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D23DDB" w14:textId="36AC588C" w:rsidR="00DD3C5F" w:rsidRPr="006F61AF" w:rsidRDefault="00DD3C5F" w:rsidP="00C4456F">
      <w:pPr>
        <w:pStyle w:val="a6"/>
        <w:tabs>
          <w:tab w:val="right" w:pos="9639"/>
        </w:tabs>
        <w:rPr>
          <w:noProof w:val="0"/>
          <w:sz w:val="24"/>
          <w:szCs w:val="24"/>
          <w:lang w:eastAsia="ja-JP"/>
        </w:rPr>
      </w:pPr>
      <w:r w:rsidRPr="006F61AF">
        <w:rPr>
          <w:rFonts w:cs="Arial"/>
          <w:sz w:val="24"/>
          <w:szCs w:val="24"/>
        </w:rPr>
        <w:t>3GPP TSG-RAN WG4 Meeting #</w:t>
      </w:r>
      <w:r w:rsidR="00073096" w:rsidRPr="006F61AF">
        <w:rPr>
          <w:rFonts w:cs="Arial"/>
          <w:sz w:val="24"/>
          <w:szCs w:val="24"/>
          <w:lang w:eastAsia="ja-JP"/>
        </w:rPr>
        <w:t>100</w:t>
      </w:r>
      <w:r w:rsidRPr="006F61AF">
        <w:rPr>
          <w:rFonts w:cs="Arial"/>
          <w:sz w:val="24"/>
          <w:szCs w:val="24"/>
          <w:lang w:eastAsia="ja-JP"/>
        </w:rPr>
        <w:t>-e</w:t>
      </w:r>
      <w:r w:rsidRPr="006F61AF" w:rsidDel="00B15597">
        <w:rPr>
          <w:noProof w:val="0"/>
          <w:sz w:val="24"/>
          <w:szCs w:val="24"/>
        </w:rPr>
        <w:t xml:space="preserve"> </w:t>
      </w:r>
      <w:r w:rsidRPr="006F61AF">
        <w:rPr>
          <w:noProof w:val="0"/>
          <w:sz w:val="24"/>
          <w:szCs w:val="24"/>
        </w:rPr>
        <w:tab/>
      </w:r>
      <w:bookmarkStart w:id="0" w:name="OLE_LINK1"/>
      <w:bookmarkStart w:id="1" w:name="OLE_LINK2"/>
      <w:r w:rsidRPr="006F61AF">
        <w:rPr>
          <w:rFonts w:cs="Arial"/>
          <w:sz w:val="24"/>
          <w:szCs w:val="24"/>
        </w:rPr>
        <w:t>R4-</w:t>
      </w:r>
      <w:bookmarkEnd w:id="0"/>
      <w:bookmarkEnd w:id="1"/>
      <w:r w:rsidR="00E745ED">
        <w:rPr>
          <w:rFonts w:cs="Arial"/>
          <w:sz w:val="24"/>
          <w:szCs w:val="24"/>
        </w:rPr>
        <w:t>2112441</w:t>
      </w:r>
      <w:bookmarkStart w:id="2" w:name="_GoBack"/>
      <w:bookmarkEnd w:id="2"/>
    </w:p>
    <w:p w14:paraId="6B9BCE53" w14:textId="0DE1D3F6" w:rsidR="00DD3C5F" w:rsidRPr="006F61AF" w:rsidRDefault="00DD3C5F" w:rsidP="00DD3C5F">
      <w:pPr>
        <w:pStyle w:val="a6"/>
        <w:tabs>
          <w:tab w:val="left" w:pos="6521"/>
        </w:tabs>
        <w:rPr>
          <w:noProof w:val="0"/>
          <w:sz w:val="24"/>
          <w:szCs w:val="24"/>
          <w:lang w:val="pt-BR" w:eastAsia="ja-JP"/>
        </w:rPr>
      </w:pPr>
      <w:r w:rsidRPr="006F61AF">
        <w:rPr>
          <w:rFonts w:eastAsia="宋体"/>
          <w:sz w:val="24"/>
          <w:szCs w:val="24"/>
          <w:lang w:val="pt-BR" w:eastAsia="zh-CN"/>
        </w:rPr>
        <w:t>Online meeting,</w:t>
      </w:r>
      <w:r w:rsidRPr="006F61AF">
        <w:rPr>
          <w:sz w:val="24"/>
          <w:szCs w:val="24"/>
          <w:lang w:val="pt-BR" w:eastAsia="ja-JP"/>
        </w:rPr>
        <w:t xml:space="preserve"> </w:t>
      </w:r>
      <w:r w:rsidR="00073096" w:rsidRPr="006F61AF">
        <w:rPr>
          <w:sz w:val="24"/>
          <w:szCs w:val="24"/>
          <w:lang w:val="pt-BR" w:eastAsia="ja-JP"/>
        </w:rPr>
        <w:t>16</w:t>
      </w:r>
      <w:r w:rsidR="006F61AF" w:rsidRPr="006F61AF">
        <w:rPr>
          <w:sz w:val="24"/>
          <w:szCs w:val="24"/>
          <w:vertAlign w:val="superscript"/>
          <w:lang w:val="pt-BR" w:eastAsia="ja-JP"/>
        </w:rPr>
        <w:t>th</w:t>
      </w:r>
      <w:r w:rsidR="00126F68" w:rsidRPr="006F61AF">
        <w:rPr>
          <w:sz w:val="24"/>
          <w:szCs w:val="24"/>
          <w:lang w:val="pt-BR" w:eastAsia="ja-JP"/>
        </w:rPr>
        <w:t>-27</w:t>
      </w:r>
      <w:r w:rsidR="006F61AF" w:rsidRPr="006F61AF">
        <w:rPr>
          <w:sz w:val="24"/>
          <w:szCs w:val="24"/>
          <w:vertAlign w:val="superscript"/>
          <w:lang w:val="pt-BR" w:eastAsia="ja-JP"/>
        </w:rPr>
        <w:t>th</w:t>
      </w:r>
      <w:r w:rsidRPr="006F61AF">
        <w:rPr>
          <w:sz w:val="24"/>
          <w:szCs w:val="24"/>
          <w:lang w:val="pt-BR" w:eastAsia="ja-JP"/>
        </w:rPr>
        <w:t xml:space="preserve"> </w:t>
      </w:r>
      <w:r w:rsidR="006F61AF" w:rsidRPr="006F61AF">
        <w:rPr>
          <w:sz w:val="24"/>
          <w:szCs w:val="24"/>
          <w:lang w:val="pt-BR" w:eastAsia="ja-JP"/>
        </w:rPr>
        <w:t xml:space="preserve">, </w:t>
      </w:r>
      <w:r w:rsidR="00073096" w:rsidRPr="006F61AF">
        <w:rPr>
          <w:sz w:val="24"/>
          <w:szCs w:val="24"/>
          <w:lang w:val="pt-BR" w:eastAsia="ja-JP"/>
        </w:rPr>
        <w:t>A</w:t>
      </w:r>
      <w:r w:rsidR="00073096" w:rsidRPr="006F61AF">
        <w:rPr>
          <w:rFonts w:hint="eastAsia"/>
          <w:sz w:val="24"/>
          <w:szCs w:val="24"/>
          <w:lang w:val="pt-BR" w:eastAsia="zh-CN"/>
        </w:rPr>
        <w:t>ug</w:t>
      </w:r>
      <w:r w:rsidRPr="006F61AF">
        <w:rPr>
          <w:sz w:val="24"/>
          <w:szCs w:val="24"/>
          <w:lang w:val="pt-BR" w:eastAsia="ja-JP"/>
        </w:rPr>
        <w:t>, 2021</w:t>
      </w:r>
      <w:r w:rsidRPr="006F61AF" w:rsidDel="00B15597">
        <w:rPr>
          <w:rFonts w:hint="eastAsia"/>
          <w:sz w:val="24"/>
          <w:szCs w:val="24"/>
          <w:lang w:val="pt-BR" w:eastAsia="ja-JP"/>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371"/>
        <w:gridCol w:w="897"/>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DD3C5F">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371" w:type="dxa"/>
            <w:shd w:val="pct30" w:color="FFFF00" w:fill="auto"/>
          </w:tcPr>
          <w:p w14:paraId="52508B66" w14:textId="12D27772" w:rsidR="001E41F3" w:rsidRPr="00410371" w:rsidRDefault="00950518" w:rsidP="00DD4F95">
            <w:pPr>
              <w:pStyle w:val="CRCoverPage"/>
              <w:spacing w:after="0"/>
              <w:jc w:val="right"/>
              <w:rPr>
                <w:b/>
                <w:noProof/>
                <w:sz w:val="28"/>
              </w:rPr>
            </w:pPr>
            <w:r w:rsidRPr="006F61AF">
              <w:rPr>
                <w:b/>
                <w:noProof/>
                <w:sz w:val="28"/>
              </w:rPr>
              <w:fldChar w:fldCharType="begin"/>
            </w:r>
            <w:r w:rsidRPr="006F61AF">
              <w:rPr>
                <w:b/>
                <w:noProof/>
                <w:sz w:val="28"/>
              </w:rPr>
              <w:instrText xml:space="preserve"> DOCPROPERTY  Spec#  \* MERGEFORMAT </w:instrText>
            </w:r>
            <w:r w:rsidRPr="006F61AF">
              <w:rPr>
                <w:b/>
                <w:noProof/>
                <w:sz w:val="28"/>
              </w:rPr>
              <w:fldChar w:fldCharType="separate"/>
            </w:r>
            <w:r w:rsidR="00DD3C5F" w:rsidRPr="006F61AF">
              <w:rPr>
                <w:b/>
                <w:noProof/>
                <w:sz w:val="28"/>
              </w:rPr>
              <w:t>38.101-</w:t>
            </w:r>
            <w:r w:rsidR="00DD4F95" w:rsidRPr="006F61AF">
              <w:rPr>
                <w:b/>
                <w:noProof/>
                <w:sz w:val="28"/>
              </w:rPr>
              <w:t>1</w:t>
            </w:r>
            <w:r w:rsidRPr="006F61AF">
              <w:rPr>
                <w:b/>
                <w:noProof/>
                <w:sz w:val="28"/>
              </w:rPr>
              <w:fldChar w:fldCharType="end"/>
            </w:r>
          </w:p>
        </w:tc>
        <w:tc>
          <w:tcPr>
            <w:tcW w:w="897"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FA97BA1" w:rsidR="001E41F3" w:rsidRPr="00410371" w:rsidRDefault="001E41F3" w:rsidP="00DA2A1A">
            <w:pPr>
              <w:pStyle w:val="CRCoverPage"/>
              <w:spacing w:after="0"/>
              <w:ind w:firstLineChars="50" w:firstLine="100"/>
              <w:rPr>
                <w:noProof/>
                <w:lang w:eastAsia="zh-CN"/>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CAE287"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265DE52" w:rsidR="001E41F3" w:rsidRPr="00410371" w:rsidRDefault="00785AF1" w:rsidP="006F61AF">
            <w:pPr>
              <w:pStyle w:val="CRCoverPage"/>
              <w:spacing w:after="0"/>
              <w:jc w:val="right"/>
              <w:rPr>
                <w:noProof/>
                <w:sz w:val="28"/>
              </w:rPr>
            </w:pPr>
            <w:r w:rsidRPr="006F61AF">
              <w:rPr>
                <w:b/>
                <w:noProof/>
                <w:sz w:val="28"/>
              </w:rPr>
              <w:t>17</w:t>
            </w:r>
            <w:r w:rsidR="00DD3C5F" w:rsidRPr="006F61AF">
              <w:rPr>
                <w:b/>
                <w:noProof/>
                <w:sz w:val="28"/>
              </w:rPr>
              <w:t>.</w:t>
            </w:r>
            <w:r w:rsidRPr="006F61AF">
              <w:rPr>
                <w:b/>
                <w:noProof/>
                <w:sz w:val="28"/>
              </w:rPr>
              <w:t>2</w:t>
            </w:r>
            <w:r w:rsidR="00DD3C5F" w:rsidRPr="006F61A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3" w:name="_Hlt497126619"/>
              <w:r w:rsidRPr="00F25D98">
                <w:rPr>
                  <w:rStyle w:val="ac"/>
                  <w:rFonts w:cs="Arial"/>
                  <w:b/>
                  <w:i/>
                  <w:noProof/>
                  <w:color w:val="FF0000"/>
                </w:rPr>
                <w:t>L</w:t>
              </w:r>
              <w:bookmarkEnd w:id="3"/>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361CED" w:rsidR="00F25D98" w:rsidRDefault="007D6A56"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7156DD">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156DD">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DEA4BE" w:rsidR="001E41F3" w:rsidRPr="00697D25" w:rsidRDefault="006F61AF" w:rsidP="00B23DB4">
            <w:pPr>
              <w:pStyle w:val="CRCoverPage"/>
              <w:spacing w:after="0"/>
              <w:ind w:left="100"/>
              <w:rPr>
                <w:noProof/>
              </w:rPr>
            </w:pPr>
            <w:r>
              <w:t xml:space="preserve">R17 draft </w:t>
            </w:r>
            <w:r w:rsidR="00E82440">
              <w:t xml:space="preserve">CR </w:t>
            </w:r>
            <w:r w:rsidR="00065E2F">
              <w:t xml:space="preserve">for 38.101-1 </w:t>
            </w:r>
            <w:r w:rsidR="00E82440">
              <w:t xml:space="preserve">to </w:t>
            </w:r>
            <w:r w:rsidR="00126F68">
              <w:t xml:space="preserve">correct </w:t>
            </w:r>
            <w:r w:rsidR="00697D25">
              <w:t xml:space="preserve">some errors </w:t>
            </w:r>
            <w:r w:rsidR="00B23DB4">
              <w:t>for 3 bands NR CA</w:t>
            </w:r>
          </w:p>
        </w:tc>
      </w:tr>
      <w:tr w:rsidR="001E41F3" w14:paraId="05C08479" w14:textId="77777777" w:rsidTr="007156DD">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156DD">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AABB0F" w:rsidR="001E41F3" w:rsidRDefault="00073096" w:rsidP="00DD3C5F">
            <w:pPr>
              <w:pStyle w:val="CRCoverPage"/>
              <w:spacing w:after="0"/>
              <w:ind w:left="100"/>
              <w:rPr>
                <w:noProof/>
              </w:rPr>
            </w:pPr>
            <w:r>
              <w:t>Samsung</w:t>
            </w:r>
            <w:r w:rsidR="00950518">
              <w:fldChar w:fldCharType="begin"/>
            </w:r>
            <w:r w:rsidR="00950518">
              <w:instrText xml:space="preserve"> DOCPROPERTY  SourceIfWg  \* MERGEFORMAT </w:instrText>
            </w:r>
            <w:r w:rsidR="00950518">
              <w:fldChar w:fldCharType="end"/>
            </w:r>
          </w:p>
        </w:tc>
      </w:tr>
      <w:tr w:rsidR="001E41F3" w14:paraId="4196B218" w14:textId="77777777" w:rsidTr="007156DD">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AF8857" w:rsidR="001E41F3" w:rsidRDefault="00DD3C5F" w:rsidP="00547111">
            <w:pPr>
              <w:pStyle w:val="CRCoverPage"/>
              <w:spacing w:after="0"/>
              <w:ind w:left="100"/>
              <w:rPr>
                <w:noProof/>
                <w:lang w:eastAsia="zh-CN"/>
              </w:rPr>
            </w:pPr>
            <w:r>
              <w:rPr>
                <w:rFonts w:hint="eastAsia"/>
                <w:noProof/>
                <w:lang w:eastAsia="zh-CN"/>
              </w:rPr>
              <w:t>R</w:t>
            </w:r>
            <w:r>
              <w:rPr>
                <w:noProof/>
                <w:lang w:eastAsia="zh-CN"/>
              </w:rPr>
              <w:t>4</w:t>
            </w:r>
          </w:p>
        </w:tc>
      </w:tr>
      <w:tr w:rsidR="001E41F3" w14:paraId="76303739" w14:textId="77777777" w:rsidTr="007156DD">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156DD">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8E04BBE" w:rsidR="001E41F3" w:rsidRDefault="004B483B">
            <w:pPr>
              <w:pStyle w:val="CRCoverPage"/>
              <w:spacing w:after="0"/>
              <w:ind w:left="100"/>
              <w:rPr>
                <w:noProof/>
              </w:rPr>
            </w:pPr>
            <w:r>
              <w:rPr>
                <w:rFonts w:hint="eastAsia"/>
              </w:rPr>
              <w:t>NR_CADC_R17_3</w:t>
            </w:r>
            <w:r w:rsidR="001A6F6F">
              <w:rPr>
                <w:rFonts w:hint="eastAsia"/>
              </w:rPr>
              <w:t>BDL_</w:t>
            </w:r>
            <w:r>
              <w:rPr>
                <w:rFonts w:hint="eastAsia"/>
                <w:lang w:eastAsia="zh-CN"/>
              </w:rPr>
              <w:t>2</w:t>
            </w:r>
            <w:r w:rsidR="001A6F6F">
              <w:rPr>
                <w:rFonts w:hint="eastAsia"/>
              </w:rPr>
              <w:t>BUL-Core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EB475EB" w:rsidR="001E41F3" w:rsidRDefault="00DD3C5F">
            <w:pPr>
              <w:pStyle w:val="CRCoverPage"/>
              <w:spacing w:after="0"/>
              <w:ind w:left="100"/>
              <w:rPr>
                <w:noProof/>
              </w:rPr>
            </w:pPr>
            <w:r>
              <w:t>2021-</w:t>
            </w:r>
            <w:r w:rsidR="00266259">
              <w:t>0</w:t>
            </w:r>
            <w:r w:rsidR="00073096">
              <w:t>8</w:t>
            </w:r>
            <w:r w:rsidR="00065E2F">
              <w:t>-</w:t>
            </w:r>
            <w:r w:rsidR="001D2150">
              <w:t>03</w:t>
            </w:r>
          </w:p>
        </w:tc>
      </w:tr>
      <w:tr w:rsidR="001E41F3" w14:paraId="690C7843" w14:textId="77777777" w:rsidTr="007156DD">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156DD">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093A576" w:rsidR="001E41F3" w:rsidRDefault="00126F68"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C0419E" w:rsidR="001E41F3" w:rsidRDefault="00DD3C5F">
            <w:pPr>
              <w:pStyle w:val="CRCoverPage"/>
              <w:spacing w:after="0"/>
              <w:ind w:left="100"/>
              <w:rPr>
                <w:noProof/>
              </w:rPr>
            </w:pPr>
            <w:r>
              <w:t>Rel-1</w:t>
            </w:r>
            <w:r w:rsidR="004B483B">
              <w:t>7</w:t>
            </w:r>
          </w:p>
        </w:tc>
      </w:tr>
      <w:tr w:rsidR="001E41F3" w14:paraId="30122F0C" w14:textId="77777777" w:rsidTr="007156DD">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7156DD">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7156DD">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CC6145" w14:textId="1FDB28BA" w:rsidR="00073096" w:rsidRPr="005E38E5" w:rsidRDefault="00073096" w:rsidP="000E7F99">
            <w:pPr>
              <w:pStyle w:val="CRCoverPage"/>
              <w:spacing w:after="0"/>
              <w:ind w:left="100"/>
              <w:rPr>
                <w:lang w:eastAsia="zh-CN"/>
              </w:rPr>
            </w:pPr>
            <w:r w:rsidRPr="005E38E5">
              <w:rPr>
                <w:rFonts w:hint="eastAsia"/>
                <w:lang w:eastAsia="zh-CN"/>
              </w:rPr>
              <w:t>C</w:t>
            </w:r>
            <w:r w:rsidR="001F0DED" w:rsidRPr="005E38E5">
              <w:rPr>
                <w:lang w:eastAsia="zh-CN"/>
              </w:rPr>
              <w:t xml:space="preserve">orrect </w:t>
            </w:r>
            <w:r w:rsidR="004B483B" w:rsidRPr="005E38E5">
              <w:rPr>
                <w:lang w:eastAsia="zh-CN"/>
              </w:rPr>
              <w:t>some typos</w:t>
            </w:r>
            <w:r w:rsidR="001F0DED" w:rsidRPr="005E38E5">
              <w:rPr>
                <w:lang w:eastAsia="zh-CN"/>
              </w:rPr>
              <w:t xml:space="preserve"> </w:t>
            </w:r>
            <w:r w:rsidR="001F0DED" w:rsidRPr="005E38E5">
              <w:rPr>
                <w:rFonts w:hint="eastAsia"/>
                <w:lang w:eastAsia="zh-CN"/>
              </w:rPr>
              <w:t>a</w:t>
            </w:r>
            <w:r w:rsidR="001F0DED" w:rsidRPr="005E38E5">
              <w:rPr>
                <w:lang w:eastAsia="zh-CN"/>
              </w:rPr>
              <w:t xml:space="preserve">nd make up missing values </w:t>
            </w:r>
            <w:r w:rsidRPr="005E38E5">
              <w:rPr>
                <w:lang w:eastAsia="zh-CN"/>
              </w:rPr>
              <w:t xml:space="preserve">in Table </w:t>
            </w:r>
            <w:r w:rsidR="004B483B" w:rsidRPr="005E38E5">
              <w:rPr>
                <w:lang w:eastAsia="zh-CN"/>
              </w:rPr>
              <w:t>5.5A.3.2-1 NR CA configurations and bandwidth combinations sets defined for inter-band CA (three bands)</w:t>
            </w:r>
          </w:p>
          <w:p w14:paraId="708AA7DE" w14:textId="28996D9D" w:rsidR="00E55F10" w:rsidRPr="005E38E5" w:rsidRDefault="00E55F10" w:rsidP="00A02E96">
            <w:pPr>
              <w:pStyle w:val="CRCoverPage"/>
              <w:spacing w:after="0"/>
              <w:rPr>
                <w:lang w:eastAsia="zh-CN"/>
              </w:rPr>
            </w:pPr>
          </w:p>
        </w:tc>
      </w:tr>
      <w:tr w:rsidR="001E41F3" w14:paraId="21016551" w14:textId="77777777" w:rsidTr="007156DD">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991A99D" w14:textId="7D9E6D0C" w:rsidR="004B483B" w:rsidRPr="005E38E5" w:rsidRDefault="004B483B" w:rsidP="004B483B">
            <w:pPr>
              <w:pStyle w:val="CRCoverPage"/>
              <w:numPr>
                <w:ilvl w:val="0"/>
                <w:numId w:val="18"/>
              </w:numPr>
              <w:spacing w:after="0"/>
              <w:rPr>
                <w:lang w:eastAsia="zh-CN"/>
              </w:rPr>
            </w:pPr>
            <w:r w:rsidRPr="005E38E5">
              <w:t>Delete “-” for CA_n3A-n28A-n79A</w:t>
            </w:r>
            <w:r w:rsidR="00303C35" w:rsidRPr="005E38E5">
              <w:t xml:space="preserve"> UL configuration</w:t>
            </w:r>
          </w:p>
          <w:p w14:paraId="611CCCA5" w14:textId="5C092E9E" w:rsidR="004B483B" w:rsidRPr="005E38E5" w:rsidRDefault="004B483B" w:rsidP="004B483B">
            <w:pPr>
              <w:pStyle w:val="CRCoverPage"/>
              <w:numPr>
                <w:ilvl w:val="0"/>
                <w:numId w:val="18"/>
              </w:numPr>
              <w:spacing w:after="0"/>
              <w:rPr>
                <w:lang w:eastAsia="zh-CN"/>
              </w:rPr>
            </w:pPr>
            <w:r w:rsidRPr="005E38E5">
              <w:rPr>
                <w:rFonts w:hint="eastAsia"/>
                <w:lang w:eastAsia="zh-CN"/>
              </w:rPr>
              <w:t>C</w:t>
            </w:r>
            <w:r w:rsidRPr="005E38E5">
              <w:rPr>
                <w:lang w:eastAsia="zh-CN"/>
              </w:rPr>
              <w:t>hange the order for CA_n3A-n41A-n79A, CA_n39A-n40A-n41A, CA_n39A-n40A-n79A</w:t>
            </w:r>
          </w:p>
          <w:p w14:paraId="6275A9AC" w14:textId="0C52183C" w:rsidR="004B483B" w:rsidRPr="005E38E5" w:rsidRDefault="005248B5" w:rsidP="004B483B">
            <w:pPr>
              <w:pStyle w:val="CRCoverPage"/>
              <w:numPr>
                <w:ilvl w:val="0"/>
                <w:numId w:val="18"/>
              </w:numPr>
              <w:spacing w:after="0"/>
              <w:rPr>
                <w:lang w:eastAsia="zh-CN"/>
              </w:rPr>
            </w:pPr>
            <w:r>
              <w:rPr>
                <w:lang w:eastAsia="zh-CN"/>
              </w:rPr>
              <w:t>Complete</w:t>
            </w:r>
            <w:r w:rsidR="00A27328" w:rsidRPr="005E38E5">
              <w:rPr>
                <w:lang w:eastAsia="zh-CN"/>
              </w:rPr>
              <w:t xml:space="preserve"> </w:t>
            </w:r>
            <w:r w:rsidR="004B483B" w:rsidRPr="005E38E5">
              <w:rPr>
                <w:lang w:eastAsia="zh-CN"/>
              </w:rPr>
              <w:t xml:space="preserve">channel bandwidth description for </w:t>
            </w:r>
            <w:r w:rsidR="00A27328" w:rsidRPr="005E38E5">
              <w:rPr>
                <w:lang w:eastAsia="zh-CN"/>
              </w:rPr>
              <w:t>n41</w:t>
            </w:r>
            <w:r>
              <w:rPr>
                <w:lang w:eastAsia="zh-CN"/>
              </w:rPr>
              <w:t>(2A) in</w:t>
            </w:r>
            <w:r w:rsidR="00A27328" w:rsidRPr="005E38E5">
              <w:rPr>
                <w:lang w:eastAsia="zh-CN"/>
              </w:rPr>
              <w:t xml:space="preserve"> </w:t>
            </w:r>
            <w:r w:rsidR="004B483B" w:rsidRPr="005E38E5">
              <w:rPr>
                <w:lang w:eastAsia="zh-CN"/>
              </w:rPr>
              <w:t>CA_n25A-n41(2A)-n77A</w:t>
            </w:r>
          </w:p>
          <w:p w14:paraId="5DB4AFC7" w14:textId="47BA9DC2" w:rsidR="004B483B" w:rsidRPr="005E38E5" w:rsidRDefault="005248B5" w:rsidP="004B483B">
            <w:pPr>
              <w:pStyle w:val="CRCoverPage"/>
              <w:numPr>
                <w:ilvl w:val="0"/>
                <w:numId w:val="18"/>
              </w:numPr>
              <w:spacing w:after="0"/>
              <w:rPr>
                <w:lang w:eastAsia="zh-CN"/>
              </w:rPr>
            </w:pPr>
            <w:r>
              <w:rPr>
                <w:lang w:eastAsia="zh-CN"/>
              </w:rPr>
              <w:t>Modify</w:t>
            </w:r>
            <w:r w:rsidR="004B483B" w:rsidRPr="005E38E5">
              <w:rPr>
                <w:lang w:eastAsia="zh-CN"/>
              </w:rPr>
              <w:t xml:space="preserve"> channel bandwidth description for CA_n66B-n70A-n71A</w:t>
            </w:r>
          </w:p>
          <w:p w14:paraId="31C656EC" w14:textId="29A1DD41" w:rsidR="00E260F2" w:rsidRPr="005E38E5" w:rsidRDefault="00E260F2" w:rsidP="006F61AF">
            <w:pPr>
              <w:pStyle w:val="CRCoverPage"/>
              <w:spacing w:after="0"/>
              <w:ind w:left="100"/>
              <w:rPr>
                <w:lang w:eastAsia="zh-CN"/>
              </w:rPr>
            </w:pPr>
          </w:p>
        </w:tc>
      </w:tr>
      <w:tr w:rsidR="001E41F3" w14:paraId="1F886379" w14:textId="77777777" w:rsidTr="007156DD">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lang w:eastAsia="zh-CN"/>
              </w:rPr>
            </w:pPr>
          </w:p>
        </w:tc>
      </w:tr>
      <w:tr w:rsidR="001E41F3" w14:paraId="678D7BF9" w14:textId="77777777" w:rsidTr="007156DD">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9371F5" w:rsidR="001E41F3" w:rsidRDefault="00477372" w:rsidP="009A2454">
            <w:pPr>
              <w:pStyle w:val="CRCoverPage"/>
              <w:spacing w:after="0"/>
              <w:ind w:left="100"/>
              <w:rPr>
                <w:noProof/>
              </w:rPr>
            </w:pPr>
            <w:r>
              <w:rPr>
                <w:noProof/>
              </w:rPr>
              <w:t>Corrections for 38.101-1 are not made.</w:t>
            </w:r>
          </w:p>
        </w:tc>
      </w:tr>
      <w:tr w:rsidR="001E41F3" w14:paraId="034AF533" w14:textId="77777777" w:rsidTr="007156DD">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7156DD">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EACC29" w:rsidR="001E41F3" w:rsidRDefault="00E726E3">
            <w:pPr>
              <w:pStyle w:val="CRCoverPage"/>
              <w:spacing w:after="0"/>
              <w:ind w:left="100"/>
              <w:rPr>
                <w:noProof/>
                <w:lang w:eastAsia="zh-CN"/>
              </w:rPr>
            </w:pPr>
            <w:r>
              <w:rPr>
                <w:rFonts w:hint="eastAsia"/>
                <w:noProof/>
                <w:lang w:eastAsia="zh-CN"/>
              </w:rPr>
              <w:t>5</w:t>
            </w:r>
            <w:r>
              <w:rPr>
                <w:noProof/>
                <w:lang w:eastAsia="zh-CN"/>
              </w:rPr>
              <w:t>.5A.3.2</w:t>
            </w:r>
          </w:p>
        </w:tc>
      </w:tr>
      <w:tr w:rsidR="001E41F3" w14:paraId="56E1E6C3" w14:textId="77777777" w:rsidTr="007156DD">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7156DD">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7156DD">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7156DD">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851E3ED" w:rsidR="001E41F3" w:rsidRDefault="0007713B">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8E6F751" w:rsidR="001E41F3" w:rsidRDefault="00145D43" w:rsidP="0007713B">
            <w:pPr>
              <w:pStyle w:val="CRCoverPage"/>
              <w:spacing w:after="0"/>
              <w:ind w:left="99"/>
              <w:rPr>
                <w:noProof/>
              </w:rPr>
            </w:pPr>
            <w:r>
              <w:rPr>
                <w:noProof/>
              </w:rPr>
              <w:t>TS</w:t>
            </w:r>
            <w:r w:rsidR="0007713B">
              <w:rPr>
                <w:noProof/>
              </w:rPr>
              <w:t xml:space="preserve"> 38.521</w:t>
            </w:r>
            <w:r w:rsidR="00065E2F">
              <w:rPr>
                <w:noProof/>
              </w:rPr>
              <w:t>-1</w:t>
            </w:r>
          </w:p>
        </w:tc>
      </w:tr>
      <w:tr w:rsidR="001E41F3" w14:paraId="55C714D2" w14:textId="77777777" w:rsidTr="007156DD">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7156DD">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7156DD">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7156DD">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156DD">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34F8E244" w:rsidR="001E41F3" w:rsidRDefault="00803E31" w:rsidP="00803E31">
      <w:pPr>
        <w:overflowPunct w:val="0"/>
        <w:autoSpaceDE w:val="0"/>
        <w:autoSpaceDN w:val="0"/>
        <w:adjustRightInd w:val="0"/>
        <w:textAlignment w:val="baseline"/>
        <w:rPr>
          <w:rFonts w:eastAsia="宋体"/>
          <w:i/>
          <w:color w:val="0000FF"/>
        </w:rPr>
      </w:pPr>
      <w:r w:rsidRPr="00CB3F8F">
        <w:rPr>
          <w:rFonts w:eastAsia="宋体"/>
          <w:i/>
          <w:color w:val="0000FF"/>
        </w:rPr>
        <w:lastRenderedPageBreak/>
        <w:t>&lt; start of changes &gt;</w:t>
      </w:r>
    </w:p>
    <w:p w14:paraId="343917D7" w14:textId="77777777" w:rsidR="005E38E5" w:rsidRPr="00A1115A" w:rsidRDefault="005E38E5" w:rsidP="005E38E5">
      <w:pPr>
        <w:pStyle w:val="TH"/>
        <w:rPr>
          <w:bCs/>
        </w:rPr>
      </w:pPr>
      <w:bookmarkStart w:id="4" w:name="_Hlk45267085"/>
      <w:r w:rsidRPr="00A1115A">
        <w:rPr>
          <w:bCs/>
        </w:rPr>
        <w:t>Table 5.5A.3.</w:t>
      </w:r>
      <w:r w:rsidRPr="00A1115A">
        <w:rPr>
          <w:rFonts w:eastAsia="宋体"/>
          <w:bCs/>
          <w:lang w:val="en-US" w:eastAsia="zh-CN"/>
        </w:rPr>
        <w:t>2</w:t>
      </w:r>
      <w:bookmarkEnd w:id="4"/>
      <w:r w:rsidRPr="00A1115A">
        <w:rPr>
          <w:rFonts w:eastAsia="宋体"/>
          <w:bCs/>
          <w:lang w:val="en-US" w:eastAsia="zh-CN"/>
        </w:rPr>
        <w:t>-1</w:t>
      </w:r>
      <w:r w:rsidRPr="00A1115A">
        <w:rPr>
          <w:bCs/>
        </w:rPr>
        <w:t>: NR CA configurations and bandwidth combinations sets defined for inter-band CA (t</w:t>
      </w:r>
      <w:r w:rsidRPr="00A1115A">
        <w:rPr>
          <w:rFonts w:eastAsia="宋体"/>
          <w:bCs/>
          <w:lang w:val="en-US" w:eastAsia="zh-CN"/>
        </w:rPr>
        <w:t>hree</w:t>
      </w:r>
      <w:r w:rsidRPr="00A1115A">
        <w:rPr>
          <w:bCs/>
        </w:rPr>
        <w:t xml:space="preserve"> bands)</w:t>
      </w:r>
    </w:p>
    <w:tbl>
      <w:tblPr>
        <w:tblW w:w="131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8"/>
        <w:gridCol w:w="1366"/>
        <w:gridCol w:w="731"/>
        <w:gridCol w:w="626"/>
        <w:gridCol w:w="37"/>
        <w:gridCol w:w="590"/>
        <w:gridCol w:w="59"/>
        <w:gridCol w:w="568"/>
        <w:gridCol w:w="58"/>
        <w:gridCol w:w="569"/>
        <w:gridCol w:w="165"/>
        <w:gridCol w:w="461"/>
        <w:gridCol w:w="223"/>
        <w:gridCol w:w="404"/>
        <w:gridCol w:w="276"/>
        <w:gridCol w:w="351"/>
        <w:gridCol w:w="235"/>
        <w:gridCol w:w="392"/>
        <w:gridCol w:w="194"/>
        <w:gridCol w:w="432"/>
        <w:gridCol w:w="154"/>
        <w:gridCol w:w="473"/>
        <w:gridCol w:w="113"/>
        <w:gridCol w:w="514"/>
        <w:gridCol w:w="72"/>
        <w:gridCol w:w="555"/>
        <w:gridCol w:w="41"/>
        <w:gridCol w:w="755"/>
        <w:gridCol w:w="1117"/>
      </w:tblGrid>
      <w:tr w:rsidR="005E38E5" w:rsidRPr="005E38E5" w14:paraId="31BD5239" w14:textId="77777777" w:rsidTr="00DD1C3E">
        <w:trPr>
          <w:trHeight w:val="187"/>
          <w:jc w:val="center"/>
        </w:trPr>
        <w:tc>
          <w:tcPr>
            <w:tcW w:w="1648" w:type="dxa"/>
            <w:tcBorders>
              <w:left w:val="single" w:sz="4" w:space="0" w:color="auto"/>
              <w:bottom w:val="nil"/>
              <w:right w:val="single" w:sz="4" w:space="0" w:color="auto"/>
            </w:tcBorders>
            <w:shd w:val="clear" w:color="auto" w:fill="auto"/>
          </w:tcPr>
          <w:p w14:paraId="3D16FD5D" w14:textId="77777777" w:rsidR="005E38E5" w:rsidRPr="005E38E5" w:rsidRDefault="005E38E5" w:rsidP="005E38E5">
            <w:pPr>
              <w:keepNext/>
              <w:keepLines/>
              <w:spacing w:after="0"/>
              <w:jc w:val="center"/>
              <w:rPr>
                <w:rFonts w:ascii="Arial" w:eastAsia="等线" w:hAnsi="Arial"/>
                <w:b/>
                <w:sz w:val="18"/>
                <w:lang w:eastAsia="zh-CN"/>
              </w:rPr>
            </w:pPr>
            <w:r w:rsidRPr="005E38E5">
              <w:rPr>
                <w:rFonts w:ascii="Arial" w:eastAsia="等线" w:hAnsi="Arial"/>
                <w:b/>
                <w:sz w:val="18"/>
              </w:rPr>
              <w:t>NR CA configuration</w:t>
            </w:r>
          </w:p>
        </w:tc>
        <w:tc>
          <w:tcPr>
            <w:tcW w:w="1366" w:type="dxa"/>
            <w:tcBorders>
              <w:left w:val="single" w:sz="4" w:space="0" w:color="auto"/>
              <w:bottom w:val="nil"/>
              <w:right w:val="single" w:sz="4" w:space="0" w:color="auto"/>
            </w:tcBorders>
            <w:shd w:val="clear" w:color="auto" w:fill="auto"/>
          </w:tcPr>
          <w:p w14:paraId="3602AC1B" w14:textId="77777777" w:rsidR="005E38E5" w:rsidRPr="005E38E5" w:rsidRDefault="005E38E5" w:rsidP="005E38E5">
            <w:pPr>
              <w:keepNext/>
              <w:keepLines/>
              <w:spacing w:after="0"/>
              <w:jc w:val="center"/>
              <w:rPr>
                <w:rFonts w:ascii="Arial" w:eastAsia="等线" w:hAnsi="Arial"/>
                <w:b/>
                <w:sz w:val="18"/>
                <w:lang w:val="en-US" w:eastAsia="zh-CN"/>
              </w:rPr>
            </w:pPr>
            <w:r w:rsidRPr="005E38E5">
              <w:rPr>
                <w:rFonts w:ascii="Arial" w:eastAsia="等线" w:hAnsi="Arial"/>
                <w:b/>
                <w:sz w:val="18"/>
              </w:rPr>
              <w:t>Uplink CA configuration</w:t>
            </w:r>
          </w:p>
        </w:tc>
        <w:tc>
          <w:tcPr>
            <w:tcW w:w="731" w:type="dxa"/>
            <w:tcBorders>
              <w:left w:val="single" w:sz="4" w:space="0" w:color="auto"/>
              <w:bottom w:val="nil"/>
              <w:right w:val="single" w:sz="4" w:space="0" w:color="auto"/>
            </w:tcBorders>
            <w:shd w:val="clear" w:color="auto" w:fill="auto"/>
          </w:tcPr>
          <w:p w14:paraId="1F91610D" w14:textId="77777777" w:rsidR="005E38E5" w:rsidRPr="005E38E5" w:rsidRDefault="005E38E5" w:rsidP="005E38E5">
            <w:pPr>
              <w:keepNext/>
              <w:keepLines/>
              <w:spacing w:after="0"/>
              <w:jc w:val="center"/>
              <w:rPr>
                <w:rFonts w:ascii="Arial" w:eastAsia="等线" w:hAnsi="Arial"/>
                <w:b/>
                <w:sz w:val="18"/>
                <w:lang w:val="en-US" w:eastAsia="zh-CN"/>
              </w:rPr>
            </w:pPr>
            <w:r w:rsidRPr="005E38E5">
              <w:rPr>
                <w:rFonts w:ascii="Arial" w:eastAsia="等线" w:hAnsi="Arial"/>
                <w:b/>
                <w:sz w:val="18"/>
              </w:rPr>
              <w:t>NR Band</w:t>
            </w:r>
          </w:p>
        </w:tc>
        <w:tc>
          <w:tcPr>
            <w:tcW w:w="8317" w:type="dxa"/>
            <w:gridSpan w:val="25"/>
            <w:tcBorders>
              <w:left w:val="single" w:sz="4" w:space="0" w:color="auto"/>
              <w:bottom w:val="single" w:sz="4" w:space="0" w:color="auto"/>
              <w:right w:val="single" w:sz="4" w:space="0" w:color="auto"/>
            </w:tcBorders>
          </w:tcPr>
          <w:p w14:paraId="2744F003" w14:textId="77777777" w:rsidR="005E38E5" w:rsidRPr="005E38E5" w:rsidRDefault="005E38E5" w:rsidP="005E38E5">
            <w:pPr>
              <w:keepNext/>
              <w:keepLines/>
              <w:spacing w:after="0"/>
              <w:jc w:val="center"/>
              <w:rPr>
                <w:rFonts w:ascii="Arial" w:eastAsia="等线" w:hAnsi="Arial"/>
                <w:b/>
                <w:sz w:val="18"/>
              </w:rPr>
            </w:pPr>
            <w:r w:rsidRPr="005E38E5">
              <w:rPr>
                <w:rFonts w:ascii="Arial" w:eastAsia="等线" w:hAnsi="Arial" w:hint="eastAsia"/>
                <w:b/>
                <w:sz w:val="18"/>
                <w:lang w:eastAsia="zh-CN"/>
              </w:rPr>
              <w:t>C</w:t>
            </w:r>
            <w:r w:rsidRPr="005E38E5">
              <w:rPr>
                <w:rFonts w:ascii="Arial" w:eastAsia="等线" w:hAnsi="Arial"/>
                <w:b/>
                <w:sz w:val="18"/>
                <w:lang w:eastAsia="zh-CN"/>
              </w:rPr>
              <w:t>hannel bandwidth (MHz) (</w:t>
            </w:r>
            <w:r w:rsidRPr="005E38E5">
              <w:rPr>
                <w:rFonts w:ascii="Arial" w:eastAsia="等线" w:hAnsi="Arial" w:hint="eastAsia"/>
                <w:b/>
                <w:sz w:val="18"/>
                <w:lang w:eastAsia="zh-CN"/>
              </w:rPr>
              <w:t>N</w:t>
            </w:r>
            <w:r w:rsidRPr="005E38E5">
              <w:rPr>
                <w:rFonts w:ascii="Arial" w:eastAsia="等线" w:hAnsi="Arial"/>
                <w:b/>
                <w:sz w:val="18"/>
                <w:lang w:eastAsia="zh-CN"/>
              </w:rPr>
              <w:t>OTE 3)</w:t>
            </w:r>
          </w:p>
        </w:tc>
        <w:tc>
          <w:tcPr>
            <w:tcW w:w="1117" w:type="dxa"/>
            <w:tcBorders>
              <w:left w:val="single" w:sz="4" w:space="0" w:color="auto"/>
              <w:bottom w:val="nil"/>
              <w:right w:val="single" w:sz="4" w:space="0" w:color="auto"/>
            </w:tcBorders>
            <w:shd w:val="clear" w:color="auto" w:fill="auto"/>
          </w:tcPr>
          <w:p w14:paraId="1AB87716" w14:textId="77777777" w:rsidR="005E38E5" w:rsidRPr="005E38E5" w:rsidRDefault="005E38E5" w:rsidP="005E38E5">
            <w:pPr>
              <w:keepNext/>
              <w:keepLines/>
              <w:spacing w:after="0"/>
              <w:jc w:val="center"/>
              <w:rPr>
                <w:rFonts w:ascii="Arial" w:eastAsia="等线" w:hAnsi="Arial"/>
                <w:b/>
                <w:sz w:val="18"/>
                <w:lang w:val="en-US" w:eastAsia="zh-CN"/>
              </w:rPr>
            </w:pPr>
            <w:r w:rsidRPr="005E38E5">
              <w:rPr>
                <w:rFonts w:ascii="Arial" w:eastAsia="等线" w:hAnsi="Arial"/>
                <w:b/>
                <w:sz w:val="18"/>
              </w:rPr>
              <w:t>Bandwidth combination set</w:t>
            </w:r>
          </w:p>
        </w:tc>
      </w:tr>
      <w:tr w:rsidR="005E38E5" w:rsidRPr="005E38E5" w14:paraId="636EE4D0" w14:textId="77777777" w:rsidTr="00DD1C3E">
        <w:trPr>
          <w:trHeight w:val="187"/>
          <w:jc w:val="center"/>
        </w:trPr>
        <w:tc>
          <w:tcPr>
            <w:tcW w:w="1648" w:type="dxa"/>
            <w:tcBorders>
              <w:top w:val="nil"/>
              <w:left w:val="single" w:sz="4" w:space="0" w:color="auto"/>
              <w:bottom w:val="single" w:sz="4" w:space="0" w:color="auto"/>
              <w:right w:val="single" w:sz="4" w:space="0" w:color="auto"/>
            </w:tcBorders>
            <w:shd w:val="clear" w:color="auto" w:fill="auto"/>
          </w:tcPr>
          <w:p w14:paraId="47081645" w14:textId="77777777" w:rsidR="005E38E5" w:rsidRPr="005E38E5" w:rsidRDefault="005E38E5" w:rsidP="005E38E5">
            <w:pPr>
              <w:keepNext/>
              <w:keepLines/>
              <w:spacing w:after="0"/>
              <w:jc w:val="center"/>
              <w:rPr>
                <w:rFonts w:ascii="Arial" w:eastAsia="等线" w:hAnsi="Arial"/>
                <w:b/>
                <w:sz w:val="18"/>
                <w:lang w:eastAsia="zh-CN"/>
              </w:rPr>
            </w:pPr>
          </w:p>
        </w:tc>
        <w:tc>
          <w:tcPr>
            <w:tcW w:w="1366" w:type="dxa"/>
            <w:tcBorders>
              <w:top w:val="nil"/>
              <w:left w:val="single" w:sz="4" w:space="0" w:color="auto"/>
              <w:bottom w:val="single" w:sz="4" w:space="0" w:color="auto"/>
              <w:right w:val="single" w:sz="4" w:space="0" w:color="auto"/>
            </w:tcBorders>
            <w:shd w:val="clear" w:color="auto" w:fill="auto"/>
          </w:tcPr>
          <w:p w14:paraId="1C4B2C6F" w14:textId="77777777" w:rsidR="005E38E5" w:rsidRPr="005E38E5" w:rsidRDefault="005E38E5" w:rsidP="005E38E5">
            <w:pPr>
              <w:keepNext/>
              <w:keepLines/>
              <w:spacing w:after="0"/>
              <w:jc w:val="center"/>
              <w:rPr>
                <w:rFonts w:ascii="Arial" w:eastAsia="等线" w:hAnsi="Arial"/>
                <w:b/>
                <w:sz w:val="18"/>
                <w:lang w:val="en-US" w:eastAsia="zh-CN"/>
              </w:rPr>
            </w:pPr>
          </w:p>
        </w:tc>
        <w:tc>
          <w:tcPr>
            <w:tcW w:w="731" w:type="dxa"/>
            <w:tcBorders>
              <w:top w:val="nil"/>
              <w:left w:val="single" w:sz="4" w:space="0" w:color="auto"/>
              <w:bottom w:val="single" w:sz="4" w:space="0" w:color="auto"/>
              <w:right w:val="single" w:sz="4" w:space="0" w:color="auto"/>
            </w:tcBorders>
            <w:shd w:val="clear" w:color="auto" w:fill="auto"/>
          </w:tcPr>
          <w:p w14:paraId="0AF47039" w14:textId="77777777" w:rsidR="005E38E5" w:rsidRPr="005E38E5" w:rsidRDefault="005E38E5" w:rsidP="005E38E5">
            <w:pPr>
              <w:keepNext/>
              <w:keepLines/>
              <w:spacing w:after="0"/>
              <w:jc w:val="center"/>
              <w:rPr>
                <w:rFonts w:ascii="Arial" w:eastAsia="等线" w:hAnsi="Arial"/>
                <w:b/>
                <w:sz w:val="18"/>
                <w:lang w:val="en-US" w:eastAsia="zh-CN"/>
              </w:rPr>
            </w:pPr>
          </w:p>
        </w:tc>
        <w:tc>
          <w:tcPr>
            <w:tcW w:w="663" w:type="dxa"/>
            <w:gridSpan w:val="2"/>
            <w:tcBorders>
              <w:top w:val="single" w:sz="4" w:space="0" w:color="auto"/>
              <w:left w:val="single" w:sz="4" w:space="0" w:color="auto"/>
              <w:bottom w:val="single" w:sz="4" w:space="0" w:color="auto"/>
              <w:right w:val="single" w:sz="4" w:space="0" w:color="auto"/>
            </w:tcBorders>
          </w:tcPr>
          <w:p w14:paraId="5E8202A3" w14:textId="77777777" w:rsidR="005E38E5" w:rsidRPr="005E38E5" w:rsidRDefault="005E38E5" w:rsidP="005E38E5">
            <w:pPr>
              <w:keepNext/>
              <w:keepLines/>
              <w:spacing w:after="0"/>
              <w:jc w:val="center"/>
              <w:rPr>
                <w:rFonts w:ascii="Arial" w:eastAsia="等线" w:hAnsi="Arial"/>
                <w:b/>
                <w:sz w:val="18"/>
                <w:lang w:val="en-US" w:eastAsia="zh-CN"/>
              </w:rPr>
            </w:pPr>
            <w:r w:rsidRPr="005E38E5">
              <w:rPr>
                <w:rFonts w:ascii="Arial" w:eastAsia="等线" w:hAnsi="Arial"/>
                <w:b/>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3CAC0F71" w14:textId="77777777" w:rsidR="005E38E5" w:rsidRPr="005E38E5" w:rsidRDefault="005E38E5" w:rsidP="005E38E5">
            <w:pPr>
              <w:keepNext/>
              <w:keepLines/>
              <w:spacing w:after="0"/>
              <w:jc w:val="center"/>
              <w:rPr>
                <w:rFonts w:ascii="Arial" w:eastAsia="等线" w:hAnsi="Arial"/>
                <w:b/>
                <w:sz w:val="18"/>
                <w:szCs w:val="18"/>
                <w:lang w:eastAsia="zh-CN"/>
              </w:rPr>
            </w:pPr>
            <w:r w:rsidRPr="005E38E5">
              <w:rPr>
                <w:rFonts w:ascii="Arial" w:eastAsia="等线" w:hAnsi="Arial"/>
                <w:b/>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2FD92EEE" w14:textId="77777777" w:rsidR="005E38E5" w:rsidRPr="005E38E5" w:rsidRDefault="005E38E5" w:rsidP="005E38E5">
            <w:pPr>
              <w:keepNext/>
              <w:keepLines/>
              <w:spacing w:after="0"/>
              <w:jc w:val="center"/>
              <w:rPr>
                <w:rFonts w:ascii="Arial" w:eastAsia="等线" w:hAnsi="Arial"/>
                <w:b/>
                <w:sz w:val="18"/>
                <w:szCs w:val="18"/>
                <w:lang w:eastAsia="zh-CN"/>
              </w:rPr>
            </w:pPr>
            <w:r w:rsidRPr="005E38E5">
              <w:rPr>
                <w:rFonts w:ascii="Arial" w:eastAsia="等线" w:hAnsi="Arial"/>
                <w:b/>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39EA21E0" w14:textId="77777777" w:rsidR="005E38E5" w:rsidRPr="005E38E5" w:rsidRDefault="005E38E5" w:rsidP="005E38E5">
            <w:pPr>
              <w:keepNext/>
              <w:keepLines/>
              <w:spacing w:after="0"/>
              <w:jc w:val="center"/>
              <w:rPr>
                <w:rFonts w:ascii="Arial" w:eastAsia="等线" w:hAnsi="Arial"/>
                <w:b/>
                <w:sz w:val="18"/>
                <w:szCs w:val="18"/>
                <w:lang w:eastAsia="zh-CN"/>
              </w:rPr>
            </w:pPr>
            <w:r w:rsidRPr="005E38E5">
              <w:rPr>
                <w:rFonts w:ascii="Arial" w:eastAsia="等线" w:hAnsi="Arial"/>
                <w:b/>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662257CD" w14:textId="77777777" w:rsidR="005E38E5" w:rsidRPr="005E38E5" w:rsidRDefault="005E38E5" w:rsidP="005E38E5">
            <w:pPr>
              <w:keepNext/>
              <w:keepLines/>
              <w:spacing w:after="0"/>
              <w:jc w:val="center"/>
              <w:rPr>
                <w:rFonts w:ascii="Arial" w:eastAsia="Yu Mincho" w:hAnsi="Arial"/>
                <w:b/>
                <w:sz w:val="18"/>
                <w:szCs w:val="18"/>
              </w:rPr>
            </w:pPr>
            <w:r w:rsidRPr="005E38E5">
              <w:rPr>
                <w:rFonts w:ascii="Arial" w:eastAsia="等线" w:hAnsi="Arial"/>
                <w:b/>
                <w:sz w:val="18"/>
              </w:rPr>
              <w:t>25</w:t>
            </w:r>
          </w:p>
        </w:tc>
        <w:tc>
          <w:tcPr>
            <w:tcW w:w="680" w:type="dxa"/>
            <w:gridSpan w:val="2"/>
            <w:tcBorders>
              <w:top w:val="single" w:sz="4" w:space="0" w:color="auto"/>
              <w:left w:val="single" w:sz="4" w:space="0" w:color="auto"/>
              <w:bottom w:val="single" w:sz="4" w:space="0" w:color="auto"/>
              <w:right w:val="single" w:sz="4" w:space="0" w:color="auto"/>
            </w:tcBorders>
          </w:tcPr>
          <w:p w14:paraId="4E8F53F9" w14:textId="77777777" w:rsidR="005E38E5" w:rsidRPr="005E38E5" w:rsidRDefault="005E38E5" w:rsidP="005E38E5">
            <w:pPr>
              <w:keepNext/>
              <w:keepLines/>
              <w:spacing w:after="0"/>
              <w:jc w:val="center"/>
              <w:rPr>
                <w:rFonts w:ascii="Arial" w:eastAsia="Yu Mincho" w:hAnsi="Arial"/>
                <w:b/>
                <w:sz w:val="18"/>
                <w:szCs w:val="18"/>
              </w:rPr>
            </w:pPr>
            <w:r w:rsidRPr="005E38E5">
              <w:rPr>
                <w:rFonts w:ascii="Arial" w:eastAsia="等线" w:hAnsi="Arial"/>
                <w:b/>
                <w:sz w:val="18"/>
              </w:rPr>
              <w:t xml:space="preserve">30 </w:t>
            </w:r>
          </w:p>
        </w:tc>
        <w:tc>
          <w:tcPr>
            <w:tcW w:w="586" w:type="dxa"/>
            <w:gridSpan w:val="2"/>
            <w:tcBorders>
              <w:top w:val="single" w:sz="4" w:space="0" w:color="auto"/>
              <w:left w:val="single" w:sz="4" w:space="0" w:color="auto"/>
              <w:bottom w:val="single" w:sz="4" w:space="0" w:color="auto"/>
              <w:right w:val="single" w:sz="4" w:space="0" w:color="auto"/>
            </w:tcBorders>
          </w:tcPr>
          <w:p w14:paraId="6B956500" w14:textId="77777777" w:rsidR="005E38E5" w:rsidRPr="005E38E5" w:rsidRDefault="005E38E5" w:rsidP="005E38E5">
            <w:pPr>
              <w:keepNext/>
              <w:keepLines/>
              <w:spacing w:after="0"/>
              <w:jc w:val="center"/>
              <w:rPr>
                <w:rFonts w:ascii="Arial" w:eastAsia="Yu Mincho" w:hAnsi="Arial"/>
                <w:b/>
                <w:sz w:val="18"/>
                <w:szCs w:val="18"/>
              </w:rPr>
            </w:pPr>
            <w:r w:rsidRPr="005E38E5">
              <w:rPr>
                <w:rFonts w:ascii="Arial" w:eastAsia="等线" w:hAnsi="Arial"/>
                <w:b/>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5D50A044" w14:textId="77777777" w:rsidR="005E38E5" w:rsidRPr="005E38E5" w:rsidRDefault="005E38E5" w:rsidP="005E38E5">
            <w:pPr>
              <w:keepNext/>
              <w:keepLines/>
              <w:spacing w:after="0"/>
              <w:jc w:val="center"/>
              <w:rPr>
                <w:rFonts w:ascii="Arial" w:eastAsia="Yu Mincho" w:hAnsi="Arial"/>
                <w:b/>
                <w:sz w:val="18"/>
                <w:szCs w:val="18"/>
              </w:rPr>
            </w:pPr>
            <w:r w:rsidRPr="005E38E5">
              <w:rPr>
                <w:rFonts w:ascii="Arial" w:eastAsia="等线" w:hAnsi="Arial"/>
                <w:b/>
                <w:sz w:val="18"/>
              </w:rPr>
              <w:t>50</w:t>
            </w:r>
          </w:p>
        </w:tc>
        <w:tc>
          <w:tcPr>
            <w:tcW w:w="586" w:type="dxa"/>
            <w:gridSpan w:val="2"/>
            <w:tcBorders>
              <w:top w:val="single" w:sz="4" w:space="0" w:color="auto"/>
              <w:left w:val="single" w:sz="4" w:space="0" w:color="auto"/>
              <w:bottom w:val="single" w:sz="4" w:space="0" w:color="auto"/>
              <w:right w:val="single" w:sz="4" w:space="0" w:color="auto"/>
            </w:tcBorders>
          </w:tcPr>
          <w:p w14:paraId="792146DD" w14:textId="77777777" w:rsidR="005E38E5" w:rsidRPr="005E38E5" w:rsidRDefault="005E38E5" w:rsidP="005E38E5">
            <w:pPr>
              <w:keepNext/>
              <w:keepLines/>
              <w:spacing w:after="0"/>
              <w:jc w:val="center"/>
              <w:rPr>
                <w:rFonts w:ascii="Arial" w:eastAsia="等线" w:hAnsi="Arial"/>
                <w:b/>
                <w:sz w:val="18"/>
                <w:szCs w:val="18"/>
                <w:lang w:val="en-US" w:eastAsia="zh-CN"/>
              </w:rPr>
            </w:pPr>
            <w:r w:rsidRPr="005E38E5">
              <w:rPr>
                <w:rFonts w:ascii="Arial" w:eastAsia="等线" w:hAnsi="Arial"/>
                <w:b/>
                <w:sz w:val="18"/>
              </w:rPr>
              <w:t>60</w:t>
            </w:r>
          </w:p>
        </w:tc>
        <w:tc>
          <w:tcPr>
            <w:tcW w:w="586" w:type="dxa"/>
            <w:gridSpan w:val="2"/>
            <w:tcBorders>
              <w:top w:val="single" w:sz="4" w:space="0" w:color="auto"/>
              <w:left w:val="single" w:sz="4" w:space="0" w:color="auto"/>
              <w:bottom w:val="single" w:sz="4" w:space="0" w:color="auto"/>
              <w:right w:val="single" w:sz="4" w:space="0" w:color="auto"/>
            </w:tcBorders>
          </w:tcPr>
          <w:p w14:paraId="0CA87749" w14:textId="77777777" w:rsidR="005E38E5" w:rsidRPr="005E38E5" w:rsidRDefault="005E38E5" w:rsidP="005E38E5">
            <w:pPr>
              <w:keepNext/>
              <w:keepLines/>
              <w:spacing w:after="0"/>
              <w:jc w:val="center"/>
              <w:rPr>
                <w:rFonts w:ascii="Arial" w:eastAsia="等线" w:hAnsi="Arial"/>
                <w:b/>
                <w:sz w:val="18"/>
                <w:lang w:eastAsia="zh-CN"/>
              </w:rPr>
            </w:pPr>
            <w:r w:rsidRPr="005E38E5">
              <w:rPr>
                <w:rFonts w:ascii="Arial" w:eastAsia="等线" w:hAnsi="Arial" w:hint="eastAsia"/>
                <w:b/>
                <w:sz w:val="18"/>
                <w:lang w:eastAsia="zh-CN"/>
              </w:rPr>
              <w:t>70</w:t>
            </w:r>
          </w:p>
          <w:p w14:paraId="35F4EDAF" w14:textId="77777777" w:rsidR="005E38E5" w:rsidRPr="005E38E5" w:rsidRDefault="005E38E5" w:rsidP="005E38E5">
            <w:pPr>
              <w:keepNext/>
              <w:keepLines/>
              <w:spacing w:after="0"/>
              <w:jc w:val="center"/>
              <w:rPr>
                <w:rFonts w:ascii="Arial" w:eastAsia="等线" w:hAnsi="Arial"/>
                <w:b/>
                <w:sz w:val="18"/>
              </w:rPr>
            </w:pPr>
            <w:r w:rsidRPr="005E38E5">
              <w:rPr>
                <w:rFonts w:ascii="Arial" w:eastAsia="等线" w:hAnsi="Arial" w:hint="eastAsia"/>
                <w:b/>
                <w:sz w:val="18"/>
                <w:lang w:eastAsia="zh-CN"/>
              </w:rPr>
              <w:t>MHz</w:t>
            </w:r>
          </w:p>
        </w:tc>
        <w:tc>
          <w:tcPr>
            <w:tcW w:w="586" w:type="dxa"/>
            <w:gridSpan w:val="2"/>
            <w:tcBorders>
              <w:top w:val="single" w:sz="4" w:space="0" w:color="auto"/>
              <w:left w:val="single" w:sz="4" w:space="0" w:color="auto"/>
              <w:bottom w:val="single" w:sz="4" w:space="0" w:color="auto"/>
              <w:right w:val="single" w:sz="4" w:space="0" w:color="auto"/>
            </w:tcBorders>
          </w:tcPr>
          <w:p w14:paraId="104F14F7" w14:textId="77777777" w:rsidR="005E38E5" w:rsidRPr="005E38E5" w:rsidRDefault="005E38E5" w:rsidP="005E38E5">
            <w:pPr>
              <w:keepNext/>
              <w:keepLines/>
              <w:spacing w:after="0"/>
              <w:jc w:val="center"/>
              <w:rPr>
                <w:rFonts w:ascii="Arial" w:eastAsia="等线" w:hAnsi="Arial"/>
                <w:b/>
                <w:sz w:val="18"/>
                <w:szCs w:val="18"/>
                <w:lang w:val="en-US" w:eastAsia="zh-CN"/>
              </w:rPr>
            </w:pPr>
            <w:r w:rsidRPr="005E38E5">
              <w:rPr>
                <w:rFonts w:ascii="Arial" w:eastAsia="等线" w:hAnsi="Arial"/>
                <w:b/>
                <w:sz w:val="18"/>
              </w:rPr>
              <w:t>80</w:t>
            </w:r>
          </w:p>
        </w:tc>
        <w:tc>
          <w:tcPr>
            <w:tcW w:w="596" w:type="dxa"/>
            <w:gridSpan w:val="2"/>
            <w:tcBorders>
              <w:top w:val="single" w:sz="4" w:space="0" w:color="auto"/>
              <w:left w:val="single" w:sz="4" w:space="0" w:color="auto"/>
              <w:bottom w:val="single" w:sz="4" w:space="0" w:color="auto"/>
              <w:right w:val="single" w:sz="4" w:space="0" w:color="auto"/>
            </w:tcBorders>
          </w:tcPr>
          <w:p w14:paraId="44E3F8A9" w14:textId="77777777" w:rsidR="005E38E5" w:rsidRPr="005E38E5" w:rsidRDefault="005E38E5" w:rsidP="005E38E5">
            <w:pPr>
              <w:keepNext/>
              <w:keepLines/>
              <w:spacing w:after="0"/>
              <w:jc w:val="center"/>
              <w:rPr>
                <w:rFonts w:ascii="Arial" w:eastAsia="等线" w:hAnsi="Arial"/>
                <w:b/>
                <w:sz w:val="18"/>
                <w:szCs w:val="18"/>
                <w:lang w:val="en-US" w:eastAsia="zh-CN"/>
              </w:rPr>
            </w:pPr>
            <w:r w:rsidRPr="005E38E5">
              <w:rPr>
                <w:rFonts w:ascii="Arial" w:eastAsia="等线" w:hAnsi="Arial"/>
                <w:b/>
                <w:sz w:val="18"/>
              </w:rPr>
              <w:t>90</w:t>
            </w:r>
          </w:p>
        </w:tc>
        <w:tc>
          <w:tcPr>
            <w:tcW w:w="755" w:type="dxa"/>
            <w:tcBorders>
              <w:top w:val="single" w:sz="4" w:space="0" w:color="auto"/>
              <w:left w:val="single" w:sz="4" w:space="0" w:color="auto"/>
              <w:bottom w:val="single" w:sz="4" w:space="0" w:color="auto"/>
              <w:right w:val="single" w:sz="4" w:space="0" w:color="auto"/>
            </w:tcBorders>
          </w:tcPr>
          <w:p w14:paraId="78C73652" w14:textId="77777777" w:rsidR="005E38E5" w:rsidRPr="005E38E5" w:rsidRDefault="005E38E5" w:rsidP="005E38E5">
            <w:pPr>
              <w:keepNext/>
              <w:keepLines/>
              <w:spacing w:after="0"/>
              <w:jc w:val="center"/>
              <w:rPr>
                <w:rFonts w:ascii="Arial" w:eastAsia="等线" w:hAnsi="Arial"/>
                <w:b/>
                <w:sz w:val="18"/>
                <w:szCs w:val="18"/>
                <w:lang w:val="en-US" w:eastAsia="zh-CN"/>
              </w:rPr>
            </w:pPr>
            <w:r w:rsidRPr="005E38E5">
              <w:rPr>
                <w:rFonts w:ascii="Arial" w:eastAsia="等线" w:hAnsi="Arial"/>
                <w:b/>
                <w:sz w:val="18"/>
              </w:rPr>
              <w:t>100</w:t>
            </w:r>
          </w:p>
        </w:tc>
        <w:tc>
          <w:tcPr>
            <w:tcW w:w="1117" w:type="dxa"/>
            <w:tcBorders>
              <w:top w:val="nil"/>
              <w:left w:val="single" w:sz="4" w:space="0" w:color="auto"/>
              <w:bottom w:val="single" w:sz="4" w:space="0" w:color="auto"/>
              <w:right w:val="single" w:sz="4" w:space="0" w:color="auto"/>
            </w:tcBorders>
            <w:shd w:val="clear" w:color="auto" w:fill="auto"/>
          </w:tcPr>
          <w:p w14:paraId="0D7BDA35" w14:textId="77777777" w:rsidR="005E38E5" w:rsidRPr="005E38E5" w:rsidRDefault="005E38E5" w:rsidP="005E38E5">
            <w:pPr>
              <w:keepNext/>
              <w:keepLines/>
              <w:spacing w:after="0"/>
              <w:jc w:val="center"/>
              <w:rPr>
                <w:rFonts w:ascii="Arial" w:eastAsia="等线" w:hAnsi="Arial"/>
                <w:b/>
                <w:sz w:val="18"/>
                <w:lang w:val="en-US" w:eastAsia="zh-CN"/>
              </w:rPr>
            </w:pPr>
          </w:p>
        </w:tc>
      </w:tr>
      <w:tr w:rsidR="005E38E5" w:rsidRPr="005E38E5" w14:paraId="5BD4F05B" w14:textId="77777777" w:rsidTr="00DD1C3E">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304CFD4B" w14:textId="77777777" w:rsidR="005E38E5" w:rsidRPr="005E38E5" w:rsidRDefault="005E38E5" w:rsidP="005E38E5">
            <w:pPr>
              <w:keepNext/>
              <w:keepLines/>
              <w:spacing w:after="0"/>
              <w:jc w:val="center"/>
              <w:rPr>
                <w:rFonts w:ascii="Arial" w:eastAsia="等线" w:hAnsi="Arial"/>
                <w:sz w:val="18"/>
                <w:lang w:val="en-US"/>
              </w:rPr>
            </w:pPr>
            <w:r w:rsidRPr="005E38E5">
              <w:rPr>
                <w:rFonts w:ascii="Arial" w:eastAsia="等线" w:hAnsi="Arial"/>
                <w:sz w:val="18"/>
                <w:lang w:eastAsia="zh-CN"/>
              </w:rPr>
              <w:t>CA</w:t>
            </w:r>
            <w:r w:rsidRPr="005E38E5">
              <w:rPr>
                <w:rFonts w:ascii="Arial" w:eastAsia="等线" w:hAnsi="Arial"/>
                <w:sz w:val="18"/>
              </w:rPr>
              <w:t>_</w:t>
            </w:r>
            <w:r w:rsidRPr="005E38E5">
              <w:rPr>
                <w:rFonts w:ascii="Arial" w:eastAsia="等线" w:hAnsi="Arial"/>
                <w:sz w:val="18"/>
                <w:lang w:eastAsia="zh-CN"/>
              </w:rPr>
              <w:t>n</w:t>
            </w:r>
            <w:r w:rsidRPr="005E38E5">
              <w:rPr>
                <w:rFonts w:ascii="Arial" w:eastAsia="等线" w:hAnsi="Arial" w:hint="eastAsia"/>
                <w:sz w:val="18"/>
                <w:lang w:eastAsia="zh-CN"/>
              </w:rPr>
              <w:t>1</w:t>
            </w:r>
            <w:r w:rsidRPr="005E38E5">
              <w:rPr>
                <w:rFonts w:ascii="Arial" w:eastAsia="等线" w:hAnsi="Arial"/>
                <w:sz w:val="18"/>
                <w:lang w:val="sv-SE" w:eastAsia="ja-JP"/>
              </w:rPr>
              <w:t>A-n</w:t>
            </w:r>
            <w:r w:rsidRPr="005E38E5">
              <w:rPr>
                <w:rFonts w:ascii="Arial" w:eastAsia="等线" w:hAnsi="Arial"/>
                <w:sz w:val="18"/>
                <w:lang w:val="en-US" w:eastAsia="zh-CN"/>
              </w:rPr>
              <w:t>3</w:t>
            </w:r>
            <w:r w:rsidRPr="005E38E5">
              <w:rPr>
                <w:rFonts w:ascii="Arial" w:eastAsia="等线" w:hAnsi="Arial"/>
                <w:sz w:val="18"/>
                <w:lang w:val="sv-SE" w:eastAsia="ja-JP"/>
              </w:rPr>
              <w:t>A</w:t>
            </w:r>
            <w:r w:rsidRPr="005E38E5">
              <w:rPr>
                <w:rFonts w:ascii="Arial" w:eastAsia="等线" w:hAnsi="Arial"/>
                <w:sz w:val="18"/>
                <w:lang w:val="sv-SE" w:eastAsia="zh-CN"/>
              </w:rPr>
              <w:t>-n7A</w:t>
            </w:r>
          </w:p>
        </w:tc>
        <w:tc>
          <w:tcPr>
            <w:tcW w:w="1366" w:type="dxa"/>
            <w:vMerge w:val="restart"/>
            <w:tcBorders>
              <w:top w:val="single" w:sz="4" w:space="0" w:color="auto"/>
              <w:left w:val="single" w:sz="4" w:space="0" w:color="auto"/>
              <w:right w:val="single" w:sz="4" w:space="0" w:color="auto"/>
            </w:tcBorders>
            <w:shd w:val="clear" w:color="auto" w:fill="auto"/>
          </w:tcPr>
          <w:p w14:paraId="149DF825" w14:textId="77777777" w:rsidR="005E38E5" w:rsidRPr="005E38E5" w:rsidRDefault="005E38E5" w:rsidP="005E38E5">
            <w:pPr>
              <w:keepNext/>
              <w:keepLines/>
              <w:spacing w:after="0"/>
              <w:jc w:val="center"/>
              <w:rPr>
                <w:rFonts w:ascii="Arial" w:eastAsia="等线" w:hAnsi="Arial"/>
                <w:sz w:val="18"/>
                <w:lang w:val="en-US"/>
              </w:rPr>
            </w:pPr>
            <w:r w:rsidRPr="005E38E5">
              <w:rPr>
                <w:rFonts w:ascii="Arial" w:eastAsia="等线" w:hAnsi="Arial"/>
                <w:sz w:val="18"/>
                <w:lang w:val="en-US" w:eastAsia="zh-CN"/>
              </w:rPr>
              <w:t>-</w:t>
            </w:r>
          </w:p>
        </w:tc>
        <w:tc>
          <w:tcPr>
            <w:tcW w:w="731" w:type="dxa"/>
            <w:tcBorders>
              <w:left w:val="single" w:sz="4" w:space="0" w:color="auto"/>
              <w:bottom w:val="single" w:sz="4" w:space="0" w:color="auto"/>
              <w:right w:val="single" w:sz="4" w:space="0" w:color="auto"/>
            </w:tcBorders>
          </w:tcPr>
          <w:p w14:paraId="0B456B60" w14:textId="77777777" w:rsidR="005E38E5" w:rsidRPr="005E38E5" w:rsidRDefault="005E38E5" w:rsidP="005E38E5">
            <w:pPr>
              <w:keepNext/>
              <w:keepLines/>
              <w:spacing w:after="0"/>
              <w:jc w:val="center"/>
              <w:rPr>
                <w:rFonts w:ascii="Arial" w:eastAsia="等线" w:hAnsi="Arial"/>
                <w:sz w:val="18"/>
                <w:lang w:val="en-US"/>
              </w:rPr>
            </w:pPr>
            <w:r w:rsidRPr="005E38E5">
              <w:rPr>
                <w:rFonts w:ascii="Arial" w:eastAsia="等线" w:hAnsi="Arial"/>
                <w:sz w:val="18"/>
                <w:lang w:val="en-US" w:eastAsia="zh-CN"/>
              </w:rPr>
              <w:t>n</w:t>
            </w:r>
            <w:r w:rsidRPr="005E38E5">
              <w:rPr>
                <w:rFonts w:ascii="Arial" w:eastAsia="等线" w:hAnsi="Arial" w:hint="eastAsia"/>
                <w:sz w:val="18"/>
                <w:lang w:val="en-US" w:eastAsia="zh-CN"/>
              </w:rPr>
              <w:t>1</w:t>
            </w:r>
          </w:p>
        </w:tc>
        <w:tc>
          <w:tcPr>
            <w:tcW w:w="663" w:type="dxa"/>
            <w:gridSpan w:val="2"/>
            <w:tcBorders>
              <w:top w:val="single" w:sz="4" w:space="0" w:color="auto"/>
              <w:left w:val="single" w:sz="4" w:space="0" w:color="auto"/>
              <w:bottom w:val="single" w:sz="4" w:space="0" w:color="auto"/>
              <w:right w:val="single" w:sz="4" w:space="0" w:color="auto"/>
            </w:tcBorders>
          </w:tcPr>
          <w:p w14:paraId="013503BE" w14:textId="77777777" w:rsidR="005E38E5" w:rsidRPr="005E38E5" w:rsidRDefault="005E38E5" w:rsidP="005E38E5">
            <w:pPr>
              <w:keepNext/>
              <w:keepLines/>
              <w:spacing w:after="0"/>
              <w:jc w:val="center"/>
              <w:rPr>
                <w:rFonts w:ascii="Arial" w:eastAsia="等线" w:hAnsi="Arial"/>
                <w:sz w:val="18"/>
                <w:lang w:val="en-US" w:eastAsia="zh-CN"/>
              </w:rPr>
            </w:pPr>
            <w:r w:rsidRPr="005E38E5">
              <w:rPr>
                <w:rFonts w:ascii="Arial" w:eastAsia="等线"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9DD3689" w14:textId="77777777" w:rsidR="005E38E5" w:rsidRPr="005E38E5" w:rsidRDefault="005E38E5" w:rsidP="005E38E5">
            <w:pPr>
              <w:keepNext/>
              <w:keepLines/>
              <w:spacing w:after="0"/>
              <w:jc w:val="center"/>
              <w:rPr>
                <w:rFonts w:ascii="Arial" w:eastAsia="等线" w:hAnsi="Arial"/>
                <w:sz w:val="18"/>
                <w:szCs w:val="18"/>
                <w:lang w:eastAsia="zh-CN"/>
              </w:rPr>
            </w:pPr>
            <w:r w:rsidRPr="005E38E5">
              <w:rPr>
                <w:rFonts w:ascii="Arial" w:eastAsia="等线" w:hAnsi="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6820D8B" w14:textId="77777777" w:rsidR="005E38E5" w:rsidRPr="005E38E5" w:rsidRDefault="005E38E5" w:rsidP="005E38E5">
            <w:pPr>
              <w:keepNext/>
              <w:keepLines/>
              <w:spacing w:after="0"/>
              <w:jc w:val="center"/>
              <w:rPr>
                <w:rFonts w:ascii="Arial" w:eastAsia="等线" w:hAnsi="Arial"/>
                <w:sz w:val="18"/>
                <w:szCs w:val="18"/>
                <w:lang w:eastAsia="zh-CN"/>
              </w:rPr>
            </w:pPr>
            <w:r w:rsidRPr="005E38E5">
              <w:rPr>
                <w:rFonts w:ascii="Arial" w:eastAsia="等线" w:hAnsi="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64E88C1" w14:textId="77777777" w:rsidR="005E38E5" w:rsidRPr="005E38E5" w:rsidRDefault="005E38E5" w:rsidP="005E38E5">
            <w:pPr>
              <w:keepNext/>
              <w:keepLines/>
              <w:spacing w:after="0"/>
              <w:jc w:val="center"/>
              <w:rPr>
                <w:rFonts w:ascii="Arial" w:eastAsia="等线" w:hAnsi="Arial"/>
                <w:sz w:val="18"/>
                <w:szCs w:val="18"/>
                <w:lang w:eastAsia="zh-CN"/>
              </w:rPr>
            </w:pPr>
            <w:r w:rsidRPr="005E38E5">
              <w:rPr>
                <w:rFonts w:ascii="Arial" w:eastAsia="等线" w:hAnsi="Arial" w:hint="eastAsia"/>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DE1263C" w14:textId="77777777" w:rsidR="005E38E5" w:rsidRPr="005E38E5" w:rsidRDefault="005E38E5" w:rsidP="005E38E5">
            <w:pPr>
              <w:keepNext/>
              <w:keepLines/>
              <w:spacing w:after="0"/>
              <w:jc w:val="center"/>
              <w:rPr>
                <w:rFonts w:ascii="Arial" w:eastAsia="Yu Mincho" w:hAnsi="Arial"/>
                <w:sz w:val="18"/>
                <w:szCs w:val="18"/>
              </w:rPr>
            </w:pPr>
          </w:p>
        </w:tc>
        <w:tc>
          <w:tcPr>
            <w:tcW w:w="680" w:type="dxa"/>
            <w:gridSpan w:val="2"/>
            <w:tcBorders>
              <w:top w:val="single" w:sz="4" w:space="0" w:color="auto"/>
              <w:left w:val="single" w:sz="4" w:space="0" w:color="auto"/>
              <w:bottom w:val="single" w:sz="4" w:space="0" w:color="auto"/>
              <w:right w:val="single" w:sz="4" w:space="0" w:color="auto"/>
            </w:tcBorders>
          </w:tcPr>
          <w:p w14:paraId="3184A8A2" w14:textId="77777777" w:rsidR="005E38E5" w:rsidRPr="005E38E5" w:rsidRDefault="005E38E5" w:rsidP="005E38E5">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49462AB7" w14:textId="77777777" w:rsidR="005E38E5" w:rsidRPr="005E38E5" w:rsidRDefault="005E38E5" w:rsidP="005E38E5">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23E17C7C" w14:textId="77777777" w:rsidR="005E38E5" w:rsidRPr="005E38E5" w:rsidRDefault="005E38E5" w:rsidP="005E38E5">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1C7157E6" w14:textId="77777777" w:rsidR="005E38E5" w:rsidRPr="005E38E5" w:rsidRDefault="005E38E5" w:rsidP="005E38E5">
            <w:pPr>
              <w:keepNext/>
              <w:keepLines/>
              <w:spacing w:after="0"/>
              <w:jc w:val="center"/>
              <w:rPr>
                <w:rFonts w:ascii="Arial" w:eastAsia="等线"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345C488" w14:textId="77777777" w:rsidR="005E38E5" w:rsidRPr="005E38E5" w:rsidRDefault="005E38E5" w:rsidP="005E38E5">
            <w:pPr>
              <w:keepNext/>
              <w:keepLines/>
              <w:spacing w:after="0"/>
              <w:jc w:val="center"/>
              <w:rPr>
                <w:rFonts w:ascii="Arial" w:eastAsia="等线"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691752A" w14:textId="77777777" w:rsidR="005E38E5" w:rsidRPr="005E38E5" w:rsidRDefault="005E38E5" w:rsidP="005E38E5">
            <w:pPr>
              <w:keepNext/>
              <w:keepLines/>
              <w:spacing w:after="0"/>
              <w:jc w:val="center"/>
              <w:rPr>
                <w:rFonts w:ascii="Arial" w:eastAsia="等线"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548AB57" w14:textId="77777777" w:rsidR="005E38E5" w:rsidRPr="005E38E5" w:rsidRDefault="005E38E5" w:rsidP="005E38E5">
            <w:pPr>
              <w:keepNext/>
              <w:keepLines/>
              <w:spacing w:after="0"/>
              <w:jc w:val="center"/>
              <w:rPr>
                <w:rFonts w:ascii="Arial" w:eastAsia="等线"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7FE215B3" w14:textId="77777777" w:rsidR="005E38E5" w:rsidRPr="005E38E5" w:rsidRDefault="005E38E5" w:rsidP="005E38E5">
            <w:pPr>
              <w:keepNext/>
              <w:keepLines/>
              <w:spacing w:after="0"/>
              <w:jc w:val="center"/>
              <w:rPr>
                <w:rFonts w:ascii="Arial" w:eastAsia="等线" w:hAnsi="Arial"/>
                <w:sz w:val="18"/>
                <w:szCs w:val="18"/>
                <w:lang w:val="en-US" w:eastAsia="zh-CN"/>
              </w:rPr>
            </w:pPr>
          </w:p>
        </w:tc>
        <w:tc>
          <w:tcPr>
            <w:tcW w:w="1117" w:type="dxa"/>
            <w:tcBorders>
              <w:left w:val="single" w:sz="4" w:space="0" w:color="auto"/>
              <w:bottom w:val="nil"/>
              <w:right w:val="single" w:sz="4" w:space="0" w:color="auto"/>
            </w:tcBorders>
            <w:shd w:val="clear" w:color="auto" w:fill="auto"/>
          </w:tcPr>
          <w:p w14:paraId="1F675FDA" w14:textId="77777777" w:rsidR="005E38E5" w:rsidRPr="005E38E5" w:rsidRDefault="005E38E5" w:rsidP="005E38E5">
            <w:pPr>
              <w:keepNext/>
              <w:keepLines/>
              <w:spacing w:after="0"/>
              <w:jc w:val="center"/>
              <w:rPr>
                <w:rFonts w:ascii="Arial" w:eastAsia="等线" w:hAnsi="Arial"/>
                <w:sz w:val="18"/>
                <w:lang w:val="en-US" w:eastAsia="zh-CN"/>
              </w:rPr>
            </w:pPr>
            <w:r w:rsidRPr="005E38E5">
              <w:rPr>
                <w:rFonts w:ascii="Arial" w:eastAsia="等线" w:hAnsi="Arial" w:hint="eastAsia"/>
                <w:sz w:val="18"/>
                <w:lang w:val="en-US" w:eastAsia="zh-CN"/>
              </w:rPr>
              <w:t>0</w:t>
            </w:r>
          </w:p>
        </w:tc>
      </w:tr>
      <w:tr w:rsidR="005E38E5" w:rsidRPr="005E38E5" w14:paraId="7DC574FF" w14:textId="77777777" w:rsidTr="00DD1C3E">
        <w:trPr>
          <w:trHeight w:val="29"/>
          <w:jc w:val="center"/>
        </w:trPr>
        <w:tc>
          <w:tcPr>
            <w:tcW w:w="1648" w:type="dxa"/>
            <w:vMerge w:val="restart"/>
            <w:tcBorders>
              <w:top w:val="nil"/>
              <w:left w:val="single" w:sz="4" w:space="0" w:color="auto"/>
              <w:right w:val="single" w:sz="4" w:space="0" w:color="auto"/>
            </w:tcBorders>
            <w:shd w:val="clear" w:color="auto" w:fill="auto"/>
          </w:tcPr>
          <w:p w14:paraId="1315BBD0" w14:textId="77777777" w:rsidR="005E38E5" w:rsidRPr="005E38E5" w:rsidRDefault="005E38E5" w:rsidP="005E38E5">
            <w:pPr>
              <w:keepNext/>
              <w:keepLines/>
              <w:spacing w:after="0"/>
              <w:jc w:val="center"/>
              <w:rPr>
                <w:rFonts w:ascii="Arial" w:eastAsia="等线" w:hAnsi="Arial"/>
                <w:sz w:val="18"/>
                <w:lang w:val="en-US"/>
              </w:rPr>
            </w:pPr>
          </w:p>
        </w:tc>
        <w:tc>
          <w:tcPr>
            <w:tcW w:w="1366" w:type="dxa"/>
            <w:vMerge/>
            <w:tcBorders>
              <w:left w:val="single" w:sz="4" w:space="0" w:color="auto"/>
              <w:right w:val="single" w:sz="4" w:space="0" w:color="auto"/>
            </w:tcBorders>
            <w:shd w:val="clear" w:color="auto" w:fill="auto"/>
          </w:tcPr>
          <w:p w14:paraId="43D2CB7E" w14:textId="77777777" w:rsidR="005E38E5" w:rsidRPr="005E38E5" w:rsidRDefault="005E38E5" w:rsidP="005E38E5">
            <w:pPr>
              <w:keepNext/>
              <w:keepLines/>
              <w:spacing w:after="0"/>
              <w:jc w:val="center"/>
              <w:rPr>
                <w:rFonts w:ascii="Arial" w:eastAsia="等线" w:hAnsi="Arial"/>
                <w:sz w:val="18"/>
                <w:lang w:val="en-US"/>
              </w:rPr>
            </w:pPr>
          </w:p>
        </w:tc>
        <w:tc>
          <w:tcPr>
            <w:tcW w:w="731" w:type="dxa"/>
            <w:tcBorders>
              <w:left w:val="single" w:sz="4" w:space="0" w:color="auto"/>
              <w:bottom w:val="single" w:sz="4" w:space="0" w:color="auto"/>
              <w:right w:val="single" w:sz="4" w:space="0" w:color="auto"/>
            </w:tcBorders>
          </w:tcPr>
          <w:p w14:paraId="08D56BB5" w14:textId="77777777" w:rsidR="005E38E5" w:rsidRPr="005E38E5" w:rsidRDefault="005E38E5" w:rsidP="005E38E5">
            <w:pPr>
              <w:keepNext/>
              <w:keepLines/>
              <w:spacing w:after="0"/>
              <w:jc w:val="center"/>
              <w:rPr>
                <w:rFonts w:ascii="Arial" w:eastAsia="等线" w:hAnsi="Arial"/>
                <w:sz w:val="18"/>
                <w:lang w:val="en-US"/>
              </w:rPr>
            </w:pPr>
            <w:r w:rsidRPr="005E38E5">
              <w:rPr>
                <w:rFonts w:ascii="Arial" w:eastAsia="等线" w:hAnsi="Arial"/>
                <w:sz w:val="18"/>
                <w:lang w:val="en-US"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14:paraId="7E91A470" w14:textId="77777777" w:rsidR="005E38E5" w:rsidRPr="005E38E5" w:rsidRDefault="005E38E5" w:rsidP="005E38E5">
            <w:pPr>
              <w:keepNext/>
              <w:keepLines/>
              <w:spacing w:after="0"/>
              <w:jc w:val="center"/>
              <w:rPr>
                <w:rFonts w:ascii="Arial" w:eastAsia="等线" w:hAnsi="Arial"/>
                <w:sz w:val="18"/>
                <w:lang w:val="en-US" w:eastAsia="zh-CN"/>
              </w:rPr>
            </w:pPr>
            <w:r w:rsidRPr="005E38E5">
              <w:rPr>
                <w:rFonts w:ascii="Arial" w:eastAsia="等线"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45E6AE7" w14:textId="77777777" w:rsidR="005E38E5" w:rsidRPr="005E38E5" w:rsidRDefault="005E38E5" w:rsidP="005E38E5">
            <w:pPr>
              <w:keepNext/>
              <w:keepLines/>
              <w:spacing w:after="0"/>
              <w:jc w:val="center"/>
              <w:rPr>
                <w:rFonts w:ascii="Arial" w:eastAsia="等线" w:hAnsi="Arial"/>
                <w:sz w:val="18"/>
                <w:szCs w:val="18"/>
                <w:lang w:eastAsia="zh-CN"/>
              </w:rPr>
            </w:pPr>
            <w:r w:rsidRPr="005E38E5">
              <w:rPr>
                <w:rFonts w:ascii="Arial" w:eastAsia="等线" w:hAnsi="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537F078" w14:textId="77777777" w:rsidR="005E38E5" w:rsidRPr="005E38E5" w:rsidRDefault="005E38E5" w:rsidP="005E38E5">
            <w:pPr>
              <w:keepNext/>
              <w:keepLines/>
              <w:spacing w:after="0"/>
              <w:jc w:val="center"/>
              <w:rPr>
                <w:rFonts w:ascii="Arial" w:eastAsia="等线" w:hAnsi="Arial"/>
                <w:sz w:val="18"/>
                <w:szCs w:val="18"/>
                <w:lang w:eastAsia="zh-CN"/>
              </w:rPr>
            </w:pPr>
            <w:r w:rsidRPr="005E38E5">
              <w:rPr>
                <w:rFonts w:ascii="Arial" w:eastAsia="等线" w:hAnsi="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E10E92F" w14:textId="77777777" w:rsidR="005E38E5" w:rsidRPr="005E38E5" w:rsidRDefault="005E38E5" w:rsidP="005E38E5">
            <w:pPr>
              <w:keepNext/>
              <w:keepLines/>
              <w:spacing w:after="0"/>
              <w:jc w:val="center"/>
              <w:rPr>
                <w:rFonts w:ascii="Arial" w:eastAsia="等线" w:hAnsi="Arial"/>
                <w:sz w:val="18"/>
                <w:szCs w:val="18"/>
                <w:lang w:eastAsia="zh-CN"/>
              </w:rPr>
            </w:pPr>
            <w:r w:rsidRPr="005E38E5">
              <w:rPr>
                <w:rFonts w:ascii="Arial" w:eastAsia="等线" w:hAnsi="Arial" w:hint="eastAsia"/>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9CE95C1" w14:textId="77777777" w:rsidR="005E38E5" w:rsidRPr="005E38E5" w:rsidRDefault="005E38E5" w:rsidP="005E38E5">
            <w:pPr>
              <w:keepNext/>
              <w:keepLines/>
              <w:spacing w:after="0"/>
              <w:jc w:val="center"/>
              <w:rPr>
                <w:rFonts w:ascii="Arial" w:eastAsia="等线" w:hAnsi="Arial"/>
                <w:sz w:val="18"/>
                <w:szCs w:val="18"/>
                <w:lang w:eastAsia="zh-CN"/>
              </w:rPr>
            </w:pPr>
            <w:r w:rsidRPr="005E38E5">
              <w:rPr>
                <w:rFonts w:ascii="Arial" w:eastAsia="等线" w:hAnsi="Arial" w:hint="eastAsia"/>
                <w:sz w:val="18"/>
                <w:szCs w:val="18"/>
                <w:lang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2553D353" w14:textId="77777777" w:rsidR="005E38E5" w:rsidRPr="005E38E5" w:rsidRDefault="005E38E5" w:rsidP="005E38E5">
            <w:pPr>
              <w:keepNext/>
              <w:keepLines/>
              <w:spacing w:after="0"/>
              <w:jc w:val="center"/>
              <w:rPr>
                <w:rFonts w:ascii="Arial" w:eastAsia="等线" w:hAnsi="Arial"/>
                <w:sz w:val="18"/>
                <w:szCs w:val="18"/>
                <w:lang w:eastAsia="zh-CN"/>
              </w:rPr>
            </w:pPr>
            <w:r w:rsidRPr="005E38E5">
              <w:rPr>
                <w:rFonts w:ascii="Arial" w:eastAsia="等线" w:hAnsi="Arial" w:hint="eastAsia"/>
                <w:sz w:val="18"/>
                <w:szCs w:val="18"/>
                <w:lang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1BDED233" w14:textId="77777777" w:rsidR="005E38E5" w:rsidRPr="005E38E5" w:rsidRDefault="005E38E5" w:rsidP="005E38E5">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4E32A719" w14:textId="77777777" w:rsidR="005E38E5" w:rsidRPr="005E38E5" w:rsidRDefault="005E38E5" w:rsidP="005E38E5">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0841493F" w14:textId="77777777" w:rsidR="005E38E5" w:rsidRPr="005E38E5" w:rsidRDefault="005E38E5" w:rsidP="005E38E5">
            <w:pPr>
              <w:keepNext/>
              <w:keepLines/>
              <w:spacing w:after="0"/>
              <w:jc w:val="center"/>
              <w:rPr>
                <w:rFonts w:ascii="Arial" w:eastAsia="等线"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BA39D39" w14:textId="77777777" w:rsidR="005E38E5" w:rsidRPr="005E38E5" w:rsidRDefault="005E38E5" w:rsidP="005E38E5">
            <w:pPr>
              <w:keepNext/>
              <w:keepLines/>
              <w:spacing w:after="0"/>
              <w:jc w:val="center"/>
              <w:rPr>
                <w:rFonts w:ascii="Arial" w:eastAsia="等线"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ED37B68" w14:textId="77777777" w:rsidR="005E38E5" w:rsidRPr="005E38E5" w:rsidRDefault="005E38E5" w:rsidP="005E38E5">
            <w:pPr>
              <w:keepNext/>
              <w:keepLines/>
              <w:spacing w:after="0"/>
              <w:jc w:val="center"/>
              <w:rPr>
                <w:rFonts w:ascii="Arial" w:eastAsia="等线"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2322D9A" w14:textId="77777777" w:rsidR="005E38E5" w:rsidRPr="005E38E5" w:rsidRDefault="005E38E5" w:rsidP="005E38E5">
            <w:pPr>
              <w:keepNext/>
              <w:keepLines/>
              <w:spacing w:after="0"/>
              <w:jc w:val="center"/>
              <w:rPr>
                <w:rFonts w:ascii="Arial" w:eastAsia="等线"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0A0C7192" w14:textId="77777777" w:rsidR="005E38E5" w:rsidRPr="005E38E5" w:rsidRDefault="005E38E5" w:rsidP="005E38E5">
            <w:pPr>
              <w:keepNext/>
              <w:keepLines/>
              <w:spacing w:after="0"/>
              <w:jc w:val="center"/>
              <w:rPr>
                <w:rFonts w:ascii="Arial" w:eastAsia="等线" w:hAnsi="Arial"/>
                <w:sz w:val="18"/>
                <w:szCs w:val="18"/>
                <w:lang w:val="en-US" w:eastAsia="zh-CN"/>
              </w:rPr>
            </w:pPr>
          </w:p>
        </w:tc>
        <w:tc>
          <w:tcPr>
            <w:tcW w:w="1117" w:type="dxa"/>
            <w:tcBorders>
              <w:top w:val="nil"/>
              <w:left w:val="single" w:sz="4" w:space="0" w:color="auto"/>
              <w:bottom w:val="nil"/>
              <w:right w:val="single" w:sz="4" w:space="0" w:color="auto"/>
            </w:tcBorders>
            <w:shd w:val="clear" w:color="auto" w:fill="auto"/>
          </w:tcPr>
          <w:p w14:paraId="1A6DB500" w14:textId="77777777" w:rsidR="005E38E5" w:rsidRPr="005E38E5" w:rsidRDefault="005E38E5" w:rsidP="005E38E5">
            <w:pPr>
              <w:keepNext/>
              <w:keepLines/>
              <w:spacing w:after="0"/>
              <w:jc w:val="center"/>
              <w:rPr>
                <w:rFonts w:ascii="Arial" w:eastAsia="等线" w:hAnsi="Arial"/>
                <w:sz w:val="18"/>
                <w:lang w:val="en-US" w:eastAsia="zh-CN"/>
              </w:rPr>
            </w:pPr>
          </w:p>
        </w:tc>
      </w:tr>
      <w:tr w:rsidR="005E38E5" w:rsidRPr="005E38E5" w14:paraId="6143223E" w14:textId="77777777" w:rsidTr="00DD1C3E">
        <w:trPr>
          <w:trHeight w:val="29"/>
          <w:jc w:val="center"/>
        </w:trPr>
        <w:tc>
          <w:tcPr>
            <w:tcW w:w="1648" w:type="dxa"/>
            <w:vMerge/>
            <w:tcBorders>
              <w:left w:val="single" w:sz="4" w:space="0" w:color="auto"/>
              <w:right w:val="single" w:sz="4" w:space="0" w:color="auto"/>
            </w:tcBorders>
            <w:shd w:val="clear" w:color="auto" w:fill="auto"/>
          </w:tcPr>
          <w:p w14:paraId="1B265D17" w14:textId="77777777" w:rsidR="005E38E5" w:rsidRPr="005E38E5" w:rsidRDefault="005E38E5" w:rsidP="005E38E5">
            <w:pPr>
              <w:keepNext/>
              <w:keepLines/>
              <w:spacing w:after="0"/>
              <w:jc w:val="center"/>
              <w:rPr>
                <w:rFonts w:ascii="Arial" w:eastAsia="等线" w:hAnsi="Arial"/>
                <w:sz w:val="18"/>
                <w:lang w:val="en-US"/>
              </w:rPr>
            </w:pPr>
          </w:p>
        </w:tc>
        <w:tc>
          <w:tcPr>
            <w:tcW w:w="1366" w:type="dxa"/>
            <w:vMerge/>
            <w:tcBorders>
              <w:left w:val="single" w:sz="4" w:space="0" w:color="auto"/>
              <w:right w:val="single" w:sz="4" w:space="0" w:color="auto"/>
            </w:tcBorders>
            <w:shd w:val="clear" w:color="auto" w:fill="auto"/>
          </w:tcPr>
          <w:p w14:paraId="29CDF7F9" w14:textId="77777777" w:rsidR="005E38E5" w:rsidRPr="005E38E5" w:rsidRDefault="005E38E5" w:rsidP="005E38E5">
            <w:pPr>
              <w:keepNext/>
              <w:keepLines/>
              <w:spacing w:after="0"/>
              <w:jc w:val="center"/>
              <w:rPr>
                <w:rFonts w:ascii="Arial" w:eastAsia="等线" w:hAnsi="Arial"/>
                <w:sz w:val="18"/>
                <w:lang w:val="en-US"/>
              </w:rPr>
            </w:pPr>
          </w:p>
        </w:tc>
        <w:tc>
          <w:tcPr>
            <w:tcW w:w="731" w:type="dxa"/>
            <w:tcBorders>
              <w:left w:val="single" w:sz="4" w:space="0" w:color="auto"/>
              <w:bottom w:val="single" w:sz="4" w:space="0" w:color="auto"/>
              <w:right w:val="single" w:sz="4" w:space="0" w:color="auto"/>
            </w:tcBorders>
          </w:tcPr>
          <w:p w14:paraId="5DAEE346" w14:textId="77777777" w:rsidR="005E38E5" w:rsidRPr="005E38E5" w:rsidRDefault="005E38E5" w:rsidP="005E38E5">
            <w:pPr>
              <w:keepNext/>
              <w:keepLines/>
              <w:spacing w:after="0"/>
              <w:jc w:val="center"/>
              <w:rPr>
                <w:rFonts w:ascii="Arial" w:eastAsia="等线" w:hAnsi="Arial"/>
                <w:sz w:val="18"/>
                <w:lang w:val="en-US"/>
              </w:rPr>
            </w:pPr>
            <w:r w:rsidRPr="005E38E5">
              <w:rPr>
                <w:rFonts w:ascii="Arial" w:eastAsia="等线" w:hAnsi="Arial"/>
                <w:sz w:val="18"/>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14:paraId="1951C9C7" w14:textId="77777777" w:rsidR="005E38E5" w:rsidRPr="005E38E5" w:rsidRDefault="005E38E5" w:rsidP="005E38E5">
            <w:pPr>
              <w:keepNext/>
              <w:keepLines/>
              <w:spacing w:after="0"/>
              <w:jc w:val="center"/>
              <w:rPr>
                <w:rFonts w:ascii="Arial" w:eastAsia="等线" w:hAnsi="Arial"/>
                <w:sz w:val="18"/>
                <w:lang w:val="en-US" w:eastAsia="zh-CN"/>
              </w:rPr>
            </w:pPr>
            <w:r w:rsidRPr="005E38E5">
              <w:rPr>
                <w:rFonts w:ascii="Arial" w:eastAsia="等线"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1B6867F" w14:textId="77777777" w:rsidR="005E38E5" w:rsidRPr="005E38E5" w:rsidRDefault="005E38E5" w:rsidP="005E38E5">
            <w:pPr>
              <w:keepNext/>
              <w:keepLines/>
              <w:spacing w:after="0"/>
              <w:jc w:val="center"/>
              <w:rPr>
                <w:rFonts w:ascii="Arial" w:eastAsia="等线" w:hAnsi="Arial"/>
                <w:sz w:val="18"/>
                <w:szCs w:val="18"/>
                <w:lang w:eastAsia="zh-CN"/>
              </w:rPr>
            </w:pPr>
            <w:r w:rsidRPr="005E38E5">
              <w:rPr>
                <w:rFonts w:ascii="Arial" w:eastAsia="等线" w:hAnsi="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252A09D" w14:textId="77777777" w:rsidR="005E38E5" w:rsidRPr="005E38E5" w:rsidRDefault="005E38E5" w:rsidP="005E38E5">
            <w:pPr>
              <w:keepNext/>
              <w:keepLines/>
              <w:spacing w:after="0"/>
              <w:jc w:val="center"/>
              <w:rPr>
                <w:rFonts w:ascii="Arial" w:eastAsia="等线" w:hAnsi="Arial"/>
                <w:sz w:val="18"/>
                <w:szCs w:val="18"/>
                <w:lang w:eastAsia="zh-CN"/>
              </w:rPr>
            </w:pPr>
            <w:r w:rsidRPr="005E38E5">
              <w:rPr>
                <w:rFonts w:ascii="Arial" w:eastAsia="等线" w:hAnsi="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6E85EDC" w14:textId="77777777" w:rsidR="005E38E5" w:rsidRPr="005E38E5" w:rsidRDefault="005E38E5" w:rsidP="005E38E5">
            <w:pPr>
              <w:keepNext/>
              <w:keepLines/>
              <w:spacing w:after="0"/>
              <w:jc w:val="center"/>
              <w:rPr>
                <w:rFonts w:ascii="Arial" w:eastAsia="等线" w:hAnsi="Arial"/>
                <w:sz w:val="18"/>
                <w:szCs w:val="18"/>
                <w:lang w:eastAsia="zh-CN"/>
              </w:rPr>
            </w:pPr>
            <w:r w:rsidRPr="005E38E5">
              <w:rPr>
                <w:rFonts w:ascii="Arial" w:eastAsia="等线" w:hAnsi="Arial" w:hint="eastAsia"/>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B8BDDC4" w14:textId="77777777" w:rsidR="005E38E5" w:rsidRPr="005E38E5" w:rsidRDefault="005E38E5" w:rsidP="005E38E5">
            <w:pPr>
              <w:keepNext/>
              <w:keepLines/>
              <w:spacing w:after="0"/>
              <w:jc w:val="center"/>
              <w:rPr>
                <w:rFonts w:ascii="Arial" w:eastAsia="等线" w:hAnsi="Arial"/>
                <w:sz w:val="18"/>
                <w:szCs w:val="18"/>
                <w:lang w:eastAsia="zh-CN"/>
              </w:rPr>
            </w:pPr>
            <w:r w:rsidRPr="005E38E5">
              <w:rPr>
                <w:rFonts w:ascii="Arial" w:eastAsia="等线" w:hAnsi="Arial" w:hint="eastAsia"/>
                <w:sz w:val="18"/>
                <w:szCs w:val="18"/>
                <w:lang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0FC76965" w14:textId="77777777" w:rsidR="005E38E5" w:rsidRPr="005E38E5" w:rsidRDefault="005E38E5" w:rsidP="005E38E5">
            <w:pPr>
              <w:keepNext/>
              <w:keepLines/>
              <w:spacing w:after="0"/>
              <w:jc w:val="center"/>
              <w:rPr>
                <w:rFonts w:ascii="Arial" w:eastAsia="等线" w:hAnsi="Arial"/>
                <w:sz w:val="18"/>
                <w:szCs w:val="18"/>
                <w:lang w:eastAsia="zh-CN"/>
              </w:rPr>
            </w:pPr>
            <w:r w:rsidRPr="005E38E5">
              <w:rPr>
                <w:rFonts w:ascii="Arial" w:eastAsia="等线" w:hAnsi="Arial" w:hint="eastAsia"/>
                <w:sz w:val="18"/>
                <w:szCs w:val="18"/>
                <w:lang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022FC37" w14:textId="77777777" w:rsidR="005E38E5" w:rsidRPr="005E38E5" w:rsidRDefault="005E38E5" w:rsidP="005E38E5">
            <w:pPr>
              <w:keepNext/>
              <w:keepLines/>
              <w:spacing w:after="0"/>
              <w:jc w:val="center"/>
              <w:rPr>
                <w:rFonts w:ascii="Arial" w:eastAsia="等线" w:hAnsi="Arial"/>
                <w:sz w:val="18"/>
                <w:szCs w:val="18"/>
                <w:lang w:eastAsia="zh-CN"/>
              </w:rPr>
            </w:pPr>
            <w:r w:rsidRPr="005E38E5">
              <w:rPr>
                <w:rFonts w:ascii="Arial" w:eastAsia="等线" w:hAnsi="Arial" w:hint="eastAsia"/>
                <w:sz w:val="18"/>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932B07C" w14:textId="77777777" w:rsidR="005E38E5" w:rsidRPr="005E38E5" w:rsidRDefault="005E38E5" w:rsidP="005E38E5">
            <w:pPr>
              <w:keepNext/>
              <w:keepLines/>
              <w:spacing w:after="0"/>
              <w:jc w:val="center"/>
              <w:rPr>
                <w:rFonts w:ascii="Arial" w:eastAsia="等线" w:hAnsi="Arial"/>
                <w:sz w:val="18"/>
                <w:szCs w:val="18"/>
                <w:lang w:eastAsia="zh-CN"/>
              </w:rPr>
            </w:pPr>
            <w:r w:rsidRPr="005E38E5">
              <w:rPr>
                <w:rFonts w:ascii="Arial" w:eastAsia="等线" w:hAnsi="Arial" w:hint="eastAsia"/>
                <w:sz w:val="18"/>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78A94B1A" w14:textId="77777777" w:rsidR="005E38E5" w:rsidRPr="005E38E5" w:rsidRDefault="005E38E5" w:rsidP="005E38E5">
            <w:pPr>
              <w:keepNext/>
              <w:keepLines/>
              <w:spacing w:after="0"/>
              <w:jc w:val="center"/>
              <w:rPr>
                <w:rFonts w:ascii="Arial" w:eastAsia="等线"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1B31E48" w14:textId="77777777" w:rsidR="005E38E5" w:rsidRPr="005E38E5" w:rsidRDefault="005E38E5" w:rsidP="005E38E5">
            <w:pPr>
              <w:keepNext/>
              <w:keepLines/>
              <w:spacing w:after="0"/>
              <w:jc w:val="center"/>
              <w:rPr>
                <w:rFonts w:ascii="Arial" w:eastAsia="等线"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F9D711F" w14:textId="77777777" w:rsidR="005E38E5" w:rsidRPr="005E38E5" w:rsidRDefault="005E38E5" w:rsidP="005E38E5">
            <w:pPr>
              <w:keepNext/>
              <w:keepLines/>
              <w:spacing w:after="0"/>
              <w:jc w:val="center"/>
              <w:rPr>
                <w:rFonts w:ascii="Arial" w:eastAsia="等线"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609783E" w14:textId="77777777" w:rsidR="005E38E5" w:rsidRPr="005E38E5" w:rsidRDefault="005E38E5" w:rsidP="005E38E5">
            <w:pPr>
              <w:keepNext/>
              <w:keepLines/>
              <w:spacing w:after="0"/>
              <w:jc w:val="center"/>
              <w:rPr>
                <w:rFonts w:ascii="Arial" w:eastAsia="等线"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6456D563" w14:textId="77777777" w:rsidR="005E38E5" w:rsidRPr="005E38E5" w:rsidRDefault="005E38E5" w:rsidP="005E38E5">
            <w:pPr>
              <w:keepNext/>
              <w:keepLines/>
              <w:spacing w:after="0"/>
              <w:jc w:val="center"/>
              <w:rPr>
                <w:rFonts w:ascii="Arial" w:eastAsia="等线" w:hAnsi="Arial"/>
                <w:sz w:val="18"/>
                <w:szCs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72452256" w14:textId="77777777" w:rsidR="005E38E5" w:rsidRPr="005E38E5" w:rsidRDefault="005E38E5" w:rsidP="005E38E5">
            <w:pPr>
              <w:keepNext/>
              <w:keepLines/>
              <w:spacing w:after="0"/>
              <w:jc w:val="center"/>
              <w:rPr>
                <w:rFonts w:ascii="Arial" w:eastAsia="等线" w:hAnsi="Arial"/>
                <w:sz w:val="18"/>
                <w:lang w:val="en-US" w:eastAsia="zh-CN"/>
              </w:rPr>
            </w:pPr>
          </w:p>
        </w:tc>
      </w:tr>
      <w:tr w:rsidR="005E38E5" w:rsidRPr="005E38E5" w14:paraId="2ABEEA55" w14:textId="77777777" w:rsidTr="00DD1C3E">
        <w:trPr>
          <w:trHeight w:val="29"/>
          <w:jc w:val="center"/>
        </w:trPr>
        <w:tc>
          <w:tcPr>
            <w:tcW w:w="1648" w:type="dxa"/>
            <w:vMerge/>
            <w:tcBorders>
              <w:left w:val="single" w:sz="4" w:space="0" w:color="auto"/>
              <w:right w:val="single" w:sz="4" w:space="0" w:color="auto"/>
            </w:tcBorders>
            <w:shd w:val="clear" w:color="auto" w:fill="auto"/>
          </w:tcPr>
          <w:p w14:paraId="67859F07" w14:textId="77777777" w:rsidR="005E38E5" w:rsidRPr="005E38E5" w:rsidRDefault="005E38E5" w:rsidP="005E38E5">
            <w:pPr>
              <w:keepNext/>
              <w:keepLines/>
              <w:spacing w:after="0"/>
              <w:jc w:val="center"/>
              <w:rPr>
                <w:rFonts w:ascii="Arial" w:eastAsia="等线" w:hAnsi="Arial"/>
                <w:sz w:val="18"/>
                <w:lang w:val="en-US"/>
              </w:rPr>
            </w:pPr>
          </w:p>
        </w:tc>
        <w:tc>
          <w:tcPr>
            <w:tcW w:w="1366" w:type="dxa"/>
            <w:vMerge/>
            <w:tcBorders>
              <w:left w:val="single" w:sz="4" w:space="0" w:color="auto"/>
              <w:right w:val="single" w:sz="4" w:space="0" w:color="auto"/>
            </w:tcBorders>
            <w:shd w:val="clear" w:color="auto" w:fill="auto"/>
          </w:tcPr>
          <w:p w14:paraId="0C32CF13" w14:textId="77777777" w:rsidR="005E38E5" w:rsidRPr="005E38E5" w:rsidRDefault="005E38E5" w:rsidP="005E38E5">
            <w:pPr>
              <w:keepNext/>
              <w:keepLines/>
              <w:spacing w:after="0"/>
              <w:jc w:val="center"/>
              <w:rPr>
                <w:rFonts w:ascii="Arial" w:eastAsia="等线" w:hAnsi="Arial"/>
                <w:sz w:val="18"/>
                <w:lang w:val="en-US"/>
              </w:rPr>
            </w:pPr>
          </w:p>
        </w:tc>
        <w:tc>
          <w:tcPr>
            <w:tcW w:w="731" w:type="dxa"/>
            <w:tcBorders>
              <w:left w:val="single" w:sz="4" w:space="0" w:color="auto"/>
              <w:bottom w:val="single" w:sz="4" w:space="0" w:color="auto"/>
              <w:right w:val="single" w:sz="4" w:space="0" w:color="auto"/>
            </w:tcBorders>
            <w:vAlign w:val="center"/>
          </w:tcPr>
          <w:p w14:paraId="143EC53A" w14:textId="77777777" w:rsidR="005E38E5" w:rsidRPr="005E38E5" w:rsidRDefault="005E38E5" w:rsidP="005E38E5">
            <w:pPr>
              <w:keepNext/>
              <w:keepLines/>
              <w:spacing w:after="0"/>
              <w:jc w:val="center"/>
              <w:rPr>
                <w:rFonts w:ascii="Arial" w:eastAsia="等线" w:hAnsi="Arial"/>
                <w:sz w:val="18"/>
                <w:lang w:val="en-US" w:eastAsia="zh-CN"/>
              </w:rPr>
            </w:pPr>
            <w:r w:rsidRPr="005E38E5">
              <w:rPr>
                <w:rFonts w:ascii="Arial" w:eastAsia="等线" w:hAnsi="Arial"/>
                <w:sz w:val="18"/>
                <w:lang w:val="en-US" w:eastAsia="zh-CN"/>
              </w:rPr>
              <w:t>n1</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4720F3D3" w14:textId="77777777" w:rsidR="005E38E5" w:rsidRPr="005E38E5" w:rsidRDefault="005E38E5" w:rsidP="005E38E5">
            <w:pPr>
              <w:keepNext/>
              <w:keepLines/>
              <w:spacing w:after="0"/>
              <w:jc w:val="center"/>
              <w:rPr>
                <w:rFonts w:ascii="Arial" w:eastAsia="等线" w:hAnsi="Arial"/>
                <w:sz w:val="18"/>
                <w:lang w:val="en-US" w:eastAsia="zh-CN"/>
              </w:rPr>
            </w:pPr>
            <w:r w:rsidRPr="005E38E5">
              <w:rPr>
                <w:rFonts w:ascii="Arial" w:eastAsia="等线"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5636B081" w14:textId="77777777" w:rsidR="005E38E5" w:rsidRPr="005E38E5" w:rsidRDefault="005E38E5" w:rsidP="005E38E5">
            <w:pPr>
              <w:keepNext/>
              <w:keepLines/>
              <w:spacing w:after="0"/>
              <w:jc w:val="center"/>
              <w:rPr>
                <w:rFonts w:ascii="Arial" w:eastAsia="等线" w:hAnsi="Arial"/>
                <w:sz w:val="18"/>
                <w:lang w:val="en-US" w:eastAsia="zh-CN"/>
              </w:rPr>
            </w:pPr>
            <w:r w:rsidRPr="005E38E5">
              <w:rPr>
                <w:rFonts w:ascii="Arial" w:eastAsia="等线"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0B1E3050" w14:textId="77777777" w:rsidR="005E38E5" w:rsidRPr="005E38E5" w:rsidRDefault="005E38E5" w:rsidP="005E38E5">
            <w:pPr>
              <w:keepNext/>
              <w:keepLines/>
              <w:spacing w:after="0"/>
              <w:jc w:val="center"/>
              <w:rPr>
                <w:rFonts w:ascii="Arial" w:eastAsia="等线" w:hAnsi="Arial"/>
                <w:sz w:val="18"/>
                <w:lang w:val="en-US" w:eastAsia="zh-CN"/>
              </w:rPr>
            </w:pPr>
            <w:r w:rsidRPr="005E38E5">
              <w:rPr>
                <w:rFonts w:ascii="Arial" w:eastAsia="等线"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203032AC" w14:textId="77777777" w:rsidR="005E38E5" w:rsidRPr="005E38E5" w:rsidRDefault="005E38E5" w:rsidP="005E38E5">
            <w:pPr>
              <w:keepNext/>
              <w:keepLines/>
              <w:spacing w:after="0"/>
              <w:jc w:val="center"/>
              <w:rPr>
                <w:rFonts w:ascii="Arial" w:eastAsia="等线" w:hAnsi="Arial"/>
                <w:sz w:val="18"/>
                <w:lang w:val="en-US" w:eastAsia="zh-CN"/>
              </w:rPr>
            </w:pPr>
            <w:r w:rsidRPr="005E38E5">
              <w:rPr>
                <w:rFonts w:ascii="Arial" w:eastAsia="等线"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7414C081" w14:textId="77777777" w:rsidR="005E38E5" w:rsidRPr="005E38E5" w:rsidRDefault="005E38E5" w:rsidP="005E38E5">
            <w:pPr>
              <w:keepNext/>
              <w:keepLines/>
              <w:spacing w:after="0"/>
              <w:jc w:val="center"/>
              <w:rPr>
                <w:rFonts w:ascii="Arial" w:eastAsia="等线" w:hAnsi="Arial"/>
                <w:sz w:val="18"/>
                <w:lang w:val="en-US" w:eastAsia="zh-CN"/>
              </w:rPr>
            </w:pPr>
            <w:r w:rsidRPr="005E38E5">
              <w:rPr>
                <w:rFonts w:ascii="Arial" w:eastAsia="等线"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5B2A14C4" w14:textId="77777777" w:rsidR="005E38E5" w:rsidRPr="005E38E5" w:rsidRDefault="005E38E5" w:rsidP="005E38E5">
            <w:pPr>
              <w:keepNext/>
              <w:keepLines/>
              <w:spacing w:after="0"/>
              <w:jc w:val="center"/>
              <w:rPr>
                <w:rFonts w:ascii="Arial" w:eastAsia="等线" w:hAnsi="Arial"/>
                <w:sz w:val="18"/>
                <w:lang w:val="en-US" w:eastAsia="zh-CN"/>
              </w:rPr>
            </w:pPr>
            <w:r w:rsidRPr="005E38E5">
              <w:rPr>
                <w:rFonts w:ascii="Arial" w:eastAsia="等线"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6B7F70" w14:textId="77777777" w:rsidR="005E38E5" w:rsidRPr="005E38E5" w:rsidRDefault="005E38E5" w:rsidP="005E38E5">
            <w:pPr>
              <w:keepNext/>
              <w:keepLines/>
              <w:spacing w:after="0"/>
              <w:jc w:val="center"/>
              <w:rPr>
                <w:rFonts w:ascii="Arial" w:eastAsia="等线" w:hAnsi="Arial"/>
                <w:sz w:val="18"/>
                <w:lang w:val="en-US" w:eastAsia="zh-CN"/>
              </w:rPr>
            </w:pPr>
            <w:r w:rsidRPr="005E38E5">
              <w:rPr>
                <w:rFonts w:ascii="Arial" w:eastAsia="等线"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04DC87" w14:textId="77777777" w:rsidR="005E38E5" w:rsidRPr="005E38E5" w:rsidRDefault="005E38E5" w:rsidP="005E38E5">
            <w:pPr>
              <w:keepNext/>
              <w:keepLines/>
              <w:spacing w:after="0"/>
              <w:jc w:val="center"/>
              <w:rPr>
                <w:rFonts w:ascii="Arial" w:eastAsia="等线" w:hAnsi="Arial"/>
                <w:sz w:val="18"/>
                <w:lang w:val="en-US" w:eastAsia="zh-CN"/>
              </w:rPr>
            </w:pPr>
            <w:r w:rsidRPr="005E38E5">
              <w:rPr>
                <w:rFonts w:ascii="Arial" w:eastAsia="等线"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8D162A" w14:textId="77777777" w:rsidR="005E38E5" w:rsidRPr="005E38E5" w:rsidRDefault="005E38E5" w:rsidP="005E38E5">
            <w:pPr>
              <w:keepNext/>
              <w:keepLines/>
              <w:spacing w:after="0"/>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980B0C" w14:textId="77777777" w:rsidR="005E38E5" w:rsidRPr="005E38E5" w:rsidRDefault="005E38E5" w:rsidP="005E38E5">
            <w:pPr>
              <w:keepNext/>
              <w:keepLines/>
              <w:spacing w:after="0"/>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EC9145" w14:textId="77777777" w:rsidR="005E38E5" w:rsidRPr="005E38E5" w:rsidRDefault="005E38E5" w:rsidP="005E38E5">
            <w:pPr>
              <w:keepNext/>
              <w:keepLines/>
              <w:spacing w:after="0"/>
              <w:jc w:val="center"/>
              <w:rPr>
                <w:rFonts w:ascii="Arial" w:eastAsia="等线"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248DC99A" w14:textId="77777777" w:rsidR="005E38E5" w:rsidRPr="005E38E5" w:rsidRDefault="005E38E5" w:rsidP="005E38E5">
            <w:pPr>
              <w:keepNext/>
              <w:keepLines/>
              <w:spacing w:after="0"/>
              <w:jc w:val="center"/>
              <w:rPr>
                <w:rFonts w:ascii="Arial" w:eastAsia="等线"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6E7BE1FF" w14:textId="77777777" w:rsidR="005E38E5" w:rsidRPr="005E38E5" w:rsidRDefault="005E38E5" w:rsidP="005E38E5">
            <w:pPr>
              <w:keepNext/>
              <w:keepLines/>
              <w:spacing w:after="0"/>
              <w:jc w:val="center"/>
              <w:rPr>
                <w:rFonts w:ascii="Arial" w:eastAsia="等线" w:hAnsi="Arial"/>
                <w:sz w:val="18"/>
                <w:lang w:val="en-US" w:eastAsia="zh-CN"/>
              </w:rPr>
            </w:pPr>
          </w:p>
        </w:tc>
        <w:tc>
          <w:tcPr>
            <w:tcW w:w="1117" w:type="dxa"/>
            <w:vMerge w:val="restart"/>
            <w:tcBorders>
              <w:top w:val="nil"/>
              <w:left w:val="single" w:sz="4" w:space="0" w:color="auto"/>
              <w:right w:val="single" w:sz="4" w:space="0" w:color="auto"/>
            </w:tcBorders>
            <w:shd w:val="clear" w:color="auto" w:fill="auto"/>
          </w:tcPr>
          <w:p w14:paraId="2199F7AA" w14:textId="77777777" w:rsidR="005E38E5" w:rsidRPr="005E38E5" w:rsidRDefault="005E38E5" w:rsidP="005E38E5">
            <w:pPr>
              <w:keepNext/>
              <w:keepLines/>
              <w:spacing w:after="0"/>
              <w:jc w:val="center"/>
              <w:rPr>
                <w:rFonts w:ascii="Arial" w:eastAsia="等线" w:hAnsi="Arial"/>
                <w:sz w:val="18"/>
                <w:lang w:val="en-US" w:eastAsia="zh-CN"/>
              </w:rPr>
            </w:pPr>
            <w:r w:rsidRPr="005E38E5">
              <w:rPr>
                <w:rFonts w:ascii="Arial" w:eastAsia="等线" w:hAnsi="Arial" w:hint="eastAsia"/>
                <w:sz w:val="18"/>
                <w:lang w:val="en-US" w:eastAsia="zh-CN"/>
              </w:rPr>
              <w:t>1</w:t>
            </w:r>
          </w:p>
        </w:tc>
      </w:tr>
      <w:tr w:rsidR="005E38E5" w:rsidRPr="005E38E5" w14:paraId="1349B2C4" w14:textId="77777777" w:rsidTr="00DD1C3E">
        <w:trPr>
          <w:trHeight w:val="29"/>
          <w:jc w:val="center"/>
        </w:trPr>
        <w:tc>
          <w:tcPr>
            <w:tcW w:w="1648" w:type="dxa"/>
            <w:vMerge/>
            <w:tcBorders>
              <w:left w:val="single" w:sz="4" w:space="0" w:color="auto"/>
              <w:right w:val="single" w:sz="4" w:space="0" w:color="auto"/>
            </w:tcBorders>
            <w:shd w:val="clear" w:color="auto" w:fill="auto"/>
          </w:tcPr>
          <w:p w14:paraId="793093D8" w14:textId="77777777" w:rsidR="005E38E5" w:rsidRPr="005E38E5" w:rsidRDefault="005E38E5" w:rsidP="005E38E5">
            <w:pPr>
              <w:keepNext/>
              <w:keepLines/>
              <w:spacing w:after="0"/>
              <w:jc w:val="center"/>
              <w:rPr>
                <w:rFonts w:ascii="Arial" w:eastAsia="等线" w:hAnsi="Arial"/>
                <w:sz w:val="18"/>
                <w:lang w:val="en-US"/>
              </w:rPr>
            </w:pPr>
          </w:p>
        </w:tc>
        <w:tc>
          <w:tcPr>
            <w:tcW w:w="1366" w:type="dxa"/>
            <w:vMerge/>
            <w:tcBorders>
              <w:left w:val="single" w:sz="4" w:space="0" w:color="auto"/>
              <w:right w:val="single" w:sz="4" w:space="0" w:color="auto"/>
            </w:tcBorders>
            <w:shd w:val="clear" w:color="auto" w:fill="auto"/>
          </w:tcPr>
          <w:p w14:paraId="57A4C4EC" w14:textId="77777777" w:rsidR="005E38E5" w:rsidRPr="005E38E5" w:rsidRDefault="005E38E5" w:rsidP="005E38E5">
            <w:pPr>
              <w:keepNext/>
              <w:keepLines/>
              <w:spacing w:after="0"/>
              <w:jc w:val="center"/>
              <w:rPr>
                <w:rFonts w:ascii="Arial" w:eastAsia="等线" w:hAnsi="Arial"/>
                <w:sz w:val="18"/>
                <w:lang w:val="en-US"/>
              </w:rPr>
            </w:pPr>
          </w:p>
        </w:tc>
        <w:tc>
          <w:tcPr>
            <w:tcW w:w="731" w:type="dxa"/>
            <w:tcBorders>
              <w:left w:val="single" w:sz="4" w:space="0" w:color="auto"/>
              <w:bottom w:val="single" w:sz="4" w:space="0" w:color="auto"/>
              <w:right w:val="single" w:sz="4" w:space="0" w:color="auto"/>
            </w:tcBorders>
            <w:vAlign w:val="center"/>
          </w:tcPr>
          <w:p w14:paraId="67236A86" w14:textId="77777777" w:rsidR="005E38E5" w:rsidRPr="005E38E5" w:rsidRDefault="005E38E5" w:rsidP="005E38E5">
            <w:pPr>
              <w:keepNext/>
              <w:keepLines/>
              <w:spacing w:after="0"/>
              <w:jc w:val="center"/>
              <w:rPr>
                <w:rFonts w:ascii="Arial" w:eastAsia="等线" w:hAnsi="Arial"/>
                <w:sz w:val="18"/>
                <w:lang w:val="en-US" w:eastAsia="zh-CN"/>
              </w:rPr>
            </w:pPr>
            <w:r w:rsidRPr="005E38E5">
              <w:rPr>
                <w:rFonts w:ascii="Arial" w:eastAsia="等线" w:hAnsi="Arial"/>
                <w:sz w:val="18"/>
                <w:lang w:val="en-US" w:eastAsia="zh-CN"/>
              </w:rPr>
              <w:t>n3</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54BA79E2" w14:textId="77777777" w:rsidR="005E38E5" w:rsidRPr="005E38E5" w:rsidRDefault="005E38E5" w:rsidP="005E38E5">
            <w:pPr>
              <w:keepNext/>
              <w:keepLines/>
              <w:spacing w:after="0"/>
              <w:jc w:val="center"/>
              <w:rPr>
                <w:rFonts w:ascii="Arial" w:eastAsia="等线" w:hAnsi="Arial"/>
                <w:sz w:val="18"/>
                <w:lang w:val="en-US" w:eastAsia="zh-CN"/>
              </w:rPr>
            </w:pPr>
            <w:r w:rsidRPr="005E38E5">
              <w:rPr>
                <w:rFonts w:ascii="Arial" w:eastAsia="等线"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10E2BFD3" w14:textId="77777777" w:rsidR="005E38E5" w:rsidRPr="005E38E5" w:rsidRDefault="005E38E5" w:rsidP="005E38E5">
            <w:pPr>
              <w:keepNext/>
              <w:keepLines/>
              <w:spacing w:after="0"/>
              <w:jc w:val="center"/>
              <w:rPr>
                <w:rFonts w:ascii="Arial" w:eastAsia="等线" w:hAnsi="Arial"/>
                <w:sz w:val="18"/>
                <w:lang w:val="en-US" w:eastAsia="zh-CN"/>
              </w:rPr>
            </w:pPr>
            <w:r w:rsidRPr="005E38E5">
              <w:rPr>
                <w:rFonts w:ascii="Arial" w:eastAsia="等线"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65E5CAA1" w14:textId="77777777" w:rsidR="005E38E5" w:rsidRPr="005E38E5" w:rsidRDefault="005E38E5" w:rsidP="005E38E5">
            <w:pPr>
              <w:keepNext/>
              <w:keepLines/>
              <w:spacing w:after="0"/>
              <w:jc w:val="center"/>
              <w:rPr>
                <w:rFonts w:ascii="Arial" w:eastAsia="等线" w:hAnsi="Arial"/>
                <w:sz w:val="18"/>
                <w:lang w:val="en-US" w:eastAsia="zh-CN"/>
              </w:rPr>
            </w:pPr>
            <w:r w:rsidRPr="005E38E5">
              <w:rPr>
                <w:rFonts w:ascii="Arial" w:eastAsia="等线"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3B9B7F8B" w14:textId="77777777" w:rsidR="005E38E5" w:rsidRPr="005E38E5" w:rsidRDefault="005E38E5" w:rsidP="005E38E5">
            <w:pPr>
              <w:keepNext/>
              <w:keepLines/>
              <w:spacing w:after="0"/>
              <w:jc w:val="center"/>
              <w:rPr>
                <w:rFonts w:ascii="Arial" w:eastAsia="等线" w:hAnsi="Arial"/>
                <w:sz w:val="18"/>
                <w:lang w:val="en-US" w:eastAsia="zh-CN"/>
              </w:rPr>
            </w:pPr>
            <w:r w:rsidRPr="005E38E5">
              <w:rPr>
                <w:rFonts w:ascii="Arial" w:eastAsia="等线"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5778D767" w14:textId="77777777" w:rsidR="005E38E5" w:rsidRPr="005E38E5" w:rsidRDefault="005E38E5" w:rsidP="005E38E5">
            <w:pPr>
              <w:keepNext/>
              <w:keepLines/>
              <w:spacing w:after="0"/>
              <w:jc w:val="center"/>
              <w:rPr>
                <w:rFonts w:ascii="Arial" w:eastAsia="等线" w:hAnsi="Arial"/>
                <w:sz w:val="18"/>
                <w:lang w:val="en-US" w:eastAsia="zh-CN"/>
              </w:rPr>
            </w:pPr>
            <w:r w:rsidRPr="005E38E5">
              <w:rPr>
                <w:rFonts w:ascii="Arial" w:eastAsia="等线"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51EC7770" w14:textId="77777777" w:rsidR="005E38E5" w:rsidRPr="005E38E5" w:rsidRDefault="005E38E5" w:rsidP="005E38E5">
            <w:pPr>
              <w:keepNext/>
              <w:keepLines/>
              <w:spacing w:after="0"/>
              <w:jc w:val="center"/>
              <w:rPr>
                <w:rFonts w:ascii="Arial" w:eastAsia="等线" w:hAnsi="Arial"/>
                <w:sz w:val="18"/>
                <w:lang w:val="en-US" w:eastAsia="zh-CN"/>
              </w:rPr>
            </w:pPr>
            <w:r w:rsidRPr="005E38E5">
              <w:rPr>
                <w:rFonts w:ascii="Arial" w:eastAsia="等线"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AEE88A" w14:textId="77777777" w:rsidR="005E38E5" w:rsidRPr="005E38E5" w:rsidRDefault="005E38E5" w:rsidP="005E38E5">
            <w:pPr>
              <w:keepNext/>
              <w:keepLines/>
              <w:spacing w:after="0"/>
              <w:jc w:val="center"/>
              <w:rPr>
                <w:rFonts w:ascii="Arial" w:eastAsia="等线" w:hAnsi="Arial"/>
                <w:sz w:val="18"/>
                <w:lang w:val="en-US" w:eastAsia="zh-CN"/>
              </w:rPr>
            </w:pPr>
            <w:r w:rsidRPr="005E38E5">
              <w:rPr>
                <w:rFonts w:ascii="Arial" w:eastAsia="等线"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1BE2B5" w14:textId="77777777" w:rsidR="005E38E5" w:rsidRPr="005E38E5" w:rsidRDefault="005E38E5" w:rsidP="005E38E5">
            <w:pPr>
              <w:keepNext/>
              <w:keepLines/>
              <w:spacing w:after="0"/>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D4F4E0" w14:textId="77777777" w:rsidR="005E38E5" w:rsidRPr="005E38E5" w:rsidRDefault="005E38E5" w:rsidP="005E38E5">
            <w:pPr>
              <w:keepNext/>
              <w:keepLines/>
              <w:spacing w:after="0"/>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C2F4EB" w14:textId="77777777" w:rsidR="005E38E5" w:rsidRPr="005E38E5" w:rsidRDefault="005E38E5" w:rsidP="005E38E5">
            <w:pPr>
              <w:keepNext/>
              <w:keepLines/>
              <w:spacing w:after="0"/>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3A900D" w14:textId="77777777" w:rsidR="005E38E5" w:rsidRPr="005E38E5" w:rsidRDefault="005E38E5" w:rsidP="005E38E5">
            <w:pPr>
              <w:keepNext/>
              <w:keepLines/>
              <w:spacing w:after="0"/>
              <w:jc w:val="center"/>
              <w:rPr>
                <w:rFonts w:ascii="Arial" w:eastAsia="等线"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03B4EA70" w14:textId="77777777" w:rsidR="005E38E5" w:rsidRPr="005E38E5" w:rsidRDefault="005E38E5" w:rsidP="005E38E5">
            <w:pPr>
              <w:keepNext/>
              <w:keepLines/>
              <w:spacing w:after="0"/>
              <w:jc w:val="center"/>
              <w:rPr>
                <w:rFonts w:ascii="Arial" w:eastAsia="等线"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4E928881" w14:textId="77777777" w:rsidR="005E38E5" w:rsidRPr="005E38E5" w:rsidRDefault="005E38E5" w:rsidP="005E38E5">
            <w:pPr>
              <w:keepNext/>
              <w:keepLines/>
              <w:spacing w:after="0"/>
              <w:jc w:val="center"/>
              <w:rPr>
                <w:rFonts w:ascii="Arial" w:eastAsia="等线" w:hAnsi="Arial"/>
                <w:sz w:val="18"/>
                <w:lang w:val="en-US" w:eastAsia="zh-CN"/>
              </w:rPr>
            </w:pPr>
          </w:p>
        </w:tc>
        <w:tc>
          <w:tcPr>
            <w:tcW w:w="1117" w:type="dxa"/>
            <w:vMerge/>
            <w:tcBorders>
              <w:left w:val="single" w:sz="4" w:space="0" w:color="auto"/>
              <w:right w:val="single" w:sz="4" w:space="0" w:color="auto"/>
            </w:tcBorders>
            <w:shd w:val="clear" w:color="auto" w:fill="auto"/>
          </w:tcPr>
          <w:p w14:paraId="668B9115" w14:textId="77777777" w:rsidR="005E38E5" w:rsidRPr="005E38E5" w:rsidRDefault="005E38E5" w:rsidP="005E38E5">
            <w:pPr>
              <w:keepNext/>
              <w:keepLines/>
              <w:spacing w:after="0"/>
              <w:jc w:val="center"/>
              <w:rPr>
                <w:rFonts w:ascii="Arial" w:eastAsia="等线" w:hAnsi="Arial"/>
                <w:sz w:val="18"/>
                <w:lang w:val="en-US" w:eastAsia="zh-CN"/>
              </w:rPr>
            </w:pPr>
          </w:p>
        </w:tc>
      </w:tr>
      <w:tr w:rsidR="005E38E5" w:rsidRPr="005E38E5" w14:paraId="2440E92D" w14:textId="77777777" w:rsidTr="00DD1C3E">
        <w:trPr>
          <w:trHeight w:val="29"/>
          <w:jc w:val="center"/>
        </w:trPr>
        <w:tc>
          <w:tcPr>
            <w:tcW w:w="1648" w:type="dxa"/>
            <w:vMerge/>
            <w:tcBorders>
              <w:left w:val="single" w:sz="4" w:space="0" w:color="auto"/>
              <w:bottom w:val="single" w:sz="4" w:space="0" w:color="auto"/>
              <w:right w:val="single" w:sz="4" w:space="0" w:color="auto"/>
            </w:tcBorders>
            <w:shd w:val="clear" w:color="auto" w:fill="auto"/>
          </w:tcPr>
          <w:p w14:paraId="0D5BBE68" w14:textId="77777777" w:rsidR="005E38E5" w:rsidRPr="005E38E5" w:rsidRDefault="005E38E5" w:rsidP="005E38E5">
            <w:pPr>
              <w:keepNext/>
              <w:keepLines/>
              <w:spacing w:after="0"/>
              <w:jc w:val="center"/>
              <w:rPr>
                <w:rFonts w:ascii="Arial" w:eastAsia="等线" w:hAnsi="Arial"/>
                <w:sz w:val="18"/>
                <w:lang w:val="en-US"/>
              </w:rPr>
            </w:pPr>
          </w:p>
        </w:tc>
        <w:tc>
          <w:tcPr>
            <w:tcW w:w="1366" w:type="dxa"/>
            <w:vMerge/>
            <w:tcBorders>
              <w:left w:val="single" w:sz="4" w:space="0" w:color="auto"/>
              <w:bottom w:val="single" w:sz="4" w:space="0" w:color="auto"/>
              <w:right w:val="single" w:sz="4" w:space="0" w:color="auto"/>
            </w:tcBorders>
            <w:shd w:val="clear" w:color="auto" w:fill="auto"/>
          </w:tcPr>
          <w:p w14:paraId="13A44DE9" w14:textId="77777777" w:rsidR="005E38E5" w:rsidRPr="005E38E5" w:rsidRDefault="005E38E5" w:rsidP="005E38E5">
            <w:pPr>
              <w:keepNext/>
              <w:keepLines/>
              <w:spacing w:after="0"/>
              <w:jc w:val="center"/>
              <w:rPr>
                <w:rFonts w:ascii="Arial" w:eastAsia="等线" w:hAnsi="Arial"/>
                <w:sz w:val="18"/>
                <w:lang w:val="en-US"/>
              </w:rPr>
            </w:pPr>
          </w:p>
        </w:tc>
        <w:tc>
          <w:tcPr>
            <w:tcW w:w="731" w:type="dxa"/>
            <w:tcBorders>
              <w:left w:val="single" w:sz="4" w:space="0" w:color="auto"/>
              <w:bottom w:val="single" w:sz="4" w:space="0" w:color="auto"/>
              <w:right w:val="single" w:sz="4" w:space="0" w:color="auto"/>
            </w:tcBorders>
            <w:vAlign w:val="center"/>
          </w:tcPr>
          <w:p w14:paraId="214DAAFA" w14:textId="77777777" w:rsidR="005E38E5" w:rsidRPr="005E38E5" w:rsidRDefault="005E38E5" w:rsidP="005E38E5">
            <w:pPr>
              <w:keepNext/>
              <w:keepLines/>
              <w:spacing w:after="0"/>
              <w:jc w:val="center"/>
              <w:rPr>
                <w:rFonts w:ascii="Arial" w:eastAsia="等线" w:hAnsi="Arial"/>
                <w:sz w:val="18"/>
                <w:lang w:val="en-US" w:eastAsia="zh-CN"/>
              </w:rPr>
            </w:pPr>
            <w:r w:rsidRPr="005E38E5">
              <w:rPr>
                <w:rFonts w:ascii="Arial" w:eastAsia="等线" w:hAnsi="Arial"/>
                <w:sz w:val="18"/>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3BA50FAA" w14:textId="77777777" w:rsidR="005E38E5" w:rsidRPr="005E38E5" w:rsidRDefault="005E38E5" w:rsidP="005E38E5">
            <w:pPr>
              <w:keepNext/>
              <w:keepLines/>
              <w:spacing w:after="0"/>
              <w:jc w:val="center"/>
              <w:rPr>
                <w:rFonts w:ascii="Arial" w:eastAsia="等线" w:hAnsi="Arial"/>
                <w:sz w:val="18"/>
                <w:lang w:val="en-US" w:eastAsia="zh-CN"/>
              </w:rPr>
            </w:pPr>
            <w:r w:rsidRPr="005E38E5">
              <w:rPr>
                <w:rFonts w:ascii="Arial" w:eastAsia="等线"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4656B43D" w14:textId="77777777" w:rsidR="005E38E5" w:rsidRPr="005E38E5" w:rsidRDefault="005E38E5" w:rsidP="005E38E5">
            <w:pPr>
              <w:keepNext/>
              <w:keepLines/>
              <w:spacing w:after="0"/>
              <w:jc w:val="center"/>
              <w:rPr>
                <w:rFonts w:ascii="Arial" w:eastAsia="等线" w:hAnsi="Arial"/>
                <w:sz w:val="18"/>
                <w:lang w:val="en-US" w:eastAsia="zh-CN"/>
              </w:rPr>
            </w:pPr>
            <w:r w:rsidRPr="005E38E5">
              <w:rPr>
                <w:rFonts w:ascii="Arial" w:eastAsia="等线"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074D6CF1" w14:textId="77777777" w:rsidR="005E38E5" w:rsidRPr="005E38E5" w:rsidRDefault="005E38E5" w:rsidP="005E38E5">
            <w:pPr>
              <w:keepNext/>
              <w:keepLines/>
              <w:spacing w:after="0"/>
              <w:jc w:val="center"/>
              <w:rPr>
                <w:rFonts w:ascii="Arial" w:eastAsia="等线" w:hAnsi="Arial"/>
                <w:sz w:val="18"/>
                <w:lang w:val="en-US" w:eastAsia="zh-CN"/>
              </w:rPr>
            </w:pPr>
            <w:r w:rsidRPr="005E38E5">
              <w:rPr>
                <w:rFonts w:ascii="Arial" w:eastAsia="等线"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405918CA" w14:textId="77777777" w:rsidR="005E38E5" w:rsidRPr="005E38E5" w:rsidRDefault="005E38E5" w:rsidP="005E38E5">
            <w:pPr>
              <w:keepNext/>
              <w:keepLines/>
              <w:spacing w:after="0"/>
              <w:jc w:val="center"/>
              <w:rPr>
                <w:rFonts w:ascii="Arial" w:eastAsia="等线" w:hAnsi="Arial"/>
                <w:sz w:val="18"/>
                <w:lang w:val="en-US" w:eastAsia="zh-CN"/>
              </w:rPr>
            </w:pPr>
            <w:r w:rsidRPr="005E38E5">
              <w:rPr>
                <w:rFonts w:ascii="Arial" w:eastAsia="等线"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3518E2E9" w14:textId="77777777" w:rsidR="005E38E5" w:rsidRPr="005E38E5" w:rsidRDefault="005E38E5" w:rsidP="005E38E5">
            <w:pPr>
              <w:keepNext/>
              <w:keepLines/>
              <w:spacing w:after="0"/>
              <w:jc w:val="center"/>
              <w:rPr>
                <w:rFonts w:ascii="Arial" w:eastAsia="等线" w:hAnsi="Arial"/>
                <w:sz w:val="18"/>
                <w:lang w:val="en-US" w:eastAsia="zh-CN"/>
              </w:rPr>
            </w:pPr>
            <w:r w:rsidRPr="005E38E5">
              <w:rPr>
                <w:rFonts w:ascii="Arial" w:eastAsia="等线"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16C5E335" w14:textId="77777777" w:rsidR="005E38E5" w:rsidRPr="005E38E5" w:rsidRDefault="005E38E5" w:rsidP="005E38E5">
            <w:pPr>
              <w:keepNext/>
              <w:keepLines/>
              <w:spacing w:after="0"/>
              <w:jc w:val="center"/>
              <w:rPr>
                <w:rFonts w:ascii="Arial" w:eastAsia="等线" w:hAnsi="Arial"/>
                <w:sz w:val="18"/>
                <w:lang w:val="en-US" w:eastAsia="zh-CN"/>
              </w:rPr>
            </w:pPr>
            <w:r w:rsidRPr="005E38E5">
              <w:rPr>
                <w:rFonts w:ascii="Arial" w:eastAsia="等线"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AA2492" w14:textId="77777777" w:rsidR="005E38E5" w:rsidRPr="005E38E5" w:rsidRDefault="005E38E5" w:rsidP="005E38E5">
            <w:pPr>
              <w:keepNext/>
              <w:keepLines/>
              <w:spacing w:after="0"/>
              <w:jc w:val="center"/>
              <w:rPr>
                <w:rFonts w:ascii="Arial" w:eastAsia="等线" w:hAnsi="Arial"/>
                <w:sz w:val="18"/>
                <w:lang w:val="en-US" w:eastAsia="zh-CN"/>
              </w:rPr>
            </w:pPr>
            <w:r w:rsidRPr="005E38E5">
              <w:rPr>
                <w:rFonts w:ascii="Arial" w:eastAsia="等线"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49D758" w14:textId="77777777" w:rsidR="005E38E5" w:rsidRPr="005E38E5" w:rsidRDefault="005E38E5" w:rsidP="005E38E5">
            <w:pPr>
              <w:keepNext/>
              <w:keepLines/>
              <w:spacing w:after="0"/>
              <w:jc w:val="center"/>
              <w:rPr>
                <w:rFonts w:ascii="Arial" w:eastAsia="等线" w:hAnsi="Arial"/>
                <w:sz w:val="18"/>
                <w:lang w:val="en-US" w:eastAsia="zh-CN"/>
              </w:rPr>
            </w:pPr>
            <w:r w:rsidRPr="005E38E5">
              <w:rPr>
                <w:rFonts w:ascii="Arial" w:eastAsia="等线"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D730CB" w14:textId="77777777" w:rsidR="005E38E5" w:rsidRPr="005E38E5" w:rsidRDefault="005E38E5" w:rsidP="005E38E5">
            <w:pPr>
              <w:keepNext/>
              <w:keepLines/>
              <w:spacing w:after="0"/>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77D62E" w14:textId="77777777" w:rsidR="005E38E5" w:rsidRPr="005E38E5" w:rsidRDefault="005E38E5" w:rsidP="005E38E5">
            <w:pPr>
              <w:keepNext/>
              <w:keepLines/>
              <w:spacing w:after="0"/>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6074E8" w14:textId="77777777" w:rsidR="005E38E5" w:rsidRPr="005E38E5" w:rsidRDefault="005E38E5" w:rsidP="005E38E5">
            <w:pPr>
              <w:keepNext/>
              <w:keepLines/>
              <w:spacing w:after="0"/>
              <w:jc w:val="center"/>
              <w:rPr>
                <w:rFonts w:ascii="Arial" w:eastAsia="等线"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5A71CC16" w14:textId="77777777" w:rsidR="005E38E5" w:rsidRPr="005E38E5" w:rsidRDefault="005E38E5" w:rsidP="005E38E5">
            <w:pPr>
              <w:keepNext/>
              <w:keepLines/>
              <w:spacing w:after="0"/>
              <w:jc w:val="center"/>
              <w:rPr>
                <w:rFonts w:ascii="Arial" w:eastAsia="等线"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5AAF3FBB" w14:textId="77777777" w:rsidR="005E38E5" w:rsidRPr="005E38E5" w:rsidRDefault="005E38E5" w:rsidP="005E38E5">
            <w:pPr>
              <w:keepNext/>
              <w:keepLines/>
              <w:spacing w:after="0"/>
              <w:jc w:val="center"/>
              <w:rPr>
                <w:rFonts w:ascii="Arial" w:eastAsia="等线" w:hAnsi="Arial"/>
                <w:sz w:val="18"/>
                <w:lang w:val="en-US" w:eastAsia="zh-CN"/>
              </w:rPr>
            </w:pPr>
          </w:p>
        </w:tc>
        <w:tc>
          <w:tcPr>
            <w:tcW w:w="1117" w:type="dxa"/>
            <w:vMerge/>
            <w:tcBorders>
              <w:left w:val="single" w:sz="4" w:space="0" w:color="auto"/>
              <w:bottom w:val="single" w:sz="4" w:space="0" w:color="auto"/>
              <w:right w:val="single" w:sz="4" w:space="0" w:color="auto"/>
            </w:tcBorders>
            <w:shd w:val="clear" w:color="auto" w:fill="auto"/>
          </w:tcPr>
          <w:p w14:paraId="102CDDAD" w14:textId="77777777" w:rsidR="005E38E5" w:rsidRPr="005E38E5" w:rsidRDefault="005E38E5" w:rsidP="005E38E5">
            <w:pPr>
              <w:keepNext/>
              <w:keepLines/>
              <w:spacing w:after="0"/>
              <w:jc w:val="center"/>
              <w:rPr>
                <w:rFonts w:ascii="Arial" w:eastAsia="等线" w:hAnsi="Arial"/>
                <w:sz w:val="18"/>
                <w:lang w:val="en-US" w:eastAsia="zh-CN"/>
              </w:rPr>
            </w:pPr>
          </w:p>
        </w:tc>
      </w:tr>
      <w:tr w:rsidR="005E38E5" w:rsidRPr="005E38E5" w14:paraId="2D6B7836" w14:textId="77777777" w:rsidTr="00DD1C3E">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693E2715" w14:textId="77777777" w:rsidR="005E38E5" w:rsidRPr="005E38E5" w:rsidRDefault="005E38E5" w:rsidP="005E38E5">
            <w:pPr>
              <w:keepNext/>
              <w:keepLines/>
              <w:spacing w:after="0"/>
              <w:jc w:val="center"/>
              <w:rPr>
                <w:rFonts w:ascii="Arial" w:eastAsia="等线" w:hAnsi="Arial"/>
                <w:sz w:val="18"/>
                <w:lang w:eastAsia="zh-CN"/>
              </w:rPr>
            </w:pPr>
            <w:r w:rsidRPr="005E38E5">
              <w:rPr>
                <w:rFonts w:ascii="Arial" w:eastAsia="等线" w:hAnsi="Arial"/>
                <w:sz w:val="18"/>
                <w:lang w:eastAsia="zh-CN"/>
              </w:rPr>
              <w:t>CA</w:t>
            </w:r>
            <w:r w:rsidRPr="005E38E5">
              <w:rPr>
                <w:rFonts w:ascii="Arial" w:eastAsia="等线" w:hAnsi="Arial"/>
                <w:sz w:val="18"/>
              </w:rPr>
              <w:t>_</w:t>
            </w:r>
            <w:r w:rsidRPr="005E38E5">
              <w:rPr>
                <w:rFonts w:ascii="Arial" w:eastAsia="等线" w:hAnsi="Arial"/>
                <w:sz w:val="18"/>
                <w:lang w:eastAsia="zh-CN"/>
              </w:rPr>
              <w:t>n</w:t>
            </w:r>
            <w:r w:rsidRPr="005E38E5">
              <w:rPr>
                <w:rFonts w:ascii="Arial" w:eastAsia="等线" w:hAnsi="Arial" w:hint="eastAsia"/>
                <w:sz w:val="18"/>
                <w:lang w:eastAsia="zh-CN"/>
              </w:rPr>
              <w:t>1</w:t>
            </w:r>
            <w:r w:rsidRPr="005E38E5">
              <w:rPr>
                <w:rFonts w:ascii="Arial" w:eastAsia="等线" w:hAnsi="Arial"/>
                <w:sz w:val="18"/>
                <w:lang w:val="sv-SE" w:eastAsia="ja-JP"/>
              </w:rPr>
              <w:t>A-n</w:t>
            </w:r>
            <w:r w:rsidRPr="005E38E5">
              <w:rPr>
                <w:rFonts w:ascii="Arial" w:eastAsia="等线" w:hAnsi="Arial"/>
                <w:sz w:val="18"/>
                <w:lang w:val="en-US" w:eastAsia="zh-CN"/>
              </w:rPr>
              <w:t>3</w:t>
            </w:r>
            <w:r w:rsidRPr="005E38E5">
              <w:rPr>
                <w:rFonts w:ascii="Arial" w:eastAsia="等线" w:hAnsi="Arial"/>
                <w:sz w:val="18"/>
                <w:lang w:val="sv-SE" w:eastAsia="ja-JP"/>
              </w:rPr>
              <w:t>A</w:t>
            </w:r>
            <w:r w:rsidRPr="005E38E5">
              <w:rPr>
                <w:rFonts w:ascii="Arial" w:eastAsia="等线" w:hAnsi="Arial"/>
                <w:sz w:val="18"/>
                <w:lang w:val="sv-SE" w:eastAsia="zh-CN"/>
              </w:rPr>
              <w:t>-n7B</w:t>
            </w:r>
          </w:p>
        </w:tc>
        <w:tc>
          <w:tcPr>
            <w:tcW w:w="1366" w:type="dxa"/>
            <w:tcBorders>
              <w:top w:val="single" w:sz="4" w:space="0" w:color="auto"/>
              <w:left w:val="single" w:sz="4" w:space="0" w:color="auto"/>
              <w:bottom w:val="nil"/>
              <w:right w:val="single" w:sz="4" w:space="0" w:color="auto"/>
            </w:tcBorders>
            <w:shd w:val="clear" w:color="auto" w:fill="auto"/>
          </w:tcPr>
          <w:p w14:paraId="106E3244" w14:textId="77777777" w:rsidR="005E38E5" w:rsidRPr="005E38E5" w:rsidRDefault="005E38E5" w:rsidP="005E38E5">
            <w:pPr>
              <w:keepNext/>
              <w:keepLines/>
              <w:spacing w:after="0"/>
              <w:jc w:val="center"/>
              <w:rPr>
                <w:rFonts w:ascii="Arial" w:eastAsia="等线" w:hAnsi="Arial"/>
                <w:sz w:val="18"/>
                <w:lang w:val="en-US" w:eastAsia="zh-CN"/>
              </w:rPr>
            </w:pPr>
            <w:r w:rsidRPr="005E38E5">
              <w:rPr>
                <w:rFonts w:ascii="Arial" w:eastAsia="等线" w:hAnsi="Arial"/>
                <w:sz w:val="18"/>
                <w:lang w:val="en-US" w:eastAsia="zh-CN"/>
              </w:rPr>
              <w:t>-</w:t>
            </w:r>
          </w:p>
        </w:tc>
        <w:tc>
          <w:tcPr>
            <w:tcW w:w="731" w:type="dxa"/>
            <w:tcBorders>
              <w:top w:val="single" w:sz="4" w:space="0" w:color="auto"/>
              <w:left w:val="single" w:sz="4" w:space="0" w:color="auto"/>
              <w:right w:val="single" w:sz="4" w:space="0" w:color="auto"/>
            </w:tcBorders>
          </w:tcPr>
          <w:p w14:paraId="6E8B01D0" w14:textId="77777777" w:rsidR="005E38E5" w:rsidRPr="005E38E5" w:rsidRDefault="005E38E5" w:rsidP="005E38E5">
            <w:pPr>
              <w:keepNext/>
              <w:keepLines/>
              <w:spacing w:after="0"/>
              <w:jc w:val="center"/>
              <w:rPr>
                <w:rFonts w:ascii="Arial" w:eastAsia="等线" w:hAnsi="Arial"/>
                <w:sz w:val="18"/>
                <w:lang w:val="en-US" w:eastAsia="zh-CN"/>
              </w:rPr>
            </w:pPr>
            <w:r w:rsidRPr="005E38E5">
              <w:rPr>
                <w:rFonts w:ascii="Arial" w:eastAsia="等线" w:hAnsi="Arial"/>
                <w:sz w:val="18"/>
                <w:lang w:val="en-US" w:eastAsia="zh-CN"/>
              </w:rPr>
              <w:t>n1</w:t>
            </w:r>
          </w:p>
        </w:tc>
        <w:tc>
          <w:tcPr>
            <w:tcW w:w="663" w:type="dxa"/>
            <w:gridSpan w:val="2"/>
            <w:tcBorders>
              <w:top w:val="single" w:sz="4" w:space="0" w:color="auto"/>
              <w:left w:val="single" w:sz="4" w:space="0" w:color="auto"/>
              <w:bottom w:val="single" w:sz="4" w:space="0" w:color="auto"/>
              <w:right w:val="single" w:sz="4" w:space="0" w:color="auto"/>
            </w:tcBorders>
          </w:tcPr>
          <w:p w14:paraId="65D181B8" w14:textId="77777777" w:rsidR="005E38E5" w:rsidRPr="005E38E5" w:rsidRDefault="005E38E5" w:rsidP="005E38E5">
            <w:pPr>
              <w:keepNext/>
              <w:keepLines/>
              <w:spacing w:after="0"/>
              <w:jc w:val="center"/>
              <w:rPr>
                <w:rFonts w:ascii="Arial" w:eastAsia="等线" w:hAnsi="Arial"/>
                <w:sz w:val="18"/>
                <w:lang w:val="en-US" w:eastAsia="zh-CN"/>
              </w:rPr>
            </w:pPr>
            <w:r w:rsidRPr="005E38E5">
              <w:rPr>
                <w:rFonts w:ascii="Arial" w:eastAsia="等线"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16A651C" w14:textId="77777777" w:rsidR="005E38E5" w:rsidRPr="005E38E5" w:rsidRDefault="005E38E5" w:rsidP="005E38E5">
            <w:pPr>
              <w:keepNext/>
              <w:keepLines/>
              <w:spacing w:after="0"/>
              <w:jc w:val="center"/>
              <w:rPr>
                <w:rFonts w:ascii="Arial" w:eastAsia="等线" w:hAnsi="Arial"/>
                <w:sz w:val="18"/>
                <w:lang w:val="en-US" w:eastAsia="zh-CN"/>
              </w:rPr>
            </w:pPr>
            <w:r w:rsidRPr="005E38E5">
              <w:rPr>
                <w:rFonts w:ascii="Arial" w:eastAsia="等线"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9B5A0E9" w14:textId="77777777" w:rsidR="005E38E5" w:rsidRPr="005E38E5" w:rsidRDefault="005E38E5" w:rsidP="005E38E5">
            <w:pPr>
              <w:keepNext/>
              <w:keepLines/>
              <w:spacing w:after="0"/>
              <w:jc w:val="center"/>
              <w:rPr>
                <w:rFonts w:ascii="Arial" w:eastAsia="等线" w:hAnsi="Arial"/>
                <w:sz w:val="18"/>
                <w:lang w:val="en-US" w:eastAsia="zh-CN"/>
              </w:rPr>
            </w:pPr>
            <w:r w:rsidRPr="005E38E5">
              <w:rPr>
                <w:rFonts w:ascii="Arial" w:eastAsia="等线"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7EAFE43" w14:textId="77777777" w:rsidR="005E38E5" w:rsidRPr="005E38E5" w:rsidRDefault="005E38E5" w:rsidP="005E38E5">
            <w:pPr>
              <w:keepNext/>
              <w:keepLines/>
              <w:spacing w:after="0"/>
              <w:jc w:val="center"/>
              <w:rPr>
                <w:rFonts w:ascii="Arial" w:eastAsia="等线" w:hAnsi="Arial"/>
                <w:sz w:val="18"/>
                <w:lang w:val="en-US" w:eastAsia="zh-CN"/>
              </w:rPr>
            </w:pPr>
            <w:r w:rsidRPr="005E38E5">
              <w:rPr>
                <w:rFonts w:ascii="Arial" w:eastAsia="等线"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D290E3A" w14:textId="77777777" w:rsidR="005E38E5" w:rsidRPr="005E38E5" w:rsidRDefault="005E38E5" w:rsidP="005E38E5">
            <w:pPr>
              <w:keepNext/>
              <w:keepLines/>
              <w:spacing w:after="0"/>
              <w:jc w:val="center"/>
              <w:rPr>
                <w:rFonts w:ascii="Arial" w:eastAsia="等线"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2B13C89F" w14:textId="77777777" w:rsidR="005E38E5" w:rsidRPr="005E38E5" w:rsidRDefault="005E38E5" w:rsidP="005E38E5">
            <w:pPr>
              <w:keepNext/>
              <w:keepLines/>
              <w:spacing w:after="0"/>
              <w:jc w:val="center"/>
              <w:rPr>
                <w:rFonts w:ascii="Arial" w:eastAsia="等线"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10457DA" w14:textId="77777777" w:rsidR="005E38E5" w:rsidRPr="005E38E5" w:rsidRDefault="005E38E5" w:rsidP="005E38E5">
            <w:pPr>
              <w:keepNext/>
              <w:keepLines/>
              <w:spacing w:after="0"/>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EAB02BE" w14:textId="77777777" w:rsidR="005E38E5" w:rsidRPr="005E38E5" w:rsidRDefault="005E38E5" w:rsidP="005E38E5">
            <w:pPr>
              <w:keepNext/>
              <w:keepLines/>
              <w:spacing w:after="0"/>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194DD82" w14:textId="77777777" w:rsidR="005E38E5" w:rsidRPr="005E38E5" w:rsidRDefault="005E38E5" w:rsidP="005E38E5">
            <w:pPr>
              <w:keepNext/>
              <w:keepLines/>
              <w:spacing w:after="0"/>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7029DB1" w14:textId="77777777" w:rsidR="005E38E5" w:rsidRPr="005E38E5" w:rsidRDefault="005E38E5" w:rsidP="005E38E5">
            <w:pPr>
              <w:keepNext/>
              <w:keepLines/>
              <w:spacing w:after="0"/>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A68647F" w14:textId="77777777" w:rsidR="005E38E5" w:rsidRPr="005E38E5" w:rsidRDefault="005E38E5" w:rsidP="005E38E5">
            <w:pPr>
              <w:keepNext/>
              <w:keepLines/>
              <w:spacing w:after="0"/>
              <w:jc w:val="center"/>
              <w:rPr>
                <w:rFonts w:ascii="Arial" w:eastAsia="等线"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1E423C5" w14:textId="77777777" w:rsidR="005E38E5" w:rsidRPr="005E38E5" w:rsidRDefault="005E38E5" w:rsidP="005E38E5">
            <w:pPr>
              <w:keepNext/>
              <w:keepLines/>
              <w:spacing w:after="0"/>
              <w:jc w:val="center"/>
              <w:rPr>
                <w:rFonts w:ascii="Arial" w:eastAsia="等线"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tcPr>
          <w:p w14:paraId="183D08EC" w14:textId="77777777" w:rsidR="005E38E5" w:rsidRPr="005E38E5" w:rsidRDefault="005E38E5" w:rsidP="005E38E5">
            <w:pPr>
              <w:keepNext/>
              <w:keepLines/>
              <w:spacing w:after="0"/>
              <w:jc w:val="center"/>
              <w:rPr>
                <w:rFonts w:ascii="Arial" w:eastAsia="等线" w:hAnsi="Arial"/>
                <w:sz w:val="18"/>
                <w:lang w:eastAsia="zh-CN"/>
              </w:rPr>
            </w:pPr>
          </w:p>
        </w:tc>
        <w:tc>
          <w:tcPr>
            <w:tcW w:w="1117" w:type="dxa"/>
            <w:tcBorders>
              <w:top w:val="single" w:sz="4" w:space="0" w:color="auto"/>
              <w:left w:val="single" w:sz="4" w:space="0" w:color="auto"/>
              <w:bottom w:val="nil"/>
              <w:right w:val="single" w:sz="4" w:space="0" w:color="auto"/>
            </w:tcBorders>
            <w:shd w:val="clear" w:color="auto" w:fill="auto"/>
          </w:tcPr>
          <w:p w14:paraId="788BFCBB" w14:textId="77777777" w:rsidR="005E38E5" w:rsidRPr="005E38E5" w:rsidRDefault="005E38E5" w:rsidP="005E38E5">
            <w:pPr>
              <w:keepNext/>
              <w:keepLines/>
              <w:spacing w:after="0"/>
              <w:jc w:val="center"/>
              <w:rPr>
                <w:rFonts w:ascii="Arial" w:eastAsia="等线" w:hAnsi="Arial"/>
                <w:sz w:val="18"/>
                <w:lang w:val="en-US" w:eastAsia="zh-CN"/>
              </w:rPr>
            </w:pPr>
            <w:r w:rsidRPr="005E38E5">
              <w:rPr>
                <w:rFonts w:ascii="Arial" w:eastAsia="等线" w:hAnsi="Arial" w:hint="eastAsia"/>
                <w:sz w:val="18"/>
                <w:lang w:val="en-US" w:eastAsia="zh-CN"/>
              </w:rPr>
              <w:t>0</w:t>
            </w:r>
          </w:p>
        </w:tc>
      </w:tr>
      <w:tr w:rsidR="005E38E5" w:rsidRPr="005E38E5" w14:paraId="787FBB41" w14:textId="77777777" w:rsidTr="00DD1C3E">
        <w:trPr>
          <w:trHeight w:val="29"/>
          <w:jc w:val="center"/>
        </w:trPr>
        <w:tc>
          <w:tcPr>
            <w:tcW w:w="1648" w:type="dxa"/>
            <w:tcBorders>
              <w:top w:val="nil"/>
              <w:left w:val="single" w:sz="4" w:space="0" w:color="auto"/>
              <w:bottom w:val="nil"/>
              <w:right w:val="single" w:sz="4" w:space="0" w:color="auto"/>
            </w:tcBorders>
            <w:shd w:val="clear" w:color="auto" w:fill="auto"/>
          </w:tcPr>
          <w:p w14:paraId="0EEF8736" w14:textId="77777777" w:rsidR="005E38E5" w:rsidRPr="005E38E5" w:rsidRDefault="005E38E5" w:rsidP="005E38E5">
            <w:pPr>
              <w:keepNext/>
              <w:keepLines/>
              <w:spacing w:after="0"/>
              <w:jc w:val="center"/>
              <w:rPr>
                <w:rFonts w:ascii="Arial" w:eastAsia="等线" w:hAnsi="Arial"/>
                <w:sz w:val="18"/>
                <w:lang w:eastAsia="zh-CN"/>
              </w:rPr>
            </w:pPr>
          </w:p>
        </w:tc>
        <w:tc>
          <w:tcPr>
            <w:tcW w:w="1366" w:type="dxa"/>
            <w:tcBorders>
              <w:top w:val="nil"/>
              <w:left w:val="single" w:sz="4" w:space="0" w:color="auto"/>
              <w:bottom w:val="nil"/>
              <w:right w:val="single" w:sz="4" w:space="0" w:color="auto"/>
            </w:tcBorders>
            <w:shd w:val="clear" w:color="auto" w:fill="auto"/>
          </w:tcPr>
          <w:p w14:paraId="1622E30F" w14:textId="77777777" w:rsidR="005E38E5" w:rsidRPr="005E38E5" w:rsidRDefault="005E38E5" w:rsidP="005E38E5">
            <w:pPr>
              <w:keepNext/>
              <w:keepLines/>
              <w:spacing w:after="0"/>
              <w:jc w:val="center"/>
              <w:rPr>
                <w:rFonts w:ascii="Arial" w:eastAsia="等线" w:hAnsi="Arial"/>
                <w:sz w:val="18"/>
                <w:lang w:val="en-US" w:eastAsia="zh-CN"/>
              </w:rPr>
            </w:pPr>
          </w:p>
        </w:tc>
        <w:tc>
          <w:tcPr>
            <w:tcW w:w="731" w:type="dxa"/>
            <w:tcBorders>
              <w:top w:val="single" w:sz="4" w:space="0" w:color="auto"/>
              <w:left w:val="single" w:sz="4" w:space="0" w:color="auto"/>
              <w:right w:val="single" w:sz="4" w:space="0" w:color="auto"/>
            </w:tcBorders>
          </w:tcPr>
          <w:p w14:paraId="536D7204" w14:textId="77777777" w:rsidR="005E38E5" w:rsidRPr="005E38E5" w:rsidRDefault="005E38E5" w:rsidP="005E38E5">
            <w:pPr>
              <w:keepNext/>
              <w:keepLines/>
              <w:spacing w:after="0"/>
              <w:jc w:val="center"/>
              <w:rPr>
                <w:rFonts w:ascii="Arial" w:eastAsia="等线" w:hAnsi="Arial"/>
                <w:sz w:val="18"/>
                <w:lang w:val="en-US" w:eastAsia="zh-CN"/>
              </w:rPr>
            </w:pPr>
            <w:r w:rsidRPr="005E38E5">
              <w:rPr>
                <w:rFonts w:ascii="Arial" w:eastAsia="等线" w:hAnsi="Arial"/>
                <w:sz w:val="18"/>
                <w:lang w:val="en-US"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14:paraId="28BBECCE" w14:textId="77777777" w:rsidR="005E38E5" w:rsidRPr="005E38E5" w:rsidRDefault="005E38E5" w:rsidP="005E38E5">
            <w:pPr>
              <w:keepNext/>
              <w:keepLines/>
              <w:spacing w:after="0"/>
              <w:jc w:val="center"/>
              <w:rPr>
                <w:rFonts w:ascii="Arial" w:eastAsia="等线" w:hAnsi="Arial"/>
                <w:sz w:val="18"/>
                <w:lang w:val="en-US" w:eastAsia="zh-CN"/>
              </w:rPr>
            </w:pPr>
            <w:r w:rsidRPr="005E38E5">
              <w:rPr>
                <w:rFonts w:ascii="Arial" w:eastAsia="等线"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C785D26" w14:textId="77777777" w:rsidR="005E38E5" w:rsidRPr="005E38E5" w:rsidRDefault="005E38E5" w:rsidP="005E38E5">
            <w:pPr>
              <w:keepNext/>
              <w:keepLines/>
              <w:spacing w:after="0"/>
              <w:jc w:val="center"/>
              <w:rPr>
                <w:rFonts w:ascii="Arial" w:eastAsia="等线" w:hAnsi="Arial"/>
                <w:sz w:val="18"/>
                <w:lang w:val="en-US" w:eastAsia="zh-CN"/>
              </w:rPr>
            </w:pPr>
            <w:r w:rsidRPr="005E38E5">
              <w:rPr>
                <w:rFonts w:ascii="Arial" w:eastAsia="等线"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09A4B21" w14:textId="77777777" w:rsidR="005E38E5" w:rsidRPr="005E38E5" w:rsidRDefault="005E38E5" w:rsidP="005E38E5">
            <w:pPr>
              <w:keepNext/>
              <w:keepLines/>
              <w:spacing w:after="0"/>
              <w:jc w:val="center"/>
              <w:rPr>
                <w:rFonts w:ascii="Arial" w:eastAsia="等线" w:hAnsi="Arial"/>
                <w:sz w:val="18"/>
                <w:lang w:val="en-US" w:eastAsia="zh-CN"/>
              </w:rPr>
            </w:pPr>
            <w:r w:rsidRPr="005E38E5">
              <w:rPr>
                <w:rFonts w:ascii="Arial" w:eastAsia="等线"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A410009" w14:textId="77777777" w:rsidR="005E38E5" w:rsidRPr="005E38E5" w:rsidRDefault="005E38E5" w:rsidP="005E38E5">
            <w:pPr>
              <w:keepNext/>
              <w:keepLines/>
              <w:spacing w:after="0"/>
              <w:jc w:val="center"/>
              <w:rPr>
                <w:rFonts w:ascii="Arial" w:eastAsia="等线" w:hAnsi="Arial"/>
                <w:sz w:val="18"/>
                <w:lang w:val="en-US" w:eastAsia="zh-CN"/>
              </w:rPr>
            </w:pPr>
            <w:r w:rsidRPr="005E38E5">
              <w:rPr>
                <w:rFonts w:ascii="Arial" w:eastAsia="等线"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AAB4B50" w14:textId="77777777" w:rsidR="005E38E5" w:rsidRPr="005E38E5" w:rsidRDefault="005E38E5" w:rsidP="005E38E5">
            <w:pPr>
              <w:keepNext/>
              <w:keepLines/>
              <w:spacing w:after="0"/>
              <w:jc w:val="center"/>
              <w:rPr>
                <w:rFonts w:ascii="Arial" w:eastAsia="等线" w:hAnsi="Arial"/>
                <w:sz w:val="18"/>
                <w:lang w:val="en-US" w:eastAsia="zh-CN"/>
              </w:rPr>
            </w:pPr>
            <w:r w:rsidRPr="005E38E5">
              <w:rPr>
                <w:rFonts w:ascii="Arial" w:eastAsia="等线"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0875013A" w14:textId="77777777" w:rsidR="005E38E5" w:rsidRPr="005E38E5" w:rsidRDefault="005E38E5" w:rsidP="005E38E5">
            <w:pPr>
              <w:keepNext/>
              <w:keepLines/>
              <w:spacing w:after="0"/>
              <w:jc w:val="center"/>
              <w:rPr>
                <w:rFonts w:ascii="Arial" w:eastAsia="等线" w:hAnsi="Arial"/>
                <w:sz w:val="18"/>
                <w:lang w:val="en-US" w:eastAsia="zh-CN"/>
              </w:rPr>
            </w:pPr>
            <w:r w:rsidRPr="005E38E5">
              <w:rPr>
                <w:rFonts w:ascii="Arial" w:eastAsia="等线"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0BBCB44A" w14:textId="77777777" w:rsidR="005E38E5" w:rsidRPr="005E38E5" w:rsidRDefault="005E38E5" w:rsidP="005E38E5">
            <w:pPr>
              <w:keepNext/>
              <w:keepLines/>
              <w:spacing w:after="0"/>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15D206C" w14:textId="77777777" w:rsidR="005E38E5" w:rsidRPr="005E38E5" w:rsidRDefault="005E38E5" w:rsidP="005E38E5">
            <w:pPr>
              <w:keepNext/>
              <w:keepLines/>
              <w:spacing w:after="0"/>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CB1A926" w14:textId="77777777" w:rsidR="005E38E5" w:rsidRPr="005E38E5" w:rsidRDefault="005E38E5" w:rsidP="005E38E5">
            <w:pPr>
              <w:keepNext/>
              <w:keepLines/>
              <w:spacing w:after="0"/>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6B2EF72" w14:textId="77777777" w:rsidR="005E38E5" w:rsidRPr="005E38E5" w:rsidRDefault="005E38E5" w:rsidP="005E38E5">
            <w:pPr>
              <w:keepNext/>
              <w:keepLines/>
              <w:spacing w:after="0"/>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998BDAF" w14:textId="77777777" w:rsidR="005E38E5" w:rsidRPr="005E38E5" w:rsidRDefault="005E38E5" w:rsidP="005E38E5">
            <w:pPr>
              <w:keepNext/>
              <w:keepLines/>
              <w:spacing w:after="0"/>
              <w:jc w:val="center"/>
              <w:rPr>
                <w:rFonts w:ascii="Arial" w:eastAsia="等线"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3B1B12C" w14:textId="77777777" w:rsidR="005E38E5" w:rsidRPr="005E38E5" w:rsidRDefault="005E38E5" w:rsidP="005E38E5">
            <w:pPr>
              <w:keepNext/>
              <w:keepLines/>
              <w:spacing w:after="0"/>
              <w:jc w:val="center"/>
              <w:rPr>
                <w:rFonts w:ascii="Arial" w:eastAsia="等线"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tcPr>
          <w:p w14:paraId="32E6D394" w14:textId="77777777" w:rsidR="005E38E5" w:rsidRPr="005E38E5" w:rsidRDefault="005E38E5" w:rsidP="005E38E5">
            <w:pPr>
              <w:keepNext/>
              <w:keepLines/>
              <w:spacing w:after="0"/>
              <w:jc w:val="center"/>
              <w:rPr>
                <w:rFonts w:ascii="Arial" w:eastAsia="等线" w:hAnsi="Arial"/>
                <w:sz w:val="18"/>
                <w:lang w:eastAsia="zh-CN"/>
              </w:rPr>
            </w:pPr>
          </w:p>
        </w:tc>
        <w:tc>
          <w:tcPr>
            <w:tcW w:w="1117" w:type="dxa"/>
            <w:tcBorders>
              <w:top w:val="nil"/>
              <w:left w:val="single" w:sz="4" w:space="0" w:color="auto"/>
              <w:bottom w:val="nil"/>
              <w:right w:val="single" w:sz="4" w:space="0" w:color="auto"/>
            </w:tcBorders>
            <w:shd w:val="clear" w:color="auto" w:fill="auto"/>
          </w:tcPr>
          <w:p w14:paraId="5C4FB280" w14:textId="77777777" w:rsidR="005E38E5" w:rsidRPr="005E38E5" w:rsidRDefault="005E38E5" w:rsidP="005E38E5">
            <w:pPr>
              <w:keepNext/>
              <w:keepLines/>
              <w:spacing w:after="0"/>
              <w:jc w:val="center"/>
              <w:rPr>
                <w:rFonts w:ascii="Arial" w:eastAsia="等线" w:hAnsi="Arial"/>
                <w:sz w:val="18"/>
                <w:lang w:val="en-US" w:eastAsia="zh-CN"/>
              </w:rPr>
            </w:pPr>
          </w:p>
        </w:tc>
      </w:tr>
      <w:tr w:rsidR="005E38E5" w:rsidRPr="005E38E5" w14:paraId="69AB4C7E" w14:textId="77777777" w:rsidTr="00DD1C3E">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73F95E3" w14:textId="77777777" w:rsidR="005E38E5" w:rsidRPr="005E38E5" w:rsidRDefault="005E38E5" w:rsidP="005E38E5">
            <w:pPr>
              <w:keepNext/>
              <w:keepLines/>
              <w:spacing w:after="0"/>
              <w:jc w:val="center"/>
              <w:rPr>
                <w:rFonts w:ascii="Arial" w:eastAsia="等线" w:hAnsi="Arial"/>
                <w:sz w:val="18"/>
                <w:lang w:eastAsia="zh-CN"/>
              </w:rPr>
            </w:pPr>
          </w:p>
        </w:tc>
        <w:tc>
          <w:tcPr>
            <w:tcW w:w="1366" w:type="dxa"/>
            <w:tcBorders>
              <w:top w:val="nil"/>
              <w:left w:val="single" w:sz="4" w:space="0" w:color="auto"/>
              <w:bottom w:val="single" w:sz="4" w:space="0" w:color="auto"/>
              <w:right w:val="single" w:sz="4" w:space="0" w:color="auto"/>
            </w:tcBorders>
            <w:shd w:val="clear" w:color="auto" w:fill="auto"/>
          </w:tcPr>
          <w:p w14:paraId="3D66073F" w14:textId="77777777" w:rsidR="005E38E5" w:rsidRPr="005E38E5" w:rsidRDefault="005E38E5" w:rsidP="005E38E5">
            <w:pPr>
              <w:keepNext/>
              <w:keepLines/>
              <w:spacing w:after="0"/>
              <w:jc w:val="center"/>
              <w:rPr>
                <w:rFonts w:ascii="Arial" w:eastAsia="等线" w:hAnsi="Arial"/>
                <w:sz w:val="18"/>
                <w:lang w:val="en-US" w:eastAsia="zh-CN"/>
              </w:rPr>
            </w:pPr>
          </w:p>
        </w:tc>
        <w:tc>
          <w:tcPr>
            <w:tcW w:w="731" w:type="dxa"/>
            <w:tcBorders>
              <w:top w:val="single" w:sz="4" w:space="0" w:color="auto"/>
              <w:left w:val="single" w:sz="4" w:space="0" w:color="auto"/>
              <w:right w:val="single" w:sz="4" w:space="0" w:color="auto"/>
            </w:tcBorders>
          </w:tcPr>
          <w:p w14:paraId="0E30D74D" w14:textId="77777777" w:rsidR="005E38E5" w:rsidRPr="005E38E5" w:rsidRDefault="005E38E5" w:rsidP="005E38E5">
            <w:pPr>
              <w:keepNext/>
              <w:keepLines/>
              <w:spacing w:after="0"/>
              <w:jc w:val="center"/>
              <w:rPr>
                <w:rFonts w:ascii="Arial" w:eastAsia="等线" w:hAnsi="Arial"/>
                <w:sz w:val="18"/>
                <w:lang w:val="en-US" w:eastAsia="zh-CN"/>
              </w:rPr>
            </w:pPr>
            <w:r w:rsidRPr="005E38E5">
              <w:rPr>
                <w:rFonts w:ascii="Arial" w:eastAsia="等线" w:hAnsi="Arial"/>
                <w:sz w:val="18"/>
                <w:lang w:val="en-US" w:eastAsia="zh-CN"/>
              </w:rPr>
              <w:t>n7</w:t>
            </w:r>
          </w:p>
        </w:tc>
        <w:tc>
          <w:tcPr>
            <w:tcW w:w="8317" w:type="dxa"/>
            <w:gridSpan w:val="25"/>
            <w:tcBorders>
              <w:top w:val="single" w:sz="4" w:space="0" w:color="auto"/>
              <w:left w:val="single" w:sz="4" w:space="0" w:color="auto"/>
              <w:right w:val="single" w:sz="4" w:space="0" w:color="auto"/>
            </w:tcBorders>
          </w:tcPr>
          <w:p w14:paraId="02C06F88" w14:textId="77777777" w:rsidR="005E38E5" w:rsidRPr="005E38E5" w:rsidRDefault="005E38E5" w:rsidP="005E38E5">
            <w:pPr>
              <w:keepNext/>
              <w:keepLines/>
              <w:spacing w:after="0"/>
              <w:jc w:val="center"/>
              <w:rPr>
                <w:rFonts w:ascii="Arial" w:eastAsia="等线" w:hAnsi="Arial"/>
                <w:sz w:val="18"/>
                <w:lang w:eastAsia="zh-CN"/>
              </w:rPr>
            </w:pPr>
            <w:r w:rsidRPr="005E38E5">
              <w:rPr>
                <w:rFonts w:ascii="Arial" w:eastAsia="等线" w:hAnsi="Arial"/>
                <w:sz w:val="18"/>
                <w:szCs w:val="22"/>
                <w:lang w:val="en-US"/>
              </w:rPr>
              <w:t>See CA_n7B Bandwidth Combination Set 0 in Table 5.5A.1-1</w:t>
            </w:r>
          </w:p>
        </w:tc>
        <w:tc>
          <w:tcPr>
            <w:tcW w:w="1117" w:type="dxa"/>
            <w:tcBorders>
              <w:top w:val="nil"/>
              <w:left w:val="single" w:sz="4" w:space="0" w:color="auto"/>
              <w:bottom w:val="single" w:sz="4" w:space="0" w:color="auto"/>
              <w:right w:val="single" w:sz="4" w:space="0" w:color="auto"/>
            </w:tcBorders>
            <w:shd w:val="clear" w:color="auto" w:fill="auto"/>
          </w:tcPr>
          <w:p w14:paraId="2B835D9E" w14:textId="77777777" w:rsidR="005E38E5" w:rsidRPr="005E38E5" w:rsidRDefault="005E38E5" w:rsidP="005E38E5">
            <w:pPr>
              <w:keepNext/>
              <w:keepLines/>
              <w:spacing w:after="0"/>
              <w:jc w:val="center"/>
              <w:rPr>
                <w:rFonts w:ascii="Arial" w:eastAsia="等线" w:hAnsi="Arial"/>
                <w:sz w:val="18"/>
                <w:lang w:val="en-US" w:eastAsia="zh-CN"/>
              </w:rPr>
            </w:pPr>
          </w:p>
        </w:tc>
      </w:tr>
      <w:tr w:rsidR="005E38E5" w:rsidRPr="005E38E5" w14:paraId="47F14ED7" w14:textId="77777777" w:rsidTr="00DD1C3E">
        <w:trPr>
          <w:trHeight w:val="29"/>
          <w:jc w:val="center"/>
        </w:trPr>
        <w:tc>
          <w:tcPr>
            <w:tcW w:w="1648" w:type="dxa"/>
            <w:tcBorders>
              <w:left w:val="single" w:sz="4" w:space="0" w:color="auto"/>
              <w:bottom w:val="nil"/>
              <w:right w:val="single" w:sz="4" w:space="0" w:color="auto"/>
            </w:tcBorders>
            <w:shd w:val="clear" w:color="auto" w:fill="auto"/>
          </w:tcPr>
          <w:p w14:paraId="6BA2634D" w14:textId="77777777" w:rsidR="005E38E5" w:rsidRPr="005E38E5" w:rsidRDefault="005E38E5" w:rsidP="005E38E5">
            <w:pPr>
              <w:keepNext/>
              <w:keepLines/>
              <w:spacing w:after="0"/>
              <w:jc w:val="center"/>
              <w:rPr>
                <w:rFonts w:ascii="Arial" w:eastAsia="等线" w:hAnsi="Arial"/>
                <w:sz w:val="18"/>
                <w:lang w:val="en-US"/>
              </w:rPr>
            </w:pPr>
            <w:r w:rsidRPr="005E38E5">
              <w:rPr>
                <w:rFonts w:ascii="Arial" w:eastAsia="等线" w:hAnsi="Arial"/>
                <w:sz w:val="18"/>
                <w:lang w:eastAsia="zh-CN"/>
              </w:rPr>
              <w:t>CA</w:t>
            </w:r>
            <w:r w:rsidRPr="005E38E5">
              <w:rPr>
                <w:rFonts w:ascii="Arial" w:eastAsia="等线" w:hAnsi="Arial"/>
                <w:sz w:val="18"/>
              </w:rPr>
              <w:t>_</w:t>
            </w:r>
            <w:r w:rsidRPr="005E38E5">
              <w:rPr>
                <w:rFonts w:ascii="Arial" w:eastAsia="等线" w:hAnsi="Arial"/>
                <w:sz w:val="18"/>
                <w:lang w:eastAsia="zh-CN"/>
              </w:rPr>
              <w:t>n</w:t>
            </w:r>
            <w:r w:rsidRPr="005E38E5">
              <w:rPr>
                <w:rFonts w:ascii="Arial" w:eastAsia="等线" w:hAnsi="Arial" w:hint="eastAsia"/>
                <w:sz w:val="18"/>
                <w:lang w:eastAsia="zh-CN"/>
              </w:rPr>
              <w:t>1</w:t>
            </w:r>
            <w:r w:rsidRPr="005E38E5">
              <w:rPr>
                <w:rFonts w:ascii="Arial" w:eastAsia="等线" w:hAnsi="Arial"/>
                <w:sz w:val="18"/>
                <w:lang w:val="sv-SE" w:eastAsia="ja-JP"/>
              </w:rPr>
              <w:t>A-</w:t>
            </w:r>
            <w:r w:rsidRPr="005E38E5">
              <w:rPr>
                <w:rFonts w:ascii="Arial" w:eastAsia="等线" w:hAnsi="Arial"/>
                <w:sz w:val="18"/>
                <w:lang w:val="en-US" w:eastAsia="zh-CN"/>
              </w:rPr>
              <w:t>n</w:t>
            </w:r>
            <w:r w:rsidRPr="005E38E5">
              <w:rPr>
                <w:rFonts w:ascii="Arial" w:eastAsia="等线" w:hAnsi="Arial" w:hint="eastAsia"/>
                <w:sz w:val="18"/>
                <w:lang w:val="en-US" w:eastAsia="zh-CN"/>
              </w:rPr>
              <w:t>3</w:t>
            </w:r>
            <w:r w:rsidRPr="005E38E5">
              <w:rPr>
                <w:rFonts w:ascii="Arial" w:eastAsia="等线" w:hAnsi="Arial"/>
                <w:sz w:val="18"/>
                <w:lang w:val="sv-SE" w:eastAsia="ja-JP"/>
              </w:rPr>
              <w:t>A</w:t>
            </w:r>
            <w:r w:rsidRPr="005E38E5">
              <w:rPr>
                <w:rFonts w:ascii="Arial" w:eastAsia="等线" w:hAnsi="Arial"/>
                <w:sz w:val="18"/>
                <w:lang w:val="sv-SE" w:eastAsia="zh-CN"/>
              </w:rPr>
              <w:t>-n8A</w:t>
            </w:r>
          </w:p>
        </w:tc>
        <w:tc>
          <w:tcPr>
            <w:tcW w:w="1366" w:type="dxa"/>
            <w:tcBorders>
              <w:left w:val="single" w:sz="4" w:space="0" w:color="auto"/>
              <w:bottom w:val="nil"/>
              <w:right w:val="single" w:sz="4" w:space="0" w:color="auto"/>
            </w:tcBorders>
            <w:shd w:val="clear" w:color="auto" w:fill="auto"/>
          </w:tcPr>
          <w:p w14:paraId="4FC85F88" w14:textId="77777777" w:rsidR="005E38E5" w:rsidRPr="005E38E5" w:rsidRDefault="005E38E5" w:rsidP="005E38E5">
            <w:pPr>
              <w:keepNext/>
              <w:keepLines/>
              <w:spacing w:after="0"/>
              <w:jc w:val="center"/>
              <w:rPr>
                <w:rFonts w:ascii="Arial" w:eastAsia="等线" w:hAnsi="Arial"/>
                <w:sz w:val="18"/>
                <w:lang w:val="en-US"/>
              </w:rPr>
            </w:pPr>
            <w:r w:rsidRPr="005E38E5">
              <w:rPr>
                <w:rFonts w:ascii="Arial" w:eastAsia="等线" w:hAnsi="Arial"/>
                <w:sz w:val="18"/>
                <w:lang w:val="en-US" w:eastAsia="zh-CN"/>
              </w:rPr>
              <w:t>-</w:t>
            </w:r>
          </w:p>
        </w:tc>
        <w:tc>
          <w:tcPr>
            <w:tcW w:w="731" w:type="dxa"/>
            <w:tcBorders>
              <w:left w:val="single" w:sz="4" w:space="0" w:color="auto"/>
              <w:bottom w:val="single" w:sz="4" w:space="0" w:color="auto"/>
              <w:right w:val="single" w:sz="4" w:space="0" w:color="auto"/>
            </w:tcBorders>
          </w:tcPr>
          <w:p w14:paraId="5505C73C" w14:textId="77777777" w:rsidR="005E38E5" w:rsidRPr="005E38E5" w:rsidRDefault="005E38E5" w:rsidP="005E38E5">
            <w:pPr>
              <w:keepNext/>
              <w:keepLines/>
              <w:spacing w:after="0"/>
              <w:jc w:val="center"/>
              <w:rPr>
                <w:rFonts w:ascii="Arial" w:eastAsia="等线" w:hAnsi="Arial"/>
                <w:sz w:val="18"/>
                <w:lang w:val="en-US"/>
              </w:rPr>
            </w:pPr>
            <w:r w:rsidRPr="005E38E5">
              <w:rPr>
                <w:rFonts w:ascii="Arial" w:eastAsia="等线" w:hAnsi="Arial"/>
                <w:sz w:val="18"/>
                <w:lang w:val="en-US" w:eastAsia="zh-CN"/>
              </w:rPr>
              <w:t>n</w:t>
            </w:r>
            <w:r w:rsidRPr="005E38E5">
              <w:rPr>
                <w:rFonts w:ascii="Arial" w:eastAsia="等线" w:hAnsi="Arial" w:hint="eastAsia"/>
                <w:sz w:val="18"/>
                <w:lang w:val="en-US" w:eastAsia="zh-CN"/>
              </w:rPr>
              <w:t>1</w:t>
            </w:r>
          </w:p>
        </w:tc>
        <w:tc>
          <w:tcPr>
            <w:tcW w:w="663" w:type="dxa"/>
            <w:gridSpan w:val="2"/>
            <w:tcBorders>
              <w:top w:val="single" w:sz="4" w:space="0" w:color="auto"/>
              <w:left w:val="single" w:sz="4" w:space="0" w:color="auto"/>
              <w:bottom w:val="single" w:sz="4" w:space="0" w:color="auto"/>
              <w:right w:val="single" w:sz="4" w:space="0" w:color="auto"/>
            </w:tcBorders>
          </w:tcPr>
          <w:p w14:paraId="59B9390A" w14:textId="77777777" w:rsidR="005E38E5" w:rsidRPr="005E38E5" w:rsidRDefault="005E38E5" w:rsidP="005E38E5">
            <w:pPr>
              <w:keepNext/>
              <w:keepLines/>
              <w:spacing w:after="0"/>
              <w:jc w:val="center"/>
              <w:rPr>
                <w:rFonts w:ascii="Arial" w:eastAsia="等线" w:hAnsi="Arial"/>
                <w:sz w:val="18"/>
                <w:lang w:val="en-US" w:eastAsia="zh-CN"/>
              </w:rPr>
            </w:pPr>
            <w:r w:rsidRPr="005E38E5">
              <w:rPr>
                <w:rFonts w:ascii="Arial" w:eastAsia="等线"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1CE1238" w14:textId="77777777" w:rsidR="005E38E5" w:rsidRPr="005E38E5" w:rsidRDefault="005E38E5" w:rsidP="005E38E5">
            <w:pPr>
              <w:keepNext/>
              <w:keepLines/>
              <w:spacing w:after="0"/>
              <w:jc w:val="center"/>
              <w:rPr>
                <w:rFonts w:ascii="Arial" w:eastAsia="等线" w:hAnsi="Arial"/>
                <w:sz w:val="18"/>
                <w:szCs w:val="18"/>
                <w:lang w:val="en-US" w:eastAsia="zh-CN"/>
              </w:rPr>
            </w:pPr>
            <w:r w:rsidRPr="005E38E5">
              <w:rPr>
                <w:rFonts w:ascii="Arial" w:eastAsia="等线"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99DC32A" w14:textId="77777777" w:rsidR="005E38E5" w:rsidRPr="005E38E5" w:rsidRDefault="005E38E5" w:rsidP="005E38E5">
            <w:pPr>
              <w:keepNext/>
              <w:keepLines/>
              <w:spacing w:after="0"/>
              <w:jc w:val="center"/>
              <w:rPr>
                <w:rFonts w:ascii="Arial" w:eastAsia="等线" w:hAnsi="Arial"/>
                <w:sz w:val="18"/>
                <w:szCs w:val="18"/>
                <w:lang w:val="en-US" w:eastAsia="zh-CN"/>
              </w:rPr>
            </w:pPr>
            <w:r w:rsidRPr="005E38E5">
              <w:rPr>
                <w:rFonts w:ascii="Arial" w:eastAsia="等线"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454ED69" w14:textId="77777777" w:rsidR="005E38E5" w:rsidRPr="005E38E5" w:rsidRDefault="005E38E5" w:rsidP="005E38E5">
            <w:pPr>
              <w:keepNext/>
              <w:keepLines/>
              <w:spacing w:after="0"/>
              <w:jc w:val="center"/>
              <w:rPr>
                <w:rFonts w:ascii="Arial" w:eastAsia="等线" w:hAnsi="Arial"/>
                <w:sz w:val="18"/>
                <w:szCs w:val="18"/>
                <w:lang w:val="en-US" w:eastAsia="zh-CN"/>
              </w:rPr>
            </w:pPr>
            <w:r w:rsidRPr="005E38E5">
              <w:rPr>
                <w:rFonts w:ascii="Arial" w:eastAsia="等线"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924B61B" w14:textId="77777777" w:rsidR="005E38E5" w:rsidRPr="005E38E5" w:rsidRDefault="005E38E5" w:rsidP="005E38E5">
            <w:pPr>
              <w:keepNext/>
              <w:keepLines/>
              <w:spacing w:after="0"/>
              <w:jc w:val="center"/>
              <w:rPr>
                <w:rFonts w:ascii="Arial" w:eastAsia="等线"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606ADEEE" w14:textId="77777777" w:rsidR="005E38E5" w:rsidRPr="005E38E5" w:rsidRDefault="005E38E5" w:rsidP="005E38E5">
            <w:pPr>
              <w:keepNext/>
              <w:keepLines/>
              <w:spacing w:after="0"/>
              <w:jc w:val="center"/>
              <w:rPr>
                <w:rFonts w:ascii="Arial" w:eastAsia="等线"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EF74858" w14:textId="77777777" w:rsidR="005E38E5" w:rsidRPr="005E38E5" w:rsidRDefault="005E38E5" w:rsidP="005E38E5">
            <w:pPr>
              <w:keepNext/>
              <w:keepLines/>
              <w:spacing w:after="0"/>
              <w:jc w:val="center"/>
              <w:rPr>
                <w:rFonts w:ascii="Arial" w:eastAsia="等线"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F9F49C8" w14:textId="77777777" w:rsidR="005E38E5" w:rsidRPr="005E38E5" w:rsidRDefault="005E38E5" w:rsidP="005E38E5">
            <w:pPr>
              <w:keepNext/>
              <w:keepLines/>
              <w:spacing w:after="0"/>
              <w:jc w:val="center"/>
              <w:rPr>
                <w:rFonts w:ascii="Arial" w:eastAsia="等线"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CDE7A90" w14:textId="77777777" w:rsidR="005E38E5" w:rsidRPr="005E38E5" w:rsidRDefault="005E38E5" w:rsidP="005E38E5">
            <w:pPr>
              <w:keepNext/>
              <w:keepLines/>
              <w:spacing w:after="0"/>
              <w:jc w:val="center"/>
              <w:rPr>
                <w:rFonts w:ascii="Arial" w:eastAsia="等线"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E10B85D" w14:textId="77777777" w:rsidR="005E38E5" w:rsidRPr="005E38E5" w:rsidRDefault="005E38E5" w:rsidP="005E38E5">
            <w:pPr>
              <w:keepNext/>
              <w:keepLines/>
              <w:spacing w:after="0"/>
              <w:jc w:val="center"/>
              <w:rPr>
                <w:rFonts w:ascii="Arial" w:eastAsia="等线"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27D774A" w14:textId="77777777" w:rsidR="005E38E5" w:rsidRPr="005E38E5" w:rsidRDefault="005E38E5" w:rsidP="005E38E5">
            <w:pPr>
              <w:keepNext/>
              <w:keepLines/>
              <w:spacing w:after="0"/>
              <w:jc w:val="center"/>
              <w:rPr>
                <w:rFonts w:ascii="Arial" w:eastAsia="等线"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25631DE" w14:textId="77777777" w:rsidR="005E38E5" w:rsidRPr="005E38E5" w:rsidRDefault="005E38E5" w:rsidP="005E38E5">
            <w:pPr>
              <w:keepNext/>
              <w:keepLines/>
              <w:spacing w:after="0"/>
              <w:jc w:val="center"/>
              <w:rPr>
                <w:rFonts w:ascii="Arial" w:eastAsia="等线"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0FC3DF47" w14:textId="77777777" w:rsidR="005E38E5" w:rsidRPr="005E38E5" w:rsidRDefault="005E38E5" w:rsidP="005E38E5">
            <w:pPr>
              <w:keepNext/>
              <w:keepLines/>
              <w:spacing w:after="0"/>
              <w:jc w:val="center"/>
              <w:rPr>
                <w:rFonts w:ascii="Arial" w:eastAsia="等线" w:hAnsi="Arial"/>
                <w:sz w:val="18"/>
                <w:szCs w:val="18"/>
                <w:lang w:val="en-US" w:eastAsia="zh-CN"/>
              </w:rPr>
            </w:pPr>
          </w:p>
        </w:tc>
        <w:tc>
          <w:tcPr>
            <w:tcW w:w="1117" w:type="dxa"/>
            <w:tcBorders>
              <w:left w:val="single" w:sz="4" w:space="0" w:color="auto"/>
              <w:bottom w:val="nil"/>
              <w:right w:val="single" w:sz="4" w:space="0" w:color="auto"/>
            </w:tcBorders>
            <w:shd w:val="clear" w:color="auto" w:fill="auto"/>
          </w:tcPr>
          <w:p w14:paraId="68596129" w14:textId="77777777" w:rsidR="005E38E5" w:rsidRPr="005E38E5" w:rsidRDefault="005E38E5" w:rsidP="005E38E5">
            <w:pPr>
              <w:keepNext/>
              <w:keepLines/>
              <w:spacing w:after="0"/>
              <w:jc w:val="center"/>
              <w:rPr>
                <w:rFonts w:ascii="Arial" w:eastAsia="等线" w:hAnsi="Arial"/>
                <w:sz w:val="18"/>
                <w:lang w:val="en-US" w:eastAsia="zh-CN"/>
              </w:rPr>
            </w:pPr>
            <w:r w:rsidRPr="005E38E5">
              <w:rPr>
                <w:rFonts w:ascii="Arial" w:eastAsia="等线" w:hAnsi="Arial" w:hint="eastAsia"/>
                <w:sz w:val="18"/>
                <w:lang w:val="en-US" w:eastAsia="zh-CN"/>
              </w:rPr>
              <w:t>0</w:t>
            </w:r>
          </w:p>
        </w:tc>
      </w:tr>
      <w:tr w:rsidR="005E38E5" w:rsidRPr="005E38E5" w14:paraId="581742CE" w14:textId="77777777" w:rsidTr="00DD1C3E">
        <w:trPr>
          <w:trHeight w:val="29"/>
          <w:jc w:val="center"/>
        </w:trPr>
        <w:tc>
          <w:tcPr>
            <w:tcW w:w="1648" w:type="dxa"/>
            <w:tcBorders>
              <w:top w:val="nil"/>
              <w:left w:val="single" w:sz="4" w:space="0" w:color="auto"/>
              <w:bottom w:val="nil"/>
              <w:right w:val="single" w:sz="4" w:space="0" w:color="auto"/>
            </w:tcBorders>
            <w:shd w:val="clear" w:color="auto" w:fill="auto"/>
          </w:tcPr>
          <w:p w14:paraId="0F6A6BFE" w14:textId="77777777" w:rsidR="005E38E5" w:rsidRPr="005E38E5" w:rsidRDefault="005E38E5" w:rsidP="005E38E5">
            <w:pPr>
              <w:keepNext/>
              <w:keepLines/>
              <w:spacing w:after="0"/>
              <w:jc w:val="center"/>
              <w:rPr>
                <w:rFonts w:ascii="Arial" w:eastAsia="等线" w:hAnsi="Arial"/>
                <w:sz w:val="18"/>
                <w:lang w:val="en-US"/>
              </w:rPr>
            </w:pPr>
          </w:p>
        </w:tc>
        <w:tc>
          <w:tcPr>
            <w:tcW w:w="1366" w:type="dxa"/>
            <w:tcBorders>
              <w:top w:val="nil"/>
              <w:left w:val="single" w:sz="4" w:space="0" w:color="auto"/>
              <w:bottom w:val="nil"/>
              <w:right w:val="single" w:sz="4" w:space="0" w:color="auto"/>
            </w:tcBorders>
            <w:shd w:val="clear" w:color="auto" w:fill="auto"/>
          </w:tcPr>
          <w:p w14:paraId="00BDB99B" w14:textId="77777777" w:rsidR="005E38E5" w:rsidRPr="005E38E5" w:rsidRDefault="005E38E5" w:rsidP="005E38E5">
            <w:pPr>
              <w:keepNext/>
              <w:keepLines/>
              <w:spacing w:after="0"/>
              <w:jc w:val="center"/>
              <w:rPr>
                <w:rFonts w:ascii="Arial" w:eastAsia="等线" w:hAnsi="Arial"/>
                <w:sz w:val="18"/>
                <w:lang w:val="en-US"/>
              </w:rPr>
            </w:pPr>
          </w:p>
        </w:tc>
        <w:tc>
          <w:tcPr>
            <w:tcW w:w="731" w:type="dxa"/>
            <w:tcBorders>
              <w:left w:val="single" w:sz="4" w:space="0" w:color="auto"/>
              <w:bottom w:val="single" w:sz="4" w:space="0" w:color="auto"/>
              <w:right w:val="single" w:sz="4" w:space="0" w:color="auto"/>
            </w:tcBorders>
          </w:tcPr>
          <w:p w14:paraId="098629FB" w14:textId="77777777" w:rsidR="005E38E5" w:rsidRPr="005E38E5" w:rsidRDefault="005E38E5" w:rsidP="005E38E5">
            <w:pPr>
              <w:keepNext/>
              <w:keepLines/>
              <w:spacing w:after="0"/>
              <w:jc w:val="center"/>
              <w:rPr>
                <w:rFonts w:ascii="Arial" w:eastAsia="等线" w:hAnsi="Arial"/>
                <w:sz w:val="18"/>
                <w:lang w:val="en-US"/>
              </w:rPr>
            </w:pPr>
            <w:r w:rsidRPr="005E38E5">
              <w:rPr>
                <w:rFonts w:ascii="Arial" w:eastAsia="等线" w:hAnsi="Arial"/>
                <w:sz w:val="18"/>
                <w:lang w:val="en-US" w:eastAsia="zh-CN"/>
              </w:rPr>
              <w:t>n</w:t>
            </w:r>
            <w:r w:rsidRPr="005E38E5">
              <w:rPr>
                <w:rFonts w:ascii="Arial" w:eastAsia="等线" w:hAnsi="Arial" w:hint="eastAsia"/>
                <w:sz w:val="18"/>
                <w:lang w:val="en-US" w:eastAsia="zh-CN"/>
              </w:rPr>
              <w:t>3</w:t>
            </w:r>
          </w:p>
        </w:tc>
        <w:tc>
          <w:tcPr>
            <w:tcW w:w="663" w:type="dxa"/>
            <w:gridSpan w:val="2"/>
            <w:tcBorders>
              <w:top w:val="single" w:sz="4" w:space="0" w:color="auto"/>
              <w:left w:val="single" w:sz="4" w:space="0" w:color="auto"/>
              <w:bottom w:val="single" w:sz="4" w:space="0" w:color="auto"/>
              <w:right w:val="single" w:sz="4" w:space="0" w:color="auto"/>
            </w:tcBorders>
          </w:tcPr>
          <w:p w14:paraId="7B053E46" w14:textId="77777777" w:rsidR="005E38E5" w:rsidRPr="005E38E5" w:rsidRDefault="005E38E5" w:rsidP="005E38E5">
            <w:pPr>
              <w:keepNext/>
              <w:keepLines/>
              <w:spacing w:after="0"/>
              <w:jc w:val="center"/>
              <w:rPr>
                <w:rFonts w:ascii="Arial" w:eastAsia="等线" w:hAnsi="Arial"/>
                <w:sz w:val="18"/>
                <w:lang w:val="en-US" w:eastAsia="zh-CN"/>
              </w:rPr>
            </w:pPr>
            <w:r w:rsidRPr="005E38E5">
              <w:rPr>
                <w:rFonts w:ascii="Arial" w:eastAsia="等线"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33302B3" w14:textId="77777777" w:rsidR="005E38E5" w:rsidRPr="005E38E5" w:rsidRDefault="005E38E5" w:rsidP="005E38E5">
            <w:pPr>
              <w:keepNext/>
              <w:keepLines/>
              <w:spacing w:after="0"/>
              <w:jc w:val="center"/>
              <w:rPr>
                <w:rFonts w:ascii="Arial" w:eastAsia="等线" w:hAnsi="Arial"/>
                <w:sz w:val="18"/>
                <w:szCs w:val="18"/>
                <w:lang w:val="en-US" w:eastAsia="zh-CN"/>
              </w:rPr>
            </w:pPr>
            <w:r w:rsidRPr="005E38E5">
              <w:rPr>
                <w:rFonts w:ascii="Arial" w:eastAsia="等线"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6FB4141" w14:textId="77777777" w:rsidR="005E38E5" w:rsidRPr="005E38E5" w:rsidRDefault="005E38E5" w:rsidP="005E38E5">
            <w:pPr>
              <w:keepNext/>
              <w:keepLines/>
              <w:spacing w:after="0"/>
              <w:jc w:val="center"/>
              <w:rPr>
                <w:rFonts w:ascii="Arial" w:eastAsia="等线" w:hAnsi="Arial"/>
                <w:sz w:val="18"/>
                <w:szCs w:val="18"/>
                <w:lang w:val="en-US" w:eastAsia="zh-CN"/>
              </w:rPr>
            </w:pPr>
            <w:r w:rsidRPr="005E38E5">
              <w:rPr>
                <w:rFonts w:ascii="Arial" w:eastAsia="等线"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003253F" w14:textId="77777777" w:rsidR="005E38E5" w:rsidRPr="005E38E5" w:rsidRDefault="005E38E5" w:rsidP="005E38E5">
            <w:pPr>
              <w:keepNext/>
              <w:keepLines/>
              <w:spacing w:after="0"/>
              <w:jc w:val="center"/>
              <w:rPr>
                <w:rFonts w:ascii="Arial" w:eastAsia="等线" w:hAnsi="Arial"/>
                <w:sz w:val="18"/>
                <w:szCs w:val="18"/>
                <w:lang w:val="en-US" w:eastAsia="zh-CN"/>
              </w:rPr>
            </w:pPr>
            <w:r w:rsidRPr="005E38E5">
              <w:rPr>
                <w:rFonts w:ascii="Arial" w:eastAsia="等线"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3B89210" w14:textId="77777777" w:rsidR="005E38E5" w:rsidRPr="005E38E5" w:rsidRDefault="005E38E5" w:rsidP="005E38E5">
            <w:pPr>
              <w:keepNext/>
              <w:keepLines/>
              <w:spacing w:after="0"/>
              <w:jc w:val="center"/>
              <w:rPr>
                <w:rFonts w:ascii="Arial" w:eastAsia="等线" w:hAnsi="Arial"/>
                <w:sz w:val="18"/>
                <w:lang w:val="en-US" w:eastAsia="zh-CN"/>
              </w:rPr>
            </w:pPr>
            <w:r w:rsidRPr="005E38E5">
              <w:rPr>
                <w:rFonts w:ascii="Arial" w:eastAsia="等线"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AC86826" w14:textId="77777777" w:rsidR="005E38E5" w:rsidRPr="005E38E5" w:rsidRDefault="005E38E5" w:rsidP="005E38E5">
            <w:pPr>
              <w:keepNext/>
              <w:keepLines/>
              <w:spacing w:after="0"/>
              <w:jc w:val="center"/>
              <w:rPr>
                <w:rFonts w:ascii="Arial" w:eastAsia="等线" w:hAnsi="Arial"/>
                <w:sz w:val="18"/>
                <w:lang w:val="en-US" w:eastAsia="zh-CN"/>
              </w:rPr>
            </w:pPr>
            <w:r w:rsidRPr="005E38E5">
              <w:rPr>
                <w:rFonts w:ascii="Arial" w:eastAsia="等线"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355048B5" w14:textId="77777777" w:rsidR="005E38E5" w:rsidRPr="005E38E5" w:rsidRDefault="005E38E5" w:rsidP="005E38E5">
            <w:pPr>
              <w:keepNext/>
              <w:keepLines/>
              <w:spacing w:after="0"/>
              <w:jc w:val="center"/>
              <w:rPr>
                <w:rFonts w:ascii="Arial" w:eastAsia="等线"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402057E" w14:textId="77777777" w:rsidR="005E38E5" w:rsidRPr="005E38E5" w:rsidRDefault="005E38E5" w:rsidP="005E38E5">
            <w:pPr>
              <w:keepNext/>
              <w:keepLines/>
              <w:spacing w:after="0"/>
              <w:jc w:val="center"/>
              <w:rPr>
                <w:rFonts w:ascii="Arial" w:eastAsia="等线"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C99A663" w14:textId="77777777" w:rsidR="005E38E5" w:rsidRPr="005E38E5" w:rsidRDefault="005E38E5" w:rsidP="005E38E5">
            <w:pPr>
              <w:keepNext/>
              <w:keepLines/>
              <w:spacing w:after="0"/>
              <w:jc w:val="center"/>
              <w:rPr>
                <w:rFonts w:ascii="Arial" w:eastAsia="等线"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D910837" w14:textId="77777777" w:rsidR="005E38E5" w:rsidRPr="005E38E5" w:rsidRDefault="005E38E5" w:rsidP="005E38E5">
            <w:pPr>
              <w:keepNext/>
              <w:keepLines/>
              <w:spacing w:after="0"/>
              <w:jc w:val="center"/>
              <w:rPr>
                <w:rFonts w:ascii="Arial" w:eastAsia="等线"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FF52787" w14:textId="77777777" w:rsidR="005E38E5" w:rsidRPr="005E38E5" w:rsidRDefault="005E38E5" w:rsidP="005E38E5">
            <w:pPr>
              <w:keepNext/>
              <w:keepLines/>
              <w:spacing w:after="0"/>
              <w:jc w:val="center"/>
              <w:rPr>
                <w:rFonts w:ascii="Arial" w:eastAsia="等线"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AFA687F" w14:textId="77777777" w:rsidR="005E38E5" w:rsidRPr="005E38E5" w:rsidRDefault="005E38E5" w:rsidP="005E38E5">
            <w:pPr>
              <w:keepNext/>
              <w:keepLines/>
              <w:spacing w:after="0"/>
              <w:jc w:val="center"/>
              <w:rPr>
                <w:rFonts w:ascii="Arial" w:eastAsia="等线"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63878CC0" w14:textId="77777777" w:rsidR="005E38E5" w:rsidRPr="005E38E5" w:rsidRDefault="005E38E5" w:rsidP="005E38E5">
            <w:pPr>
              <w:keepNext/>
              <w:keepLines/>
              <w:spacing w:after="0"/>
              <w:jc w:val="center"/>
              <w:rPr>
                <w:rFonts w:ascii="Arial" w:eastAsia="等线" w:hAnsi="Arial"/>
                <w:sz w:val="18"/>
                <w:szCs w:val="18"/>
                <w:lang w:val="en-US" w:eastAsia="zh-CN"/>
              </w:rPr>
            </w:pPr>
          </w:p>
        </w:tc>
        <w:tc>
          <w:tcPr>
            <w:tcW w:w="1117" w:type="dxa"/>
            <w:tcBorders>
              <w:top w:val="nil"/>
              <w:left w:val="single" w:sz="4" w:space="0" w:color="auto"/>
              <w:bottom w:val="nil"/>
              <w:right w:val="single" w:sz="4" w:space="0" w:color="auto"/>
            </w:tcBorders>
            <w:shd w:val="clear" w:color="auto" w:fill="auto"/>
          </w:tcPr>
          <w:p w14:paraId="622F9FED" w14:textId="77777777" w:rsidR="005E38E5" w:rsidRPr="005E38E5" w:rsidRDefault="005E38E5" w:rsidP="005E38E5">
            <w:pPr>
              <w:keepNext/>
              <w:keepLines/>
              <w:spacing w:after="0"/>
              <w:jc w:val="center"/>
              <w:rPr>
                <w:rFonts w:ascii="Arial" w:eastAsia="等线" w:hAnsi="Arial"/>
                <w:sz w:val="18"/>
                <w:lang w:val="en-US" w:eastAsia="zh-CN"/>
              </w:rPr>
            </w:pPr>
          </w:p>
        </w:tc>
      </w:tr>
      <w:tr w:rsidR="005E38E5" w:rsidRPr="005E38E5" w14:paraId="5BB0E800" w14:textId="77777777" w:rsidTr="00DD1C3E">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F6AAE68" w14:textId="77777777" w:rsidR="005E38E5" w:rsidRPr="005E38E5" w:rsidRDefault="005E38E5" w:rsidP="005E38E5">
            <w:pPr>
              <w:keepNext/>
              <w:keepLines/>
              <w:spacing w:after="0"/>
              <w:jc w:val="center"/>
              <w:rPr>
                <w:rFonts w:ascii="Arial" w:eastAsia="等线" w:hAnsi="Arial"/>
                <w:sz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0AB18FE5" w14:textId="77777777" w:rsidR="005E38E5" w:rsidRPr="005E38E5" w:rsidRDefault="005E38E5" w:rsidP="005E38E5">
            <w:pPr>
              <w:keepNext/>
              <w:keepLines/>
              <w:spacing w:after="0"/>
              <w:jc w:val="center"/>
              <w:rPr>
                <w:rFonts w:ascii="Arial" w:eastAsia="等线" w:hAnsi="Arial"/>
                <w:sz w:val="18"/>
                <w:lang w:val="en-US"/>
              </w:rPr>
            </w:pPr>
          </w:p>
        </w:tc>
        <w:tc>
          <w:tcPr>
            <w:tcW w:w="731" w:type="dxa"/>
            <w:tcBorders>
              <w:left w:val="single" w:sz="4" w:space="0" w:color="auto"/>
              <w:bottom w:val="single" w:sz="4" w:space="0" w:color="auto"/>
              <w:right w:val="single" w:sz="4" w:space="0" w:color="auto"/>
            </w:tcBorders>
          </w:tcPr>
          <w:p w14:paraId="58E9FBF0" w14:textId="77777777" w:rsidR="005E38E5" w:rsidRPr="005E38E5" w:rsidRDefault="005E38E5" w:rsidP="005E38E5">
            <w:pPr>
              <w:keepNext/>
              <w:keepLines/>
              <w:spacing w:after="0"/>
              <w:jc w:val="center"/>
              <w:rPr>
                <w:rFonts w:ascii="Arial" w:eastAsia="等线" w:hAnsi="Arial"/>
                <w:sz w:val="18"/>
                <w:lang w:val="en-US"/>
              </w:rPr>
            </w:pPr>
            <w:r w:rsidRPr="005E38E5">
              <w:rPr>
                <w:rFonts w:ascii="Arial" w:eastAsia="等线" w:hAnsi="Arial"/>
                <w:sz w:val="18"/>
                <w:lang w:val="en-US" w:eastAsia="zh-CN"/>
              </w:rPr>
              <w:t>n8</w:t>
            </w:r>
          </w:p>
        </w:tc>
        <w:tc>
          <w:tcPr>
            <w:tcW w:w="663" w:type="dxa"/>
            <w:gridSpan w:val="2"/>
            <w:tcBorders>
              <w:top w:val="single" w:sz="4" w:space="0" w:color="auto"/>
              <w:left w:val="single" w:sz="4" w:space="0" w:color="auto"/>
              <w:bottom w:val="single" w:sz="4" w:space="0" w:color="auto"/>
              <w:right w:val="single" w:sz="4" w:space="0" w:color="auto"/>
            </w:tcBorders>
          </w:tcPr>
          <w:p w14:paraId="2373056C" w14:textId="77777777" w:rsidR="005E38E5" w:rsidRPr="005E38E5" w:rsidRDefault="005E38E5" w:rsidP="005E38E5">
            <w:pPr>
              <w:keepNext/>
              <w:keepLines/>
              <w:spacing w:after="0"/>
              <w:jc w:val="center"/>
              <w:rPr>
                <w:rFonts w:ascii="Arial" w:eastAsia="等线" w:hAnsi="Arial"/>
                <w:sz w:val="18"/>
                <w:lang w:val="en-US" w:eastAsia="zh-CN"/>
              </w:rPr>
            </w:pPr>
            <w:r w:rsidRPr="005E38E5">
              <w:rPr>
                <w:rFonts w:ascii="Arial" w:eastAsia="等线"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EA3D4E8" w14:textId="77777777" w:rsidR="005E38E5" w:rsidRPr="005E38E5" w:rsidRDefault="005E38E5" w:rsidP="005E38E5">
            <w:pPr>
              <w:keepNext/>
              <w:keepLines/>
              <w:spacing w:after="0"/>
              <w:jc w:val="center"/>
              <w:rPr>
                <w:rFonts w:ascii="Arial" w:eastAsia="等线" w:hAnsi="Arial"/>
                <w:sz w:val="18"/>
                <w:szCs w:val="18"/>
                <w:lang w:val="en-US" w:eastAsia="zh-CN"/>
              </w:rPr>
            </w:pPr>
            <w:r w:rsidRPr="005E38E5">
              <w:rPr>
                <w:rFonts w:ascii="Arial" w:eastAsia="等线"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E2B8580" w14:textId="77777777" w:rsidR="005E38E5" w:rsidRPr="005E38E5" w:rsidRDefault="005E38E5" w:rsidP="005E38E5">
            <w:pPr>
              <w:keepNext/>
              <w:keepLines/>
              <w:spacing w:after="0"/>
              <w:jc w:val="center"/>
              <w:rPr>
                <w:rFonts w:ascii="Arial" w:eastAsia="等线" w:hAnsi="Arial"/>
                <w:sz w:val="18"/>
                <w:szCs w:val="18"/>
                <w:lang w:val="en-US" w:eastAsia="zh-CN"/>
              </w:rPr>
            </w:pPr>
            <w:r w:rsidRPr="005E38E5">
              <w:rPr>
                <w:rFonts w:ascii="Arial" w:eastAsia="等线"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6AD4257" w14:textId="77777777" w:rsidR="005E38E5" w:rsidRPr="005E38E5" w:rsidRDefault="005E38E5" w:rsidP="005E38E5">
            <w:pPr>
              <w:keepNext/>
              <w:keepLines/>
              <w:spacing w:after="0"/>
              <w:jc w:val="center"/>
              <w:rPr>
                <w:rFonts w:ascii="Arial" w:eastAsia="等线" w:hAnsi="Arial"/>
                <w:sz w:val="18"/>
                <w:szCs w:val="18"/>
                <w:lang w:val="en-US" w:eastAsia="zh-CN"/>
              </w:rPr>
            </w:pPr>
            <w:r w:rsidRPr="005E38E5">
              <w:rPr>
                <w:rFonts w:ascii="Arial" w:eastAsia="等线"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FD6B7FB" w14:textId="77777777" w:rsidR="005E38E5" w:rsidRPr="005E38E5" w:rsidRDefault="005E38E5" w:rsidP="005E38E5">
            <w:pPr>
              <w:keepNext/>
              <w:keepLines/>
              <w:spacing w:after="0"/>
              <w:jc w:val="center"/>
              <w:rPr>
                <w:rFonts w:ascii="Arial" w:eastAsia="等线"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4B5CF0C0" w14:textId="77777777" w:rsidR="005E38E5" w:rsidRPr="005E38E5" w:rsidRDefault="005E38E5" w:rsidP="005E38E5">
            <w:pPr>
              <w:keepNext/>
              <w:keepLines/>
              <w:spacing w:after="0"/>
              <w:jc w:val="center"/>
              <w:rPr>
                <w:rFonts w:ascii="Arial" w:eastAsia="等线"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78CC40D" w14:textId="77777777" w:rsidR="005E38E5" w:rsidRPr="005E38E5" w:rsidRDefault="005E38E5" w:rsidP="005E38E5">
            <w:pPr>
              <w:keepNext/>
              <w:keepLines/>
              <w:spacing w:after="0"/>
              <w:jc w:val="center"/>
              <w:rPr>
                <w:rFonts w:ascii="Arial" w:eastAsia="等线"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E49F971" w14:textId="77777777" w:rsidR="005E38E5" w:rsidRPr="005E38E5" w:rsidRDefault="005E38E5" w:rsidP="005E38E5">
            <w:pPr>
              <w:keepNext/>
              <w:keepLines/>
              <w:spacing w:after="0"/>
              <w:jc w:val="center"/>
              <w:rPr>
                <w:rFonts w:ascii="Arial" w:eastAsia="等线"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6F35244" w14:textId="77777777" w:rsidR="005E38E5" w:rsidRPr="005E38E5" w:rsidRDefault="005E38E5" w:rsidP="005E38E5">
            <w:pPr>
              <w:keepNext/>
              <w:keepLines/>
              <w:spacing w:after="0"/>
              <w:jc w:val="center"/>
              <w:rPr>
                <w:rFonts w:ascii="Arial" w:eastAsia="等线"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FA80265" w14:textId="77777777" w:rsidR="005E38E5" w:rsidRPr="005E38E5" w:rsidRDefault="005E38E5" w:rsidP="005E38E5">
            <w:pPr>
              <w:keepNext/>
              <w:keepLines/>
              <w:spacing w:after="0"/>
              <w:jc w:val="center"/>
              <w:rPr>
                <w:rFonts w:ascii="Arial" w:eastAsia="等线"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B70DB19" w14:textId="77777777" w:rsidR="005E38E5" w:rsidRPr="005E38E5" w:rsidRDefault="005E38E5" w:rsidP="005E38E5">
            <w:pPr>
              <w:keepNext/>
              <w:keepLines/>
              <w:spacing w:after="0"/>
              <w:jc w:val="center"/>
              <w:rPr>
                <w:rFonts w:ascii="Arial" w:eastAsia="等线"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392120B" w14:textId="77777777" w:rsidR="005E38E5" w:rsidRPr="005E38E5" w:rsidRDefault="005E38E5" w:rsidP="005E38E5">
            <w:pPr>
              <w:keepNext/>
              <w:keepLines/>
              <w:spacing w:after="0"/>
              <w:jc w:val="center"/>
              <w:rPr>
                <w:rFonts w:ascii="Arial" w:eastAsia="等线"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25CB002C" w14:textId="77777777" w:rsidR="005E38E5" w:rsidRPr="005E38E5" w:rsidRDefault="005E38E5" w:rsidP="005E38E5">
            <w:pPr>
              <w:keepNext/>
              <w:keepLines/>
              <w:spacing w:after="0"/>
              <w:jc w:val="center"/>
              <w:rPr>
                <w:rFonts w:ascii="Arial" w:eastAsia="等线" w:hAnsi="Arial"/>
                <w:sz w:val="18"/>
                <w:szCs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77D25918" w14:textId="77777777" w:rsidR="005E38E5" w:rsidRPr="005E38E5" w:rsidRDefault="005E38E5" w:rsidP="005E38E5">
            <w:pPr>
              <w:keepNext/>
              <w:keepLines/>
              <w:spacing w:after="0"/>
              <w:jc w:val="center"/>
              <w:rPr>
                <w:rFonts w:ascii="Arial" w:eastAsia="等线" w:hAnsi="Arial"/>
                <w:sz w:val="18"/>
                <w:lang w:val="en-US" w:eastAsia="zh-CN"/>
              </w:rPr>
            </w:pPr>
          </w:p>
        </w:tc>
      </w:tr>
      <w:tr w:rsidR="005E38E5" w:rsidRPr="005E38E5" w14:paraId="3D53AD96" w14:textId="77777777" w:rsidTr="00DD1C3E">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2CC132A0" w14:textId="77777777" w:rsidR="005E38E5" w:rsidRPr="005E38E5" w:rsidRDefault="005E38E5" w:rsidP="005E38E5">
            <w:pPr>
              <w:keepNext/>
              <w:keepLines/>
              <w:spacing w:after="0"/>
              <w:jc w:val="center"/>
              <w:rPr>
                <w:rFonts w:ascii="Arial" w:eastAsia="等线" w:hAnsi="Arial"/>
                <w:sz w:val="18"/>
              </w:rPr>
            </w:pPr>
            <w:r w:rsidRPr="005E38E5">
              <w:rPr>
                <w:rFonts w:ascii="Arial" w:eastAsia="等线" w:hAnsi="Arial"/>
                <w:sz w:val="18"/>
              </w:rPr>
              <w:t>CA_n1A-n3A-n20A</w:t>
            </w:r>
          </w:p>
        </w:tc>
        <w:tc>
          <w:tcPr>
            <w:tcW w:w="1366" w:type="dxa"/>
            <w:vMerge w:val="restart"/>
            <w:tcBorders>
              <w:top w:val="nil"/>
              <w:left w:val="single" w:sz="4" w:space="0" w:color="auto"/>
              <w:right w:val="single" w:sz="4" w:space="0" w:color="auto"/>
            </w:tcBorders>
            <w:shd w:val="clear" w:color="auto" w:fill="auto"/>
            <w:vAlign w:val="center"/>
          </w:tcPr>
          <w:p w14:paraId="0ABFE9D0" w14:textId="77777777" w:rsidR="005E38E5" w:rsidRPr="005E38E5" w:rsidRDefault="005E38E5" w:rsidP="005E38E5">
            <w:pPr>
              <w:keepNext/>
              <w:keepLines/>
              <w:spacing w:after="0"/>
              <w:jc w:val="center"/>
              <w:rPr>
                <w:rFonts w:ascii="Arial" w:eastAsia="等线" w:hAnsi="Arial"/>
                <w:sz w:val="18"/>
              </w:rPr>
            </w:pPr>
            <w:r w:rsidRPr="005E38E5">
              <w:rPr>
                <w:rFonts w:ascii="Arial" w:eastAsia="等线" w:hAnsi="Arial"/>
                <w:sz w:val="18"/>
              </w:rPr>
              <w:t>-</w:t>
            </w:r>
          </w:p>
        </w:tc>
        <w:tc>
          <w:tcPr>
            <w:tcW w:w="731" w:type="dxa"/>
            <w:tcBorders>
              <w:left w:val="single" w:sz="4" w:space="0" w:color="auto"/>
              <w:bottom w:val="single" w:sz="4" w:space="0" w:color="auto"/>
              <w:right w:val="single" w:sz="4" w:space="0" w:color="auto"/>
            </w:tcBorders>
            <w:vAlign w:val="center"/>
          </w:tcPr>
          <w:p w14:paraId="7F798130" w14:textId="77777777" w:rsidR="005E38E5" w:rsidRPr="005E38E5" w:rsidRDefault="005E38E5" w:rsidP="005E38E5">
            <w:pPr>
              <w:keepNext/>
              <w:keepLines/>
              <w:spacing w:after="0"/>
              <w:jc w:val="center"/>
              <w:rPr>
                <w:rFonts w:ascii="Arial" w:eastAsia="等线" w:hAnsi="Arial"/>
                <w:sz w:val="18"/>
              </w:rPr>
            </w:pPr>
            <w:r w:rsidRPr="005E38E5">
              <w:rPr>
                <w:rFonts w:ascii="Arial" w:eastAsia="等线" w:hAnsi="Arial"/>
                <w:sz w:val="18"/>
              </w:rPr>
              <w:t>n1</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735E0A37" w14:textId="77777777" w:rsidR="005E38E5" w:rsidRPr="005E38E5" w:rsidRDefault="005E38E5" w:rsidP="005E38E5">
            <w:pPr>
              <w:keepNext/>
              <w:keepLines/>
              <w:spacing w:after="0"/>
              <w:jc w:val="center"/>
              <w:rPr>
                <w:rFonts w:ascii="Arial" w:eastAsia="等线" w:hAnsi="Arial"/>
                <w:sz w:val="18"/>
              </w:rPr>
            </w:pPr>
            <w:r w:rsidRPr="005E38E5">
              <w:rPr>
                <w:rFonts w:ascii="Arial" w:eastAsia="等线"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79BAE2E1" w14:textId="77777777" w:rsidR="005E38E5" w:rsidRPr="005E38E5" w:rsidRDefault="005E38E5" w:rsidP="005E38E5">
            <w:pPr>
              <w:keepNext/>
              <w:keepLines/>
              <w:spacing w:after="0"/>
              <w:jc w:val="center"/>
              <w:rPr>
                <w:rFonts w:ascii="Arial" w:eastAsia="等线" w:hAnsi="Arial"/>
                <w:sz w:val="18"/>
              </w:rPr>
            </w:pPr>
            <w:r w:rsidRPr="005E38E5">
              <w:rPr>
                <w:rFonts w:ascii="Arial" w:eastAsia="等线"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119EB82B" w14:textId="77777777" w:rsidR="005E38E5" w:rsidRPr="005E38E5" w:rsidRDefault="005E38E5" w:rsidP="005E38E5">
            <w:pPr>
              <w:keepNext/>
              <w:keepLines/>
              <w:spacing w:after="0"/>
              <w:jc w:val="center"/>
              <w:rPr>
                <w:rFonts w:ascii="Arial" w:eastAsia="等线" w:hAnsi="Arial"/>
                <w:sz w:val="18"/>
              </w:rPr>
            </w:pPr>
            <w:r w:rsidRPr="005E38E5">
              <w:rPr>
                <w:rFonts w:ascii="Arial" w:eastAsia="等线"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110C08CA" w14:textId="77777777" w:rsidR="005E38E5" w:rsidRPr="005E38E5" w:rsidRDefault="005E38E5" w:rsidP="005E38E5">
            <w:pPr>
              <w:keepNext/>
              <w:keepLines/>
              <w:spacing w:after="0"/>
              <w:jc w:val="center"/>
              <w:rPr>
                <w:rFonts w:ascii="Arial" w:eastAsia="等线" w:hAnsi="Arial"/>
                <w:sz w:val="18"/>
              </w:rPr>
            </w:pPr>
            <w:r w:rsidRPr="005E38E5">
              <w:rPr>
                <w:rFonts w:ascii="Arial" w:eastAsia="等线"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15B9E595" w14:textId="77777777" w:rsidR="005E38E5" w:rsidRPr="005E38E5" w:rsidRDefault="005E38E5" w:rsidP="005E38E5">
            <w:pPr>
              <w:keepNext/>
              <w:keepLines/>
              <w:spacing w:after="0"/>
              <w:jc w:val="center"/>
              <w:rPr>
                <w:rFonts w:ascii="Arial" w:eastAsia="等线" w:hAnsi="Arial"/>
                <w:sz w:val="18"/>
              </w:rPr>
            </w:pPr>
            <w:r w:rsidRPr="005E38E5">
              <w:rPr>
                <w:rFonts w:ascii="Arial" w:eastAsia="等线"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17A94173" w14:textId="77777777" w:rsidR="005E38E5" w:rsidRPr="005E38E5" w:rsidRDefault="005E38E5" w:rsidP="005E38E5">
            <w:pPr>
              <w:keepNext/>
              <w:keepLines/>
              <w:spacing w:after="0"/>
              <w:jc w:val="center"/>
              <w:rPr>
                <w:rFonts w:ascii="Arial" w:eastAsia="等线" w:hAnsi="Arial"/>
                <w:sz w:val="18"/>
              </w:rPr>
            </w:pPr>
            <w:r w:rsidRPr="005E38E5">
              <w:rPr>
                <w:rFonts w:ascii="Arial" w:eastAsia="等线"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4094B8" w14:textId="77777777" w:rsidR="005E38E5" w:rsidRPr="005E38E5" w:rsidRDefault="005E38E5" w:rsidP="005E38E5">
            <w:pPr>
              <w:keepNext/>
              <w:keepLines/>
              <w:spacing w:after="0"/>
              <w:jc w:val="center"/>
              <w:rPr>
                <w:rFonts w:ascii="Arial" w:eastAsia="等线" w:hAnsi="Arial"/>
                <w:sz w:val="18"/>
              </w:rPr>
            </w:pPr>
            <w:r w:rsidRPr="005E38E5">
              <w:rPr>
                <w:rFonts w:ascii="Arial" w:eastAsia="等线"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963CAB" w14:textId="77777777" w:rsidR="005E38E5" w:rsidRPr="005E38E5" w:rsidRDefault="005E38E5" w:rsidP="005E38E5">
            <w:pPr>
              <w:keepNext/>
              <w:keepLines/>
              <w:spacing w:after="0"/>
              <w:jc w:val="center"/>
              <w:rPr>
                <w:rFonts w:ascii="Arial" w:eastAsia="等线" w:hAnsi="Arial"/>
                <w:sz w:val="18"/>
              </w:rPr>
            </w:pPr>
            <w:r w:rsidRPr="005E38E5">
              <w:rPr>
                <w:rFonts w:ascii="Arial" w:eastAsia="等线"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A2668D" w14:textId="77777777" w:rsidR="005E38E5" w:rsidRPr="005E38E5" w:rsidRDefault="005E38E5" w:rsidP="005E38E5">
            <w:pPr>
              <w:keepNext/>
              <w:keepLines/>
              <w:spacing w:after="0"/>
              <w:jc w:val="center"/>
              <w:rPr>
                <w:rFonts w:ascii="Arial" w:eastAsia="等线"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4527EE" w14:textId="77777777" w:rsidR="005E38E5" w:rsidRPr="005E38E5" w:rsidRDefault="005E38E5" w:rsidP="005E38E5">
            <w:pPr>
              <w:keepNext/>
              <w:keepLines/>
              <w:spacing w:after="0"/>
              <w:jc w:val="center"/>
              <w:rPr>
                <w:rFonts w:ascii="Arial" w:eastAsia="等线"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19C747" w14:textId="77777777" w:rsidR="005E38E5" w:rsidRPr="005E38E5" w:rsidRDefault="005E38E5" w:rsidP="005E38E5">
            <w:pPr>
              <w:keepNext/>
              <w:keepLines/>
              <w:spacing w:after="0"/>
              <w:jc w:val="center"/>
              <w:rPr>
                <w:rFonts w:ascii="Arial" w:eastAsia="等线" w:hAnsi="Arial"/>
                <w:sz w:val="18"/>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7DFEC555" w14:textId="77777777" w:rsidR="005E38E5" w:rsidRPr="005E38E5" w:rsidRDefault="005E38E5" w:rsidP="005E38E5">
            <w:pPr>
              <w:keepNext/>
              <w:keepLines/>
              <w:spacing w:after="0"/>
              <w:jc w:val="center"/>
              <w:rPr>
                <w:rFonts w:ascii="Arial" w:eastAsia="等线" w:hAnsi="Arial"/>
                <w:sz w:val="18"/>
              </w:rPr>
            </w:pPr>
          </w:p>
        </w:tc>
        <w:tc>
          <w:tcPr>
            <w:tcW w:w="755" w:type="dxa"/>
            <w:tcBorders>
              <w:top w:val="single" w:sz="4" w:space="0" w:color="auto"/>
              <w:left w:val="single" w:sz="4" w:space="0" w:color="auto"/>
              <w:bottom w:val="single" w:sz="4" w:space="0" w:color="auto"/>
              <w:right w:val="single" w:sz="4" w:space="0" w:color="auto"/>
            </w:tcBorders>
            <w:vAlign w:val="center"/>
          </w:tcPr>
          <w:p w14:paraId="31E54637" w14:textId="77777777" w:rsidR="005E38E5" w:rsidRPr="005E38E5" w:rsidRDefault="005E38E5" w:rsidP="005E38E5">
            <w:pPr>
              <w:keepNext/>
              <w:keepLines/>
              <w:spacing w:after="0"/>
              <w:jc w:val="center"/>
              <w:rPr>
                <w:rFonts w:ascii="Arial" w:eastAsia="等线" w:hAnsi="Arial"/>
                <w:sz w:val="18"/>
              </w:rPr>
            </w:pPr>
          </w:p>
        </w:tc>
        <w:tc>
          <w:tcPr>
            <w:tcW w:w="1117" w:type="dxa"/>
            <w:vMerge w:val="restart"/>
            <w:tcBorders>
              <w:top w:val="nil"/>
              <w:left w:val="single" w:sz="4" w:space="0" w:color="auto"/>
              <w:right w:val="single" w:sz="4" w:space="0" w:color="auto"/>
            </w:tcBorders>
            <w:shd w:val="clear" w:color="auto" w:fill="auto"/>
          </w:tcPr>
          <w:p w14:paraId="43C37B08" w14:textId="77777777" w:rsidR="005E38E5" w:rsidRPr="005E38E5" w:rsidRDefault="005E38E5" w:rsidP="005E38E5">
            <w:pPr>
              <w:keepNext/>
              <w:keepLines/>
              <w:spacing w:after="0"/>
              <w:jc w:val="center"/>
              <w:rPr>
                <w:rFonts w:ascii="Arial" w:eastAsia="等线" w:hAnsi="Arial"/>
                <w:sz w:val="18"/>
              </w:rPr>
            </w:pPr>
            <w:r w:rsidRPr="005E38E5">
              <w:rPr>
                <w:rFonts w:ascii="Arial" w:eastAsia="等线" w:hAnsi="Arial"/>
                <w:sz w:val="18"/>
              </w:rPr>
              <w:t>0</w:t>
            </w:r>
          </w:p>
        </w:tc>
      </w:tr>
      <w:tr w:rsidR="005E38E5" w:rsidRPr="005E38E5" w14:paraId="7614340B" w14:textId="77777777" w:rsidTr="00DD1C3E">
        <w:trPr>
          <w:trHeight w:val="29"/>
          <w:jc w:val="center"/>
        </w:trPr>
        <w:tc>
          <w:tcPr>
            <w:tcW w:w="1648" w:type="dxa"/>
            <w:vMerge/>
            <w:tcBorders>
              <w:left w:val="single" w:sz="4" w:space="0" w:color="auto"/>
              <w:right w:val="single" w:sz="4" w:space="0" w:color="auto"/>
            </w:tcBorders>
            <w:shd w:val="clear" w:color="auto" w:fill="auto"/>
            <w:vAlign w:val="center"/>
          </w:tcPr>
          <w:p w14:paraId="4E371880" w14:textId="77777777" w:rsidR="005E38E5" w:rsidRPr="005E38E5" w:rsidRDefault="005E38E5" w:rsidP="005E38E5">
            <w:pPr>
              <w:keepNext/>
              <w:keepLines/>
              <w:spacing w:after="0"/>
              <w:jc w:val="center"/>
              <w:rPr>
                <w:rFonts w:ascii="Arial" w:eastAsia="等线" w:hAnsi="Arial"/>
                <w:sz w:val="18"/>
                <w:lang w:val="en-US"/>
              </w:rPr>
            </w:pPr>
          </w:p>
        </w:tc>
        <w:tc>
          <w:tcPr>
            <w:tcW w:w="1366" w:type="dxa"/>
            <w:vMerge/>
            <w:tcBorders>
              <w:left w:val="single" w:sz="4" w:space="0" w:color="auto"/>
              <w:right w:val="single" w:sz="4" w:space="0" w:color="auto"/>
            </w:tcBorders>
            <w:shd w:val="clear" w:color="auto" w:fill="auto"/>
            <w:vAlign w:val="center"/>
          </w:tcPr>
          <w:p w14:paraId="32B3CB81" w14:textId="77777777" w:rsidR="005E38E5" w:rsidRPr="005E38E5" w:rsidRDefault="005E38E5" w:rsidP="005E38E5">
            <w:pPr>
              <w:keepNext/>
              <w:keepLines/>
              <w:spacing w:after="0"/>
              <w:jc w:val="center"/>
              <w:rPr>
                <w:rFonts w:ascii="Arial" w:eastAsia="等线" w:hAnsi="Arial"/>
                <w:sz w:val="18"/>
                <w:lang w:val="en-US"/>
              </w:rPr>
            </w:pPr>
          </w:p>
        </w:tc>
        <w:tc>
          <w:tcPr>
            <w:tcW w:w="731" w:type="dxa"/>
            <w:tcBorders>
              <w:left w:val="single" w:sz="4" w:space="0" w:color="auto"/>
              <w:bottom w:val="single" w:sz="4" w:space="0" w:color="auto"/>
              <w:right w:val="single" w:sz="4" w:space="0" w:color="auto"/>
            </w:tcBorders>
            <w:vAlign w:val="center"/>
          </w:tcPr>
          <w:p w14:paraId="3692E802" w14:textId="77777777" w:rsidR="005E38E5" w:rsidRPr="005E38E5" w:rsidRDefault="005E38E5" w:rsidP="005E38E5">
            <w:pPr>
              <w:keepNext/>
              <w:keepLines/>
              <w:spacing w:after="0"/>
              <w:jc w:val="center"/>
              <w:rPr>
                <w:rFonts w:ascii="Arial" w:eastAsia="等线" w:hAnsi="Arial"/>
                <w:sz w:val="18"/>
                <w:lang w:val="en-US" w:eastAsia="zh-CN"/>
              </w:rPr>
            </w:pPr>
            <w:r w:rsidRPr="005E38E5">
              <w:rPr>
                <w:rFonts w:ascii="Arial" w:eastAsia="等线" w:hAnsi="Arial"/>
                <w:sz w:val="18"/>
                <w:lang w:val="en-US" w:eastAsia="zh-CN"/>
              </w:rPr>
              <w:t>n3</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3CDB6DE4" w14:textId="77777777" w:rsidR="005E38E5" w:rsidRPr="005E38E5" w:rsidRDefault="005E38E5" w:rsidP="005E38E5">
            <w:pPr>
              <w:keepNext/>
              <w:keepLines/>
              <w:spacing w:after="0"/>
              <w:jc w:val="center"/>
              <w:rPr>
                <w:rFonts w:ascii="Arial" w:eastAsia="等线" w:hAnsi="Arial"/>
                <w:sz w:val="18"/>
                <w:lang w:val="en-US" w:eastAsia="zh-CN"/>
              </w:rPr>
            </w:pPr>
            <w:r w:rsidRPr="005E38E5">
              <w:rPr>
                <w:rFonts w:ascii="Arial" w:eastAsia="等线"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4913A383" w14:textId="77777777" w:rsidR="005E38E5" w:rsidRPr="005E38E5" w:rsidRDefault="005E38E5" w:rsidP="005E38E5">
            <w:pPr>
              <w:keepNext/>
              <w:keepLines/>
              <w:spacing w:after="0"/>
              <w:jc w:val="center"/>
              <w:rPr>
                <w:rFonts w:ascii="Arial" w:eastAsia="等线" w:hAnsi="Arial"/>
                <w:sz w:val="18"/>
                <w:lang w:val="en-US" w:eastAsia="zh-CN"/>
              </w:rPr>
            </w:pPr>
            <w:r w:rsidRPr="005E38E5">
              <w:rPr>
                <w:rFonts w:ascii="Arial" w:eastAsia="等线"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1174B0B5" w14:textId="77777777" w:rsidR="005E38E5" w:rsidRPr="005E38E5" w:rsidRDefault="005E38E5" w:rsidP="005E38E5">
            <w:pPr>
              <w:keepNext/>
              <w:keepLines/>
              <w:spacing w:after="0"/>
              <w:jc w:val="center"/>
              <w:rPr>
                <w:rFonts w:ascii="Arial" w:eastAsia="等线" w:hAnsi="Arial"/>
                <w:sz w:val="18"/>
                <w:lang w:val="en-US" w:eastAsia="zh-CN"/>
              </w:rPr>
            </w:pPr>
            <w:r w:rsidRPr="005E38E5">
              <w:rPr>
                <w:rFonts w:ascii="Arial" w:eastAsia="等线"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44ABDA9B" w14:textId="77777777" w:rsidR="005E38E5" w:rsidRPr="005E38E5" w:rsidRDefault="005E38E5" w:rsidP="005E38E5">
            <w:pPr>
              <w:keepNext/>
              <w:keepLines/>
              <w:spacing w:after="0"/>
              <w:jc w:val="center"/>
              <w:rPr>
                <w:rFonts w:ascii="Arial" w:eastAsia="等线" w:hAnsi="Arial"/>
                <w:sz w:val="18"/>
                <w:lang w:val="en-US" w:eastAsia="zh-CN"/>
              </w:rPr>
            </w:pPr>
            <w:r w:rsidRPr="005E38E5">
              <w:rPr>
                <w:rFonts w:ascii="Arial" w:eastAsia="等线"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0FEE57C2" w14:textId="77777777" w:rsidR="005E38E5" w:rsidRPr="005E38E5" w:rsidRDefault="005E38E5" w:rsidP="005E38E5">
            <w:pPr>
              <w:keepNext/>
              <w:keepLines/>
              <w:spacing w:after="0"/>
              <w:jc w:val="center"/>
              <w:rPr>
                <w:rFonts w:ascii="Arial" w:eastAsia="等线" w:hAnsi="Arial"/>
                <w:sz w:val="18"/>
                <w:lang w:val="en-US" w:eastAsia="zh-CN"/>
              </w:rPr>
            </w:pPr>
            <w:r w:rsidRPr="005E38E5">
              <w:rPr>
                <w:rFonts w:ascii="Arial" w:eastAsia="等线"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45A97316" w14:textId="77777777" w:rsidR="005E38E5" w:rsidRPr="005E38E5" w:rsidRDefault="005E38E5" w:rsidP="005E38E5">
            <w:pPr>
              <w:keepNext/>
              <w:keepLines/>
              <w:spacing w:after="0"/>
              <w:jc w:val="center"/>
              <w:rPr>
                <w:rFonts w:ascii="Arial" w:eastAsia="等线" w:hAnsi="Arial"/>
                <w:sz w:val="18"/>
                <w:lang w:val="en-US" w:eastAsia="zh-CN"/>
              </w:rPr>
            </w:pPr>
            <w:r w:rsidRPr="005E38E5">
              <w:rPr>
                <w:rFonts w:ascii="Arial" w:eastAsia="等线"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B0E305" w14:textId="77777777" w:rsidR="005E38E5" w:rsidRPr="005E38E5" w:rsidRDefault="005E38E5" w:rsidP="005E38E5">
            <w:pPr>
              <w:keepNext/>
              <w:keepLines/>
              <w:spacing w:after="0"/>
              <w:jc w:val="center"/>
              <w:rPr>
                <w:rFonts w:ascii="Arial" w:eastAsia="等线" w:hAnsi="Arial"/>
                <w:sz w:val="18"/>
                <w:lang w:val="en-US" w:eastAsia="zh-CN"/>
              </w:rPr>
            </w:pPr>
            <w:r w:rsidRPr="005E38E5">
              <w:rPr>
                <w:rFonts w:ascii="Arial" w:eastAsia="等线"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01E9FD" w14:textId="77777777" w:rsidR="005E38E5" w:rsidRPr="005E38E5" w:rsidRDefault="005E38E5" w:rsidP="005E38E5">
            <w:pPr>
              <w:keepNext/>
              <w:keepLines/>
              <w:spacing w:after="0"/>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7A916F" w14:textId="77777777" w:rsidR="005E38E5" w:rsidRPr="005E38E5" w:rsidRDefault="005E38E5" w:rsidP="005E38E5">
            <w:pPr>
              <w:keepNext/>
              <w:keepLines/>
              <w:spacing w:after="0"/>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2A3959" w14:textId="77777777" w:rsidR="005E38E5" w:rsidRPr="005E38E5" w:rsidRDefault="005E38E5" w:rsidP="005E38E5">
            <w:pPr>
              <w:keepNext/>
              <w:keepLines/>
              <w:spacing w:after="0"/>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E6E613" w14:textId="77777777" w:rsidR="005E38E5" w:rsidRPr="005E38E5" w:rsidRDefault="005E38E5" w:rsidP="005E38E5">
            <w:pPr>
              <w:keepNext/>
              <w:keepLines/>
              <w:spacing w:after="0"/>
              <w:jc w:val="center"/>
              <w:rPr>
                <w:rFonts w:ascii="Arial" w:eastAsia="等线"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1D15191B" w14:textId="77777777" w:rsidR="005E38E5" w:rsidRPr="005E38E5" w:rsidRDefault="005E38E5" w:rsidP="005E38E5">
            <w:pPr>
              <w:keepNext/>
              <w:keepLines/>
              <w:spacing w:after="0"/>
              <w:jc w:val="center"/>
              <w:rPr>
                <w:rFonts w:ascii="Arial" w:eastAsia="等线"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4D70EF1C" w14:textId="77777777" w:rsidR="005E38E5" w:rsidRPr="005E38E5" w:rsidRDefault="005E38E5" w:rsidP="005E38E5">
            <w:pPr>
              <w:keepNext/>
              <w:keepLines/>
              <w:spacing w:after="0"/>
              <w:jc w:val="center"/>
              <w:rPr>
                <w:rFonts w:ascii="Arial" w:eastAsia="等线" w:hAnsi="Arial"/>
                <w:sz w:val="18"/>
                <w:szCs w:val="18"/>
                <w:lang w:val="en-US" w:eastAsia="zh-CN"/>
              </w:rPr>
            </w:pPr>
          </w:p>
        </w:tc>
        <w:tc>
          <w:tcPr>
            <w:tcW w:w="1117" w:type="dxa"/>
            <w:vMerge/>
            <w:tcBorders>
              <w:left w:val="single" w:sz="4" w:space="0" w:color="auto"/>
              <w:right w:val="single" w:sz="4" w:space="0" w:color="auto"/>
            </w:tcBorders>
            <w:shd w:val="clear" w:color="auto" w:fill="auto"/>
          </w:tcPr>
          <w:p w14:paraId="0091D7E6" w14:textId="77777777" w:rsidR="005E38E5" w:rsidRPr="005E38E5" w:rsidRDefault="005E38E5" w:rsidP="005E38E5">
            <w:pPr>
              <w:keepNext/>
              <w:keepLines/>
              <w:spacing w:after="0"/>
              <w:jc w:val="center"/>
              <w:rPr>
                <w:rFonts w:ascii="Arial" w:eastAsia="等线" w:hAnsi="Arial"/>
                <w:sz w:val="18"/>
                <w:lang w:val="en-US" w:eastAsia="zh-CN"/>
              </w:rPr>
            </w:pPr>
          </w:p>
        </w:tc>
      </w:tr>
      <w:tr w:rsidR="005E38E5" w:rsidRPr="005E38E5" w14:paraId="11FD093F" w14:textId="77777777" w:rsidTr="00DD1C3E">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001D919F" w14:textId="77777777" w:rsidR="005E38E5" w:rsidRPr="005E38E5" w:rsidRDefault="005E38E5" w:rsidP="005E38E5">
            <w:pPr>
              <w:keepNext/>
              <w:keepLines/>
              <w:spacing w:after="0"/>
              <w:jc w:val="center"/>
              <w:rPr>
                <w:rFonts w:ascii="Arial" w:eastAsia="等线" w:hAnsi="Arial"/>
                <w:sz w:val="18"/>
                <w:lang w:val="en-US"/>
              </w:rPr>
            </w:pPr>
          </w:p>
        </w:tc>
        <w:tc>
          <w:tcPr>
            <w:tcW w:w="1366" w:type="dxa"/>
            <w:vMerge/>
            <w:tcBorders>
              <w:left w:val="single" w:sz="4" w:space="0" w:color="auto"/>
              <w:bottom w:val="single" w:sz="4" w:space="0" w:color="auto"/>
              <w:right w:val="single" w:sz="4" w:space="0" w:color="auto"/>
            </w:tcBorders>
            <w:shd w:val="clear" w:color="auto" w:fill="auto"/>
            <w:vAlign w:val="center"/>
          </w:tcPr>
          <w:p w14:paraId="096836F0" w14:textId="77777777" w:rsidR="005E38E5" w:rsidRPr="005E38E5" w:rsidRDefault="005E38E5" w:rsidP="005E38E5">
            <w:pPr>
              <w:keepNext/>
              <w:keepLines/>
              <w:spacing w:after="0"/>
              <w:jc w:val="center"/>
              <w:rPr>
                <w:rFonts w:ascii="Arial" w:eastAsia="等线" w:hAnsi="Arial"/>
                <w:sz w:val="18"/>
                <w:lang w:val="en-US"/>
              </w:rPr>
            </w:pPr>
          </w:p>
        </w:tc>
        <w:tc>
          <w:tcPr>
            <w:tcW w:w="731" w:type="dxa"/>
            <w:tcBorders>
              <w:left w:val="single" w:sz="4" w:space="0" w:color="auto"/>
              <w:bottom w:val="single" w:sz="4" w:space="0" w:color="auto"/>
              <w:right w:val="single" w:sz="4" w:space="0" w:color="auto"/>
            </w:tcBorders>
            <w:vAlign w:val="center"/>
          </w:tcPr>
          <w:p w14:paraId="7E10552D" w14:textId="77777777" w:rsidR="005E38E5" w:rsidRPr="005E38E5" w:rsidRDefault="005E38E5" w:rsidP="005E38E5">
            <w:pPr>
              <w:keepNext/>
              <w:keepLines/>
              <w:spacing w:after="0"/>
              <w:jc w:val="center"/>
              <w:rPr>
                <w:rFonts w:ascii="Arial" w:eastAsia="等线" w:hAnsi="Arial"/>
                <w:sz w:val="18"/>
                <w:lang w:val="en-US" w:eastAsia="zh-CN"/>
              </w:rPr>
            </w:pPr>
            <w:r w:rsidRPr="005E38E5">
              <w:rPr>
                <w:rFonts w:ascii="Arial" w:eastAsia="等线" w:hAnsi="Arial"/>
                <w:sz w:val="18"/>
                <w:lang w:val="en-US" w:eastAsia="zh-CN"/>
              </w:rPr>
              <w:t>n20</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53A08C35" w14:textId="77777777" w:rsidR="005E38E5" w:rsidRPr="005E38E5" w:rsidRDefault="005E38E5" w:rsidP="005E38E5">
            <w:pPr>
              <w:keepNext/>
              <w:keepLines/>
              <w:spacing w:after="0"/>
              <w:jc w:val="center"/>
              <w:rPr>
                <w:rFonts w:ascii="Arial" w:eastAsia="等线" w:hAnsi="Arial"/>
                <w:sz w:val="18"/>
                <w:lang w:val="en-US" w:eastAsia="zh-CN"/>
              </w:rPr>
            </w:pPr>
            <w:r w:rsidRPr="005E38E5">
              <w:rPr>
                <w:rFonts w:ascii="Arial" w:eastAsia="等线"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512FBB53" w14:textId="77777777" w:rsidR="005E38E5" w:rsidRPr="005E38E5" w:rsidRDefault="005E38E5" w:rsidP="005E38E5">
            <w:pPr>
              <w:keepNext/>
              <w:keepLines/>
              <w:spacing w:after="0"/>
              <w:jc w:val="center"/>
              <w:rPr>
                <w:rFonts w:ascii="Arial" w:eastAsia="等线" w:hAnsi="Arial"/>
                <w:sz w:val="18"/>
                <w:lang w:val="en-US" w:eastAsia="zh-CN"/>
              </w:rPr>
            </w:pPr>
            <w:r w:rsidRPr="005E38E5">
              <w:rPr>
                <w:rFonts w:ascii="Arial" w:eastAsia="等线"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2F323279" w14:textId="77777777" w:rsidR="005E38E5" w:rsidRPr="005E38E5" w:rsidRDefault="005E38E5" w:rsidP="005E38E5">
            <w:pPr>
              <w:keepNext/>
              <w:keepLines/>
              <w:spacing w:after="0"/>
              <w:jc w:val="center"/>
              <w:rPr>
                <w:rFonts w:ascii="Arial" w:eastAsia="等线" w:hAnsi="Arial"/>
                <w:sz w:val="18"/>
                <w:lang w:val="en-US" w:eastAsia="zh-CN"/>
              </w:rPr>
            </w:pPr>
            <w:r w:rsidRPr="005E38E5">
              <w:rPr>
                <w:rFonts w:ascii="Arial" w:eastAsia="等线"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33C72533" w14:textId="77777777" w:rsidR="005E38E5" w:rsidRPr="005E38E5" w:rsidRDefault="005E38E5" w:rsidP="005E38E5">
            <w:pPr>
              <w:keepNext/>
              <w:keepLines/>
              <w:spacing w:after="0"/>
              <w:jc w:val="center"/>
              <w:rPr>
                <w:rFonts w:ascii="Arial" w:eastAsia="等线" w:hAnsi="Arial"/>
                <w:sz w:val="18"/>
                <w:lang w:val="en-US" w:eastAsia="zh-CN"/>
              </w:rPr>
            </w:pPr>
            <w:r w:rsidRPr="005E38E5">
              <w:rPr>
                <w:rFonts w:ascii="Arial" w:eastAsia="等线"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79EAD5D0" w14:textId="77777777" w:rsidR="005E38E5" w:rsidRPr="005E38E5" w:rsidRDefault="005E38E5" w:rsidP="005E38E5">
            <w:pPr>
              <w:keepNext/>
              <w:keepLines/>
              <w:spacing w:after="0"/>
              <w:jc w:val="center"/>
              <w:rPr>
                <w:rFonts w:ascii="Arial" w:eastAsia="等线"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411986EC" w14:textId="77777777" w:rsidR="005E38E5" w:rsidRPr="005E38E5" w:rsidRDefault="005E38E5" w:rsidP="005E38E5">
            <w:pPr>
              <w:keepNext/>
              <w:keepLines/>
              <w:spacing w:after="0"/>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59D70A" w14:textId="77777777" w:rsidR="005E38E5" w:rsidRPr="005E38E5" w:rsidRDefault="005E38E5" w:rsidP="005E38E5">
            <w:pPr>
              <w:keepNext/>
              <w:keepLines/>
              <w:spacing w:after="0"/>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9B632B" w14:textId="77777777" w:rsidR="005E38E5" w:rsidRPr="005E38E5" w:rsidRDefault="005E38E5" w:rsidP="005E38E5">
            <w:pPr>
              <w:keepNext/>
              <w:keepLines/>
              <w:spacing w:after="0"/>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381581" w14:textId="77777777" w:rsidR="005E38E5" w:rsidRPr="005E38E5" w:rsidRDefault="005E38E5" w:rsidP="005E38E5">
            <w:pPr>
              <w:keepNext/>
              <w:keepLines/>
              <w:spacing w:after="0"/>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9DC822" w14:textId="77777777" w:rsidR="005E38E5" w:rsidRPr="005E38E5" w:rsidRDefault="005E38E5" w:rsidP="005E38E5">
            <w:pPr>
              <w:keepNext/>
              <w:keepLines/>
              <w:spacing w:after="0"/>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13AB20" w14:textId="77777777" w:rsidR="005E38E5" w:rsidRPr="005E38E5" w:rsidRDefault="005E38E5" w:rsidP="005E38E5">
            <w:pPr>
              <w:keepNext/>
              <w:keepLines/>
              <w:spacing w:after="0"/>
              <w:jc w:val="center"/>
              <w:rPr>
                <w:rFonts w:ascii="Arial" w:eastAsia="等线"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6398BE3E" w14:textId="77777777" w:rsidR="005E38E5" w:rsidRPr="005E38E5" w:rsidRDefault="005E38E5" w:rsidP="005E38E5">
            <w:pPr>
              <w:keepNext/>
              <w:keepLines/>
              <w:spacing w:after="0"/>
              <w:jc w:val="center"/>
              <w:rPr>
                <w:rFonts w:ascii="Arial" w:eastAsia="等线"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75C745A2" w14:textId="77777777" w:rsidR="005E38E5" w:rsidRPr="005E38E5" w:rsidRDefault="005E38E5" w:rsidP="005E38E5">
            <w:pPr>
              <w:keepNext/>
              <w:keepLines/>
              <w:spacing w:after="0"/>
              <w:jc w:val="center"/>
              <w:rPr>
                <w:rFonts w:ascii="Arial" w:eastAsia="等线" w:hAnsi="Arial"/>
                <w:sz w:val="18"/>
                <w:szCs w:val="18"/>
                <w:lang w:val="en-US" w:eastAsia="zh-CN"/>
              </w:rPr>
            </w:pPr>
          </w:p>
        </w:tc>
        <w:tc>
          <w:tcPr>
            <w:tcW w:w="1117" w:type="dxa"/>
            <w:vMerge/>
            <w:tcBorders>
              <w:left w:val="single" w:sz="4" w:space="0" w:color="auto"/>
              <w:bottom w:val="single" w:sz="4" w:space="0" w:color="auto"/>
              <w:right w:val="single" w:sz="4" w:space="0" w:color="auto"/>
            </w:tcBorders>
            <w:shd w:val="clear" w:color="auto" w:fill="auto"/>
          </w:tcPr>
          <w:p w14:paraId="78C75461" w14:textId="77777777" w:rsidR="005E38E5" w:rsidRPr="005E38E5" w:rsidRDefault="005E38E5" w:rsidP="005E38E5">
            <w:pPr>
              <w:keepNext/>
              <w:keepLines/>
              <w:spacing w:after="0"/>
              <w:jc w:val="center"/>
              <w:rPr>
                <w:rFonts w:ascii="Arial" w:eastAsia="等线" w:hAnsi="Arial"/>
                <w:sz w:val="18"/>
                <w:lang w:val="en-US" w:eastAsia="zh-CN"/>
              </w:rPr>
            </w:pPr>
          </w:p>
        </w:tc>
      </w:tr>
      <w:tr w:rsidR="005E38E5" w:rsidRPr="005E38E5" w14:paraId="21B79B87" w14:textId="77777777" w:rsidTr="00DD1C3E">
        <w:trPr>
          <w:trHeight w:val="29"/>
          <w:jc w:val="center"/>
        </w:trPr>
        <w:tc>
          <w:tcPr>
            <w:tcW w:w="1648" w:type="dxa"/>
            <w:tcBorders>
              <w:left w:val="single" w:sz="4" w:space="0" w:color="auto"/>
              <w:bottom w:val="nil"/>
              <w:right w:val="single" w:sz="4" w:space="0" w:color="auto"/>
            </w:tcBorders>
            <w:shd w:val="clear" w:color="auto" w:fill="auto"/>
          </w:tcPr>
          <w:p w14:paraId="3358810A" w14:textId="77777777" w:rsidR="005E38E5" w:rsidRPr="005E38E5" w:rsidRDefault="005E38E5" w:rsidP="005E38E5">
            <w:pPr>
              <w:keepNext/>
              <w:keepLines/>
              <w:spacing w:after="0"/>
              <w:jc w:val="center"/>
              <w:rPr>
                <w:rFonts w:ascii="Arial" w:eastAsia="等线" w:hAnsi="Arial"/>
                <w:sz w:val="18"/>
                <w:lang w:val="en-US"/>
              </w:rPr>
            </w:pPr>
            <w:r w:rsidRPr="005E38E5">
              <w:rPr>
                <w:rFonts w:ascii="Arial" w:eastAsia="等线" w:hAnsi="Arial"/>
                <w:sz w:val="18"/>
                <w:lang w:eastAsia="zh-CN"/>
              </w:rPr>
              <w:t>CA</w:t>
            </w:r>
            <w:r w:rsidRPr="005E38E5">
              <w:rPr>
                <w:rFonts w:ascii="Arial" w:eastAsia="等线" w:hAnsi="Arial"/>
                <w:sz w:val="18"/>
              </w:rPr>
              <w:t>_</w:t>
            </w:r>
            <w:r w:rsidRPr="005E38E5">
              <w:rPr>
                <w:rFonts w:ascii="Arial" w:eastAsia="等线" w:hAnsi="Arial"/>
                <w:sz w:val="18"/>
                <w:lang w:eastAsia="zh-CN"/>
              </w:rPr>
              <w:t>n</w:t>
            </w:r>
            <w:r w:rsidRPr="005E38E5">
              <w:rPr>
                <w:rFonts w:ascii="Arial" w:eastAsia="等线" w:hAnsi="Arial" w:hint="eastAsia"/>
                <w:sz w:val="18"/>
                <w:lang w:eastAsia="zh-CN"/>
              </w:rPr>
              <w:t>1</w:t>
            </w:r>
            <w:r w:rsidRPr="005E38E5">
              <w:rPr>
                <w:rFonts w:ascii="Arial" w:eastAsia="等线" w:hAnsi="Arial"/>
                <w:sz w:val="18"/>
                <w:lang w:val="sv-SE" w:eastAsia="ja-JP"/>
              </w:rPr>
              <w:t>A-</w:t>
            </w:r>
            <w:r w:rsidRPr="005E38E5">
              <w:rPr>
                <w:rFonts w:ascii="Arial" w:eastAsia="等线" w:hAnsi="Arial"/>
                <w:sz w:val="18"/>
                <w:lang w:val="en-US" w:eastAsia="zh-CN"/>
              </w:rPr>
              <w:t>n</w:t>
            </w:r>
            <w:r w:rsidRPr="005E38E5">
              <w:rPr>
                <w:rFonts w:ascii="Arial" w:eastAsia="等线" w:hAnsi="Arial" w:hint="eastAsia"/>
                <w:sz w:val="18"/>
                <w:lang w:val="en-US" w:eastAsia="zh-CN"/>
              </w:rPr>
              <w:t>3</w:t>
            </w:r>
            <w:r w:rsidRPr="005E38E5">
              <w:rPr>
                <w:rFonts w:ascii="Arial" w:eastAsia="等线" w:hAnsi="Arial"/>
                <w:sz w:val="18"/>
                <w:lang w:val="sv-SE" w:eastAsia="ja-JP"/>
              </w:rPr>
              <w:t>A</w:t>
            </w:r>
            <w:r w:rsidRPr="005E38E5">
              <w:rPr>
                <w:rFonts w:ascii="Arial" w:eastAsia="等线" w:hAnsi="Arial"/>
                <w:sz w:val="18"/>
                <w:lang w:val="sv-SE" w:eastAsia="zh-CN"/>
              </w:rPr>
              <w:t>-n28A</w:t>
            </w:r>
          </w:p>
        </w:tc>
        <w:tc>
          <w:tcPr>
            <w:tcW w:w="1366" w:type="dxa"/>
            <w:tcBorders>
              <w:left w:val="single" w:sz="4" w:space="0" w:color="auto"/>
              <w:bottom w:val="nil"/>
              <w:right w:val="single" w:sz="4" w:space="0" w:color="auto"/>
            </w:tcBorders>
            <w:shd w:val="clear" w:color="auto" w:fill="auto"/>
          </w:tcPr>
          <w:p w14:paraId="655B3D97" w14:textId="77777777" w:rsidR="005E38E5" w:rsidRPr="005E38E5" w:rsidRDefault="005E38E5" w:rsidP="005E38E5">
            <w:pPr>
              <w:keepNext/>
              <w:keepLines/>
              <w:spacing w:after="0"/>
              <w:jc w:val="center"/>
              <w:rPr>
                <w:rFonts w:ascii="Arial" w:eastAsia="等线" w:hAnsi="Arial"/>
                <w:sz w:val="18"/>
                <w:lang w:val="en-US"/>
              </w:rPr>
            </w:pPr>
            <w:r w:rsidRPr="005E38E5">
              <w:rPr>
                <w:rFonts w:ascii="Arial" w:eastAsia="等线" w:hAnsi="Arial"/>
                <w:sz w:val="18"/>
                <w:lang w:val="en-US" w:eastAsia="zh-CN"/>
              </w:rPr>
              <w:t>-</w:t>
            </w:r>
          </w:p>
        </w:tc>
        <w:tc>
          <w:tcPr>
            <w:tcW w:w="731" w:type="dxa"/>
            <w:tcBorders>
              <w:left w:val="single" w:sz="4" w:space="0" w:color="auto"/>
              <w:bottom w:val="single" w:sz="4" w:space="0" w:color="auto"/>
              <w:right w:val="single" w:sz="4" w:space="0" w:color="auto"/>
            </w:tcBorders>
          </w:tcPr>
          <w:p w14:paraId="7856A557" w14:textId="77777777" w:rsidR="005E38E5" w:rsidRPr="005E38E5" w:rsidRDefault="005E38E5" w:rsidP="005E38E5">
            <w:pPr>
              <w:keepNext/>
              <w:keepLines/>
              <w:spacing w:after="0"/>
              <w:jc w:val="center"/>
              <w:rPr>
                <w:rFonts w:ascii="Arial" w:eastAsia="等线" w:hAnsi="Arial"/>
                <w:sz w:val="18"/>
                <w:lang w:val="en-US"/>
              </w:rPr>
            </w:pPr>
            <w:r w:rsidRPr="005E38E5">
              <w:rPr>
                <w:rFonts w:ascii="Arial" w:eastAsia="等线" w:hAnsi="Arial"/>
                <w:sz w:val="18"/>
                <w:lang w:val="en-US" w:eastAsia="zh-CN"/>
              </w:rPr>
              <w:t>n</w:t>
            </w:r>
            <w:r w:rsidRPr="005E38E5">
              <w:rPr>
                <w:rFonts w:ascii="Arial" w:eastAsia="等线" w:hAnsi="Arial" w:hint="eastAsia"/>
                <w:sz w:val="18"/>
                <w:lang w:val="en-US" w:eastAsia="zh-CN"/>
              </w:rPr>
              <w:t>1</w:t>
            </w:r>
          </w:p>
        </w:tc>
        <w:tc>
          <w:tcPr>
            <w:tcW w:w="663" w:type="dxa"/>
            <w:gridSpan w:val="2"/>
            <w:tcBorders>
              <w:top w:val="single" w:sz="4" w:space="0" w:color="auto"/>
              <w:left w:val="single" w:sz="4" w:space="0" w:color="auto"/>
              <w:bottom w:val="single" w:sz="4" w:space="0" w:color="auto"/>
              <w:right w:val="single" w:sz="4" w:space="0" w:color="auto"/>
            </w:tcBorders>
          </w:tcPr>
          <w:p w14:paraId="2F11F27E" w14:textId="77777777" w:rsidR="005E38E5" w:rsidRPr="005E38E5" w:rsidRDefault="005E38E5" w:rsidP="005E38E5">
            <w:pPr>
              <w:keepNext/>
              <w:keepLines/>
              <w:spacing w:after="0"/>
              <w:jc w:val="center"/>
              <w:rPr>
                <w:rFonts w:ascii="Arial" w:eastAsia="等线" w:hAnsi="Arial"/>
                <w:sz w:val="18"/>
                <w:lang w:val="en-US" w:eastAsia="zh-CN"/>
              </w:rPr>
            </w:pPr>
            <w:r w:rsidRPr="005E38E5">
              <w:rPr>
                <w:rFonts w:ascii="Arial" w:eastAsia="等线"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E90973A" w14:textId="77777777" w:rsidR="005E38E5" w:rsidRPr="005E38E5" w:rsidRDefault="005E38E5" w:rsidP="005E38E5">
            <w:pPr>
              <w:keepNext/>
              <w:keepLines/>
              <w:spacing w:after="0"/>
              <w:jc w:val="center"/>
              <w:rPr>
                <w:rFonts w:ascii="Arial" w:eastAsia="等线" w:hAnsi="Arial"/>
                <w:sz w:val="18"/>
                <w:szCs w:val="18"/>
                <w:lang w:val="en-US" w:eastAsia="zh-CN"/>
              </w:rPr>
            </w:pPr>
            <w:r w:rsidRPr="005E38E5">
              <w:rPr>
                <w:rFonts w:ascii="Arial" w:eastAsia="等线"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C066289" w14:textId="77777777" w:rsidR="005E38E5" w:rsidRPr="005E38E5" w:rsidRDefault="005E38E5" w:rsidP="005E38E5">
            <w:pPr>
              <w:keepNext/>
              <w:keepLines/>
              <w:spacing w:after="0"/>
              <w:jc w:val="center"/>
              <w:rPr>
                <w:rFonts w:ascii="Arial" w:eastAsia="等线" w:hAnsi="Arial"/>
                <w:sz w:val="18"/>
                <w:szCs w:val="18"/>
                <w:lang w:val="en-US" w:eastAsia="zh-CN"/>
              </w:rPr>
            </w:pPr>
            <w:r w:rsidRPr="005E38E5">
              <w:rPr>
                <w:rFonts w:ascii="Arial" w:eastAsia="等线"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BFF1323" w14:textId="77777777" w:rsidR="005E38E5" w:rsidRPr="005E38E5" w:rsidRDefault="005E38E5" w:rsidP="005E38E5">
            <w:pPr>
              <w:keepNext/>
              <w:keepLines/>
              <w:spacing w:after="0"/>
              <w:jc w:val="center"/>
              <w:rPr>
                <w:rFonts w:ascii="Arial" w:eastAsia="等线" w:hAnsi="Arial"/>
                <w:sz w:val="18"/>
                <w:szCs w:val="18"/>
                <w:lang w:val="en-US" w:eastAsia="zh-CN"/>
              </w:rPr>
            </w:pPr>
            <w:r w:rsidRPr="005E38E5">
              <w:rPr>
                <w:rFonts w:ascii="Arial" w:eastAsia="等线"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38DF8D0" w14:textId="77777777" w:rsidR="005E38E5" w:rsidRPr="005E38E5" w:rsidRDefault="005E38E5" w:rsidP="005E38E5">
            <w:pPr>
              <w:keepNext/>
              <w:keepLines/>
              <w:spacing w:after="0"/>
              <w:jc w:val="center"/>
              <w:rPr>
                <w:rFonts w:ascii="Arial" w:eastAsia="等线"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488F07E6" w14:textId="77777777" w:rsidR="005E38E5" w:rsidRPr="005E38E5" w:rsidRDefault="005E38E5" w:rsidP="005E38E5">
            <w:pPr>
              <w:keepNext/>
              <w:keepLines/>
              <w:spacing w:after="0"/>
              <w:jc w:val="center"/>
              <w:rPr>
                <w:rFonts w:ascii="Arial" w:eastAsia="等线"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22ECF35" w14:textId="77777777" w:rsidR="005E38E5" w:rsidRPr="005E38E5" w:rsidRDefault="005E38E5" w:rsidP="005E38E5">
            <w:pPr>
              <w:keepNext/>
              <w:keepLines/>
              <w:spacing w:after="0"/>
              <w:jc w:val="center"/>
              <w:rPr>
                <w:rFonts w:ascii="Arial" w:eastAsia="等线"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8CFF720" w14:textId="77777777" w:rsidR="005E38E5" w:rsidRPr="005E38E5" w:rsidRDefault="005E38E5" w:rsidP="005E38E5">
            <w:pPr>
              <w:keepNext/>
              <w:keepLines/>
              <w:spacing w:after="0"/>
              <w:jc w:val="center"/>
              <w:rPr>
                <w:rFonts w:ascii="Arial" w:eastAsia="等线"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D485C6A" w14:textId="77777777" w:rsidR="005E38E5" w:rsidRPr="005E38E5" w:rsidRDefault="005E38E5" w:rsidP="005E38E5">
            <w:pPr>
              <w:keepNext/>
              <w:keepLines/>
              <w:spacing w:after="0"/>
              <w:jc w:val="center"/>
              <w:rPr>
                <w:rFonts w:ascii="Arial" w:eastAsia="等线"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C0E4DE4" w14:textId="77777777" w:rsidR="005E38E5" w:rsidRPr="005E38E5" w:rsidRDefault="005E38E5" w:rsidP="005E38E5">
            <w:pPr>
              <w:keepNext/>
              <w:keepLines/>
              <w:spacing w:after="0"/>
              <w:jc w:val="center"/>
              <w:rPr>
                <w:rFonts w:ascii="Arial" w:eastAsia="等线"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BCECF37" w14:textId="77777777" w:rsidR="005E38E5" w:rsidRPr="005E38E5" w:rsidRDefault="005E38E5" w:rsidP="005E38E5">
            <w:pPr>
              <w:keepNext/>
              <w:keepLines/>
              <w:spacing w:after="0"/>
              <w:jc w:val="center"/>
              <w:rPr>
                <w:rFonts w:ascii="Arial" w:eastAsia="等线"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7F02AF9" w14:textId="77777777" w:rsidR="005E38E5" w:rsidRPr="005E38E5" w:rsidRDefault="005E38E5" w:rsidP="005E38E5">
            <w:pPr>
              <w:keepNext/>
              <w:keepLines/>
              <w:spacing w:after="0"/>
              <w:jc w:val="center"/>
              <w:rPr>
                <w:rFonts w:ascii="Arial" w:eastAsia="等线"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03AD82EE" w14:textId="77777777" w:rsidR="005E38E5" w:rsidRPr="005E38E5" w:rsidRDefault="005E38E5" w:rsidP="005E38E5">
            <w:pPr>
              <w:keepNext/>
              <w:keepLines/>
              <w:spacing w:after="0"/>
              <w:jc w:val="center"/>
              <w:rPr>
                <w:rFonts w:ascii="Arial" w:eastAsia="等线" w:hAnsi="Arial"/>
                <w:sz w:val="18"/>
                <w:szCs w:val="18"/>
                <w:lang w:val="en-US" w:eastAsia="zh-CN"/>
              </w:rPr>
            </w:pPr>
          </w:p>
        </w:tc>
        <w:tc>
          <w:tcPr>
            <w:tcW w:w="1117" w:type="dxa"/>
            <w:tcBorders>
              <w:left w:val="single" w:sz="4" w:space="0" w:color="auto"/>
              <w:bottom w:val="nil"/>
              <w:right w:val="single" w:sz="4" w:space="0" w:color="auto"/>
            </w:tcBorders>
            <w:shd w:val="clear" w:color="auto" w:fill="auto"/>
          </w:tcPr>
          <w:p w14:paraId="32848A3A" w14:textId="77777777" w:rsidR="005E38E5" w:rsidRPr="005E38E5" w:rsidRDefault="005E38E5" w:rsidP="005E38E5">
            <w:pPr>
              <w:keepNext/>
              <w:keepLines/>
              <w:spacing w:after="0"/>
              <w:jc w:val="center"/>
              <w:rPr>
                <w:rFonts w:ascii="Arial" w:eastAsia="等线" w:hAnsi="Arial"/>
                <w:sz w:val="18"/>
                <w:lang w:val="en-US" w:eastAsia="zh-CN"/>
              </w:rPr>
            </w:pPr>
            <w:r w:rsidRPr="005E38E5">
              <w:rPr>
                <w:rFonts w:ascii="Arial" w:eastAsia="等线" w:hAnsi="Arial" w:hint="eastAsia"/>
                <w:sz w:val="18"/>
                <w:lang w:val="en-US" w:eastAsia="zh-CN"/>
              </w:rPr>
              <w:t>0</w:t>
            </w:r>
          </w:p>
        </w:tc>
      </w:tr>
      <w:tr w:rsidR="005E38E5" w:rsidRPr="005E38E5" w14:paraId="28C87779" w14:textId="77777777" w:rsidTr="00DD1C3E">
        <w:trPr>
          <w:trHeight w:val="29"/>
          <w:jc w:val="center"/>
        </w:trPr>
        <w:tc>
          <w:tcPr>
            <w:tcW w:w="1648" w:type="dxa"/>
            <w:tcBorders>
              <w:top w:val="nil"/>
              <w:left w:val="single" w:sz="4" w:space="0" w:color="auto"/>
              <w:bottom w:val="nil"/>
              <w:right w:val="single" w:sz="4" w:space="0" w:color="auto"/>
            </w:tcBorders>
            <w:shd w:val="clear" w:color="auto" w:fill="auto"/>
          </w:tcPr>
          <w:p w14:paraId="1BD65653" w14:textId="77777777" w:rsidR="005E38E5" w:rsidRPr="005E38E5" w:rsidRDefault="005E38E5" w:rsidP="005E38E5">
            <w:pPr>
              <w:keepNext/>
              <w:keepLines/>
              <w:spacing w:after="0"/>
              <w:jc w:val="center"/>
              <w:rPr>
                <w:rFonts w:ascii="Arial" w:eastAsia="等线" w:hAnsi="Arial"/>
                <w:sz w:val="18"/>
                <w:lang w:val="en-US"/>
              </w:rPr>
            </w:pPr>
          </w:p>
        </w:tc>
        <w:tc>
          <w:tcPr>
            <w:tcW w:w="1366" w:type="dxa"/>
            <w:tcBorders>
              <w:top w:val="nil"/>
              <w:left w:val="single" w:sz="4" w:space="0" w:color="auto"/>
              <w:bottom w:val="nil"/>
              <w:right w:val="single" w:sz="4" w:space="0" w:color="auto"/>
            </w:tcBorders>
            <w:shd w:val="clear" w:color="auto" w:fill="auto"/>
          </w:tcPr>
          <w:p w14:paraId="08BA5E2F" w14:textId="77777777" w:rsidR="005E38E5" w:rsidRPr="005E38E5" w:rsidRDefault="005E38E5" w:rsidP="005E38E5">
            <w:pPr>
              <w:keepNext/>
              <w:keepLines/>
              <w:spacing w:after="0"/>
              <w:jc w:val="center"/>
              <w:rPr>
                <w:rFonts w:ascii="Arial" w:eastAsia="等线" w:hAnsi="Arial"/>
                <w:sz w:val="18"/>
                <w:lang w:val="en-US"/>
              </w:rPr>
            </w:pPr>
          </w:p>
        </w:tc>
        <w:tc>
          <w:tcPr>
            <w:tcW w:w="731" w:type="dxa"/>
            <w:tcBorders>
              <w:left w:val="single" w:sz="4" w:space="0" w:color="auto"/>
              <w:bottom w:val="single" w:sz="4" w:space="0" w:color="auto"/>
              <w:right w:val="single" w:sz="4" w:space="0" w:color="auto"/>
            </w:tcBorders>
          </w:tcPr>
          <w:p w14:paraId="70BBF51B" w14:textId="77777777" w:rsidR="005E38E5" w:rsidRPr="005E38E5" w:rsidRDefault="005E38E5" w:rsidP="005E38E5">
            <w:pPr>
              <w:keepNext/>
              <w:keepLines/>
              <w:spacing w:after="0"/>
              <w:jc w:val="center"/>
              <w:rPr>
                <w:rFonts w:ascii="Arial" w:eastAsia="等线" w:hAnsi="Arial"/>
                <w:sz w:val="18"/>
                <w:lang w:val="en-US"/>
              </w:rPr>
            </w:pPr>
            <w:r w:rsidRPr="005E38E5">
              <w:rPr>
                <w:rFonts w:ascii="Arial" w:eastAsia="等线" w:hAnsi="Arial"/>
                <w:sz w:val="18"/>
                <w:lang w:val="en-US" w:eastAsia="zh-CN"/>
              </w:rPr>
              <w:t>n</w:t>
            </w:r>
            <w:r w:rsidRPr="005E38E5">
              <w:rPr>
                <w:rFonts w:ascii="Arial" w:eastAsia="等线" w:hAnsi="Arial" w:hint="eastAsia"/>
                <w:sz w:val="18"/>
                <w:lang w:val="en-US" w:eastAsia="zh-CN"/>
              </w:rPr>
              <w:t>3</w:t>
            </w:r>
          </w:p>
        </w:tc>
        <w:tc>
          <w:tcPr>
            <w:tcW w:w="663" w:type="dxa"/>
            <w:gridSpan w:val="2"/>
            <w:tcBorders>
              <w:top w:val="single" w:sz="4" w:space="0" w:color="auto"/>
              <w:left w:val="single" w:sz="4" w:space="0" w:color="auto"/>
              <w:bottom w:val="single" w:sz="4" w:space="0" w:color="auto"/>
              <w:right w:val="single" w:sz="4" w:space="0" w:color="auto"/>
            </w:tcBorders>
          </w:tcPr>
          <w:p w14:paraId="75B70A4F" w14:textId="77777777" w:rsidR="005E38E5" w:rsidRPr="005E38E5" w:rsidRDefault="005E38E5" w:rsidP="005E38E5">
            <w:pPr>
              <w:keepNext/>
              <w:keepLines/>
              <w:spacing w:after="0"/>
              <w:jc w:val="center"/>
              <w:rPr>
                <w:rFonts w:ascii="Arial" w:eastAsia="等线" w:hAnsi="Arial"/>
                <w:sz w:val="18"/>
                <w:lang w:val="en-US" w:eastAsia="zh-CN"/>
              </w:rPr>
            </w:pPr>
            <w:r w:rsidRPr="005E38E5">
              <w:rPr>
                <w:rFonts w:ascii="Arial" w:eastAsia="等线"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A13827F" w14:textId="77777777" w:rsidR="005E38E5" w:rsidRPr="005E38E5" w:rsidRDefault="005E38E5" w:rsidP="005E38E5">
            <w:pPr>
              <w:keepNext/>
              <w:keepLines/>
              <w:spacing w:after="0"/>
              <w:jc w:val="center"/>
              <w:rPr>
                <w:rFonts w:ascii="Arial" w:eastAsia="等线" w:hAnsi="Arial"/>
                <w:sz w:val="18"/>
                <w:szCs w:val="18"/>
                <w:lang w:val="en-US" w:eastAsia="zh-CN"/>
              </w:rPr>
            </w:pPr>
            <w:r w:rsidRPr="005E38E5">
              <w:rPr>
                <w:rFonts w:ascii="Arial" w:eastAsia="等线"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981F71D" w14:textId="77777777" w:rsidR="005E38E5" w:rsidRPr="005E38E5" w:rsidRDefault="005E38E5" w:rsidP="005E38E5">
            <w:pPr>
              <w:keepNext/>
              <w:keepLines/>
              <w:spacing w:after="0"/>
              <w:jc w:val="center"/>
              <w:rPr>
                <w:rFonts w:ascii="Arial" w:eastAsia="等线" w:hAnsi="Arial"/>
                <w:sz w:val="18"/>
                <w:szCs w:val="18"/>
                <w:lang w:val="en-US" w:eastAsia="zh-CN"/>
              </w:rPr>
            </w:pPr>
            <w:r w:rsidRPr="005E38E5">
              <w:rPr>
                <w:rFonts w:ascii="Arial" w:eastAsia="等线"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9F1D71E" w14:textId="77777777" w:rsidR="005E38E5" w:rsidRPr="005E38E5" w:rsidRDefault="005E38E5" w:rsidP="005E38E5">
            <w:pPr>
              <w:keepNext/>
              <w:keepLines/>
              <w:spacing w:after="0"/>
              <w:jc w:val="center"/>
              <w:rPr>
                <w:rFonts w:ascii="Arial" w:eastAsia="等线" w:hAnsi="Arial"/>
                <w:sz w:val="18"/>
                <w:szCs w:val="18"/>
                <w:lang w:val="en-US" w:eastAsia="zh-CN"/>
              </w:rPr>
            </w:pPr>
            <w:r w:rsidRPr="005E38E5">
              <w:rPr>
                <w:rFonts w:ascii="Arial" w:eastAsia="等线"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DD693F5" w14:textId="77777777" w:rsidR="005E38E5" w:rsidRPr="005E38E5" w:rsidRDefault="005E38E5" w:rsidP="005E38E5">
            <w:pPr>
              <w:keepNext/>
              <w:keepLines/>
              <w:spacing w:after="0"/>
              <w:jc w:val="center"/>
              <w:rPr>
                <w:rFonts w:ascii="Arial" w:eastAsia="等线" w:hAnsi="Arial"/>
                <w:sz w:val="18"/>
                <w:lang w:val="en-US" w:eastAsia="zh-CN"/>
              </w:rPr>
            </w:pPr>
            <w:r w:rsidRPr="005E38E5">
              <w:rPr>
                <w:rFonts w:ascii="Arial" w:eastAsia="等线"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BF6F3CC" w14:textId="77777777" w:rsidR="005E38E5" w:rsidRPr="005E38E5" w:rsidRDefault="005E38E5" w:rsidP="005E38E5">
            <w:pPr>
              <w:keepNext/>
              <w:keepLines/>
              <w:spacing w:after="0"/>
              <w:jc w:val="center"/>
              <w:rPr>
                <w:rFonts w:ascii="Arial" w:eastAsia="等线" w:hAnsi="Arial"/>
                <w:sz w:val="18"/>
                <w:lang w:val="en-US" w:eastAsia="zh-CN"/>
              </w:rPr>
            </w:pPr>
            <w:r w:rsidRPr="005E38E5">
              <w:rPr>
                <w:rFonts w:ascii="Arial" w:eastAsia="等线"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0BF3B221" w14:textId="77777777" w:rsidR="005E38E5" w:rsidRPr="005E38E5" w:rsidRDefault="005E38E5" w:rsidP="005E38E5">
            <w:pPr>
              <w:keepNext/>
              <w:keepLines/>
              <w:spacing w:after="0"/>
              <w:jc w:val="center"/>
              <w:rPr>
                <w:rFonts w:ascii="Arial" w:eastAsia="等线"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F054760" w14:textId="77777777" w:rsidR="005E38E5" w:rsidRPr="005E38E5" w:rsidRDefault="005E38E5" w:rsidP="005E38E5">
            <w:pPr>
              <w:keepNext/>
              <w:keepLines/>
              <w:spacing w:after="0"/>
              <w:jc w:val="center"/>
              <w:rPr>
                <w:rFonts w:ascii="Arial" w:eastAsia="等线"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88FE7DF" w14:textId="77777777" w:rsidR="005E38E5" w:rsidRPr="005E38E5" w:rsidRDefault="005E38E5" w:rsidP="005E38E5">
            <w:pPr>
              <w:keepNext/>
              <w:keepLines/>
              <w:spacing w:after="0"/>
              <w:jc w:val="center"/>
              <w:rPr>
                <w:rFonts w:ascii="Arial" w:eastAsia="等线"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3BF201E" w14:textId="77777777" w:rsidR="005E38E5" w:rsidRPr="005E38E5" w:rsidRDefault="005E38E5" w:rsidP="005E38E5">
            <w:pPr>
              <w:keepNext/>
              <w:keepLines/>
              <w:spacing w:after="0"/>
              <w:jc w:val="center"/>
              <w:rPr>
                <w:rFonts w:ascii="Arial" w:eastAsia="等线"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63FEB07" w14:textId="77777777" w:rsidR="005E38E5" w:rsidRPr="005E38E5" w:rsidRDefault="005E38E5" w:rsidP="005E38E5">
            <w:pPr>
              <w:keepNext/>
              <w:keepLines/>
              <w:spacing w:after="0"/>
              <w:jc w:val="center"/>
              <w:rPr>
                <w:rFonts w:ascii="Arial" w:eastAsia="等线"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D283400" w14:textId="77777777" w:rsidR="005E38E5" w:rsidRPr="005E38E5" w:rsidRDefault="005E38E5" w:rsidP="005E38E5">
            <w:pPr>
              <w:keepNext/>
              <w:keepLines/>
              <w:spacing w:after="0"/>
              <w:jc w:val="center"/>
              <w:rPr>
                <w:rFonts w:ascii="Arial" w:eastAsia="等线"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2A5FB047" w14:textId="77777777" w:rsidR="005E38E5" w:rsidRPr="005E38E5" w:rsidRDefault="005E38E5" w:rsidP="005E38E5">
            <w:pPr>
              <w:keepNext/>
              <w:keepLines/>
              <w:spacing w:after="0"/>
              <w:jc w:val="center"/>
              <w:rPr>
                <w:rFonts w:ascii="Arial" w:eastAsia="等线" w:hAnsi="Arial"/>
                <w:sz w:val="18"/>
                <w:szCs w:val="18"/>
                <w:lang w:val="en-US" w:eastAsia="zh-CN"/>
              </w:rPr>
            </w:pPr>
          </w:p>
        </w:tc>
        <w:tc>
          <w:tcPr>
            <w:tcW w:w="1117" w:type="dxa"/>
            <w:tcBorders>
              <w:top w:val="nil"/>
              <w:left w:val="single" w:sz="4" w:space="0" w:color="auto"/>
              <w:bottom w:val="nil"/>
              <w:right w:val="single" w:sz="4" w:space="0" w:color="auto"/>
            </w:tcBorders>
            <w:shd w:val="clear" w:color="auto" w:fill="auto"/>
          </w:tcPr>
          <w:p w14:paraId="33FA6A30" w14:textId="77777777" w:rsidR="005E38E5" w:rsidRPr="005E38E5" w:rsidRDefault="005E38E5" w:rsidP="005E38E5">
            <w:pPr>
              <w:keepNext/>
              <w:keepLines/>
              <w:spacing w:after="0"/>
              <w:jc w:val="center"/>
              <w:rPr>
                <w:rFonts w:ascii="Arial" w:eastAsia="等线" w:hAnsi="Arial"/>
                <w:sz w:val="18"/>
                <w:lang w:val="en-US" w:eastAsia="zh-CN"/>
              </w:rPr>
            </w:pPr>
          </w:p>
        </w:tc>
      </w:tr>
      <w:tr w:rsidR="005E38E5" w:rsidRPr="005E38E5" w14:paraId="1A4ACB0A" w14:textId="77777777" w:rsidTr="00DD1C3E">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D9C341A" w14:textId="77777777" w:rsidR="005E38E5" w:rsidRPr="005E38E5" w:rsidRDefault="005E38E5" w:rsidP="005E38E5">
            <w:pPr>
              <w:keepNext/>
              <w:keepLines/>
              <w:spacing w:after="0"/>
              <w:jc w:val="center"/>
              <w:rPr>
                <w:rFonts w:ascii="Arial" w:eastAsia="等线" w:hAnsi="Arial"/>
                <w:sz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5C87866F" w14:textId="77777777" w:rsidR="005E38E5" w:rsidRPr="005E38E5" w:rsidRDefault="005E38E5" w:rsidP="005E38E5">
            <w:pPr>
              <w:keepNext/>
              <w:keepLines/>
              <w:spacing w:after="0"/>
              <w:jc w:val="center"/>
              <w:rPr>
                <w:rFonts w:ascii="Arial" w:eastAsia="等线" w:hAnsi="Arial"/>
                <w:sz w:val="18"/>
                <w:lang w:val="en-US"/>
              </w:rPr>
            </w:pPr>
          </w:p>
        </w:tc>
        <w:tc>
          <w:tcPr>
            <w:tcW w:w="731" w:type="dxa"/>
            <w:tcBorders>
              <w:left w:val="single" w:sz="4" w:space="0" w:color="auto"/>
              <w:bottom w:val="single" w:sz="4" w:space="0" w:color="auto"/>
              <w:right w:val="single" w:sz="4" w:space="0" w:color="auto"/>
            </w:tcBorders>
          </w:tcPr>
          <w:p w14:paraId="563D4AFB" w14:textId="77777777" w:rsidR="005E38E5" w:rsidRPr="005E38E5" w:rsidRDefault="005E38E5" w:rsidP="005E38E5">
            <w:pPr>
              <w:keepNext/>
              <w:keepLines/>
              <w:spacing w:after="0"/>
              <w:jc w:val="center"/>
              <w:rPr>
                <w:rFonts w:ascii="Arial" w:eastAsia="等线" w:hAnsi="Arial"/>
                <w:sz w:val="18"/>
                <w:lang w:val="en-US"/>
              </w:rPr>
            </w:pPr>
            <w:r w:rsidRPr="005E38E5">
              <w:rPr>
                <w:rFonts w:ascii="Arial" w:eastAsia="等线" w:hAnsi="Arial"/>
                <w:sz w:val="18"/>
                <w:lang w:val="en-US" w:eastAsia="zh-CN"/>
              </w:rPr>
              <w:t>n28</w:t>
            </w:r>
          </w:p>
        </w:tc>
        <w:tc>
          <w:tcPr>
            <w:tcW w:w="663" w:type="dxa"/>
            <w:gridSpan w:val="2"/>
            <w:tcBorders>
              <w:top w:val="single" w:sz="4" w:space="0" w:color="auto"/>
              <w:left w:val="single" w:sz="4" w:space="0" w:color="auto"/>
              <w:bottom w:val="single" w:sz="4" w:space="0" w:color="auto"/>
              <w:right w:val="single" w:sz="4" w:space="0" w:color="auto"/>
            </w:tcBorders>
          </w:tcPr>
          <w:p w14:paraId="0872664A" w14:textId="77777777" w:rsidR="005E38E5" w:rsidRPr="005E38E5" w:rsidRDefault="005E38E5" w:rsidP="005E38E5">
            <w:pPr>
              <w:keepNext/>
              <w:keepLines/>
              <w:spacing w:after="0"/>
              <w:jc w:val="center"/>
              <w:rPr>
                <w:rFonts w:ascii="Arial" w:eastAsia="等线" w:hAnsi="Arial"/>
                <w:sz w:val="18"/>
                <w:lang w:val="en-US" w:eastAsia="zh-CN"/>
              </w:rPr>
            </w:pPr>
            <w:r w:rsidRPr="005E38E5">
              <w:rPr>
                <w:rFonts w:ascii="Arial" w:eastAsia="等线"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7CAD5F6" w14:textId="77777777" w:rsidR="005E38E5" w:rsidRPr="005E38E5" w:rsidRDefault="005E38E5" w:rsidP="005E38E5">
            <w:pPr>
              <w:keepNext/>
              <w:keepLines/>
              <w:spacing w:after="0"/>
              <w:jc w:val="center"/>
              <w:rPr>
                <w:rFonts w:ascii="Arial" w:eastAsia="等线" w:hAnsi="Arial"/>
                <w:sz w:val="18"/>
                <w:szCs w:val="18"/>
                <w:lang w:val="en-US" w:eastAsia="zh-CN"/>
              </w:rPr>
            </w:pPr>
            <w:r w:rsidRPr="005E38E5">
              <w:rPr>
                <w:rFonts w:ascii="Arial" w:eastAsia="等线"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B7F173C" w14:textId="77777777" w:rsidR="005E38E5" w:rsidRPr="005E38E5" w:rsidRDefault="005E38E5" w:rsidP="005E38E5">
            <w:pPr>
              <w:keepNext/>
              <w:keepLines/>
              <w:spacing w:after="0"/>
              <w:jc w:val="center"/>
              <w:rPr>
                <w:rFonts w:ascii="Arial" w:eastAsia="等线" w:hAnsi="Arial"/>
                <w:sz w:val="18"/>
                <w:szCs w:val="18"/>
                <w:lang w:val="en-US" w:eastAsia="zh-CN"/>
              </w:rPr>
            </w:pPr>
            <w:r w:rsidRPr="005E38E5">
              <w:rPr>
                <w:rFonts w:ascii="Arial" w:eastAsia="等线"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5AB1C9B" w14:textId="77777777" w:rsidR="005E38E5" w:rsidRPr="005E38E5" w:rsidRDefault="005E38E5" w:rsidP="005E38E5">
            <w:pPr>
              <w:keepNext/>
              <w:keepLines/>
              <w:spacing w:after="0"/>
              <w:jc w:val="center"/>
              <w:rPr>
                <w:rFonts w:ascii="Arial" w:eastAsia="等线" w:hAnsi="Arial"/>
                <w:sz w:val="18"/>
                <w:szCs w:val="18"/>
                <w:vertAlign w:val="superscript"/>
                <w:lang w:val="en-US" w:eastAsia="zh-CN"/>
              </w:rPr>
            </w:pPr>
            <w:r w:rsidRPr="005E38E5">
              <w:rPr>
                <w:rFonts w:ascii="Arial" w:eastAsia="等线" w:hAnsi="Arial" w:hint="eastAsia"/>
                <w:sz w:val="18"/>
                <w:szCs w:val="18"/>
                <w:lang w:val="en-US" w:eastAsia="zh-CN"/>
              </w:rPr>
              <w:t>20</w:t>
            </w:r>
            <w:r w:rsidRPr="005E38E5">
              <w:rPr>
                <w:rFonts w:ascii="Arial" w:eastAsia="等线" w:hAnsi="Arial"/>
                <w:sz w:val="18"/>
                <w:szCs w:val="18"/>
                <w:vertAlign w:val="superscript"/>
                <w:lang w:val="en-US" w:eastAsia="zh-CN"/>
              </w:rPr>
              <w:t>2</w:t>
            </w:r>
          </w:p>
        </w:tc>
        <w:tc>
          <w:tcPr>
            <w:tcW w:w="684" w:type="dxa"/>
            <w:gridSpan w:val="2"/>
            <w:tcBorders>
              <w:top w:val="single" w:sz="4" w:space="0" w:color="auto"/>
              <w:left w:val="single" w:sz="4" w:space="0" w:color="auto"/>
              <w:bottom w:val="single" w:sz="4" w:space="0" w:color="auto"/>
              <w:right w:val="single" w:sz="4" w:space="0" w:color="auto"/>
            </w:tcBorders>
          </w:tcPr>
          <w:p w14:paraId="50754EE8" w14:textId="77777777" w:rsidR="005E38E5" w:rsidRPr="005E38E5" w:rsidRDefault="005E38E5" w:rsidP="005E38E5">
            <w:pPr>
              <w:keepNext/>
              <w:keepLines/>
              <w:spacing w:after="0"/>
              <w:jc w:val="center"/>
              <w:rPr>
                <w:rFonts w:ascii="Arial" w:eastAsia="等线"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3F610A00" w14:textId="77777777" w:rsidR="005E38E5" w:rsidRPr="005E38E5" w:rsidRDefault="005E38E5" w:rsidP="005E38E5">
            <w:pPr>
              <w:keepNext/>
              <w:keepLines/>
              <w:spacing w:after="0"/>
              <w:jc w:val="center"/>
              <w:rPr>
                <w:rFonts w:ascii="Arial" w:eastAsia="等线"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8C9752D" w14:textId="77777777" w:rsidR="005E38E5" w:rsidRPr="005E38E5" w:rsidRDefault="005E38E5" w:rsidP="005E38E5">
            <w:pPr>
              <w:keepNext/>
              <w:keepLines/>
              <w:spacing w:after="0"/>
              <w:jc w:val="center"/>
              <w:rPr>
                <w:rFonts w:ascii="Arial" w:eastAsia="等线"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3A0E44A" w14:textId="77777777" w:rsidR="005E38E5" w:rsidRPr="005E38E5" w:rsidRDefault="005E38E5" w:rsidP="005E38E5">
            <w:pPr>
              <w:keepNext/>
              <w:keepLines/>
              <w:spacing w:after="0"/>
              <w:jc w:val="center"/>
              <w:rPr>
                <w:rFonts w:ascii="Arial" w:eastAsia="等线"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E62B36A" w14:textId="77777777" w:rsidR="005E38E5" w:rsidRPr="005E38E5" w:rsidRDefault="005E38E5" w:rsidP="005E38E5">
            <w:pPr>
              <w:keepNext/>
              <w:keepLines/>
              <w:spacing w:after="0"/>
              <w:jc w:val="center"/>
              <w:rPr>
                <w:rFonts w:ascii="Arial" w:eastAsia="等线"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B89BCC0" w14:textId="77777777" w:rsidR="005E38E5" w:rsidRPr="005E38E5" w:rsidRDefault="005E38E5" w:rsidP="005E38E5">
            <w:pPr>
              <w:keepNext/>
              <w:keepLines/>
              <w:spacing w:after="0"/>
              <w:jc w:val="center"/>
              <w:rPr>
                <w:rFonts w:ascii="Arial" w:eastAsia="等线"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E1B0A63" w14:textId="77777777" w:rsidR="005E38E5" w:rsidRPr="005E38E5" w:rsidRDefault="005E38E5" w:rsidP="005E38E5">
            <w:pPr>
              <w:keepNext/>
              <w:keepLines/>
              <w:spacing w:after="0"/>
              <w:jc w:val="center"/>
              <w:rPr>
                <w:rFonts w:ascii="Arial" w:eastAsia="等线"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E6A3C87" w14:textId="77777777" w:rsidR="005E38E5" w:rsidRPr="005E38E5" w:rsidRDefault="005E38E5" w:rsidP="005E38E5">
            <w:pPr>
              <w:keepNext/>
              <w:keepLines/>
              <w:spacing w:after="0"/>
              <w:jc w:val="center"/>
              <w:rPr>
                <w:rFonts w:ascii="Arial" w:eastAsia="等线"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1CA0C23D" w14:textId="77777777" w:rsidR="005E38E5" w:rsidRPr="005E38E5" w:rsidRDefault="005E38E5" w:rsidP="005E38E5">
            <w:pPr>
              <w:keepNext/>
              <w:keepLines/>
              <w:spacing w:after="0"/>
              <w:jc w:val="center"/>
              <w:rPr>
                <w:rFonts w:ascii="Arial" w:eastAsia="等线" w:hAnsi="Arial"/>
                <w:sz w:val="18"/>
                <w:szCs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5E4864AB" w14:textId="77777777" w:rsidR="005E38E5" w:rsidRPr="005E38E5" w:rsidRDefault="005E38E5" w:rsidP="005E38E5">
            <w:pPr>
              <w:keepNext/>
              <w:keepLines/>
              <w:spacing w:after="0"/>
              <w:jc w:val="center"/>
              <w:rPr>
                <w:rFonts w:ascii="Arial" w:eastAsia="等线" w:hAnsi="Arial"/>
                <w:sz w:val="18"/>
                <w:lang w:val="en-US" w:eastAsia="zh-CN"/>
              </w:rPr>
            </w:pPr>
          </w:p>
        </w:tc>
      </w:tr>
      <w:tr w:rsidR="005E38E5" w:rsidRPr="005E38E5" w14:paraId="1B61E4B3" w14:textId="77777777" w:rsidTr="00DD1C3E">
        <w:trPr>
          <w:trHeight w:val="29"/>
          <w:jc w:val="center"/>
        </w:trPr>
        <w:tc>
          <w:tcPr>
            <w:tcW w:w="1648" w:type="dxa"/>
            <w:tcBorders>
              <w:left w:val="single" w:sz="4" w:space="0" w:color="auto"/>
              <w:bottom w:val="nil"/>
              <w:right w:val="single" w:sz="4" w:space="0" w:color="auto"/>
            </w:tcBorders>
            <w:shd w:val="clear" w:color="auto" w:fill="auto"/>
          </w:tcPr>
          <w:p w14:paraId="425C0D15" w14:textId="77777777" w:rsidR="005E38E5" w:rsidRPr="005E38E5" w:rsidRDefault="005E38E5" w:rsidP="005E38E5">
            <w:pPr>
              <w:keepNext/>
              <w:keepLines/>
              <w:spacing w:after="0"/>
              <w:jc w:val="center"/>
              <w:rPr>
                <w:rFonts w:ascii="Arial" w:eastAsia="Yu Mincho" w:hAnsi="Arial" w:cs="Arial"/>
                <w:sz w:val="18"/>
                <w:szCs w:val="18"/>
              </w:rPr>
            </w:pPr>
            <w:r w:rsidRPr="005E38E5">
              <w:rPr>
                <w:rFonts w:ascii="Arial" w:eastAsia="Yu Mincho" w:hAnsi="Arial" w:cs="Arial"/>
                <w:sz w:val="18"/>
                <w:szCs w:val="18"/>
              </w:rPr>
              <w:t>CA_n1A-n3A-n41A</w:t>
            </w:r>
          </w:p>
        </w:tc>
        <w:tc>
          <w:tcPr>
            <w:tcW w:w="1366" w:type="dxa"/>
            <w:tcBorders>
              <w:left w:val="single" w:sz="4" w:space="0" w:color="auto"/>
              <w:bottom w:val="nil"/>
              <w:right w:val="single" w:sz="4" w:space="0" w:color="auto"/>
            </w:tcBorders>
            <w:shd w:val="clear" w:color="auto" w:fill="auto"/>
          </w:tcPr>
          <w:p w14:paraId="606EBF49" w14:textId="77777777" w:rsidR="005E38E5" w:rsidRPr="005E38E5" w:rsidRDefault="005E38E5" w:rsidP="005E38E5">
            <w:pPr>
              <w:keepNext/>
              <w:keepLines/>
              <w:spacing w:after="0"/>
              <w:jc w:val="center"/>
              <w:rPr>
                <w:rFonts w:ascii="Arial" w:eastAsia="等线" w:hAnsi="Arial"/>
                <w:sz w:val="18"/>
                <w:szCs w:val="18"/>
                <w:lang w:val="en-US" w:eastAsia="zh-CN"/>
              </w:rPr>
            </w:pPr>
            <w:r w:rsidRPr="005E38E5">
              <w:rPr>
                <w:rFonts w:ascii="Arial" w:eastAsia="等线" w:hAnsi="Arial"/>
                <w:sz w:val="18"/>
                <w:szCs w:val="18"/>
                <w:lang w:val="en-US" w:eastAsia="zh-CN"/>
              </w:rPr>
              <w:t>CA_n1A-n3A</w:t>
            </w:r>
          </w:p>
          <w:p w14:paraId="13AD3980" w14:textId="77777777" w:rsidR="005E38E5" w:rsidRPr="005E38E5" w:rsidRDefault="005E38E5" w:rsidP="005E38E5">
            <w:pPr>
              <w:keepNext/>
              <w:keepLines/>
              <w:spacing w:after="0"/>
              <w:jc w:val="center"/>
              <w:rPr>
                <w:rFonts w:ascii="Arial" w:eastAsia="等线" w:hAnsi="Arial"/>
                <w:sz w:val="18"/>
                <w:szCs w:val="18"/>
                <w:lang w:val="en-US" w:eastAsia="zh-CN"/>
              </w:rPr>
            </w:pPr>
            <w:r w:rsidRPr="005E38E5">
              <w:rPr>
                <w:rFonts w:ascii="Arial" w:eastAsia="等线" w:hAnsi="Arial"/>
                <w:sz w:val="18"/>
                <w:szCs w:val="18"/>
                <w:lang w:val="en-US" w:eastAsia="zh-CN"/>
              </w:rPr>
              <w:t>CA_n1A-n41A</w:t>
            </w:r>
          </w:p>
          <w:p w14:paraId="77839F24" w14:textId="77777777" w:rsidR="005E38E5" w:rsidRPr="005E38E5" w:rsidRDefault="005E38E5" w:rsidP="005E38E5">
            <w:pPr>
              <w:keepNext/>
              <w:keepLines/>
              <w:spacing w:after="0"/>
              <w:jc w:val="center"/>
              <w:rPr>
                <w:rFonts w:ascii="Arial" w:eastAsia="Yu Mincho" w:hAnsi="Arial" w:cs="Arial"/>
                <w:sz w:val="18"/>
                <w:szCs w:val="18"/>
              </w:rPr>
            </w:pPr>
            <w:r w:rsidRPr="005E38E5">
              <w:rPr>
                <w:rFonts w:ascii="Arial" w:eastAsia="等线" w:hAnsi="Arial"/>
                <w:sz w:val="18"/>
                <w:szCs w:val="18"/>
                <w:lang w:val="en-US" w:eastAsia="zh-CN"/>
              </w:rPr>
              <w:t>CA_n3A-n41A</w:t>
            </w:r>
          </w:p>
        </w:tc>
        <w:tc>
          <w:tcPr>
            <w:tcW w:w="731" w:type="dxa"/>
            <w:tcBorders>
              <w:left w:val="single" w:sz="4" w:space="0" w:color="auto"/>
              <w:bottom w:val="single" w:sz="4" w:space="0" w:color="auto"/>
              <w:right w:val="single" w:sz="4" w:space="0" w:color="auto"/>
            </w:tcBorders>
          </w:tcPr>
          <w:p w14:paraId="0F7D1866" w14:textId="77777777" w:rsidR="005E38E5" w:rsidRPr="005E38E5" w:rsidRDefault="005E38E5" w:rsidP="005E38E5">
            <w:pPr>
              <w:keepNext/>
              <w:keepLines/>
              <w:spacing w:after="0"/>
              <w:jc w:val="center"/>
              <w:rPr>
                <w:rFonts w:ascii="Arial" w:eastAsia="Yu Mincho" w:hAnsi="Arial" w:cs="Arial"/>
                <w:sz w:val="18"/>
                <w:szCs w:val="18"/>
              </w:rPr>
            </w:pPr>
            <w:r w:rsidRPr="005E38E5">
              <w:rPr>
                <w:rFonts w:ascii="Arial" w:eastAsia="Yu Mincho" w:hAnsi="Arial" w:cs="Arial"/>
                <w:sz w:val="18"/>
                <w:szCs w:val="18"/>
              </w:rPr>
              <w:t>n1</w:t>
            </w:r>
          </w:p>
        </w:tc>
        <w:tc>
          <w:tcPr>
            <w:tcW w:w="663" w:type="dxa"/>
            <w:gridSpan w:val="2"/>
            <w:tcBorders>
              <w:top w:val="single" w:sz="4" w:space="0" w:color="auto"/>
              <w:left w:val="single" w:sz="4" w:space="0" w:color="auto"/>
              <w:bottom w:val="single" w:sz="4" w:space="0" w:color="auto"/>
              <w:right w:val="single" w:sz="4" w:space="0" w:color="auto"/>
            </w:tcBorders>
          </w:tcPr>
          <w:p w14:paraId="4D1DBF52" w14:textId="77777777" w:rsidR="005E38E5" w:rsidRPr="005E38E5" w:rsidRDefault="005E38E5" w:rsidP="005E38E5">
            <w:pPr>
              <w:keepNext/>
              <w:keepLines/>
              <w:spacing w:after="0"/>
              <w:jc w:val="center"/>
              <w:rPr>
                <w:rFonts w:ascii="Arial" w:eastAsia="等线" w:hAnsi="Arial" w:cs="Arial"/>
                <w:sz w:val="18"/>
                <w:szCs w:val="18"/>
                <w:lang w:eastAsia="zh-CN"/>
              </w:rPr>
            </w:pPr>
            <w:r w:rsidRPr="005E38E5">
              <w:rPr>
                <w:rFonts w:ascii="Arial" w:eastAsia="等线" w:hAnsi="Arial" w:cs="Arial" w:hint="eastAsia"/>
                <w:sz w:val="18"/>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9418475" w14:textId="77777777" w:rsidR="005E38E5" w:rsidRPr="005E38E5" w:rsidRDefault="005E38E5" w:rsidP="005E38E5">
            <w:pPr>
              <w:keepNext/>
              <w:keepLines/>
              <w:spacing w:after="0"/>
              <w:jc w:val="center"/>
              <w:rPr>
                <w:rFonts w:ascii="Arial" w:eastAsia="等线" w:hAnsi="Arial" w:cs="Arial"/>
                <w:sz w:val="18"/>
                <w:szCs w:val="18"/>
                <w:lang w:eastAsia="zh-CN"/>
              </w:rPr>
            </w:pPr>
            <w:r w:rsidRPr="005E38E5">
              <w:rPr>
                <w:rFonts w:ascii="Arial" w:eastAsia="等线" w:hAnsi="Arial" w:cs="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18343E9" w14:textId="77777777" w:rsidR="005E38E5" w:rsidRPr="005E38E5" w:rsidRDefault="005E38E5" w:rsidP="005E38E5">
            <w:pPr>
              <w:keepNext/>
              <w:keepLines/>
              <w:spacing w:after="0"/>
              <w:jc w:val="center"/>
              <w:rPr>
                <w:rFonts w:ascii="Arial" w:eastAsia="等线" w:hAnsi="Arial" w:cs="Arial"/>
                <w:sz w:val="18"/>
                <w:szCs w:val="18"/>
                <w:lang w:eastAsia="zh-CN"/>
              </w:rPr>
            </w:pPr>
            <w:r w:rsidRPr="005E38E5">
              <w:rPr>
                <w:rFonts w:ascii="Arial" w:eastAsia="等线" w:hAnsi="Arial" w:cs="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3D11F75" w14:textId="77777777" w:rsidR="005E38E5" w:rsidRPr="005E38E5" w:rsidRDefault="005E38E5" w:rsidP="005E38E5">
            <w:pPr>
              <w:keepNext/>
              <w:keepLines/>
              <w:spacing w:after="0"/>
              <w:jc w:val="center"/>
              <w:rPr>
                <w:rFonts w:ascii="Arial" w:eastAsia="等线" w:hAnsi="Arial" w:cs="Arial"/>
                <w:sz w:val="18"/>
                <w:szCs w:val="18"/>
                <w:lang w:eastAsia="zh-CN"/>
              </w:rPr>
            </w:pPr>
            <w:r w:rsidRPr="005E38E5">
              <w:rPr>
                <w:rFonts w:ascii="Arial" w:eastAsia="等线" w:hAnsi="Arial" w:cs="Arial" w:hint="eastAsia"/>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8B08EDD" w14:textId="77777777" w:rsidR="005E38E5" w:rsidRPr="005E38E5" w:rsidRDefault="005E38E5" w:rsidP="005E38E5">
            <w:pPr>
              <w:keepNext/>
              <w:keepLines/>
              <w:spacing w:after="0"/>
              <w:jc w:val="center"/>
              <w:rPr>
                <w:rFonts w:ascii="Arial" w:eastAsia="Yu Mincho" w:hAnsi="Arial" w:cs="Arial"/>
                <w:sz w:val="18"/>
                <w:szCs w:val="18"/>
              </w:rPr>
            </w:pPr>
          </w:p>
        </w:tc>
        <w:tc>
          <w:tcPr>
            <w:tcW w:w="680" w:type="dxa"/>
            <w:gridSpan w:val="2"/>
            <w:tcBorders>
              <w:top w:val="single" w:sz="4" w:space="0" w:color="auto"/>
              <w:left w:val="single" w:sz="4" w:space="0" w:color="auto"/>
              <w:bottom w:val="single" w:sz="4" w:space="0" w:color="auto"/>
              <w:right w:val="single" w:sz="4" w:space="0" w:color="auto"/>
            </w:tcBorders>
          </w:tcPr>
          <w:p w14:paraId="08659971" w14:textId="77777777" w:rsidR="005E38E5" w:rsidRPr="005E38E5" w:rsidRDefault="005E38E5" w:rsidP="005E38E5">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3CBC3FC5" w14:textId="77777777" w:rsidR="005E38E5" w:rsidRPr="005E38E5" w:rsidRDefault="005E38E5" w:rsidP="005E38E5">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1CE7397E" w14:textId="77777777" w:rsidR="005E38E5" w:rsidRPr="005E38E5" w:rsidRDefault="005E38E5" w:rsidP="005E38E5">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6D9550D7" w14:textId="77777777" w:rsidR="005E38E5" w:rsidRPr="005E38E5" w:rsidRDefault="005E38E5" w:rsidP="005E38E5">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144B3F8B" w14:textId="77777777" w:rsidR="005E38E5" w:rsidRPr="005E38E5" w:rsidRDefault="005E38E5" w:rsidP="005E38E5">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25D17FA7" w14:textId="77777777" w:rsidR="005E38E5" w:rsidRPr="005E38E5" w:rsidRDefault="005E38E5" w:rsidP="005E38E5">
            <w:pPr>
              <w:keepNext/>
              <w:keepLines/>
              <w:spacing w:after="0"/>
              <w:jc w:val="center"/>
              <w:rPr>
                <w:rFonts w:ascii="Arial" w:eastAsia="Yu Mincho" w:hAnsi="Arial" w:cs="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711B006F" w14:textId="77777777" w:rsidR="005E38E5" w:rsidRPr="005E38E5" w:rsidRDefault="005E38E5" w:rsidP="005E38E5">
            <w:pPr>
              <w:keepNext/>
              <w:keepLines/>
              <w:spacing w:after="0"/>
              <w:jc w:val="center"/>
              <w:rPr>
                <w:rFonts w:ascii="Arial" w:eastAsia="Yu Mincho" w:hAnsi="Arial" w:cs="Arial"/>
                <w:sz w:val="18"/>
                <w:szCs w:val="18"/>
              </w:rPr>
            </w:pPr>
          </w:p>
        </w:tc>
        <w:tc>
          <w:tcPr>
            <w:tcW w:w="755" w:type="dxa"/>
            <w:tcBorders>
              <w:top w:val="single" w:sz="4" w:space="0" w:color="auto"/>
              <w:left w:val="single" w:sz="4" w:space="0" w:color="auto"/>
              <w:bottom w:val="single" w:sz="4" w:space="0" w:color="auto"/>
              <w:right w:val="single" w:sz="4" w:space="0" w:color="auto"/>
            </w:tcBorders>
          </w:tcPr>
          <w:p w14:paraId="33EC8934" w14:textId="77777777" w:rsidR="005E38E5" w:rsidRPr="005E38E5" w:rsidRDefault="005E38E5" w:rsidP="005E38E5">
            <w:pPr>
              <w:keepNext/>
              <w:keepLines/>
              <w:spacing w:after="0"/>
              <w:jc w:val="center"/>
              <w:rPr>
                <w:rFonts w:ascii="Arial" w:eastAsia="Yu Mincho" w:hAnsi="Arial" w:cs="Arial"/>
                <w:sz w:val="18"/>
                <w:szCs w:val="18"/>
              </w:rPr>
            </w:pPr>
          </w:p>
        </w:tc>
        <w:tc>
          <w:tcPr>
            <w:tcW w:w="1117" w:type="dxa"/>
            <w:tcBorders>
              <w:left w:val="single" w:sz="4" w:space="0" w:color="auto"/>
              <w:bottom w:val="nil"/>
              <w:right w:val="single" w:sz="4" w:space="0" w:color="auto"/>
            </w:tcBorders>
            <w:shd w:val="clear" w:color="auto" w:fill="auto"/>
          </w:tcPr>
          <w:p w14:paraId="14585281" w14:textId="77777777" w:rsidR="005E38E5" w:rsidRPr="005E38E5" w:rsidRDefault="005E38E5" w:rsidP="005E38E5">
            <w:pPr>
              <w:keepNext/>
              <w:keepLines/>
              <w:spacing w:after="0"/>
              <w:jc w:val="center"/>
              <w:rPr>
                <w:rFonts w:ascii="Arial" w:eastAsia="等线" w:hAnsi="Arial"/>
                <w:sz w:val="18"/>
                <w:lang w:val="en-US" w:eastAsia="zh-CN"/>
              </w:rPr>
            </w:pPr>
            <w:r w:rsidRPr="005E38E5">
              <w:rPr>
                <w:rFonts w:ascii="Arial" w:eastAsia="等线" w:hAnsi="Arial" w:hint="eastAsia"/>
                <w:sz w:val="18"/>
                <w:lang w:val="en-US" w:eastAsia="zh-CN"/>
              </w:rPr>
              <w:t>0</w:t>
            </w:r>
          </w:p>
        </w:tc>
      </w:tr>
      <w:tr w:rsidR="005E38E5" w:rsidRPr="005E38E5" w14:paraId="6DA33CE5" w14:textId="77777777" w:rsidTr="00DD1C3E">
        <w:trPr>
          <w:trHeight w:val="29"/>
          <w:jc w:val="center"/>
        </w:trPr>
        <w:tc>
          <w:tcPr>
            <w:tcW w:w="1648" w:type="dxa"/>
            <w:tcBorders>
              <w:top w:val="nil"/>
              <w:left w:val="single" w:sz="4" w:space="0" w:color="auto"/>
              <w:bottom w:val="nil"/>
              <w:right w:val="single" w:sz="4" w:space="0" w:color="auto"/>
            </w:tcBorders>
            <w:shd w:val="clear" w:color="auto" w:fill="auto"/>
          </w:tcPr>
          <w:p w14:paraId="158F6598" w14:textId="77777777" w:rsidR="005E38E5" w:rsidRPr="005E38E5" w:rsidRDefault="005E38E5" w:rsidP="005E38E5">
            <w:pPr>
              <w:keepNext/>
              <w:keepLines/>
              <w:spacing w:after="0"/>
              <w:jc w:val="center"/>
              <w:rPr>
                <w:rFonts w:ascii="Arial" w:eastAsia="Yu Mincho" w:hAnsi="Arial" w:cs="Arial"/>
                <w:sz w:val="18"/>
                <w:szCs w:val="18"/>
              </w:rPr>
            </w:pPr>
          </w:p>
        </w:tc>
        <w:tc>
          <w:tcPr>
            <w:tcW w:w="1366" w:type="dxa"/>
            <w:tcBorders>
              <w:top w:val="nil"/>
              <w:left w:val="single" w:sz="4" w:space="0" w:color="auto"/>
              <w:bottom w:val="nil"/>
              <w:right w:val="single" w:sz="4" w:space="0" w:color="auto"/>
            </w:tcBorders>
            <w:shd w:val="clear" w:color="auto" w:fill="auto"/>
          </w:tcPr>
          <w:p w14:paraId="39394565" w14:textId="77777777" w:rsidR="005E38E5" w:rsidRPr="005E38E5" w:rsidRDefault="005E38E5" w:rsidP="005E38E5">
            <w:pPr>
              <w:keepNext/>
              <w:keepLines/>
              <w:spacing w:after="0"/>
              <w:jc w:val="center"/>
              <w:rPr>
                <w:rFonts w:ascii="Arial" w:eastAsia="Yu Mincho" w:hAnsi="Arial" w:cs="Arial"/>
                <w:sz w:val="18"/>
                <w:szCs w:val="18"/>
              </w:rPr>
            </w:pPr>
          </w:p>
        </w:tc>
        <w:tc>
          <w:tcPr>
            <w:tcW w:w="731" w:type="dxa"/>
            <w:tcBorders>
              <w:left w:val="single" w:sz="4" w:space="0" w:color="auto"/>
              <w:bottom w:val="single" w:sz="4" w:space="0" w:color="auto"/>
              <w:right w:val="single" w:sz="4" w:space="0" w:color="auto"/>
            </w:tcBorders>
          </w:tcPr>
          <w:p w14:paraId="652810FA" w14:textId="77777777" w:rsidR="005E38E5" w:rsidRPr="005E38E5" w:rsidRDefault="005E38E5" w:rsidP="005E38E5">
            <w:pPr>
              <w:keepNext/>
              <w:keepLines/>
              <w:spacing w:after="0"/>
              <w:jc w:val="center"/>
              <w:rPr>
                <w:rFonts w:ascii="Arial" w:eastAsia="Yu Mincho" w:hAnsi="Arial" w:cs="Arial"/>
                <w:sz w:val="18"/>
                <w:szCs w:val="18"/>
              </w:rPr>
            </w:pPr>
            <w:r w:rsidRPr="005E38E5">
              <w:rPr>
                <w:rFonts w:ascii="Arial" w:eastAsia="Yu Mincho" w:hAnsi="Arial" w:cs="Arial"/>
                <w:sz w:val="18"/>
                <w:szCs w:val="18"/>
              </w:rPr>
              <w:t>n3</w:t>
            </w:r>
          </w:p>
        </w:tc>
        <w:tc>
          <w:tcPr>
            <w:tcW w:w="663" w:type="dxa"/>
            <w:gridSpan w:val="2"/>
            <w:tcBorders>
              <w:top w:val="single" w:sz="4" w:space="0" w:color="auto"/>
              <w:left w:val="single" w:sz="4" w:space="0" w:color="auto"/>
              <w:bottom w:val="single" w:sz="4" w:space="0" w:color="auto"/>
              <w:right w:val="single" w:sz="4" w:space="0" w:color="auto"/>
            </w:tcBorders>
          </w:tcPr>
          <w:p w14:paraId="4D202621" w14:textId="77777777" w:rsidR="005E38E5" w:rsidRPr="005E38E5" w:rsidRDefault="005E38E5" w:rsidP="005E38E5">
            <w:pPr>
              <w:keepNext/>
              <w:keepLines/>
              <w:spacing w:after="0"/>
              <w:jc w:val="center"/>
              <w:rPr>
                <w:rFonts w:ascii="Arial" w:eastAsia="等线" w:hAnsi="Arial" w:cs="Arial"/>
                <w:sz w:val="18"/>
                <w:szCs w:val="18"/>
                <w:lang w:eastAsia="zh-CN"/>
              </w:rPr>
            </w:pPr>
            <w:r w:rsidRPr="005E38E5">
              <w:rPr>
                <w:rFonts w:ascii="Arial" w:eastAsia="等线" w:hAnsi="Arial" w:cs="Arial" w:hint="eastAsia"/>
                <w:sz w:val="18"/>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5639BA0" w14:textId="77777777" w:rsidR="005E38E5" w:rsidRPr="005E38E5" w:rsidRDefault="005E38E5" w:rsidP="005E38E5">
            <w:pPr>
              <w:keepNext/>
              <w:keepLines/>
              <w:spacing w:after="0"/>
              <w:jc w:val="center"/>
              <w:rPr>
                <w:rFonts w:ascii="Arial" w:eastAsia="等线" w:hAnsi="Arial" w:cs="Arial"/>
                <w:sz w:val="18"/>
                <w:szCs w:val="18"/>
                <w:lang w:eastAsia="zh-CN"/>
              </w:rPr>
            </w:pPr>
            <w:r w:rsidRPr="005E38E5">
              <w:rPr>
                <w:rFonts w:ascii="Arial" w:eastAsia="等线" w:hAnsi="Arial" w:cs="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9562896" w14:textId="77777777" w:rsidR="005E38E5" w:rsidRPr="005E38E5" w:rsidRDefault="005E38E5" w:rsidP="005E38E5">
            <w:pPr>
              <w:keepNext/>
              <w:keepLines/>
              <w:spacing w:after="0"/>
              <w:jc w:val="center"/>
              <w:rPr>
                <w:rFonts w:ascii="Arial" w:eastAsia="等线" w:hAnsi="Arial" w:cs="Arial"/>
                <w:sz w:val="18"/>
                <w:szCs w:val="18"/>
                <w:lang w:eastAsia="zh-CN"/>
              </w:rPr>
            </w:pPr>
            <w:r w:rsidRPr="005E38E5">
              <w:rPr>
                <w:rFonts w:ascii="Arial" w:eastAsia="等线" w:hAnsi="Arial" w:cs="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95FC5B4" w14:textId="77777777" w:rsidR="005E38E5" w:rsidRPr="005E38E5" w:rsidRDefault="005E38E5" w:rsidP="005E38E5">
            <w:pPr>
              <w:keepNext/>
              <w:keepLines/>
              <w:spacing w:after="0"/>
              <w:jc w:val="center"/>
              <w:rPr>
                <w:rFonts w:ascii="Arial" w:eastAsia="等线" w:hAnsi="Arial" w:cs="Arial"/>
                <w:sz w:val="18"/>
                <w:szCs w:val="18"/>
                <w:lang w:eastAsia="zh-CN"/>
              </w:rPr>
            </w:pPr>
            <w:r w:rsidRPr="005E38E5">
              <w:rPr>
                <w:rFonts w:ascii="Arial" w:eastAsia="等线" w:hAnsi="Arial" w:cs="Arial" w:hint="eastAsia"/>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A30619C" w14:textId="77777777" w:rsidR="005E38E5" w:rsidRPr="005E38E5" w:rsidRDefault="005E38E5" w:rsidP="005E38E5">
            <w:pPr>
              <w:keepNext/>
              <w:keepLines/>
              <w:spacing w:after="0"/>
              <w:jc w:val="center"/>
              <w:rPr>
                <w:rFonts w:ascii="Arial" w:eastAsia="等线" w:hAnsi="Arial" w:cs="Arial"/>
                <w:sz w:val="18"/>
                <w:szCs w:val="18"/>
                <w:lang w:eastAsia="zh-CN"/>
              </w:rPr>
            </w:pPr>
            <w:r w:rsidRPr="005E38E5">
              <w:rPr>
                <w:rFonts w:ascii="Arial" w:eastAsia="等线" w:hAnsi="Arial" w:cs="Arial" w:hint="eastAsia"/>
                <w:sz w:val="18"/>
                <w:szCs w:val="18"/>
                <w:lang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1D1D61A2" w14:textId="77777777" w:rsidR="005E38E5" w:rsidRPr="005E38E5" w:rsidRDefault="005E38E5" w:rsidP="005E38E5">
            <w:pPr>
              <w:keepNext/>
              <w:keepLines/>
              <w:spacing w:after="0"/>
              <w:jc w:val="center"/>
              <w:rPr>
                <w:rFonts w:ascii="Arial" w:eastAsia="等线" w:hAnsi="Arial" w:cs="Arial"/>
                <w:sz w:val="18"/>
                <w:szCs w:val="18"/>
                <w:lang w:eastAsia="zh-CN"/>
              </w:rPr>
            </w:pPr>
            <w:r w:rsidRPr="005E38E5">
              <w:rPr>
                <w:rFonts w:ascii="Arial" w:eastAsia="等线" w:hAnsi="Arial" w:cs="Arial" w:hint="eastAsia"/>
                <w:sz w:val="18"/>
                <w:szCs w:val="18"/>
                <w:lang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0B375407" w14:textId="77777777" w:rsidR="005E38E5" w:rsidRPr="005E38E5" w:rsidRDefault="005E38E5" w:rsidP="005E38E5">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649F51A7" w14:textId="77777777" w:rsidR="005E38E5" w:rsidRPr="005E38E5" w:rsidRDefault="005E38E5" w:rsidP="005E38E5">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4F0C6DF3" w14:textId="77777777" w:rsidR="005E38E5" w:rsidRPr="005E38E5" w:rsidRDefault="005E38E5" w:rsidP="005E38E5">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2AE2EDE7" w14:textId="77777777" w:rsidR="005E38E5" w:rsidRPr="005E38E5" w:rsidRDefault="005E38E5" w:rsidP="005E38E5">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5ECD7C9A" w14:textId="77777777" w:rsidR="005E38E5" w:rsidRPr="005E38E5" w:rsidRDefault="005E38E5" w:rsidP="005E38E5">
            <w:pPr>
              <w:keepNext/>
              <w:keepLines/>
              <w:spacing w:after="0"/>
              <w:jc w:val="center"/>
              <w:rPr>
                <w:rFonts w:ascii="Arial" w:eastAsia="Yu Mincho" w:hAnsi="Arial" w:cs="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0C31F6F1" w14:textId="77777777" w:rsidR="005E38E5" w:rsidRPr="005E38E5" w:rsidRDefault="005E38E5" w:rsidP="005E38E5">
            <w:pPr>
              <w:keepNext/>
              <w:keepLines/>
              <w:spacing w:after="0"/>
              <w:jc w:val="center"/>
              <w:rPr>
                <w:rFonts w:ascii="Arial" w:eastAsia="Yu Mincho" w:hAnsi="Arial" w:cs="Arial"/>
                <w:sz w:val="18"/>
                <w:szCs w:val="18"/>
              </w:rPr>
            </w:pPr>
          </w:p>
        </w:tc>
        <w:tc>
          <w:tcPr>
            <w:tcW w:w="755" w:type="dxa"/>
            <w:tcBorders>
              <w:top w:val="single" w:sz="4" w:space="0" w:color="auto"/>
              <w:left w:val="single" w:sz="4" w:space="0" w:color="auto"/>
              <w:bottom w:val="single" w:sz="4" w:space="0" w:color="auto"/>
              <w:right w:val="single" w:sz="4" w:space="0" w:color="auto"/>
            </w:tcBorders>
          </w:tcPr>
          <w:p w14:paraId="73DB2A9A" w14:textId="77777777" w:rsidR="005E38E5" w:rsidRPr="005E38E5" w:rsidRDefault="005E38E5" w:rsidP="005E38E5">
            <w:pPr>
              <w:keepNext/>
              <w:keepLines/>
              <w:spacing w:after="0"/>
              <w:jc w:val="center"/>
              <w:rPr>
                <w:rFonts w:ascii="Arial" w:eastAsia="Yu Mincho" w:hAnsi="Arial" w:cs="Arial"/>
                <w:sz w:val="18"/>
                <w:szCs w:val="18"/>
              </w:rPr>
            </w:pPr>
          </w:p>
        </w:tc>
        <w:tc>
          <w:tcPr>
            <w:tcW w:w="1117" w:type="dxa"/>
            <w:tcBorders>
              <w:top w:val="nil"/>
              <w:left w:val="single" w:sz="4" w:space="0" w:color="auto"/>
              <w:bottom w:val="nil"/>
              <w:right w:val="single" w:sz="4" w:space="0" w:color="auto"/>
            </w:tcBorders>
            <w:shd w:val="clear" w:color="auto" w:fill="auto"/>
          </w:tcPr>
          <w:p w14:paraId="39FE58D9" w14:textId="77777777" w:rsidR="005E38E5" w:rsidRPr="005E38E5" w:rsidRDefault="005E38E5" w:rsidP="005E38E5">
            <w:pPr>
              <w:keepNext/>
              <w:keepLines/>
              <w:spacing w:after="0"/>
              <w:jc w:val="center"/>
              <w:rPr>
                <w:rFonts w:ascii="Arial" w:eastAsia="等线" w:hAnsi="Arial"/>
                <w:sz w:val="18"/>
                <w:lang w:val="en-US" w:eastAsia="zh-CN"/>
              </w:rPr>
            </w:pPr>
          </w:p>
        </w:tc>
      </w:tr>
      <w:tr w:rsidR="005E38E5" w:rsidRPr="005E38E5" w14:paraId="5C66B859" w14:textId="77777777" w:rsidTr="00DD1C3E">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A6402A5" w14:textId="77777777" w:rsidR="005E38E5" w:rsidRPr="005E38E5" w:rsidRDefault="005E38E5" w:rsidP="005E38E5">
            <w:pPr>
              <w:keepNext/>
              <w:keepLines/>
              <w:spacing w:after="0"/>
              <w:jc w:val="center"/>
              <w:rPr>
                <w:rFonts w:ascii="Arial" w:eastAsia="Yu Mincho" w:hAnsi="Arial" w:cs="Arial"/>
                <w:sz w:val="18"/>
                <w:szCs w:val="18"/>
              </w:rPr>
            </w:pPr>
          </w:p>
        </w:tc>
        <w:tc>
          <w:tcPr>
            <w:tcW w:w="1366" w:type="dxa"/>
            <w:tcBorders>
              <w:top w:val="nil"/>
              <w:left w:val="single" w:sz="4" w:space="0" w:color="auto"/>
              <w:bottom w:val="single" w:sz="4" w:space="0" w:color="auto"/>
              <w:right w:val="single" w:sz="4" w:space="0" w:color="auto"/>
            </w:tcBorders>
            <w:shd w:val="clear" w:color="auto" w:fill="auto"/>
          </w:tcPr>
          <w:p w14:paraId="59C64BAE" w14:textId="77777777" w:rsidR="005E38E5" w:rsidRPr="005E38E5" w:rsidRDefault="005E38E5" w:rsidP="005E38E5">
            <w:pPr>
              <w:keepNext/>
              <w:keepLines/>
              <w:spacing w:after="0"/>
              <w:jc w:val="center"/>
              <w:rPr>
                <w:rFonts w:ascii="Arial" w:eastAsia="Yu Mincho" w:hAnsi="Arial" w:cs="Arial"/>
                <w:sz w:val="18"/>
                <w:szCs w:val="18"/>
              </w:rPr>
            </w:pPr>
          </w:p>
        </w:tc>
        <w:tc>
          <w:tcPr>
            <w:tcW w:w="731" w:type="dxa"/>
            <w:tcBorders>
              <w:left w:val="single" w:sz="4" w:space="0" w:color="auto"/>
              <w:bottom w:val="single" w:sz="4" w:space="0" w:color="auto"/>
              <w:right w:val="single" w:sz="4" w:space="0" w:color="auto"/>
            </w:tcBorders>
          </w:tcPr>
          <w:p w14:paraId="275246F3" w14:textId="77777777" w:rsidR="005E38E5" w:rsidRPr="005E38E5" w:rsidRDefault="005E38E5" w:rsidP="005E38E5">
            <w:pPr>
              <w:keepNext/>
              <w:keepLines/>
              <w:spacing w:after="0"/>
              <w:jc w:val="center"/>
              <w:rPr>
                <w:rFonts w:ascii="Arial" w:eastAsia="Yu Mincho" w:hAnsi="Arial" w:cs="Arial"/>
                <w:sz w:val="18"/>
                <w:szCs w:val="18"/>
              </w:rPr>
            </w:pPr>
            <w:r w:rsidRPr="005E38E5">
              <w:rPr>
                <w:rFonts w:ascii="Arial" w:eastAsia="Yu Mincho" w:hAnsi="Arial" w:cs="Arial"/>
                <w:sz w:val="18"/>
                <w:szCs w:val="18"/>
              </w:rPr>
              <w:t>n41</w:t>
            </w:r>
          </w:p>
        </w:tc>
        <w:tc>
          <w:tcPr>
            <w:tcW w:w="663" w:type="dxa"/>
            <w:gridSpan w:val="2"/>
            <w:tcBorders>
              <w:top w:val="single" w:sz="4" w:space="0" w:color="auto"/>
              <w:left w:val="single" w:sz="4" w:space="0" w:color="auto"/>
              <w:bottom w:val="single" w:sz="4" w:space="0" w:color="auto"/>
              <w:right w:val="single" w:sz="4" w:space="0" w:color="auto"/>
            </w:tcBorders>
          </w:tcPr>
          <w:p w14:paraId="1A78B1F8" w14:textId="77777777" w:rsidR="005E38E5" w:rsidRPr="005E38E5" w:rsidRDefault="005E38E5" w:rsidP="005E38E5">
            <w:pPr>
              <w:keepNext/>
              <w:keepLines/>
              <w:spacing w:after="0"/>
              <w:jc w:val="center"/>
              <w:rPr>
                <w:rFonts w:ascii="Arial" w:eastAsia="Yu Mincho" w:hAnsi="Arial" w:cs="Arial"/>
                <w:sz w:val="18"/>
                <w:szCs w:val="18"/>
              </w:rPr>
            </w:pPr>
          </w:p>
        </w:tc>
        <w:tc>
          <w:tcPr>
            <w:tcW w:w="649" w:type="dxa"/>
            <w:gridSpan w:val="2"/>
            <w:tcBorders>
              <w:top w:val="single" w:sz="4" w:space="0" w:color="auto"/>
              <w:left w:val="single" w:sz="4" w:space="0" w:color="auto"/>
              <w:bottom w:val="single" w:sz="4" w:space="0" w:color="auto"/>
              <w:right w:val="single" w:sz="4" w:space="0" w:color="auto"/>
            </w:tcBorders>
          </w:tcPr>
          <w:p w14:paraId="23503AD5" w14:textId="77777777" w:rsidR="005E38E5" w:rsidRPr="005E38E5" w:rsidRDefault="005E38E5" w:rsidP="005E38E5">
            <w:pPr>
              <w:keepNext/>
              <w:keepLines/>
              <w:spacing w:after="0"/>
              <w:jc w:val="center"/>
              <w:rPr>
                <w:rFonts w:ascii="Arial" w:eastAsia="等线" w:hAnsi="Arial" w:cs="Arial"/>
                <w:sz w:val="18"/>
                <w:szCs w:val="18"/>
                <w:lang w:eastAsia="zh-CN"/>
              </w:rPr>
            </w:pPr>
            <w:r w:rsidRPr="005E38E5">
              <w:rPr>
                <w:rFonts w:ascii="Arial" w:eastAsia="等线" w:hAnsi="Arial" w:cs="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7EDB8A5" w14:textId="77777777" w:rsidR="005E38E5" w:rsidRPr="005E38E5" w:rsidRDefault="005E38E5" w:rsidP="005E38E5">
            <w:pPr>
              <w:keepNext/>
              <w:keepLines/>
              <w:spacing w:after="0"/>
              <w:jc w:val="center"/>
              <w:rPr>
                <w:rFonts w:ascii="Arial" w:eastAsia="等线" w:hAnsi="Arial" w:cs="Arial"/>
                <w:sz w:val="18"/>
                <w:szCs w:val="18"/>
                <w:lang w:eastAsia="zh-CN"/>
              </w:rPr>
            </w:pPr>
            <w:r w:rsidRPr="005E38E5">
              <w:rPr>
                <w:rFonts w:ascii="Arial" w:eastAsia="等线" w:hAnsi="Arial" w:cs="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5D185C8" w14:textId="77777777" w:rsidR="005E38E5" w:rsidRPr="005E38E5" w:rsidRDefault="005E38E5" w:rsidP="005E38E5">
            <w:pPr>
              <w:keepNext/>
              <w:keepLines/>
              <w:spacing w:after="0"/>
              <w:jc w:val="center"/>
              <w:rPr>
                <w:rFonts w:ascii="Arial" w:eastAsia="等线" w:hAnsi="Arial" w:cs="Arial"/>
                <w:sz w:val="18"/>
                <w:szCs w:val="18"/>
                <w:lang w:eastAsia="zh-CN"/>
              </w:rPr>
            </w:pPr>
            <w:r w:rsidRPr="005E38E5">
              <w:rPr>
                <w:rFonts w:ascii="Arial" w:eastAsia="等线" w:hAnsi="Arial" w:cs="Arial" w:hint="eastAsia"/>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2061C73" w14:textId="77777777" w:rsidR="005E38E5" w:rsidRPr="005E38E5" w:rsidRDefault="005E38E5" w:rsidP="005E38E5">
            <w:pPr>
              <w:keepNext/>
              <w:keepLines/>
              <w:spacing w:after="0"/>
              <w:jc w:val="center"/>
              <w:rPr>
                <w:rFonts w:ascii="Arial" w:eastAsia="Yu Mincho" w:hAnsi="Arial" w:cs="Arial"/>
                <w:sz w:val="18"/>
                <w:szCs w:val="18"/>
              </w:rPr>
            </w:pPr>
          </w:p>
        </w:tc>
        <w:tc>
          <w:tcPr>
            <w:tcW w:w="680" w:type="dxa"/>
            <w:gridSpan w:val="2"/>
            <w:tcBorders>
              <w:top w:val="single" w:sz="4" w:space="0" w:color="auto"/>
              <w:left w:val="single" w:sz="4" w:space="0" w:color="auto"/>
              <w:bottom w:val="single" w:sz="4" w:space="0" w:color="auto"/>
              <w:right w:val="single" w:sz="4" w:space="0" w:color="auto"/>
            </w:tcBorders>
          </w:tcPr>
          <w:p w14:paraId="1F7E5CF8" w14:textId="77777777" w:rsidR="005E38E5" w:rsidRPr="005E38E5" w:rsidRDefault="005E38E5" w:rsidP="005E38E5">
            <w:pPr>
              <w:keepNext/>
              <w:keepLines/>
              <w:spacing w:after="0"/>
              <w:jc w:val="center"/>
              <w:rPr>
                <w:rFonts w:ascii="Arial" w:eastAsia="等线" w:hAnsi="Arial" w:cs="Arial"/>
                <w:sz w:val="18"/>
                <w:szCs w:val="18"/>
                <w:lang w:eastAsia="zh-CN"/>
              </w:rPr>
            </w:pPr>
            <w:r w:rsidRPr="005E38E5">
              <w:rPr>
                <w:rFonts w:ascii="Arial" w:eastAsia="等线" w:hAnsi="Arial" w:cs="Arial" w:hint="eastAsia"/>
                <w:sz w:val="18"/>
                <w:szCs w:val="18"/>
                <w:lang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4DC14CDE" w14:textId="77777777" w:rsidR="005E38E5" w:rsidRPr="005E38E5" w:rsidRDefault="005E38E5" w:rsidP="005E38E5">
            <w:pPr>
              <w:keepNext/>
              <w:keepLines/>
              <w:spacing w:after="0"/>
              <w:jc w:val="center"/>
              <w:rPr>
                <w:rFonts w:ascii="Arial" w:eastAsia="等线" w:hAnsi="Arial" w:cs="Arial"/>
                <w:sz w:val="18"/>
                <w:szCs w:val="18"/>
                <w:lang w:eastAsia="zh-CN"/>
              </w:rPr>
            </w:pPr>
            <w:r w:rsidRPr="005E38E5">
              <w:rPr>
                <w:rFonts w:ascii="Arial" w:eastAsia="等线" w:hAnsi="Arial" w:cs="Arial" w:hint="eastAsia"/>
                <w:sz w:val="18"/>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BAEB206" w14:textId="77777777" w:rsidR="005E38E5" w:rsidRPr="005E38E5" w:rsidRDefault="005E38E5" w:rsidP="005E38E5">
            <w:pPr>
              <w:keepNext/>
              <w:keepLines/>
              <w:spacing w:after="0"/>
              <w:jc w:val="center"/>
              <w:rPr>
                <w:rFonts w:ascii="Arial" w:eastAsia="等线" w:hAnsi="Arial" w:cs="Arial"/>
                <w:sz w:val="18"/>
                <w:szCs w:val="18"/>
                <w:lang w:eastAsia="zh-CN"/>
              </w:rPr>
            </w:pPr>
            <w:r w:rsidRPr="005E38E5">
              <w:rPr>
                <w:rFonts w:ascii="Arial" w:eastAsia="等线" w:hAnsi="Arial" w:cs="Arial" w:hint="eastAsia"/>
                <w:sz w:val="18"/>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47F04DB2" w14:textId="77777777" w:rsidR="005E38E5" w:rsidRPr="005E38E5" w:rsidRDefault="005E38E5" w:rsidP="005E38E5">
            <w:pPr>
              <w:keepNext/>
              <w:keepLines/>
              <w:spacing w:after="0"/>
              <w:jc w:val="center"/>
              <w:rPr>
                <w:rFonts w:ascii="Arial" w:eastAsia="等线" w:hAnsi="Arial" w:cs="Arial"/>
                <w:sz w:val="18"/>
                <w:szCs w:val="18"/>
                <w:lang w:eastAsia="zh-CN"/>
              </w:rPr>
            </w:pPr>
            <w:r w:rsidRPr="005E38E5">
              <w:rPr>
                <w:rFonts w:ascii="Arial" w:eastAsia="等线" w:hAnsi="Arial" w:cs="Arial" w:hint="eastAsia"/>
                <w:sz w:val="18"/>
                <w:szCs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68E1845F" w14:textId="77777777" w:rsidR="005E38E5" w:rsidRPr="005E38E5" w:rsidRDefault="005E38E5" w:rsidP="005E38E5">
            <w:pPr>
              <w:keepNext/>
              <w:keepLines/>
              <w:spacing w:after="0"/>
              <w:jc w:val="center"/>
              <w:rPr>
                <w:rFonts w:ascii="Arial" w:eastAsia="等线" w:hAnsi="Arial" w:cs="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EA02121" w14:textId="77777777" w:rsidR="005E38E5" w:rsidRPr="005E38E5" w:rsidRDefault="005E38E5" w:rsidP="005E38E5">
            <w:pPr>
              <w:keepNext/>
              <w:keepLines/>
              <w:spacing w:after="0"/>
              <w:jc w:val="center"/>
              <w:rPr>
                <w:rFonts w:ascii="Arial" w:eastAsia="等线" w:hAnsi="Arial" w:cs="Arial"/>
                <w:sz w:val="18"/>
                <w:szCs w:val="18"/>
                <w:lang w:eastAsia="zh-CN"/>
              </w:rPr>
            </w:pPr>
            <w:r w:rsidRPr="005E38E5">
              <w:rPr>
                <w:rFonts w:ascii="Arial" w:eastAsia="等线" w:hAnsi="Arial" w:cs="Arial" w:hint="eastAsia"/>
                <w:sz w:val="18"/>
                <w:szCs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5023C90D" w14:textId="77777777" w:rsidR="005E38E5" w:rsidRPr="005E38E5" w:rsidRDefault="005E38E5" w:rsidP="005E38E5">
            <w:pPr>
              <w:keepNext/>
              <w:keepLines/>
              <w:spacing w:after="0"/>
              <w:jc w:val="center"/>
              <w:rPr>
                <w:rFonts w:ascii="Arial" w:eastAsia="等线" w:hAnsi="Arial" w:cs="Arial"/>
                <w:sz w:val="18"/>
                <w:szCs w:val="18"/>
                <w:lang w:eastAsia="zh-CN"/>
              </w:rPr>
            </w:pPr>
            <w:r w:rsidRPr="005E38E5">
              <w:rPr>
                <w:rFonts w:ascii="Arial" w:eastAsia="等线" w:hAnsi="Arial" w:cs="Arial" w:hint="eastAsia"/>
                <w:sz w:val="18"/>
                <w:szCs w:val="18"/>
                <w:lang w:eastAsia="zh-CN"/>
              </w:rPr>
              <w:t>90</w:t>
            </w:r>
          </w:p>
        </w:tc>
        <w:tc>
          <w:tcPr>
            <w:tcW w:w="755" w:type="dxa"/>
            <w:tcBorders>
              <w:top w:val="single" w:sz="4" w:space="0" w:color="auto"/>
              <w:left w:val="single" w:sz="4" w:space="0" w:color="auto"/>
              <w:bottom w:val="single" w:sz="4" w:space="0" w:color="auto"/>
              <w:right w:val="single" w:sz="4" w:space="0" w:color="auto"/>
            </w:tcBorders>
          </w:tcPr>
          <w:p w14:paraId="07E4DE4E" w14:textId="77777777" w:rsidR="005E38E5" w:rsidRPr="005E38E5" w:rsidRDefault="005E38E5" w:rsidP="005E38E5">
            <w:pPr>
              <w:keepNext/>
              <w:keepLines/>
              <w:spacing w:after="0"/>
              <w:jc w:val="center"/>
              <w:rPr>
                <w:rFonts w:ascii="Arial" w:eastAsia="等线" w:hAnsi="Arial" w:cs="Arial"/>
                <w:sz w:val="18"/>
                <w:szCs w:val="18"/>
                <w:lang w:eastAsia="zh-CN"/>
              </w:rPr>
            </w:pPr>
            <w:r w:rsidRPr="005E38E5">
              <w:rPr>
                <w:rFonts w:ascii="Arial" w:eastAsia="等线" w:hAnsi="Arial" w:cs="Arial" w:hint="eastAsia"/>
                <w:sz w:val="18"/>
                <w:szCs w:val="18"/>
                <w:lang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7230FCFF" w14:textId="77777777" w:rsidR="005E38E5" w:rsidRPr="005E38E5" w:rsidRDefault="005E38E5" w:rsidP="005E38E5">
            <w:pPr>
              <w:keepNext/>
              <w:keepLines/>
              <w:spacing w:after="0"/>
              <w:jc w:val="center"/>
              <w:rPr>
                <w:rFonts w:ascii="Arial" w:eastAsia="等线" w:hAnsi="Arial"/>
                <w:sz w:val="18"/>
                <w:lang w:val="en-US" w:eastAsia="zh-CN"/>
              </w:rPr>
            </w:pPr>
          </w:p>
        </w:tc>
      </w:tr>
      <w:tr w:rsidR="005E38E5" w:rsidRPr="005E38E5" w14:paraId="12509F8D" w14:textId="77777777" w:rsidTr="00DD1C3E">
        <w:trPr>
          <w:trHeight w:val="29"/>
          <w:jc w:val="center"/>
        </w:trPr>
        <w:tc>
          <w:tcPr>
            <w:tcW w:w="1648" w:type="dxa"/>
            <w:vMerge w:val="restart"/>
            <w:tcBorders>
              <w:left w:val="single" w:sz="4" w:space="0" w:color="auto"/>
              <w:right w:val="single" w:sz="4" w:space="0" w:color="auto"/>
            </w:tcBorders>
            <w:shd w:val="clear" w:color="auto" w:fill="auto"/>
          </w:tcPr>
          <w:p w14:paraId="6BBB15F5" w14:textId="77777777" w:rsidR="005E38E5" w:rsidRPr="005E38E5" w:rsidRDefault="005E38E5" w:rsidP="005E38E5">
            <w:pPr>
              <w:keepNext/>
              <w:keepLines/>
              <w:spacing w:after="0"/>
              <w:jc w:val="center"/>
              <w:rPr>
                <w:rFonts w:ascii="Arial" w:eastAsia="等线" w:hAnsi="Arial"/>
                <w:sz w:val="18"/>
                <w:lang w:val="en-US"/>
              </w:rPr>
            </w:pPr>
            <w:r w:rsidRPr="005E38E5">
              <w:rPr>
                <w:rFonts w:ascii="Arial" w:eastAsia="等线" w:hAnsi="Arial"/>
                <w:sz w:val="18"/>
                <w:lang w:eastAsia="zh-CN"/>
              </w:rPr>
              <w:t>CA</w:t>
            </w:r>
            <w:r w:rsidRPr="005E38E5">
              <w:rPr>
                <w:rFonts w:ascii="Arial" w:eastAsia="等线" w:hAnsi="Arial"/>
                <w:sz w:val="18"/>
              </w:rPr>
              <w:t>_</w:t>
            </w:r>
            <w:r w:rsidRPr="005E38E5">
              <w:rPr>
                <w:rFonts w:ascii="Arial" w:eastAsia="等线" w:hAnsi="Arial"/>
                <w:sz w:val="18"/>
                <w:lang w:eastAsia="zh-CN"/>
              </w:rPr>
              <w:t>n</w:t>
            </w:r>
            <w:r w:rsidRPr="005E38E5">
              <w:rPr>
                <w:rFonts w:ascii="Arial" w:eastAsia="等线" w:hAnsi="Arial" w:hint="eastAsia"/>
                <w:sz w:val="18"/>
                <w:lang w:eastAsia="zh-CN"/>
              </w:rPr>
              <w:t>1</w:t>
            </w:r>
            <w:r w:rsidRPr="005E38E5">
              <w:rPr>
                <w:rFonts w:ascii="Arial" w:eastAsia="等线" w:hAnsi="Arial"/>
                <w:sz w:val="18"/>
                <w:lang w:val="sv-SE" w:eastAsia="ja-JP"/>
              </w:rPr>
              <w:t>A-</w:t>
            </w:r>
            <w:r w:rsidRPr="005E38E5">
              <w:rPr>
                <w:rFonts w:ascii="Arial" w:eastAsia="等线" w:hAnsi="Arial"/>
                <w:sz w:val="18"/>
                <w:lang w:val="en-US" w:eastAsia="zh-CN"/>
              </w:rPr>
              <w:t>n</w:t>
            </w:r>
            <w:r w:rsidRPr="005E38E5">
              <w:rPr>
                <w:rFonts w:ascii="Arial" w:eastAsia="等线" w:hAnsi="Arial" w:hint="eastAsia"/>
                <w:sz w:val="18"/>
                <w:lang w:val="en-US" w:eastAsia="zh-CN"/>
              </w:rPr>
              <w:t>3</w:t>
            </w:r>
            <w:r w:rsidRPr="005E38E5">
              <w:rPr>
                <w:rFonts w:ascii="Arial" w:eastAsia="等线" w:hAnsi="Arial"/>
                <w:sz w:val="18"/>
                <w:lang w:val="sv-SE" w:eastAsia="ja-JP"/>
              </w:rPr>
              <w:t>A</w:t>
            </w:r>
            <w:r w:rsidRPr="005E38E5">
              <w:rPr>
                <w:rFonts w:ascii="Arial" w:eastAsia="等线" w:hAnsi="Arial"/>
                <w:sz w:val="18"/>
                <w:lang w:val="sv-SE" w:eastAsia="zh-CN"/>
              </w:rPr>
              <w:t>-n7</w:t>
            </w:r>
            <w:r w:rsidRPr="005E38E5">
              <w:rPr>
                <w:rFonts w:ascii="Arial" w:eastAsia="等线" w:hAnsi="Arial" w:hint="eastAsia"/>
                <w:sz w:val="18"/>
                <w:lang w:val="sv-SE" w:eastAsia="zh-CN"/>
              </w:rPr>
              <w:t>8</w:t>
            </w:r>
            <w:r w:rsidRPr="005E38E5">
              <w:rPr>
                <w:rFonts w:ascii="Arial" w:eastAsia="等线" w:hAnsi="Arial"/>
                <w:sz w:val="18"/>
                <w:lang w:val="sv-SE" w:eastAsia="zh-CN"/>
              </w:rPr>
              <w:t>A</w:t>
            </w:r>
          </w:p>
        </w:tc>
        <w:tc>
          <w:tcPr>
            <w:tcW w:w="1366" w:type="dxa"/>
            <w:tcBorders>
              <w:left w:val="single" w:sz="4" w:space="0" w:color="auto"/>
              <w:bottom w:val="nil"/>
              <w:right w:val="single" w:sz="4" w:space="0" w:color="auto"/>
            </w:tcBorders>
            <w:shd w:val="clear" w:color="auto" w:fill="auto"/>
          </w:tcPr>
          <w:p w14:paraId="034639DD" w14:textId="77777777" w:rsidR="005E38E5" w:rsidRPr="005E38E5" w:rsidRDefault="005E38E5" w:rsidP="005E38E5">
            <w:pPr>
              <w:keepNext/>
              <w:keepLines/>
              <w:spacing w:after="0"/>
              <w:jc w:val="center"/>
              <w:rPr>
                <w:rFonts w:ascii="Arial" w:eastAsia="等线" w:hAnsi="Arial"/>
                <w:sz w:val="18"/>
                <w:lang w:val="sv-SE" w:eastAsia="ja-JP"/>
              </w:rPr>
            </w:pPr>
            <w:r w:rsidRPr="005E38E5">
              <w:rPr>
                <w:rFonts w:ascii="Arial" w:eastAsia="等线" w:hAnsi="Arial"/>
                <w:sz w:val="18"/>
                <w:lang w:eastAsia="zh-CN"/>
              </w:rPr>
              <w:t>CA</w:t>
            </w:r>
            <w:r w:rsidRPr="005E38E5">
              <w:rPr>
                <w:rFonts w:ascii="Arial" w:eastAsia="等线" w:hAnsi="Arial"/>
                <w:sz w:val="18"/>
              </w:rPr>
              <w:t>_</w:t>
            </w:r>
            <w:r w:rsidRPr="005E38E5">
              <w:rPr>
                <w:rFonts w:ascii="Arial" w:eastAsia="等线" w:hAnsi="Arial"/>
                <w:sz w:val="18"/>
                <w:lang w:eastAsia="zh-CN"/>
              </w:rPr>
              <w:t>n</w:t>
            </w:r>
            <w:r w:rsidRPr="005E38E5">
              <w:rPr>
                <w:rFonts w:ascii="Arial" w:eastAsia="等线" w:hAnsi="Arial" w:hint="eastAsia"/>
                <w:sz w:val="18"/>
                <w:lang w:eastAsia="zh-CN"/>
              </w:rPr>
              <w:t>1</w:t>
            </w:r>
            <w:r w:rsidRPr="005E38E5">
              <w:rPr>
                <w:rFonts w:ascii="Arial" w:eastAsia="等线" w:hAnsi="Arial"/>
                <w:sz w:val="18"/>
                <w:lang w:val="sv-SE" w:eastAsia="ja-JP"/>
              </w:rPr>
              <w:t>A-</w:t>
            </w:r>
            <w:r w:rsidRPr="005E38E5">
              <w:rPr>
                <w:rFonts w:ascii="Arial" w:eastAsia="等线" w:hAnsi="Arial"/>
                <w:sz w:val="18"/>
                <w:lang w:val="en-US" w:eastAsia="zh-CN"/>
              </w:rPr>
              <w:t>n</w:t>
            </w:r>
            <w:r w:rsidRPr="005E38E5">
              <w:rPr>
                <w:rFonts w:ascii="Arial" w:eastAsia="等线" w:hAnsi="Arial" w:hint="eastAsia"/>
                <w:sz w:val="18"/>
                <w:lang w:val="en-US" w:eastAsia="zh-CN"/>
              </w:rPr>
              <w:t>3</w:t>
            </w:r>
            <w:r w:rsidRPr="005E38E5">
              <w:rPr>
                <w:rFonts w:ascii="Arial" w:eastAsia="等线" w:hAnsi="Arial"/>
                <w:sz w:val="18"/>
                <w:lang w:val="sv-SE" w:eastAsia="ja-JP"/>
              </w:rPr>
              <w:t>A</w:t>
            </w:r>
          </w:p>
          <w:p w14:paraId="38268F74" w14:textId="77777777" w:rsidR="005E38E5" w:rsidRPr="005E38E5" w:rsidRDefault="005E38E5" w:rsidP="005E38E5">
            <w:pPr>
              <w:keepNext/>
              <w:keepLines/>
              <w:spacing w:after="0"/>
              <w:jc w:val="center"/>
              <w:rPr>
                <w:rFonts w:ascii="Arial" w:eastAsia="等线" w:hAnsi="Arial"/>
                <w:sz w:val="18"/>
                <w:lang w:val="sv-SE" w:eastAsia="zh-CN"/>
              </w:rPr>
            </w:pPr>
            <w:r w:rsidRPr="005E38E5">
              <w:rPr>
                <w:rFonts w:ascii="Arial" w:eastAsia="等线" w:hAnsi="Arial"/>
                <w:sz w:val="18"/>
                <w:lang w:eastAsia="zh-CN"/>
              </w:rPr>
              <w:t>CA</w:t>
            </w:r>
            <w:r w:rsidRPr="005E38E5">
              <w:rPr>
                <w:rFonts w:ascii="Arial" w:eastAsia="等线" w:hAnsi="Arial"/>
                <w:sz w:val="18"/>
              </w:rPr>
              <w:t>_</w:t>
            </w:r>
            <w:r w:rsidRPr="005E38E5">
              <w:rPr>
                <w:rFonts w:ascii="Arial" w:eastAsia="等线" w:hAnsi="Arial"/>
                <w:sz w:val="18"/>
                <w:lang w:eastAsia="zh-CN"/>
              </w:rPr>
              <w:t>n</w:t>
            </w:r>
            <w:r w:rsidRPr="005E38E5">
              <w:rPr>
                <w:rFonts w:ascii="Arial" w:eastAsia="等线" w:hAnsi="Arial" w:hint="eastAsia"/>
                <w:sz w:val="18"/>
                <w:lang w:eastAsia="zh-CN"/>
              </w:rPr>
              <w:t>1</w:t>
            </w:r>
            <w:r w:rsidRPr="005E38E5">
              <w:rPr>
                <w:rFonts w:ascii="Arial" w:eastAsia="等线" w:hAnsi="Arial"/>
                <w:sz w:val="18"/>
                <w:lang w:val="sv-SE" w:eastAsia="ja-JP"/>
              </w:rPr>
              <w:t>A</w:t>
            </w:r>
            <w:r w:rsidRPr="005E38E5">
              <w:rPr>
                <w:rFonts w:ascii="Arial" w:eastAsia="等线" w:hAnsi="Arial"/>
                <w:sz w:val="18"/>
                <w:lang w:val="sv-SE" w:eastAsia="zh-CN"/>
              </w:rPr>
              <w:t>-n7</w:t>
            </w:r>
            <w:r w:rsidRPr="005E38E5">
              <w:rPr>
                <w:rFonts w:ascii="Arial" w:eastAsia="等线" w:hAnsi="Arial" w:hint="eastAsia"/>
                <w:sz w:val="18"/>
                <w:lang w:val="sv-SE" w:eastAsia="zh-CN"/>
              </w:rPr>
              <w:t>8</w:t>
            </w:r>
            <w:r w:rsidRPr="005E38E5">
              <w:rPr>
                <w:rFonts w:ascii="Arial" w:eastAsia="等线" w:hAnsi="Arial"/>
                <w:sz w:val="18"/>
                <w:lang w:val="sv-SE" w:eastAsia="zh-CN"/>
              </w:rPr>
              <w:t>A</w:t>
            </w:r>
          </w:p>
          <w:p w14:paraId="3A5A2983" w14:textId="77777777" w:rsidR="005E38E5" w:rsidRPr="005E38E5" w:rsidRDefault="005E38E5" w:rsidP="005E38E5">
            <w:pPr>
              <w:keepNext/>
              <w:keepLines/>
              <w:spacing w:after="0"/>
              <w:jc w:val="center"/>
              <w:rPr>
                <w:rFonts w:ascii="Arial" w:eastAsia="等线" w:hAnsi="Arial"/>
                <w:sz w:val="18"/>
                <w:lang w:val="en-US"/>
              </w:rPr>
            </w:pPr>
            <w:r w:rsidRPr="005E38E5">
              <w:rPr>
                <w:rFonts w:ascii="Arial" w:eastAsia="等线" w:hAnsi="Arial"/>
                <w:sz w:val="18"/>
                <w:lang w:eastAsia="zh-CN"/>
              </w:rPr>
              <w:t>CA</w:t>
            </w:r>
            <w:r w:rsidRPr="005E38E5">
              <w:rPr>
                <w:rFonts w:ascii="Arial" w:eastAsia="等线" w:hAnsi="Arial"/>
                <w:sz w:val="18"/>
              </w:rPr>
              <w:t>_</w:t>
            </w:r>
            <w:r w:rsidRPr="005E38E5">
              <w:rPr>
                <w:rFonts w:ascii="Arial" w:eastAsia="等线" w:hAnsi="Arial"/>
                <w:sz w:val="18"/>
                <w:lang w:eastAsia="zh-CN"/>
              </w:rPr>
              <w:t>n</w:t>
            </w:r>
            <w:r w:rsidRPr="005E38E5">
              <w:rPr>
                <w:rFonts w:ascii="Arial" w:eastAsia="等线" w:hAnsi="Arial" w:hint="eastAsia"/>
                <w:sz w:val="18"/>
                <w:lang w:val="en-US" w:eastAsia="zh-CN"/>
              </w:rPr>
              <w:t>3</w:t>
            </w:r>
            <w:r w:rsidRPr="005E38E5">
              <w:rPr>
                <w:rFonts w:ascii="Arial" w:eastAsia="等线" w:hAnsi="Arial"/>
                <w:sz w:val="18"/>
                <w:lang w:val="sv-SE" w:eastAsia="ja-JP"/>
              </w:rPr>
              <w:t>A</w:t>
            </w:r>
            <w:r w:rsidRPr="005E38E5">
              <w:rPr>
                <w:rFonts w:ascii="Arial" w:eastAsia="等线" w:hAnsi="Arial"/>
                <w:sz w:val="18"/>
                <w:lang w:val="sv-SE" w:eastAsia="zh-CN"/>
              </w:rPr>
              <w:t>-n7</w:t>
            </w:r>
            <w:r w:rsidRPr="005E38E5">
              <w:rPr>
                <w:rFonts w:ascii="Arial" w:eastAsia="等线" w:hAnsi="Arial" w:hint="eastAsia"/>
                <w:sz w:val="18"/>
                <w:lang w:val="sv-SE" w:eastAsia="zh-CN"/>
              </w:rPr>
              <w:t>8</w:t>
            </w:r>
            <w:r w:rsidRPr="005E38E5">
              <w:rPr>
                <w:rFonts w:ascii="Arial" w:eastAsia="等线" w:hAnsi="Arial"/>
                <w:sz w:val="18"/>
                <w:lang w:val="sv-SE" w:eastAsia="zh-CN"/>
              </w:rPr>
              <w:t>A</w:t>
            </w:r>
          </w:p>
        </w:tc>
        <w:tc>
          <w:tcPr>
            <w:tcW w:w="731" w:type="dxa"/>
            <w:tcBorders>
              <w:left w:val="single" w:sz="4" w:space="0" w:color="auto"/>
              <w:bottom w:val="single" w:sz="4" w:space="0" w:color="auto"/>
              <w:right w:val="single" w:sz="4" w:space="0" w:color="auto"/>
            </w:tcBorders>
          </w:tcPr>
          <w:p w14:paraId="2FF7654D" w14:textId="77777777" w:rsidR="005E38E5" w:rsidRPr="005E38E5" w:rsidRDefault="005E38E5" w:rsidP="005E38E5">
            <w:pPr>
              <w:keepNext/>
              <w:keepLines/>
              <w:spacing w:after="0"/>
              <w:jc w:val="center"/>
              <w:rPr>
                <w:rFonts w:ascii="Arial" w:eastAsia="等线" w:hAnsi="Arial"/>
                <w:sz w:val="18"/>
                <w:lang w:val="en-US"/>
              </w:rPr>
            </w:pPr>
            <w:r w:rsidRPr="005E38E5">
              <w:rPr>
                <w:rFonts w:ascii="Arial" w:eastAsia="等线" w:hAnsi="Arial"/>
                <w:sz w:val="18"/>
                <w:lang w:val="en-US" w:eastAsia="zh-CN"/>
              </w:rPr>
              <w:t>n</w:t>
            </w:r>
            <w:r w:rsidRPr="005E38E5">
              <w:rPr>
                <w:rFonts w:ascii="Arial" w:eastAsia="等线" w:hAnsi="Arial" w:hint="eastAsia"/>
                <w:sz w:val="18"/>
                <w:lang w:val="en-US" w:eastAsia="zh-CN"/>
              </w:rPr>
              <w:t>1</w:t>
            </w:r>
          </w:p>
        </w:tc>
        <w:tc>
          <w:tcPr>
            <w:tcW w:w="663" w:type="dxa"/>
            <w:gridSpan w:val="2"/>
            <w:tcBorders>
              <w:top w:val="single" w:sz="4" w:space="0" w:color="auto"/>
              <w:left w:val="single" w:sz="4" w:space="0" w:color="auto"/>
              <w:bottom w:val="single" w:sz="4" w:space="0" w:color="auto"/>
              <w:right w:val="single" w:sz="4" w:space="0" w:color="auto"/>
            </w:tcBorders>
          </w:tcPr>
          <w:p w14:paraId="40F6053A" w14:textId="77777777" w:rsidR="005E38E5" w:rsidRPr="005E38E5" w:rsidRDefault="005E38E5" w:rsidP="005E38E5">
            <w:pPr>
              <w:keepNext/>
              <w:keepLines/>
              <w:spacing w:after="0"/>
              <w:jc w:val="center"/>
              <w:rPr>
                <w:rFonts w:ascii="Arial" w:eastAsia="等线" w:hAnsi="Arial"/>
                <w:sz w:val="18"/>
                <w:szCs w:val="18"/>
                <w:lang w:val="en-US" w:eastAsia="zh-CN"/>
              </w:rPr>
            </w:pPr>
            <w:r w:rsidRPr="005E38E5">
              <w:rPr>
                <w:rFonts w:ascii="Arial" w:eastAsia="等线"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9335C23" w14:textId="77777777" w:rsidR="005E38E5" w:rsidRPr="005E38E5" w:rsidRDefault="005E38E5" w:rsidP="005E38E5">
            <w:pPr>
              <w:keepNext/>
              <w:keepLines/>
              <w:spacing w:after="0"/>
              <w:jc w:val="center"/>
              <w:rPr>
                <w:rFonts w:ascii="Arial" w:eastAsia="等线" w:hAnsi="Arial"/>
                <w:sz w:val="18"/>
                <w:szCs w:val="18"/>
                <w:lang w:val="en-US" w:eastAsia="zh-CN"/>
              </w:rPr>
            </w:pPr>
            <w:r w:rsidRPr="005E38E5">
              <w:rPr>
                <w:rFonts w:ascii="Arial" w:eastAsia="等线"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2626AEF" w14:textId="77777777" w:rsidR="005E38E5" w:rsidRPr="005E38E5" w:rsidRDefault="005E38E5" w:rsidP="005E38E5">
            <w:pPr>
              <w:keepNext/>
              <w:keepLines/>
              <w:spacing w:after="0"/>
              <w:jc w:val="center"/>
              <w:rPr>
                <w:rFonts w:ascii="Arial" w:eastAsia="等线" w:hAnsi="Arial"/>
                <w:sz w:val="18"/>
                <w:szCs w:val="18"/>
                <w:lang w:val="en-US" w:eastAsia="zh-CN"/>
              </w:rPr>
            </w:pPr>
            <w:r w:rsidRPr="005E38E5">
              <w:rPr>
                <w:rFonts w:ascii="Arial" w:eastAsia="等线"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4ACF97D" w14:textId="77777777" w:rsidR="005E38E5" w:rsidRPr="005E38E5" w:rsidRDefault="005E38E5" w:rsidP="005E38E5">
            <w:pPr>
              <w:keepNext/>
              <w:keepLines/>
              <w:spacing w:after="0"/>
              <w:jc w:val="center"/>
              <w:rPr>
                <w:rFonts w:ascii="Arial" w:eastAsia="等线" w:hAnsi="Arial"/>
                <w:sz w:val="18"/>
                <w:szCs w:val="18"/>
                <w:lang w:val="en-US" w:eastAsia="zh-CN"/>
              </w:rPr>
            </w:pPr>
            <w:r w:rsidRPr="005E38E5">
              <w:rPr>
                <w:rFonts w:ascii="Arial" w:eastAsia="等线"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AEBFFC3" w14:textId="77777777" w:rsidR="005E38E5" w:rsidRPr="005E38E5" w:rsidRDefault="005E38E5" w:rsidP="005E38E5">
            <w:pPr>
              <w:keepNext/>
              <w:keepLines/>
              <w:spacing w:after="0"/>
              <w:jc w:val="center"/>
              <w:rPr>
                <w:rFonts w:ascii="Arial" w:eastAsia="等线" w:hAnsi="Arial"/>
                <w:sz w:val="18"/>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5ABFB407" w14:textId="77777777" w:rsidR="005E38E5" w:rsidRPr="005E38E5" w:rsidRDefault="005E38E5" w:rsidP="005E38E5">
            <w:pPr>
              <w:keepNext/>
              <w:keepLines/>
              <w:spacing w:after="0"/>
              <w:jc w:val="center"/>
              <w:rPr>
                <w:rFonts w:ascii="Arial" w:eastAsia="等线"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76A68BB" w14:textId="77777777" w:rsidR="005E38E5" w:rsidRPr="005E38E5" w:rsidRDefault="005E38E5" w:rsidP="005E38E5">
            <w:pPr>
              <w:keepNext/>
              <w:keepLines/>
              <w:spacing w:after="0"/>
              <w:jc w:val="center"/>
              <w:rPr>
                <w:rFonts w:ascii="Arial" w:eastAsia="等线"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8408EE6" w14:textId="77777777" w:rsidR="005E38E5" w:rsidRPr="005E38E5" w:rsidRDefault="005E38E5" w:rsidP="005E38E5">
            <w:pPr>
              <w:keepNext/>
              <w:keepLines/>
              <w:spacing w:after="0"/>
              <w:jc w:val="center"/>
              <w:rPr>
                <w:rFonts w:ascii="Arial" w:eastAsia="等线"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FB6D389" w14:textId="77777777" w:rsidR="005E38E5" w:rsidRPr="005E38E5" w:rsidRDefault="005E38E5" w:rsidP="005E38E5">
            <w:pPr>
              <w:keepNext/>
              <w:keepLines/>
              <w:spacing w:after="0"/>
              <w:jc w:val="center"/>
              <w:rPr>
                <w:rFonts w:ascii="Arial" w:eastAsia="等线"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3DE21A3" w14:textId="77777777" w:rsidR="005E38E5" w:rsidRPr="005E38E5" w:rsidRDefault="005E38E5" w:rsidP="005E38E5">
            <w:pPr>
              <w:keepNext/>
              <w:keepLines/>
              <w:spacing w:after="0"/>
              <w:jc w:val="center"/>
              <w:rPr>
                <w:rFonts w:ascii="Arial" w:eastAsia="等线"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BBD2F3A" w14:textId="77777777" w:rsidR="005E38E5" w:rsidRPr="005E38E5" w:rsidRDefault="005E38E5" w:rsidP="005E38E5">
            <w:pPr>
              <w:keepNext/>
              <w:keepLines/>
              <w:spacing w:after="0"/>
              <w:jc w:val="center"/>
              <w:rPr>
                <w:rFonts w:ascii="Arial" w:eastAsia="等线"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3C982B6" w14:textId="77777777" w:rsidR="005E38E5" w:rsidRPr="005E38E5" w:rsidRDefault="005E38E5" w:rsidP="005E38E5">
            <w:pPr>
              <w:keepNext/>
              <w:keepLines/>
              <w:spacing w:after="0"/>
              <w:jc w:val="center"/>
              <w:rPr>
                <w:rFonts w:ascii="Arial" w:eastAsia="等线"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24A85443" w14:textId="77777777" w:rsidR="005E38E5" w:rsidRPr="005E38E5" w:rsidRDefault="005E38E5" w:rsidP="005E38E5">
            <w:pPr>
              <w:keepNext/>
              <w:keepLines/>
              <w:spacing w:after="0"/>
              <w:jc w:val="center"/>
              <w:rPr>
                <w:rFonts w:ascii="Arial" w:eastAsia="等线" w:hAnsi="Arial"/>
                <w:sz w:val="18"/>
                <w:szCs w:val="18"/>
                <w:lang w:val="en-US" w:eastAsia="zh-CN"/>
              </w:rPr>
            </w:pPr>
          </w:p>
        </w:tc>
        <w:tc>
          <w:tcPr>
            <w:tcW w:w="1117" w:type="dxa"/>
            <w:tcBorders>
              <w:left w:val="single" w:sz="4" w:space="0" w:color="auto"/>
              <w:bottom w:val="nil"/>
              <w:right w:val="single" w:sz="4" w:space="0" w:color="auto"/>
            </w:tcBorders>
            <w:shd w:val="clear" w:color="auto" w:fill="auto"/>
          </w:tcPr>
          <w:p w14:paraId="68B56781" w14:textId="77777777" w:rsidR="005E38E5" w:rsidRPr="005E38E5" w:rsidRDefault="005E38E5" w:rsidP="005E38E5">
            <w:pPr>
              <w:keepNext/>
              <w:keepLines/>
              <w:spacing w:after="0"/>
              <w:jc w:val="center"/>
              <w:rPr>
                <w:rFonts w:ascii="Arial" w:eastAsia="等线" w:hAnsi="Arial"/>
                <w:sz w:val="18"/>
                <w:lang w:val="en-US" w:eastAsia="zh-CN"/>
              </w:rPr>
            </w:pPr>
            <w:r w:rsidRPr="005E38E5">
              <w:rPr>
                <w:rFonts w:ascii="Arial" w:eastAsia="等线" w:hAnsi="Arial" w:hint="eastAsia"/>
                <w:sz w:val="18"/>
                <w:lang w:val="en-US" w:eastAsia="zh-CN"/>
              </w:rPr>
              <w:t>0</w:t>
            </w:r>
          </w:p>
        </w:tc>
      </w:tr>
      <w:tr w:rsidR="005E38E5" w:rsidRPr="005E38E5" w14:paraId="4CA3107E" w14:textId="77777777" w:rsidTr="00DD1C3E">
        <w:trPr>
          <w:trHeight w:val="29"/>
          <w:jc w:val="center"/>
        </w:trPr>
        <w:tc>
          <w:tcPr>
            <w:tcW w:w="1648" w:type="dxa"/>
            <w:vMerge/>
            <w:tcBorders>
              <w:left w:val="single" w:sz="4" w:space="0" w:color="auto"/>
              <w:right w:val="single" w:sz="4" w:space="0" w:color="auto"/>
            </w:tcBorders>
            <w:shd w:val="clear" w:color="auto" w:fill="auto"/>
          </w:tcPr>
          <w:p w14:paraId="3A0595FA" w14:textId="77777777" w:rsidR="005E38E5" w:rsidRPr="005E38E5" w:rsidRDefault="005E38E5" w:rsidP="005E38E5">
            <w:pPr>
              <w:keepNext/>
              <w:keepLines/>
              <w:spacing w:after="0"/>
              <w:jc w:val="center"/>
              <w:rPr>
                <w:rFonts w:ascii="Arial" w:eastAsia="等线" w:hAnsi="Arial"/>
                <w:sz w:val="18"/>
                <w:lang w:val="en-US"/>
              </w:rPr>
            </w:pPr>
          </w:p>
        </w:tc>
        <w:tc>
          <w:tcPr>
            <w:tcW w:w="1366" w:type="dxa"/>
            <w:tcBorders>
              <w:left w:val="single" w:sz="4" w:space="0" w:color="auto"/>
              <w:bottom w:val="nil"/>
              <w:right w:val="single" w:sz="4" w:space="0" w:color="auto"/>
            </w:tcBorders>
            <w:shd w:val="clear" w:color="auto" w:fill="auto"/>
          </w:tcPr>
          <w:p w14:paraId="035762AD" w14:textId="77777777" w:rsidR="005E38E5" w:rsidRPr="005E38E5" w:rsidRDefault="005E38E5" w:rsidP="005E38E5">
            <w:pPr>
              <w:keepNext/>
              <w:keepLines/>
              <w:spacing w:after="0"/>
              <w:jc w:val="center"/>
              <w:rPr>
                <w:rFonts w:ascii="Arial" w:eastAsia="等线" w:hAnsi="Arial"/>
                <w:sz w:val="18"/>
                <w:lang w:val="en-US"/>
              </w:rPr>
            </w:pPr>
          </w:p>
        </w:tc>
        <w:tc>
          <w:tcPr>
            <w:tcW w:w="731" w:type="dxa"/>
            <w:tcBorders>
              <w:left w:val="single" w:sz="4" w:space="0" w:color="auto"/>
              <w:bottom w:val="single" w:sz="4" w:space="0" w:color="auto"/>
              <w:right w:val="single" w:sz="4" w:space="0" w:color="auto"/>
            </w:tcBorders>
          </w:tcPr>
          <w:p w14:paraId="4A714BEE" w14:textId="77777777" w:rsidR="005E38E5" w:rsidRPr="005E38E5" w:rsidRDefault="005E38E5" w:rsidP="005E38E5">
            <w:pPr>
              <w:keepNext/>
              <w:keepLines/>
              <w:spacing w:after="0"/>
              <w:jc w:val="center"/>
              <w:rPr>
                <w:rFonts w:ascii="Arial" w:eastAsia="等线" w:hAnsi="Arial"/>
                <w:sz w:val="18"/>
                <w:lang w:val="en-US"/>
              </w:rPr>
            </w:pPr>
            <w:r w:rsidRPr="005E38E5">
              <w:rPr>
                <w:rFonts w:ascii="Arial" w:eastAsia="等线" w:hAnsi="Arial"/>
                <w:sz w:val="18"/>
                <w:lang w:val="en-US" w:eastAsia="zh-CN"/>
              </w:rPr>
              <w:t>n</w:t>
            </w:r>
            <w:r w:rsidRPr="005E38E5">
              <w:rPr>
                <w:rFonts w:ascii="Arial" w:eastAsia="等线" w:hAnsi="Arial" w:hint="eastAsia"/>
                <w:sz w:val="18"/>
                <w:lang w:val="en-US" w:eastAsia="zh-CN"/>
              </w:rPr>
              <w:t>3</w:t>
            </w:r>
          </w:p>
        </w:tc>
        <w:tc>
          <w:tcPr>
            <w:tcW w:w="663" w:type="dxa"/>
            <w:gridSpan w:val="2"/>
            <w:tcBorders>
              <w:top w:val="single" w:sz="4" w:space="0" w:color="auto"/>
              <w:left w:val="single" w:sz="4" w:space="0" w:color="auto"/>
              <w:bottom w:val="single" w:sz="4" w:space="0" w:color="auto"/>
              <w:right w:val="single" w:sz="4" w:space="0" w:color="auto"/>
            </w:tcBorders>
          </w:tcPr>
          <w:p w14:paraId="777AD56E" w14:textId="77777777" w:rsidR="005E38E5" w:rsidRPr="005E38E5" w:rsidRDefault="005E38E5" w:rsidP="005E38E5">
            <w:pPr>
              <w:keepNext/>
              <w:keepLines/>
              <w:spacing w:after="0"/>
              <w:jc w:val="center"/>
              <w:rPr>
                <w:rFonts w:ascii="Arial" w:eastAsia="等线" w:hAnsi="Arial"/>
                <w:sz w:val="18"/>
                <w:szCs w:val="18"/>
                <w:lang w:val="en-US" w:eastAsia="zh-CN"/>
              </w:rPr>
            </w:pPr>
            <w:r w:rsidRPr="005E38E5">
              <w:rPr>
                <w:rFonts w:ascii="Arial" w:eastAsia="等线"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E5AD359" w14:textId="77777777" w:rsidR="005E38E5" w:rsidRPr="005E38E5" w:rsidRDefault="005E38E5" w:rsidP="005E38E5">
            <w:pPr>
              <w:keepNext/>
              <w:keepLines/>
              <w:spacing w:after="0"/>
              <w:jc w:val="center"/>
              <w:rPr>
                <w:rFonts w:ascii="Arial" w:eastAsia="等线" w:hAnsi="Arial"/>
                <w:sz w:val="18"/>
                <w:szCs w:val="18"/>
                <w:lang w:val="en-US" w:eastAsia="zh-CN"/>
              </w:rPr>
            </w:pPr>
            <w:r w:rsidRPr="005E38E5">
              <w:rPr>
                <w:rFonts w:ascii="Arial" w:eastAsia="等线"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D6AD6DF" w14:textId="77777777" w:rsidR="005E38E5" w:rsidRPr="005E38E5" w:rsidRDefault="005E38E5" w:rsidP="005E38E5">
            <w:pPr>
              <w:keepNext/>
              <w:keepLines/>
              <w:spacing w:after="0"/>
              <w:jc w:val="center"/>
              <w:rPr>
                <w:rFonts w:ascii="Arial" w:eastAsia="等线" w:hAnsi="Arial"/>
                <w:sz w:val="18"/>
                <w:szCs w:val="18"/>
                <w:lang w:val="en-US" w:eastAsia="zh-CN"/>
              </w:rPr>
            </w:pPr>
            <w:r w:rsidRPr="005E38E5">
              <w:rPr>
                <w:rFonts w:ascii="Arial" w:eastAsia="等线"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6C2052C" w14:textId="77777777" w:rsidR="005E38E5" w:rsidRPr="005E38E5" w:rsidRDefault="005E38E5" w:rsidP="005E38E5">
            <w:pPr>
              <w:keepNext/>
              <w:keepLines/>
              <w:spacing w:after="0"/>
              <w:jc w:val="center"/>
              <w:rPr>
                <w:rFonts w:ascii="Arial" w:eastAsia="等线" w:hAnsi="Arial"/>
                <w:sz w:val="18"/>
                <w:szCs w:val="18"/>
                <w:lang w:val="en-US" w:eastAsia="zh-CN"/>
              </w:rPr>
            </w:pPr>
            <w:r w:rsidRPr="005E38E5">
              <w:rPr>
                <w:rFonts w:ascii="Arial" w:eastAsia="等线"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C4D52DC" w14:textId="77777777" w:rsidR="005E38E5" w:rsidRPr="005E38E5" w:rsidRDefault="005E38E5" w:rsidP="005E38E5">
            <w:pPr>
              <w:keepNext/>
              <w:keepLines/>
              <w:spacing w:after="0"/>
              <w:jc w:val="center"/>
              <w:rPr>
                <w:rFonts w:ascii="Arial" w:eastAsia="等线" w:hAnsi="Arial"/>
                <w:sz w:val="18"/>
                <w:szCs w:val="18"/>
                <w:lang w:val="en-US" w:eastAsia="zh-CN"/>
              </w:rPr>
            </w:pPr>
            <w:r w:rsidRPr="005E38E5">
              <w:rPr>
                <w:rFonts w:ascii="Arial" w:eastAsia="等线" w:hAnsi="Arial" w:hint="eastAsia"/>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5D708EA6" w14:textId="77777777" w:rsidR="005E38E5" w:rsidRPr="005E38E5" w:rsidRDefault="005E38E5" w:rsidP="005E38E5">
            <w:pPr>
              <w:keepNext/>
              <w:keepLines/>
              <w:spacing w:after="0"/>
              <w:jc w:val="center"/>
              <w:rPr>
                <w:rFonts w:ascii="Arial" w:eastAsia="等线" w:hAnsi="Arial"/>
                <w:sz w:val="18"/>
                <w:szCs w:val="18"/>
                <w:lang w:val="en-US" w:eastAsia="zh-CN"/>
              </w:rPr>
            </w:pPr>
            <w:r w:rsidRPr="005E38E5">
              <w:rPr>
                <w:rFonts w:ascii="Arial" w:eastAsia="等线" w:hAnsi="Arial" w:hint="eastAsia"/>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421D5025" w14:textId="77777777" w:rsidR="005E38E5" w:rsidRPr="005E38E5" w:rsidRDefault="005E38E5" w:rsidP="005E38E5">
            <w:pPr>
              <w:keepNext/>
              <w:keepLines/>
              <w:spacing w:after="0"/>
              <w:jc w:val="center"/>
              <w:rPr>
                <w:rFonts w:ascii="Arial" w:eastAsia="等线"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9986D1C" w14:textId="77777777" w:rsidR="005E38E5" w:rsidRPr="005E38E5" w:rsidRDefault="005E38E5" w:rsidP="005E38E5">
            <w:pPr>
              <w:keepNext/>
              <w:keepLines/>
              <w:spacing w:after="0"/>
              <w:jc w:val="center"/>
              <w:rPr>
                <w:rFonts w:ascii="Arial" w:eastAsia="等线"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79ECAEC" w14:textId="77777777" w:rsidR="005E38E5" w:rsidRPr="005E38E5" w:rsidRDefault="005E38E5" w:rsidP="005E38E5">
            <w:pPr>
              <w:keepNext/>
              <w:keepLines/>
              <w:spacing w:after="0"/>
              <w:jc w:val="center"/>
              <w:rPr>
                <w:rFonts w:ascii="Arial" w:eastAsia="等线"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1DBB466" w14:textId="77777777" w:rsidR="005E38E5" w:rsidRPr="005E38E5" w:rsidRDefault="005E38E5" w:rsidP="005E38E5">
            <w:pPr>
              <w:keepNext/>
              <w:keepLines/>
              <w:spacing w:after="0"/>
              <w:jc w:val="center"/>
              <w:rPr>
                <w:rFonts w:ascii="Arial" w:eastAsia="等线"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4A47FC6" w14:textId="77777777" w:rsidR="005E38E5" w:rsidRPr="005E38E5" w:rsidRDefault="005E38E5" w:rsidP="005E38E5">
            <w:pPr>
              <w:keepNext/>
              <w:keepLines/>
              <w:spacing w:after="0"/>
              <w:jc w:val="center"/>
              <w:rPr>
                <w:rFonts w:ascii="Arial" w:eastAsia="等线"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5C6BD26" w14:textId="77777777" w:rsidR="005E38E5" w:rsidRPr="005E38E5" w:rsidRDefault="005E38E5" w:rsidP="005E38E5">
            <w:pPr>
              <w:keepNext/>
              <w:keepLines/>
              <w:spacing w:after="0"/>
              <w:jc w:val="center"/>
              <w:rPr>
                <w:rFonts w:ascii="Arial" w:eastAsia="等线"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14533C24" w14:textId="77777777" w:rsidR="005E38E5" w:rsidRPr="005E38E5" w:rsidRDefault="005E38E5" w:rsidP="005E38E5">
            <w:pPr>
              <w:keepNext/>
              <w:keepLines/>
              <w:spacing w:after="0"/>
              <w:jc w:val="center"/>
              <w:rPr>
                <w:rFonts w:ascii="Arial" w:eastAsia="等线" w:hAnsi="Arial"/>
                <w:sz w:val="18"/>
                <w:szCs w:val="18"/>
                <w:lang w:val="en-US" w:eastAsia="zh-CN"/>
              </w:rPr>
            </w:pPr>
          </w:p>
        </w:tc>
        <w:tc>
          <w:tcPr>
            <w:tcW w:w="1117" w:type="dxa"/>
            <w:tcBorders>
              <w:top w:val="nil"/>
              <w:left w:val="single" w:sz="4" w:space="0" w:color="auto"/>
              <w:bottom w:val="nil"/>
              <w:right w:val="single" w:sz="4" w:space="0" w:color="auto"/>
            </w:tcBorders>
            <w:shd w:val="clear" w:color="auto" w:fill="auto"/>
          </w:tcPr>
          <w:p w14:paraId="5836E2AE" w14:textId="77777777" w:rsidR="005E38E5" w:rsidRPr="005E38E5" w:rsidRDefault="005E38E5" w:rsidP="005E38E5">
            <w:pPr>
              <w:keepNext/>
              <w:keepLines/>
              <w:spacing w:after="0"/>
              <w:jc w:val="center"/>
              <w:rPr>
                <w:rFonts w:ascii="Arial" w:eastAsia="等线" w:hAnsi="Arial"/>
                <w:sz w:val="18"/>
                <w:lang w:val="en-US" w:eastAsia="zh-CN"/>
              </w:rPr>
            </w:pPr>
          </w:p>
        </w:tc>
      </w:tr>
      <w:tr w:rsidR="005E38E5" w:rsidRPr="005E38E5" w14:paraId="7E727202" w14:textId="77777777" w:rsidTr="00DD1C3E">
        <w:trPr>
          <w:trHeight w:val="29"/>
          <w:jc w:val="center"/>
        </w:trPr>
        <w:tc>
          <w:tcPr>
            <w:tcW w:w="1648" w:type="dxa"/>
            <w:vMerge/>
            <w:tcBorders>
              <w:left w:val="single" w:sz="4" w:space="0" w:color="auto"/>
              <w:right w:val="single" w:sz="4" w:space="0" w:color="auto"/>
            </w:tcBorders>
            <w:shd w:val="clear" w:color="auto" w:fill="auto"/>
          </w:tcPr>
          <w:p w14:paraId="26BC7F1A" w14:textId="77777777" w:rsidR="005E38E5" w:rsidRPr="005E38E5" w:rsidRDefault="005E38E5" w:rsidP="005E38E5">
            <w:pPr>
              <w:keepNext/>
              <w:keepLines/>
              <w:spacing w:after="0"/>
              <w:jc w:val="center"/>
              <w:rPr>
                <w:rFonts w:ascii="Arial" w:eastAsia="等线" w:hAnsi="Arial"/>
                <w:sz w:val="18"/>
                <w:lang w:val="en-US"/>
              </w:rPr>
            </w:pPr>
          </w:p>
        </w:tc>
        <w:tc>
          <w:tcPr>
            <w:tcW w:w="1366" w:type="dxa"/>
            <w:tcBorders>
              <w:top w:val="nil"/>
              <w:left w:val="single" w:sz="4" w:space="0" w:color="auto"/>
              <w:bottom w:val="nil"/>
              <w:right w:val="single" w:sz="4" w:space="0" w:color="auto"/>
            </w:tcBorders>
            <w:shd w:val="clear" w:color="auto" w:fill="auto"/>
          </w:tcPr>
          <w:p w14:paraId="2864CD4E" w14:textId="77777777" w:rsidR="005E38E5" w:rsidRPr="005E38E5" w:rsidRDefault="005E38E5" w:rsidP="005E38E5">
            <w:pPr>
              <w:keepNext/>
              <w:keepLines/>
              <w:spacing w:after="0"/>
              <w:jc w:val="center"/>
              <w:rPr>
                <w:rFonts w:ascii="Arial" w:eastAsia="等线" w:hAnsi="Arial"/>
                <w:sz w:val="18"/>
                <w:lang w:val="en-US"/>
              </w:rPr>
            </w:pPr>
          </w:p>
        </w:tc>
        <w:tc>
          <w:tcPr>
            <w:tcW w:w="731" w:type="dxa"/>
            <w:tcBorders>
              <w:left w:val="single" w:sz="4" w:space="0" w:color="auto"/>
              <w:bottom w:val="single" w:sz="4" w:space="0" w:color="auto"/>
              <w:right w:val="single" w:sz="4" w:space="0" w:color="auto"/>
            </w:tcBorders>
          </w:tcPr>
          <w:p w14:paraId="3E250067" w14:textId="77777777" w:rsidR="005E38E5" w:rsidRPr="005E38E5" w:rsidRDefault="005E38E5" w:rsidP="005E38E5">
            <w:pPr>
              <w:keepNext/>
              <w:keepLines/>
              <w:spacing w:after="0"/>
              <w:jc w:val="center"/>
              <w:rPr>
                <w:rFonts w:ascii="Arial" w:eastAsia="等线" w:hAnsi="Arial"/>
                <w:sz w:val="18"/>
                <w:lang w:val="en-US"/>
              </w:rPr>
            </w:pPr>
            <w:r w:rsidRPr="005E38E5">
              <w:rPr>
                <w:rFonts w:ascii="Arial" w:eastAsia="等线" w:hAnsi="Arial"/>
                <w:sz w:val="18"/>
                <w:lang w:val="en-US" w:eastAsia="zh-CN"/>
              </w:rPr>
              <w:t>n7</w:t>
            </w:r>
            <w:r w:rsidRPr="005E38E5">
              <w:rPr>
                <w:rFonts w:ascii="Arial" w:eastAsia="等线" w:hAnsi="Arial" w:hint="eastAsia"/>
                <w:sz w:val="18"/>
                <w:lang w:val="en-US" w:eastAsia="zh-CN"/>
              </w:rPr>
              <w:t>8</w:t>
            </w:r>
          </w:p>
        </w:tc>
        <w:tc>
          <w:tcPr>
            <w:tcW w:w="663" w:type="dxa"/>
            <w:gridSpan w:val="2"/>
            <w:tcBorders>
              <w:top w:val="single" w:sz="4" w:space="0" w:color="auto"/>
              <w:left w:val="single" w:sz="4" w:space="0" w:color="auto"/>
              <w:bottom w:val="single" w:sz="4" w:space="0" w:color="auto"/>
              <w:right w:val="single" w:sz="4" w:space="0" w:color="auto"/>
            </w:tcBorders>
          </w:tcPr>
          <w:p w14:paraId="2C8D4BCE" w14:textId="77777777" w:rsidR="005E38E5" w:rsidRPr="005E38E5" w:rsidRDefault="005E38E5" w:rsidP="005E38E5">
            <w:pPr>
              <w:keepNext/>
              <w:keepLines/>
              <w:spacing w:after="0"/>
              <w:jc w:val="center"/>
              <w:rPr>
                <w:rFonts w:ascii="Arial" w:eastAsia="等线" w:hAnsi="Arial"/>
                <w:sz w:val="18"/>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43A1F640" w14:textId="77777777" w:rsidR="005E38E5" w:rsidRPr="005E38E5" w:rsidRDefault="005E38E5" w:rsidP="005E38E5">
            <w:pPr>
              <w:keepNext/>
              <w:keepLines/>
              <w:spacing w:after="0"/>
              <w:jc w:val="center"/>
              <w:rPr>
                <w:rFonts w:ascii="Arial" w:eastAsia="等线" w:hAnsi="Arial"/>
                <w:sz w:val="18"/>
                <w:szCs w:val="18"/>
                <w:lang w:val="en-US" w:eastAsia="zh-CN"/>
              </w:rPr>
            </w:pPr>
            <w:r w:rsidRPr="005E38E5">
              <w:rPr>
                <w:rFonts w:ascii="Arial" w:eastAsia="等线"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770DBFA" w14:textId="77777777" w:rsidR="005E38E5" w:rsidRPr="005E38E5" w:rsidRDefault="005E38E5" w:rsidP="005E38E5">
            <w:pPr>
              <w:keepNext/>
              <w:keepLines/>
              <w:spacing w:after="0"/>
              <w:jc w:val="center"/>
              <w:rPr>
                <w:rFonts w:ascii="Arial" w:eastAsia="等线" w:hAnsi="Arial"/>
                <w:sz w:val="18"/>
                <w:szCs w:val="18"/>
                <w:lang w:val="en-US" w:eastAsia="zh-CN"/>
              </w:rPr>
            </w:pPr>
            <w:r w:rsidRPr="005E38E5">
              <w:rPr>
                <w:rFonts w:ascii="Arial" w:eastAsia="等线"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FB3E0C8" w14:textId="77777777" w:rsidR="005E38E5" w:rsidRPr="005E38E5" w:rsidRDefault="005E38E5" w:rsidP="005E38E5">
            <w:pPr>
              <w:keepNext/>
              <w:keepLines/>
              <w:spacing w:after="0"/>
              <w:jc w:val="center"/>
              <w:rPr>
                <w:rFonts w:ascii="Arial" w:eastAsia="等线" w:hAnsi="Arial"/>
                <w:sz w:val="18"/>
                <w:szCs w:val="18"/>
                <w:lang w:val="en-US" w:eastAsia="zh-CN"/>
              </w:rPr>
            </w:pPr>
            <w:r w:rsidRPr="005E38E5">
              <w:rPr>
                <w:rFonts w:ascii="Arial" w:eastAsia="等线"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2C34621" w14:textId="77777777" w:rsidR="005E38E5" w:rsidRPr="005E38E5" w:rsidRDefault="005E38E5" w:rsidP="005E38E5">
            <w:pPr>
              <w:keepNext/>
              <w:keepLines/>
              <w:spacing w:after="0"/>
              <w:jc w:val="center"/>
              <w:rPr>
                <w:rFonts w:ascii="Arial" w:eastAsia="等线" w:hAnsi="Arial"/>
                <w:sz w:val="18"/>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08662201" w14:textId="77777777" w:rsidR="005E38E5" w:rsidRPr="005E38E5" w:rsidRDefault="005E38E5" w:rsidP="005E38E5">
            <w:pPr>
              <w:keepNext/>
              <w:keepLines/>
              <w:spacing w:after="0"/>
              <w:jc w:val="center"/>
              <w:rPr>
                <w:rFonts w:ascii="Arial" w:eastAsia="等线"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13334D0" w14:textId="77777777" w:rsidR="005E38E5" w:rsidRPr="005E38E5" w:rsidRDefault="005E38E5" w:rsidP="005E38E5">
            <w:pPr>
              <w:keepNext/>
              <w:keepLines/>
              <w:spacing w:after="0"/>
              <w:jc w:val="center"/>
              <w:rPr>
                <w:rFonts w:ascii="Arial" w:eastAsia="等线" w:hAnsi="Arial"/>
                <w:sz w:val="18"/>
                <w:szCs w:val="18"/>
                <w:lang w:val="en-US" w:eastAsia="zh-CN"/>
              </w:rPr>
            </w:pPr>
            <w:r w:rsidRPr="005E38E5">
              <w:rPr>
                <w:rFonts w:ascii="Arial" w:eastAsia="等线"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47DEF19" w14:textId="77777777" w:rsidR="005E38E5" w:rsidRPr="005E38E5" w:rsidRDefault="005E38E5" w:rsidP="005E38E5">
            <w:pPr>
              <w:keepNext/>
              <w:keepLines/>
              <w:spacing w:after="0"/>
              <w:jc w:val="center"/>
              <w:rPr>
                <w:rFonts w:ascii="Arial" w:eastAsia="等线" w:hAnsi="Arial"/>
                <w:sz w:val="18"/>
                <w:szCs w:val="18"/>
                <w:lang w:val="en-US" w:eastAsia="zh-CN"/>
              </w:rPr>
            </w:pPr>
            <w:r w:rsidRPr="005E38E5">
              <w:rPr>
                <w:rFonts w:ascii="Arial" w:eastAsia="等线" w:hAnsi="Arial" w:hint="eastAsia"/>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5E4A5C42" w14:textId="77777777" w:rsidR="005E38E5" w:rsidRPr="005E38E5" w:rsidRDefault="005E38E5" w:rsidP="005E38E5">
            <w:pPr>
              <w:keepNext/>
              <w:keepLines/>
              <w:spacing w:after="0"/>
              <w:jc w:val="center"/>
              <w:rPr>
                <w:rFonts w:ascii="Arial" w:eastAsia="等线" w:hAnsi="Arial"/>
                <w:sz w:val="18"/>
                <w:szCs w:val="18"/>
                <w:lang w:val="en-US" w:eastAsia="zh-CN"/>
              </w:rPr>
            </w:pPr>
            <w:r w:rsidRPr="005E38E5">
              <w:rPr>
                <w:rFonts w:ascii="Arial" w:eastAsia="等线" w:hAnsi="Arial" w:hint="eastAsia"/>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65C2496F" w14:textId="77777777" w:rsidR="005E38E5" w:rsidRPr="005E38E5" w:rsidRDefault="005E38E5" w:rsidP="005E38E5">
            <w:pPr>
              <w:keepNext/>
              <w:keepLines/>
              <w:spacing w:after="0"/>
              <w:jc w:val="center"/>
              <w:rPr>
                <w:rFonts w:ascii="Arial" w:eastAsia="等线"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9881205" w14:textId="77777777" w:rsidR="005E38E5" w:rsidRPr="005E38E5" w:rsidRDefault="005E38E5" w:rsidP="005E38E5">
            <w:pPr>
              <w:keepNext/>
              <w:keepLines/>
              <w:spacing w:after="0"/>
              <w:jc w:val="center"/>
              <w:rPr>
                <w:rFonts w:ascii="Arial" w:eastAsia="等线" w:hAnsi="Arial"/>
                <w:sz w:val="18"/>
                <w:szCs w:val="18"/>
                <w:lang w:val="en-US" w:eastAsia="zh-CN"/>
              </w:rPr>
            </w:pPr>
            <w:r w:rsidRPr="005E38E5">
              <w:rPr>
                <w:rFonts w:ascii="Arial" w:eastAsia="等线" w:hAnsi="Arial" w:hint="eastAsia"/>
                <w:sz w:val="18"/>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24283CD5" w14:textId="77777777" w:rsidR="005E38E5" w:rsidRPr="005E38E5" w:rsidRDefault="005E38E5" w:rsidP="005E38E5">
            <w:pPr>
              <w:keepNext/>
              <w:keepLines/>
              <w:spacing w:after="0"/>
              <w:jc w:val="center"/>
              <w:rPr>
                <w:rFonts w:ascii="Arial" w:eastAsia="等线" w:hAnsi="Arial"/>
                <w:sz w:val="18"/>
                <w:szCs w:val="18"/>
                <w:lang w:val="en-US" w:eastAsia="zh-CN"/>
              </w:rPr>
            </w:pPr>
            <w:r w:rsidRPr="005E38E5">
              <w:rPr>
                <w:rFonts w:ascii="Arial" w:eastAsia="等线" w:hAnsi="Arial" w:hint="eastAsia"/>
                <w:sz w:val="18"/>
                <w:szCs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36B28A40" w14:textId="77777777" w:rsidR="005E38E5" w:rsidRPr="005E38E5" w:rsidRDefault="005E38E5" w:rsidP="005E38E5">
            <w:pPr>
              <w:keepNext/>
              <w:keepLines/>
              <w:spacing w:after="0"/>
              <w:jc w:val="center"/>
              <w:rPr>
                <w:rFonts w:ascii="Arial" w:eastAsia="等线" w:hAnsi="Arial"/>
                <w:sz w:val="18"/>
                <w:szCs w:val="18"/>
                <w:lang w:val="en-US" w:eastAsia="zh-CN"/>
              </w:rPr>
            </w:pPr>
            <w:r w:rsidRPr="005E38E5">
              <w:rPr>
                <w:rFonts w:ascii="Arial" w:eastAsia="等线" w:hAnsi="Arial" w:hint="eastAsia"/>
                <w:sz w:val="18"/>
                <w:szCs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7A6E8F0A" w14:textId="77777777" w:rsidR="005E38E5" w:rsidRPr="005E38E5" w:rsidRDefault="005E38E5" w:rsidP="005E38E5">
            <w:pPr>
              <w:keepNext/>
              <w:keepLines/>
              <w:spacing w:after="0"/>
              <w:jc w:val="center"/>
              <w:rPr>
                <w:rFonts w:ascii="Arial" w:eastAsia="等线" w:hAnsi="Arial"/>
                <w:sz w:val="18"/>
                <w:lang w:val="en-US" w:eastAsia="zh-CN"/>
              </w:rPr>
            </w:pPr>
          </w:p>
        </w:tc>
      </w:tr>
      <w:tr w:rsidR="005E38E5" w:rsidRPr="005E38E5" w14:paraId="272E41CC" w14:textId="77777777" w:rsidTr="00DD1C3E">
        <w:trPr>
          <w:trHeight w:val="29"/>
          <w:jc w:val="center"/>
        </w:trPr>
        <w:tc>
          <w:tcPr>
            <w:tcW w:w="1648" w:type="dxa"/>
            <w:vMerge/>
            <w:tcBorders>
              <w:left w:val="single" w:sz="4" w:space="0" w:color="auto"/>
              <w:right w:val="single" w:sz="4" w:space="0" w:color="auto"/>
            </w:tcBorders>
            <w:shd w:val="clear" w:color="auto" w:fill="auto"/>
          </w:tcPr>
          <w:p w14:paraId="078CAED7" w14:textId="77777777" w:rsidR="005E38E5" w:rsidRPr="005E38E5" w:rsidRDefault="005E38E5" w:rsidP="005E38E5">
            <w:pPr>
              <w:keepNext/>
              <w:keepLines/>
              <w:spacing w:after="0"/>
              <w:jc w:val="center"/>
              <w:rPr>
                <w:rFonts w:ascii="Arial" w:eastAsia="等线"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3B1C282D" w14:textId="77777777" w:rsidR="005E38E5" w:rsidRPr="005E38E5" w:rsidRDefault="005E38E5" w:rsidP="005E38E5">
            <w:pPr>
              <w:keepNext/>
              <w:keepLines/>
              <w:spacing w:after="0"/>
              <w:jc w:val="center"/>
              <w:rPr>
                <w:rFonts w:ascii="Arial" w:eastAsia="等线" w:hAnsi="Arial"/>
                <w:sz w:val="18"/>
                <w:lang w:val="en-US"/>
              </w:rPr>
            </w:pPr>
          </w:p>
        </w:tc>
        <w:tc>
          <w:tcPr>
            <w:tcW w:w="731" w:type="dxa"/>
            <w:tcBorders>
              <w:left w:val="single" w:sz="4" w:space="0" w:color="auto"/>
              <w:bottom w:val="single" w:sz="4" w:space="0" w:color="auto"/>
              <w:right w:val="single" w:sz="4" w:space="0" w:color="auto"/>
            </w:tcBorders>
          </w:tcPr>
          <w:p w14:paraId="423E176C" w14:textId="77777777" w:rsidR="005E38E5" w:rsidRPr="005E38E5" w:rsidRDefault="005E38E5" w:rsidP="005E38E5">
            <w:pPr>
              <w:keepNext/>
              <w:keepLines/>
              <w:spacing w:after="0"/>
              <w:jc w:val="center"/>
              <w:rPr>
                <w:rFonts w:ascii="Arial" w:eastAsia="等线" w:hAnsi="Arial"/>
                <w:sz w:val="18"/>
                <w:lang w:val="en-US" w:eastAsia="zh-CN"/>
              </w:rPr>
            </w:pPr>
            <w:r w:rsidRPr="005E38E5">
              <w:rPr>
                <w:rFonts w:ascii="Arial" w:eastAsia="等线" w:hAnsi="Arial" w:hint="eastAsia"/>
                <w:sz w:val="18"/>
                <w:lang w:val="en-US" w:eastAsia="zh-CN"/>
              </w:rPr>
              <w:t>n</w:t>
            </w:r>
            <w:r w:rsidRPr="005E38E5">
              <w:rPr>
                <w:rFonts w:ascii="Arial" w:eastAsia="等线" w:hAnsi="Arial"/>
                <w:sz w:val="18"/>
                <w:lang w:val="en-US" w:eastAsia="zh-CN"/>
              </w:rPr>
              <w:t>1</w:t>
            </w:r>
          </w:p>
        </w:tc>
        <w:tc>
          <w:tcPr>
            <w:tcW w:w="663" w:type="dxa"/>
            <w:gridSpan w:val="2"/>
            <w:tcBorders>
              <w:top w:val="single" w:sz="4" w:space="0" w:color="auto"/>
              <w:left w:val="single" w:sz="4" w:space="0" w:color="auto"/>
              <w:bottom w:val="single" w:sz="4" w:space="0" w:color="auto"/>
              <w:right w:val="single" w:sz="4" w:space="0" w:color="auto"/>
            </w:tcBorders>
          </w:tcPr>
          <w:p w14:paraId="6315523D" w14:textId="77777777" w:rsidR="005E38E5" w:rsidRPr="005E38E5" w:rsidRDefault="005E38E5" w:rsidP="005E38E5">
            <w:pPr>
              <w:keepNext/>
              <w:keepLines/>
              <w:spacing w:after="0"/>
              <w:jc w:val="center"/>
              <w:rPr>
                <w:rFonts w:ascii="Arial" w:eastAsia="等线" w:hAnsi="Arial"/>
                <w:sz w:val="18"/>
                <w:szCs w:val="18"/>
                <w:lang w:val="en-US" w:eastAsia="zh-CN"/>
              </w:rPr>
            </w:pPr>
            <w:r w:rsidRPr="005E38E5">
              <w:rPr>
                <w:rFonts w:ascii="Arial" w:eastAsia="等线"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400DD5B" w14:textId="77777777" w:rsidR="005E38E5" w:rsidRPr="005E38E5" w:rsidRDefault="005E38E5" w:rsidP="005E38E5">
            <w:pPr>
              <w:keepNext/>
              <w:keepLines/>
              <w:spacing w:after="0"/>
              <w:jc w:val="center"/>
              <w:rPr>
                <w:rFonts w:ascii="Arial" w:eastAsia="等线" w:hAnsi="Arial"/>
                <w:sz w:val="18"/>
                <w:szCs w:val="18"/>
                <w:lang w:val="en-US" w:eastAsia="zh-CN"/>
              </w:rPr>
            </w:pPr>
            <w:r w:rsidRPr="005E38E5">
              <w:rPr>
                <w:rFonts w:ascii="Arial" w:eastAsia="等线"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038B4D0" w14:textId="77777777" w:rsidR="005E38E5" w:rsidRPr="005E38E5" w:rsidRDefault="005E38E5" w:rsidP="005E38E5">
            <w:pPr>
              <w:keepNext/>
              <w:keepLines/>
              <w:spacing w:after="0"/>
              <w:jc w:val="center"/>
              <w:rPr>
                <w:rFonts w:ascii="Arial" w:eastAsia="等线" w:hAnsi="Arial"/>
                <w:sz w:val="18"/>
                <w:szCs w:val="18"/>
                <w:lang w:val="en-US" w:eastAsia="zh-CN"/>
              </w:rPr>
            </w:pPr>
            <w:r w:rsidRPr="005E38E5">
              <w:rPr>
                <w:rFonts w:ascii="Arial" w:eastAsia="等线"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A7D77B6" w14:textId="77777777" w:rsidR="005E38E5" w:rsidRPr="005E38E5" w:rsidRDefault="005E38E5" w:rsidP="005E38E5">
            <w:pPr>
              <w:keepNext/>
              <w:keepLines/>
              <w:spacing w:after="0"/>
              <w:jc w:val="center"/>
              <w:rPr>
                <w:rFonts w:ascii="Arial" w:eastAsia="等线" w:hAnsi="Arial"/>
                <w:sz w:val="18"/>
                <w:szCs w:val="18"/>
                <w:lang w:val="en-US" w:eastAsia="zh-CN"/>
              </w:rPr>
            </w:pPr>
            <w:r w:rsidRPr="005E38E5">
              <w:rPr>
                <w:rFonts w:ascii="Arial" w:eastAsia="等线"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A666D8A" w14:textId="77777777" w:rsidR="005E38E5" w:rsidRPr="005E38E5" w:rsidRDefault="005E38E5" w:rsidP="005E38E5">
            <w:pPr>
              <w:keepNext/>
              <w:keepLines/>
              <w:spacing w:after="0"/>
              <w:jc w:val="center"/>
              <w:rPr>
                <w:rFonts w:ascii="Arial" w:eastAsia="等线" w:hAnsi="Arial"/>
                <w:sz w:val="18"/>
                <w:szCs w:val="18"/>
                <w:lang w:val="en-US" w:eastAsia="zh-CN"/>
              </w:rPr>
            </w:pPr>
            <w:r w:rsidRPr="005E38E5">
              <w:rPr>
                <w:rFonts w:ascii="Arial" w:eastAsia="等线" w:hAnsi="Arial" w:hint="eastAsia"/>
                <w:sz w:val="18"/>
                <w:szCs w:val="18"/>
                <w:lang w:val="en-US" w:eastAsia="zh-CN"/>
              </w:rPr>
              <w:t>2</w:t>
            </w:r>
            <w:r w:rsidRPr="005E38E5">
              <w:rPr>
                <w:rFonts w:ascii="Arial" w:eastAsia="等线" w:hAnsi="Arial"/>
                <w:sz w:val="18"/>
                <w:szCs w:val="18"/>
                <w:lang w:val="en-US" w:eastAsia="zh-CN"/>
              </w:rPr>
              <w:t>5</w:t>
            </w:r>
          </w:p>
        </w:tc>
        <w:tc>
          <w:tcPr>
            <w:tcW w:w="680" w:type="dxa"/>
            <w:gridSpan w:val="2"/>
            <w:tcBorders>
              <w:top w:val="single" w:sz="4" w:space="0" w:color="auto"/>
              <w:left w:val="single" w:sz="4" w:space="0" w:color="auto"/>
              <w:bottom w:val="single" w:sz="4" w:space="0" w:color="auto"/>
              <w:right w:val="single" w:sz="4" w:space="0" w:color="auto"/>
            </w:tcBorders>
          </w:tcPr>
          <w:p w14:paraId="56851A9A" w14:textId="77777777" w:rsidR="005E38E5" w:rsidRPr="005E38E5" w:rsidRDefault="005E38E5" w:rsidP="005E38E5">
            <w:pPr>
              <w:keepNext/>
              <w:keepLines/>
              <w:spacing w:after="0"/>
              <w:jc w:val="center"/>
              <w:rPr>
                <w:rFonts w:ascii="Arial" w:eastAsia="等线" w:hAnsi="Arial"/>
                <w:sz w:val="18"/>
                <w:szCs w:val="18"/>
                <w:lang w:val="en-US" w:eastAsia="zh-CN"/>
              </w:rPr>
            </w:pPr>
            <w:r w:rsidRPr="005E38E5">
              <w:rPr>
                <w:rFonts w:ascii="Arial" w:eastAsia="等线" w:hAnsi="Arial" w:hint="eastAsia"/>
                <w:sz w:val="18"/>
                <w:szCs w:val="18"/>
                <w:lang w:val="en-US" w:eastAsia="zh-CN"/>
              </w:rPr>
              <w:t>3</w:t>
            </w:r>
            <w:r w:rsidRPr="005E38E5">
              <w:rPr>
                <w:rFonts w:ascii="Arial" w:eastAsia="等线" w:hAnsi="Arial"/>
                <w:sz w:val="18"/>
                <w:szCs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4B5A6D1F" w14:textId="77777777" w:rsidR="005E38E5" w:rsidRPr="005E38E5" w:rsidRDefault="005E38E5" w:rsidP="005E38E5">
            <w:pPr>
              <w:keepNext/>
              <w:keepLines/>
              <w:spacing w:after="0"/>
              <w:jc w:val="center"/>
              <w:rPr>
                <w:rFonts w:ascii="Arial" w:eastAsia="等线" w:hAnsi="Arial"/>
                <w:sz w:val="18"/>
                <w:szCs w:val="18"/>
                <w:lang w:val="en-US" w:eastAsia="zh-CN"/>
              </w:rPr>
            </w:pPr>
            <w:r w:rsidRPr="005E38E5">
              <w:rPr>
                <w:rFonts w:ascii="Arial" w:eastAsia="等线" w:hAnsi="Arial" w:hint="eastAsia"/>
                <w:sz w:val="18"/>
                <w:szCs w:val="18"/>
                <w:lang w:val="en-US" w:eastAsia="zh-CN"/>
              </w:rPr>
              <w:t>4</w:t>
            </w:r>
            <w:r w:rsidRPr="005E38E5">
              <w:rPr>
                <w:rFonts w:ascii="Arial" w:eastAsia="等线" w:hAnsi="Arial"/>
                <w:sz w:val="18"/>
                <w:szCs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67191CAB" w14:textId="77777777" w:rsidR="005E38E5" w:rsidRPr="005E38E5" w:rsidRDefault="005E38E5" w:rsidP="005E38E5">
            <w:pPr>
              <w:keepNext/>
              <w:keepLines/>
              <w:spacing w:after="0"/>
              <w:jc w:val="center"/>
              <w:rPr>
                <w:rFonts w:ascii="Arial" w:eastAsia="等线" w:hAnsi="Arial"/>
                <w:sz w:val="18"/>
                <w:szCs w:val="18"/>
                <w:lang w:val="en-US" w:eastAsia="zh-CN"/>
              </w:rPr>
            </w:pPr>
            <w:r w:rsidRPr="005E38E5">
              <w:rPr>
                <w:rFonts w:ascii="Arial" w:eastAsia="等线" w:hAnsi="Arial" w:hint="eastAsia"/>
                <w:sz w:val="18"/>
                <w:szCs w:val="18"/>
                <w:lang w:val="en-US" w:eastAsia="zh-CN"/>
              </w:rPr>
              <w:t>5</w:t>
            </w:r>
            <w:r w:rsidRPr="005E38E5">
              <w:rPr>
                <w:rFonts w:ascii="Arial" w:eastAsia="等线" w:hAnsi="Arial"/>
                <w:sz w:val="18"/>
                <w:szCs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496DC73A" w14:textId="77777777" w:rsidR="005E38E5" w:rsidRPr="005E38E5" w:rsidRDefault="005E38E5" w:rsidP="005E38E5">
            <w:pPr>
              <w:keepNext/>
              <w:keepLines/>
              <w:spacing w:after="0"/>
              <w:jc w:val="center"/>
              <w:rPr>
                <w:rFonts w:ascii="Arial" w:eastAsia="等线"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380E69F" w14:textId="77777777" w:rsidR="005E38E5" w:rsidRPr="005E38E5" w:rsidRDefault="005E38E5" w:rsidP="005E38E5">
            <w:pPr>
              <w:keepNext/>
              <w:keepLines/>
              <w:spacing w:after="0"/>
              <w:jc w:val="center"/>
              <w:rPr>
                <w:rFonts w:ascii="Arial" w:eastAsia="等线"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31C207A" w14:textId="77777777" w:rsidR="005E38E5" w:rsidRPr="005E38E5" w:rsidRDefault="005E38E5" w:rsidP="005E38E5">
            <w:pPr>
              <w:keepNext/>
              <w:keepLines/>
              <w:spacing w:after="0"/>
              <w:jc w:val="center"/>
              <w:rPr>
                <w:rFonts w:ascii="Arial" w:eastAsia="等线"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916C36E" w14:textId="77777777" w:rsidR="005E38E5" w:rsidRPr="005E38E5" w:rsidRDefault="005E38E5" w:rsidP="005E38E5">
            <w:pPr>
              <w:keepNext/>
              <w:keepLines/>
              <w:spacing w:after="0"/>
              <w:jc w:val="center"/>
              <w:rPr>
                <w:rFonts w:ascii="Arial" w:eastAsia="等线"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79544E5D" w14:textId="77777777" w:rsidR="005E38E5" w:rsidRPr="005E38E5" w:rsidRDefault="005E38E5" w:rsidP="005E38E5">
            <w:pPr>
              <w:keepNext/>
              <w:keepLines/>
              <w:spacing w:after="0"/>
              <w:jc w:val="center"/>
              <w:rPr>
                <w:rFonts w:ascii="Arial" w:eastAsia="等线" w:hAnsi="Arial"/>
                <w:sz w:val="18"/>
                <w:szCs w:val="18"/>
                <w:lang w:val="en-US" w:eastAsia="zh-CN"/>
              </w:rPr>
            </w:pPr>
          </w:p>
        </w:tc>
        <w:tc>
          <w:tcPr>
            <w:tcW w:w="1117" w:type="dxa"/>
            <w:vMerge w:val="restart"/>
            <w:tcBorders>
              <w:top w:val="nil"/>
              <w:left w:val="single" w:sz="4" w:space="0" w:color="auto"/>
              <w:right w:val="single" w:sz="4" w:space="0" w:color="auto"/>
            </w:tcBorders>
            <w:shd w:val="clear" w:color="auto" w:fill="auto"/>
          </w:tcPr>
          <w:p w14:paraId="324F4C48" w14:textId="77777777" w:rsidR="005E38E5" w:rsidRPr="005E38E5" w:rsidRDefault="005E38E5" w:rsidP="005E38E5">
            <w:pPr>
              <w:keepNext/>
              <w:keepLines/>
              <w:spacing w:after="0"/>
              <w:jc w:val="center"/>
              <w:rPr>
                <w:rFonts w:ascii="Arial" w:eastAsia="等线" w:hAnsi="Arial"/>
                <w:sz w:val="18"/>
                <w:lang w:val="en-US" w:eastAsia="zh-CN"/>
              </w:rPr>
            </w:pPr>
            <w:r w:rsidRPr="005E38E5">
              <w:rPr>
                <w:rFonts w:ascii="Arial" w:eastAsia="等线" w:hAnsi="Arial" w:hint="eastAsia"/>
                <w:sz w:val="18"/>
                <w:lang w:val="en-US" w:eastAsia="zh-CN"/>
              </w:rPr>
              <w:t>1</w:t>
            </w:r>
          </w:p>
        </w:tc>
      </w:tr>
      <w:tr w:rsidR="005E38E5" w:rsidRPr="005E38E5" w14:paraId="060333CE" w14:textId="77777777" w:rsidTr="00DD1C3E">
        <w:trPr>
          <w:trHeight w:val="29"/>
          <w:jc w:val="center"/>
        </w:trPr>
        <w:tc>
          <w:tcPr>
            <w:tcW w:w="1648" w:type="dxa"/>
            <w:vMerge/>
            <w:tcBorders>
              <w:left w:val="single" w:sz="4" w:space="0" w:color="auto"/>
              <w:right w:val="single" w:sz="4" w:space="0" w:color="auto"/>
            </w:tcBorders>
            <w:shd w:val="clear" w:color="auto" w:fill="auto"/>
          </w:tcPr>
          <w:p w14:paraId="349EE835" w14:textId="77777777" w:rsidR="005E38E5" w:rsidRPr="005E38E5" w:rsidRDefault="005E38E5" w:rsidP="005E38E5">
            <w:pPr>
              <w:keepNext/>
              <w:keepLines/>
              <w:spacing w:after="0"/>
              <w:jc w:val="center"/>
              <w:rPr>
                <w:rFonts w:ascii="Arial" w:eastAsia="等线"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4F3EFC77" w14:textId="77777777" w:rsidR="005E38E5" w:rsidRPr="005E38E5" w:rsidRDefault="005E38E5" w:rsidP="005E38E5">
            <w:pPr>
              <w:keepNext/>
              <w:keepLines/>
              <w:spacing w:after="0"/>
              <w:jc w:val="center"/>
              <w:rPr>
                <w:rFonts w:ascii="Arial" w:eastAsia="等线" w:hAnsi="Arial"/>
                <w:sz w:val="18"/>
                <w:lang w:val="en-US"/>
              </w:rPr>
            </w:pPr>
          </w:p>
        </w:tc>
        <w:tc>
          <w:tcPr>
            <w:tcW w:w="731" w:type="dxa"/>
            <w:tcBorders>
              <w:left w:val="single" w:sz="4" w:space="0" w:color="auto"/>
              <w:bottom w:val="single" w:sz="4" w:space="0" w:color="auto"/>
              <w:right w:val="single" w:sz="4" w:space="0" w:color="auto"/>
            </w:tcBorders>
          </w:tcPr>
          <w:p w14:paraId="3E683873" w14:textId="77777777" w:rsidR="005E38E5" w:rsidRPr="005E38E5" w:rsidRDefault="005E38E5" w:rsidP="005E38E5">
            <w:pPr>
              <w:keepNext/>
              <w:keepLines/>
              <w:spacing w:after="0"/>
              <w:jc w:val="center"/>
              <w:rPr>
                <w:rFonts w:ascii="Arial" w:eastAsia="等线" w:hAnsi="Arial"/>
                <w:sz w:val="18"/>
                <w:lang w:val="en-US" w:eastAsia="zh-CN"/>
              </w:rPr>
            </w:pPr>
            <w:r w:rsidRPr="005E38E5">
              <w:rPr>
                <w:rFonts w:ascii="Arial" w:eastAsia="等线" w:hAnsi="Arial" w:hint="eastAsia"/>
                <w:sz w:val="18"/>
                <w:lang w:val="en-US" w:eastAsia="zh-CN"/>
              </w:rPr>
              <w:t>n</w:t>
            </w:r>
            <w:r w:rsidRPr="005E38E5">
              <w:rPr>
                <w:rFonts w:ascii="Arial" w:eastAsia="等线" w:hAnsi="Arial"/>
                <w:sz w:val="18"/>
                <w:lang w:val="en-US" w:eastAsia="zh-CN"/>
              </w:rPr>
              <w:t>3</w:t>
            </w:r>
          </w:p>
        </w:tc>
        <w:tc>
          <w:tcPr>
            <w:tcW w:w="663" w:type="dxa"/>
            <w:gridSpan w:val="2"/>
            <w:tcBorders>
              <w:top w:val="single" w:sz="4" w:space="0" w:color="auto"/>
              <w:left w:val="single" w:sz="4" w:space="0" w:color="auto"/>
              <w:bottom w:val="single" w:sz="4" w:space="0" w:color="auto"/>
              <w:right w:val="single" w:sz="4" w:space="0" w:color="auto"/>
            </w:tcBorders>
          </w:tcPr>
          <w:p w14:paraId="3F4A57BD" w14:textId="77777777" w:rsidR="005E38E5" w:rsidRPr="005E38E5" w:rsidRDefault="005E38E5" w:rsidP="005E38E5">
            <w:pPr>
              <w:keepNext/>
              <w:keepLines/>
              <w:spacing w:after="0"/>
              <w:jc w:val="center"/>
              <w:rPr>
                <w:rFonts w:ascii="Arial" w:eastAsia="等线" w:hAnsi="Arial"/>
                <w:sz w:val="18"/>
                <w:szCs w:val="18"/>
                <w:lang w:val="en-US" w:eastAsia="zh-CN"/>
              </w:rPr>
            </w:pPr>
            <w:r w:rsidRPr="005E38E5">
              <w:rPr>
                <w:rFonts w:ascii="Arial" w:eastAsia="等线"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214BDD6" w14:textId="77777777" w:rsidR="005E38E5" w:rsidRPr="005E38E5" w:rsidRDefault="005E38E5" w:rsidP="005E38E5">
            <w:pPr>
              <w:keepNext/>
              <w:keepLines/>
              <w:spacing w:after="0"/>
              <w:jc w:val="center"/>
              <w:rPr>
                <w:rFonts w:ascii="Arial" w:eastAsia="等线" w:hAnsi="Arial"/>
                <w:sz w:val="18"/>
                <w:szCs w:val="18"/>
                <w:lang w:val="en-US" w:eastAsia="zh-CN"/>
              </w:rPr>
            </w:pPr>
            <w:r w:rsidRPr="005E38E5">
              <w:rPr>
                <w:rFonts w:ascii="Arial" w:eastAsia="等线"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0C37BDC" w14:textId="77777777" w:rsidR="005E38E5" w:rsidRPr="005E38E5" w:rsidRDefault="005E38E5" w:rsidP="005E38E5">
            <w:pPr>
              <w:keepNext/>
              <w:keepLines/>
              <w:spacing w:after="0"/>
              <w:jc w:val="center"/>
              <w:rPr>
                <w:rFonts w:ascii="Arial" w:eastAsia="等线" w:hAnsi="Arial"/>
                <w:sz w:val="18"/>
                <w:szCs w:val="18"/>
                <w:lang w:val="en-US" w:eastAsia="zh-CN"/>
              </w:rPr>
            </w:pPr>
            <w:r w:rsidRPr="005E38E5">
              <w:rPr>
                <w:rFonts w:ascii="Arial" w:eastAsia="等线"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673547B" w14:textId="77777777" w:rsidR="005E38E5" w:rsidRPr="005E38E5" w:rsidRDefault="005E38E5" w:rsidP="005E38E5">
            <w:pPr>
              <w:keepNext/>
              <w:keepLines/>
              <w:spacing w:after="0"/>
              <w:jc w:val="center"/>
              <w:rPr>
                <w:rFonts w:ascii="Arial" w:eastAsia="等线" w:hAnsi="Arial"/>
                <w:sz w:val="18"/>
                <w:szCs w:val="18"/>
                <w:lang w:val="en-US" w:eastAsia="zh-CN"/>
              </w:rPr>
            </w:pPr>
            <w:r w:rsidRPr="005E38E5">
              <w:rPr>
                <w:rFonts w:ascii="Arial" w:eastAsia="等线"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17CB6F3" w14:textId="77777777" w:rsidR="005E38E5" w:rsidRPr="005E38E5" w:rsidRDefault="005E38E5" w:rsidP="005E38E5">
            <w:pPr>
              <w:keepNext/>
              <w:keepLines/>
              <w:spacing w:after="0"/>
              <w:jc w:val="center"/>
              <w:rPr>
                <w:rFonts w:ascii="Arial" w:eastAsia="等线" w:hAnsi="Arial"/>
                <w:sz w:val="18"/>
                <w:szCs w:val="18"/>
                <w:lang w:val="en-US" w:eastAsia="zh-CN"/>
              </w:rPr>
            </w:pPr>
            <w:r w:rsidRPr="005E38E5">
              <w:rPr>
                <w:rFonts w:ascii="Arial" w:eastAsia="等线" w:hAnsi="Arial" w:hint="eastAsia"/>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28832799" w14:textId="77777777" w:rsidR="005E38E5" w:rsidRPr="005E38E5" w:rsidRDefault="005E38E5" w:rsidP="005E38E5">
            <w:pPr>
              <w:keepNext/>
              <w:keepLines/>
              <w:spacing w:after="0"/>
              <w:jc w:val="center"/>
              <w:rPr>
                <w:rFonts w:ascii="Arial" w:eastAsia="等线" w:hAnsi="Arial"/>
                <w:sz w:val="18"/>
                <w:szCs w:val="18"/>
                <w:lang w:val="en-US" w:eastAsia="zh-CN"/>
              </w:rPr>
            </w:pPr>
            <w:r w:rsidRPr="005E38E5">
              <w:rPr>
                <w:rFonts w:ascii="Arial" w:eastAsia="等线" w:hAnsi="Arial" w:hint="eastAsia"/>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4A92EF93" w14:textId="77777777" w:rsidR="005E38E5" w:rsidRPr="005E38E5" w:rsidRDefault="005E38E5" w:rsidP="005E38E5">
            <w:pPr>
              <w:keepNext/>
              <w:keepLines/>
              <w:spacing w:after="0"/>
              <w:jc w:val="center"/>
              <w:rPr>
                <w:rFonts w:ascii="Arial" w:eastAsia="等线" w:hAnsi="Arial"/>
                <w:sz w:val="18"/>
                <w:szCs w:val="18"/>
                <w:lang w:val="en-US" w:eastAsia="zh-CN"/>
              </w:rPr>
            </w:pPr>
            <w:r w:rsidRPr="005E38E5">
              <w:rPr>
                <w:rFonts w:ascii="Arial" w:eastAsia="等线" w:hAnsi="Arial" w:hint="eastAsia"/>
                <w:sz w:val="18"/>
                <w:szCs w:val="18"/>
                <w:lang w:val="en-US" w:eastAsia="zh-CN"/>
              </w:rPr>
              <w:t>4</w:t>
            </w:r>
            <w:r w:rsidRPr="005E38E5">
              <w:rPr>
                <w:rFonts w:ascii="Arial" w:eastAsia="等线" w:hAnsi="Arial"/>
                <w:sz w:val="18"/>
                <w:szCs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01FDBB54" w14:textId="77777777" w:rsidR="005E38E5" w:rsidRPr="005E38E5" w:rsidRDefault="005E38E5" w:rsidP="005E38E5">
            <w:pPr>
              <w:keepNext/>
              <w:keepLines/>
              <w:spacing w:after="0"/>
              <w:jc w:val="center"/>
              <w:rPr>
                <w:rFonts w:ascii="Arial" w:eastAsia="等线"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E0823EF" w14:textId="77777777" w:rsidR="005E38E5" w:rsidRPr="005E38E5" w:rsidRDefault="005E38E5" w:rsidP="005E38E5">
            <w:pPr>
              <w:keepNext/>
              <w:keepLines/>
              <w:spacing w:after="0"/>
              <w:jc w:val="center"/>
              <w:rPr>
                <w:rFonts w:ascii="Arial" w:eastAsia="等线"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9577E4A" w14:textId="77777777" w:rsidR="005E38E5" w:rsidRPr="005E38E5" w:rsidRDefault="005E38E5" w:rsidP="005E38E5">
            <w:pPr>
              <w:keepNext/>
              <w:keepLines/>
              <w:spacing w:after="0"/>
              <w:jc w:val="center"/>
              <w:rPr>
                <w:rFonts w:ascii="Arial" w:eastAsia="等线"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C94AE08" w14:textId="77777777" w:rsidR="005E38E5" w:rsidRPr="005E38E5" w:rsidRDefault="005E38E5" w:rsidP="005E38E5">
            <w:pPr>
              <w:keepNext/>
              <w:keepLines/>
              <w:spacing w:after="0"/>
              <w:jc w:val="center"/>
              <w:rPr>
                <w:rFonts w:ascii="Arial" w:eastAsia="等线"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EE537E1" w14:textId="77777777" w:rsidR="005E38E5" w:rsidRPr="005E38E5" w:rsidRDefault="005E38E5" w:rsidP="005E38E5">
            <w:pPr>
              <w:keepNext/>
              <w:keepLines/>
              <w:spacing w:after="0"/>
              <w:jc w:val="center"/>
              <w:rPr>
                <w:rFonts w:ascii="Arial" w:eastAsia="等线"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3A9D9DD0" w14:textId="77777777" w:rsidR="005E38E5" w:rsidRPr="005E38E5" w:rsidRDefault="005E38E5" w:rsidP="005E38E5">
            <w:pPr>
              <w:keepNext/>
              <w:keepLines/>
              <w:spacing w:after="0"/>
              <w:jc w:val="center"/>
              <w:rPr>
                <w:rFonts w:ascii="Arial" w:eastAsia="等线" w:hAnsi="Arial"/>
                <w:sz w:val="18"/>
                <w:szCs w:val="18"/>
                <w:lang w:val="en-US" w:eastAsia="zh-CN"/>
              </w:rPr>
            </w:pPr>
          </w:p>
        </w:tc>
        <w:tc>
          <w:tcPr>
            <w:tcW w:w="1117" w:type="dxa"/>
            <w:vMerge/>
            <w:tcBorders>
              <w:left w:val="single" w:sz="4" w:space="0" w:color="auto"/>
              <w:right w:val="single" w:sz="4" w:space="0" w:color="auto"/>
            </w:tcBorders>
            <w:shd w:val="clear" w:color="auto" w:fill="auto"/>
          </w:tcPr>
          <w:p w14:paraId="4BBBFDC4" w14:textId="77777777" w:rsidR="005E38E5" w:rsidRPr="005E38E5" w:rsidRDefault="005E38E5" w:rsidP="005E38E5">
            <w:pPr>
              <w:keepNext/>
              <w:keepLines/>
              <w:spacing w:after="0"/>
              <w:jc w:val="center"/>
              <w:rPr>
                <w:rFonts w:ascii="Arial" w:eastAsia="等线" w:hAnsi="Arial"/>
                <w:sz w:val="18"/>
                <w:lang w:val="en-US" w:eastAsia="zh-CN"/>
              </w:rPr>
            </w:pPr>
          </w:p>
        </w:tc>
      </w:tr>
      <w:tr w:rsidR="005E38E5" w:rsidRPr="005E38E5" w14:paraId="2965CD71" w14:textId="77777777" w:rsidTr="00DD1C3E">
        <w:trPr>
          <w:trHeight w:val="29"/>
          <w:jc w:val="center"/>
        </w:trPr>
        <w:tc>
          <w:tcPr>
            <w:tcW w:w="1648" w:type="dxa"/>
            <w:vMerge/>
            <w:tcBorders>
              <w:left w:val="single" w:sz="4" w:space="0" w:color="auto"/>
              <w:bottom w:val="single" w:sz="4" w:space="0" w:color="auto"/>
              <w:right w:val="single" w:sz="4" w:space="0" w:color="auto"/>
            </w:tcBorders>
            <w:shd w:val="clear" w:color="auto" w:fill="auto"/>
          </w:tcPr>
          <w:p w14:paraId="43E71305" w14:textId="77777777" w:rsidR="005E38E5" w:rsidRPr="005E38E5" w:rsidRDefault="005E38E5" w:rsidP="005E38E5">
            <w:pPr>
              <w:keepNext/>
              <w:keepLines/>
              <w:spacing w:after="0"/>
              <w:jc w:val="center"/>
              <w:rPr>
                <w:rFonts w:ascii="Arial" w:eastAsia="等线"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12D16E9A" w14:textId="77777777" w:rsidR="005E38E5" w:rsidRPr="005E38E5" w:rsidRDefault="005E38E5" w:rsidP="005E38E5">
            <w:pPr>
              <w:keepNext/>
              <w:keepLines/>
              <w:spacing w:after="0"/>
              <w:jc w:val="center"/>
              <w:rPr>
                <w:rFonts w:ascii="Arial" w:eastAsia="等线" w:hAnsi="Arial"/>
                <w:sz w:val="18"/>
                <w:lang w:val="en-US"/>
              </w:rPr>
            </w:pPr>
          </w:p>
        </w:tc>
        <w:tc>
          <w:tcPr>
            <w:tcW w:w="731" w:type="dxa"/>
            <w:tcBorders>
              <w:left w:val="single" w:sz="4" w:space="0" w:color="auto"/>
              <w:bottom w:val="single" w:sz="4" w:space="0" w:color="auto"/>
              <w:right w:val="single" w:sz="4" w:space="0" w:color="auto"/>
            </w:tcBorders>
          </w:tcPr>
          <w:p w14:paraId="078CBDE0" w14:textId="77777777" w:rsidR="005E38E5" w:rsidRPr="005E38E5" w:rsidRDefault="005E38E5" w:rsidP="005E38E5">
            <w:pPr>
              <w:keepNext/>
              <w:keepLines/>
              <w:spacing w:after="0"/>
              <w:jc w:val="center"/>
              <w:rPr>
                <w:rFonts w:ascii="Arial" w:eastAsia="等线" w:hAnsi="Arial"/>
                <w:sz w:val="18"/>
                <w:lang w:val="en-US" w:eastAsia="zh-CN"/>
              </w:rPr>
            </w:pPr>
            <w:r w:rsidRPr="005E38E5">
              <w:rPr>
                <w:rFonts w:ascii="Arial" w:eastAsia="等线" w:hAnsi="Arial" w:hint="eastAsia"/>
                <w:sz w:val="18"/>
                <w:lang w:val="en-US" w:eastAsia="zh-CN"/>
              </w:rPr>
              <w:t>n</w:t>
            </w:r>
            <w:r w:rsidRPr="005E38E5">
              <w:rPr>
                <w:rFonts w:ascii="Arial" w:eastAsia="等线" w:hAnsi="Arial"/>
                <w:sz w:val="18"/>
                <w:lang w:val="en-US" w:eastAsia="zh-CN"/>
              </w:rPr>
              <w:t>78</w:t>
            </w:r>
          </w:p>
        </w:tc>
        <w:tc>
          <w:tcPr>
            <w:tcW w:w="663" w:type="dxa"/>
            <w:gridSpan w:val="2"/>
            <w:tcBorders>
              <w:top w:val="single" w:sz="4" w:space="0" w:color="auto"/>
              <w:left w:val="single" w:sz="4" w:space="0" w:color="auto"/>
              <w:bottom w:val="single" w:sz="4" w:space="0" w:color="auto"/>
              <w:right w:val="single" w:sz="4" w:space="0" w:color="auto"/>
            </w:tcBorders>
          </w:tcPr>
          <w:p w14:paraId="3D5CE921" w14:textId="77777777" w:rsidR="005E38E5" w:rsidRPr="005E38E5" w:rsidRDefault="005E38E5" w:rsidP="005E38E5">
            <w:pPr>
              <w:keepNext/>
              <w:keepLines/>
              <w:spacing w:after="0"/>
              <w:jc w:val="center"/>
              <w:rPr>
                <w:rFonts w:ascii="Arial" w:eastAsia="等线" w:hAnsi="Arial"/>
                <w:sz w:val="18"/>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30687E04" w14:textId="77777777" w:rsidR="005E38E5" w:rsidRPr="005E38E5" w:rsidRDefault="005E38E5" w:rsidP="005E38E5">
            <w:pPr>
              <w:keepNext/>
              <w:keepLines/>
              <w:spacing w:after="0"/>
              <w:jc w:val="center"/>
              <w:rPr>
                <w:rFonts w:ascii="Arial" w:eastAsia="等线" w:hAnsi="Arial"/>
                <w:sz w:val="18"/>
                <w:szCs w:val="18"/>
                <w:lang w:val="en-US" w:eastAsia="zh-CN"/>
              </w:rPr>
            </w:pPr>
            <w:r w:rsidRPr="005E38E5">
              <w:rPr>
                <w:rFonts w:ascii="Arial" w:eastAsia="等线"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3B72FED" w14:textId="77777777" w:rsidR="005E38E5" w:rsidRPr="005E38E5" w:rsidRDefault="005E38E5" w:rsidP="005E38E5">
            <w:pPr>
              <w:keepNext/>
              <w:keepLines/>
              <w:spacing w:after="0"/>
              <w:jc w:val="center"/>
              <w:rPr>
                <w:rFonts w:ascii="Arial" w:eastAsia="等线" w:hAnsi="Arial"/>
                <w:sz w:val="18"/>
                <w:szCs w:val="18"/>
                <w:lang w:val="en-US" w:eastAsia="zh-CN"/>
              </w:rPr>
            </w:pPr>
            <w:r w:rsidRPr="005E38E5">
              <w:rPr>
                <w:rFonts w:ascii="Arial" w:eastAsia="等线"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5B67416" w14:textId="77777777" w:rsidR="005E38E5" w:rsidRPr="005E38E5" w:rsidRDefault="005E38E5" w:rsidP="005E38E5">
            <w:pPr>
              <w:keepNext/>
              <w:keepLines/>
              <w:spacing w:after="0"/>
              <w:jc w:val="center"/>
              <w:rPr>
                <w:rFonts w:ascii="Arial" w:eastAsia="等线" w:hAnsi="Arial"/>
                <w:sz w:val="18"/>
                <w:szCs w:val="18"/>
                <w:lang w:val="en-US" w:eastAsia="zh-CN"/>
              </w:rPr>
            </w:pPr>
            <w:r w:rsidRPr="005E38E5">
              <w:rPr>
                <w:rFonts w:ascii="Arial" w:eastAsia="等线"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390336E" w14:textId="77777777" w:rsidR="005E38E5" w:rsidRPr="005E38E5" w:rsidRDefault="005E38E5" w:rsidP="005E38E5">
            <w:pPr>
              <w:keepNext/>
              <w:keepLines/>
              <w:spacing w:after="0"/>
              <w:jc w:val="center"/>
              <w:rPr>
                <w:rFonts w:ascii="Arial" w:eastAsia="等线" w:hAnsi="Arial"/>
                <w:sz w:val="18"/>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1E11C8B9" w14:textId="77777777" w:rsidR="005E38E5" w:rsidRPr="005E38E5" w:rsidRDefault="005E38E5" w:rsidP="005E38E5">
            <w:pPr>
              <w:keepNext/>
              <w:keepLines/>
              <w:spacing w:after="0"/>
              <w:jc w:val="center"/>
              <w:rPr>
                <w:rFonts w:ascii="Arial" w:eastAsia="等线"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B4E18CE" w14:textId="77777777" w:rsidR="005E38E5" w:rsidRPr="005E38E5" w:rsidRDefault="005E38E5" w:rsidP="005E38E5">
            <w:pPr>
              <w:keepNext/>
              <w:keepLines/>
              <w:spacing w:after="0"/>
              <w:jc w:val="center"/>
              <w:rPr>
                <w:rFonts w:ascii="Arial" w:eastAsia="等线" w:hAnsi="Arial"/>
                <w:sz w:val="18"/>
                <w:szCs w:val="18"/>
                <w:lang w:val="en-US" w:eastAsia="zh-CN"/>
              </w:rPr>
            </w:pPr>
            <w:r w:rsidRPr="005E38E5">
              <w:rPr>
                <w:rFonts w:ascii="Arial" w:eastAsia="等线"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E1A6821" w14:textId="77777777" w:rsidR="005E38E5" w:rsidRPr="005E38E5" w:rsidRDefault="005E38E5" w:rsidP="005E38E5">
            <w:pPr>
              <w:keepNext/>
              <w:keepLines/>
              <w:spacing w:after="0"/>
              <w:jc w:val="center"/>
              <w:rPr>
                <w:rFonts w:ascii="Arial" w:eastAsia="等线" w:hAnsi="Arial"/>
                <w:sz w:val="18"/>
                <w:szCs w:val="18"/>
                <w:lang w:val="en-US" w:eastAsia="zh-CN"/>
              </w:rPr>
            </w:pPr>
            <w:r w:rsidRPr="005E38E5">
              <w:rPr>
                <w:rFonts w:ascii="Arial" w:eastAsia="等线" w:hAnsi="Arial" w:hint="eastAsia"/>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0619BD44" w14:textId="77777777" w:rsidR="005E38E5" w:rsidRPr="005E38E5" w:rsidRDefault="005E38E5" w:rsidP="005E38E5">
            <w:pPr>
              <w:keepNext/>
              <w:keepLines/>
              <w:spacing w:after="0"/>
              <w:jc w:val="center"/>
              <w:rPr>
                <w:rFonts w:ascii="Arial" w:eastAsia="等线" w:hAnsi="Arial"/>
                <w:sz w:val="18"/>
                <w:szCs w:val="18"/>
                <w:lang w:val="en-US" w:eastAsia="zh-CN"/>
              </w:rPr>
            </w:pPr>
            <w:r w:rsidRPr="005E38E5">
              <w:rPr>
                <w:rFonts w:ascii="Arial" w:eastAsia="等线" w:hAnsi="Arial" w:hint="eastAsia"/>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247E962C" w14:textId="77777777" w:rsidR="005E38E5" w:rsidRPr="005E38E5" w:rsidRDefault="005E38E5" w:rsidP="005E38E5">
            <w:pPr>
              <w:keepNext/>
              <w:keepLines/>
              <w:spacing w:after="0"/>
              <w:jc w:val="center"/>
              <w:rPr>
                <w:rFonts w:ascii="Arial" w:eastAsia="等线" w:hAnsi="Arial"/>
                <w:sz w:val="18"/>
                <w:szCs w:val="18"/>
                <w:lang w:val="en-US" w:eastAsia="zh-CN"/>
              </w:rPr>
            </w:pPr>
            <w:r w:rsidRPr="005E38E5">
              <w:rPr>
                <w:rFonts w:ascii="Arial" w:eastAsia="等线" w:hAnsi="Arial" w:hint="eastAsia"/>
                <w:sz w:val="18"/>
                <w:szCs w:val="18"/>
                <w:lang w:val="en-US" w:eastAsia="zh-CN"/>
              </w:rPr>
              <w:t>7</w:t>
            </w:r>
            <w:r w:rsidRPr="005E38E5">
              <w:rPr>
                <w:rFonts w:ascii="Arial" w:eastAsia="等线" w:hAnsi="Arial"/>
                <w:sz w:val="18"/>
                <w:szCs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2753DFDE" w14:textId="77777777" w:rsidR="005E38E5" w:rsidRPr="005E38E5" w:rsidRDefault="005E38E5" w:rsidP="005E38E5">
            <w:pPr>
              <w:keepNext/>
              <w:keepLines/>
              <w:spacing w:after="0"/>
              <w:jc w:val="center"/>
              <w:rPr>
                <w:rFonts w:ascii="Arial" w:eastAsia="等线" w:hAnsi="Arial"/>
                <w:sz w:val="18"/>
                <w:szCs w:val="18"/>
                <w:lang w:val="en-US" w:eastAsia="zh-CN"/>
              </w:rPr>
            </w:pPr>
            <w:r w:rsidRPr="005E38E5">
              <w:rPr>
                <w:rFonts w:ascii="Arial" w:eastAsia="等线" w:hAnsi="Arial" w:hint="eastAsia"/>
                <w:sz w:val="18"/>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57BFFEDF" w14:textId="77777777" w:rsidR="005E38E5" w:rsidRPr="005E38E5" w:rsidRDefault="005E38E5" w:rsidP="005E38E5">
            <w:pPr>
              <w:keepNext/>
              <w:keepLines/>
              <w:spacing w:after="0"/>
              <w:jc w:val="center"/>
              <w:rPr>
                <w:rFonts w:ascii="Arial" w:eastAsia="等线" w:hAnsi="Arial"/>
                <w:sz w:val="18"/>
                <w:szCs w:val="18"/>
                <w:lang w:val="en-US" w:eastAsia="zh-CN"/>
              </w:rPr>
            </w:pPr>
            <w:r w:rsidRPr="005E38E5">
              <w:rPr>
                <w:rFonts w:ascii="Arial" w:eastAsia="等线" w:hAnsi="Arial" w:hint="eastAsia"/>
                <w:sz w:val="18"/>
                <w:szCs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7BA185D4" w14:textId="77777777" w:rsidR="005E38E5" w:rsidRPr="005E38E5" w:rsidRDefault="005E38E5" w:rsidP="005E38E5">
            <w:pPr>
              <w:keepNext/>
              <w:keepLines/>
              <w:spacing w:after="0"/>
              <w:jc w:val="center"/>
              <w:rPr>
                <w:rFonts w:ascii="Arial" w:eastAsia="等线" w:hAnsi="Arial"/>
                <w:sz w:val="18"/>
                <w:szCs w:val="18"/>
                <w:lang w:val="en-US" w:eastAsia="zh-CN"/>
              </w:rPr>
            </w:pPr>
            <w:r w:rsidRPr="005E38E5">
              <w:rPr>
                <w:rFonts w:ascii="Arial" w:eastAsia="等线" w:hAnsi="Arial" w:hint="eastAsia"/>
                <w:sz w:val="18"/>
                <w:szCs w:val="18"/>
                <w:lang w:val="en-US" w:eastAsia="zh-CN"/>
              </w:rPr>
              <w:t>100</w:t>
            </w:r>
          </w:p>
        </w:tc>
        <w:tc>
          <w:tcPr>
            <w:tcW w:w="1117" w:type="dxa"/>
            <w:vMerge/>
            <w:tcBorders>
              <w:left w:val="single" w:sz="4" w:space="0" w:color="auto"/>
              <w:bottom w:val="single" w:sz="4" w:space="0" w:color="auto"/>
              <w:right w:val="single" w:sz="4" w:space="0" w:color="auto"/>
            </w:tcBorders>
            <w:shd w:val="clear" w:color="auto" w:fill="auto"/>
          </w:tcPr>
          <w:p w14:paraId="7E980787" w14:textId="77777777" w:rsidR="005E38E5" w:rsidRPr="005E38E5" w:rsidRDefault="005E38E5" w:rsidP="005E38E5">
            <w:pPr>
              <w:keepNext/>
              <w:keepLines/>
              <w:spacing w:after="0"/>
              <w:jc w:val="center"/>
              <w:rPr>
                <w:rFonts w:ascii="Arial" w:eastAsia="等线" w:hAnsi="Arial"/>
                <w:sz w:val="18"/>
                <w:lang w:val="en-US" w:eastAsia="zh-CN"/>
              </w:rPr>
            </w:pPr>
          </w:p>
        </w:tc>
      </w:tr>
      <w:tr w:rsidR="005E38E5" w:rsidRPr="005E38E5" w14:paraId="3FA83D0B" w14:textId="77777777" w:rsidTr="00DD1C3E">
        <w:trPr>
          <w:trHeight w:val="29"/>
          <w:jc w:val="center"/>
        </w:trPr>
        <w:tc>
          <w:tcPr>
            <w:tcW w:w="1648" w:type="dxa"/>
            <w:tcBorders>
              <w:left w:val="single" w:sz="4" w:space="0" w:color="auto"/>
              <w:bottom w:val="nil"/>
              <w:right w:val="single" w:sz="4" w:space="0" w:color="auto"/>
            </w:tcBorders>
            <w:shd w:val="clear" w:color="auto" w:fill="auto"/>
          </w:tcPr>
          <w:p w14:paraId="41872438" w14:textId="77777777" w:rsidR="005E38E5" w:rsidRPr="005E38E5" w:rsidRDefault="005E38E5" w:rsidP="005E38E5">
            <w:pPr>
              <w:keepNext/>
              <w:keepLines/>
              <w:spacing w:after="0"/>
              <w:jc w:val="center"/>
              <w:rPr>
                <w:rFonts w:ascii="Arial" w:eastAsia="等线" w:hAnsi="Arial"/>
                <w:sz w:val="18"/>
                <w:lang w:val="en-US"/>
              </w:rPr>
            </w:pPr>
            <w:r w:rsidRPr="005E38E5">
              <w:rPr>
                <w:rFonts w:ascii="Arial" w:eastAsia="等线" w:hAnsi="Arial"/>
                <w:sz w:val="18"/>
                <w:lang w:eastAsia="zh-CN"/>
              </w:rPr>
              <w:t>CA</w:t>
            </w:r>
            <w:r w:rsidRPr="005E38E5">
              <w:rPr>
                <w:rFonts w:ascii="Arial" w:eastAsia="等线" w:hAnsi="Arial"/>
                <w:sz w:val="18"/>
              </w:rPr>
              <w:t>_</w:t>
            </w:r>
            <w:r w:rsidRPr="005E38E5">
              <w:rPr>
                <w:rFonts w:ascii="Arial" w:eastAsia="等线" w:hAnsi="Arial"/>
                <w:sz w:val="18"/>
                <w:lang w:eastAsia="zh-CN"/>
              </w:rPr>
              <w:t>n</w:t>
            </w:r>
            <w:r w:rsidRPr="005E38E5">
              <w:rPr>
                <w:rFonts w:ascii="Arial" w:eastAsia="等线" w:hAnsi="Arial" w:hint="eastAsia"/>
                <w:sz w:val="18"/>
                <w:lang w:eastAsia="zh-CN"/>
              </w:rPr>
              <w:t>1</w:t>
            </w:r>
            <w:r w:rsidRPr="005E38E5">
              <w:rPr>
                <w:rFonts w:ascii="Arial" w:eastAsia="等线" w:hAnsi="Arial"/>
                <w:sz w:val="18"/>
                <w:lang w:val="sv-SE" w:eastAsia="ja-JP"/>
              </w:rPr>
              <w:t>A-</w:t>
            </w:r>
            <w:r w:rsidRPr="005E38E5">
              <w:rPr>
                <w:rFonts w:ascii="Arial" w:eastAsia="等线" w:hAnsi="Arial"/>
                <w:sz w:val="18"/>
                <w:lang w:val="en-US" w:eastAsia="zh-CN"/>
              </w:rPr>
              <w:t>n8</w:t>
            </w:r>
            <w:r w:rsidRPr="005E38E5">
              <w:rPr>
                <w:rFonts w:ascii="Arial" w:eastAsia="等线" w:hAnsi="Arial"/>
                <w:sz w:val="18"/>
                <w:lang w:val="sv-SE" w:eastAsia="ja-JP"/>
              </w:rPr>
              <w:t>A</w:t>
            </w:r>
            <w:r w:rsidRPr="005E38E5">
              <w:rPr>
                <w:rFonts w:ascii="Arial" w:eastAsia="等线" w:hAnsi="Arial"/>
                <w:sz w:val="18"/>
                <w:lang w:val="sv-SE" w:eastAsia="zh-CN"/>
              </w:rPr>
              <w:t>-n7</w:t>
            </w:r>
            <w:r w:rsidRPr="005E38E5">
              <w:rPr>
                <w:rFonts w:ascii="Arial" w:eastAsia="等线" w:hAnsi="Arial" w:hint="eastAsia"/>
                <w:sz w:val="18"/>
                <w:lang w:val="sv-SE" w:eastAsia="zh-CN"/>
              </w:rPr>
              <w:t>8</w:t>
            </w:r>
            <w:r w:rsidRPr="005E38E5">
              <w:rPr>
                <w:rFonts w:ascii="Arial" w:eastAsia="等线" w:hAnsi="Arial"/>
                <w:sz w:val="18"/>
                <w:lang w:val="sv-SE" w:eastAsia="zh-CN"/>
              </w:rPr>
              <w:t>A</w:t>
            </w:r>
          </w:p>
        </w:tc>
        <w:tc>
          <w:tcPr>
            <w:tcW w:w="1366" w:type="dxa"/>
            <w:tcBorders>
              <w:left w:val="single" w:sz="4" w:space="0" w:color="auto"/>
              <w:bottom w:val="nil"/>
              <w:right w:val="single" w:sz="4" w:space="0" w:color="auto"/>
            </w:tcBorders>
            <w:shd w:val="clear" w:color="auto" w:fill="auto"/>
          </w:tcPr>
          <w:p w14:paraId="78854CB6" w14:textId="77777777" w:rsidR="005E38E5" w:rsidRPr="005E38E5" w:rsidRDefault="005E38E5" w:rsidP="005E38E5">
            <w:pPr>
              <w:keepNext/>
              <w:keepLines/>
              <w:spacing w:after="0"/>
              <w:jc w:val="center"/>
              <w:rPr>
                <w:rFonts w:ascii="Arial" w:eastAsia="等线" w:hAnsi="Arial"/>
                <w:sz w:val="18"/>
                <w:lang w:val="en-US"/>
              </w:rPr>
            </w:pPr>
            <w:r w:rsidRPr="005E38E5">
              <w:rPr>
                <w:rFonts w:ascii="Arial" w:eastAsia="等线" w:hAnsi="Arial"/>
                <w:sz w:val="18"/>
                <w:lang w:val="en-US" w:eastAsia="zh-CN"/>
              </w:rPr>
              <w:t>-</w:t>
            </w:r>
          </w:p>
        </w:tc>
        <w:tc>
          <w:tcPr>
            <w:tcW w:w="731" w:type="dxa"/>
            <w:tcBorders>
              <w:left w:val="single" w:sz="4" w:space="0" w:color="auto"/>
              <w:bottom w:val="single" w:sz="4" w:space="0" w:color="auto"/>
              <w:right w:val="single" w:sz="4" w:space="0" w:color="auto"/>
            </w:tcBorders>
          </w:tcPr>
          <w:p w14:paraId="2CDCD030" w14:textId="77777777" w:rsidR="005E38E5" w:rsidRPr="005E38E5" w:rsidRDefault="005E38E5" w:rsidP="005E38E5">
            <w:pPr>
              <w:keepNext/>
              <w:keepLines/>
              <w:spacing w:after="0"/>
              <w:jc w:val="center"/>
              <w:rPr>
                <w:rFonts w:ascii="Arial" w:eastAsia="等线" w:hAnsi="Arial"/>
                <w:sz w:val="18"/>
                <w:lang w:val="en-US"/>
              </w:rPr>
            </w:pPr>
            <w:r w:rsidRPr="005E38E5">
              <w:rPr>
                <w:rFonts w:ascii="Arial" w:eastAsia="等线" w:hAnsi="Arial"/>
                <w:sz w:val="18"/>
                <w:lang w:val="en-US" w:eastAsia="zh-CN"/>
              </w:rPr>
              <w:t>n</w:t>
            </w:r>
            <w:r w:rsidRPr="005E38E5">
              <w:rPr>
                <w:rFonts w:ascii="Arial" w:eastAsia="等线" w:hAnsi="Arial" w:hint="eastAsia"/>
                <w:sz w:val="18"/>
                <w:lang w:val="en-US" w:eastAsia="zh-CN"/>
              </w:rPr>
              <w:t>1</w:t>
            </w:r>
          </w:p>
        </w:tc>
        <w:tc>
          <w:tcPr>
            <w:tcW w:w="663" w:type="dxa"/>
            <w:gridSpan w:val="2"/>
            <w:tcBorders>
              <w:top w:val="single" w:sz="4" w:space="0" w:color="auto"/>
              <w:left w:val="single" w:sz="4" w:space="0" w:color="auto"/>
              <w:bottom w:val="single" w:sz="4" w:space="0" w:color="auto"/>
              <w:right w:val="single" w:sz="4" w:space="0" w:color="auto"/>
            </w:tcBorders>
          </w:tcPr>
          <w:p w14:paraId="2E2B94D6" w14:textId="77777777" w:rsidR="005E38E5" w:rsidRPr="005E38E5" w:rsidRDefault="005E38E5" w:rsidP="005E38E5">
            <w:pPr>
              <w:keepNext/>
              <w:keepLines/>
              <w:spacing w:after="0"/>
              <w:jc w:val="center"/>
              <w:rPr>
                <w:rFonts w:ascii="Arial" w:eastAsia="等线" w:hAnsi="Arial"/>
                <w:sz w:val="18"/>
                <w:lang w:val="en-US" w:eastAsia="zh-CN"/>
              </w:rPr>
            </w:pPr>
            <w:r w:rsidRPr="005E38E5">
              <w:rPr>
                <w:rFonts w:ascii="Arial" w:eastAsia="等线"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8F98F96" w14:textId="77777777" w:rsidR="005E38E5" w:rsidRPr="005E38E5" w:rsidRDefault="005E38E5" w:rsidP="005E38E5">
            <w:pPr>
              <w:keepNext/>
              <w:keepLines/>
              <w:spacing w:after="0"/>
              <w:jc w:val="center"/>
              <w:rPr>
                <w:rFonts w:ascii="Arial" w:eastAsia="等线" w:hAnsi="Arial"/>
                <w:sz w:val="18"/>
                <w:szCs w:val="18"/>
                <w:lang w:eastAsia="zh-CN"/>
              </w:rPr>
            </w:pPr>
            <w:r w:rsidRPr="005E38E5">
              <w:rPr>
                <w:rFonts w:ascii="Arial" w:eastAsia="等线" w:hAnsi="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9065005" w14:textId="77777777" w:rsidR="005E38E5" w:rsidRPr="005E38E5" w:rsidRDefault="005E38E5" w:rsidP="005E38E5">
            <w:pPr>
              <w:keepNext/>
              <w:keepLines/>
              <w:spacing w:after="0"/>
              <w:jc w:val="center"/>
              <w:rPr>
                <w:rFonts w:ascii="Arial" w:eastAsia="Yu Mincho" w:hAnsi="Arial"/>
                <w:sz w:val="18"/>
                <w:szCs w:val="18"/>
              </w:rPr>
            </w:pPr>
            <w:r w:rsidRPr="005E38E5">
              <w:rPr>
                <w:rFonts w:ascii="Arial" w:eastAsia="等线" w:hAnsi="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238CA8E" w14:textId="77777777" w:rsidR="005E38E5" w:rsidRPr="005E38E5" w:rsidRDefault="005E38E5" w:rsidP="005E38E5">
            <w:pPr>
              <w:keepNext/>
              <w:keepLines/>
              <w:spacing w:after="0"/>
              <w:jc w:val="center"/>
              <w:rPr>
                <w:rFonts w:ascii="Arial" w:eastAsia="Yu Mincho" w:hAnsi="Arial"/>
                <w:sz w:val="18"/>
                <w:szCs w:val="18"/>
              </w:rPr>
            </w:pPr>
            <w:r w:rsidRPr="005E38E5">
              <w:rPr>
                <w:rFonts w:ascii="Arial" w:eastAsia="等线" w:hAnsi="Arial" w:hint="eastAsia"/>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7BF4B14" w14:textId="77777777" w:rsidR="005E38E5" w:rsidRPr="005E38E5" w:rsidRDefault="005E38E5" w:rsidP="005E38E5">
            <w:pPr>
              <w:keepNext/>
              <w:keepLines/>
              <w:spacing w:after="0"/>
              <w:jc w:val="center"/>
              <w:rPr>
                <w:rFonts w:ascii="Arial" w:eastAsia="等线"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60B01F86" w14:textId="77777777" w:rsidR="005E38E5" w:rsidRPr="005E38E5" w:rsidRDefault="005E38E5" w:rsidP="005E38E5">
            <w:pPr>
              <w:keepNext/>
              <w:keepLines/>
              <w:spacing w:after="0"/>
              <w:jc w:val="center"/>
              <w:rPr>
                <w:rFonts w:ascii="Arial" w:eastAsia="等线"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FB63FAE" w14:textId="77777777" w:rsidR="005E38E5" w:rsidRPr="005E38E5" w:rsidRDefault="005E38E5" w:rsidP="005E38E5">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6DB5D48B" w14:textId="77777777" w:rsidR="005E38E5" w:rsidRPr="005E38E5" w:rsidRDefault="005E38E5" w:rsidP="005E38E5">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73A7CCA2" w14:textId="77777777" w:rsidR="005E38E5" w:rsidRPr="005E38E5" w:rsidRDefault="005E38E5" w:rsidP="005E38E5">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076251AD" w14:textId="77777777" w:rsidR="005E38E5" w:rsidRPr="005E38E5" w:rsidRDefault="005E38E5" w:rsidP="005E38E5">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61E3FFD6" w14:textId="77777777" w:rsidR="005E38E5" w:rsidRPr="005E38E5" w:rsidRDefault="005E38E5" w:rsidP="005E38E5">
            <w:pPr>
              <w:keepNext/>
              <w:keepLines/>
              <w:spacing w:after="0"/>
              <w:jc w:val="center"/>
              <w:rPr>
                <w:rFonts w:ascii="Arial" w:eastAsia="Yu Mincho" w:hAnsi="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02DA921B" w14:textId="77777777" w:rsidR="005E38E5" w:rsidRPr="005E38E5" w:rsidRDefault="005E38E5" w:rsidP="005E38E5">
            <w:pPr>
              <w:keepNext/>
              <w:keepLines/>
              <w:spacing w:after="0"/>
              <w:jc w:val="center"/>
              <w:rPr>
                <w:rFonts w:ascii="Arial" w:eastAsia="Yu Mincho" w:hAnsi="Arial"/>
                <w:sz w:val="18"/>
                <w:szCs w:val="18"/>
              </w:rPr>
            </w:pPr>
          </w:p>
        </w:tc>
        <w:tc>
          <w:tcPr>
            <w:tcW w:w="755" w:type="dxa"/>
            <w:tcBorders>
              <w:top w:val="single" w:sz="4" w:space="0" w:color="auto"/>
              <w:left w:val="single" w:sz="4" w:space="0" w:color="auto"/>
              <w:bottom w:val="single" w:sz="4" w:space="0" w:color="auto"/>
              <w:right w:val="single" w:sz="4" w:space="0" w:color="auto"/>
            </w:tcBorders>
          </w:tcPr>
          <w:p w14:paraId="1623D5BA" w14:textId="77777777" w:rsidR="005E38E5" w:rsidRPr="005E38E5" w:rsidRDefault="005E38E5" w:rsidP="005E38E5">
            <w:pPr>
              <w:keepNext/>
              <w:keepLines/>
              <w:spacing w:after="0"/>
              <w:jc w:val="center"/>
              <w:rPr>
                <w:rFonts w:ascii="Arial" w:eastAsia="等线" w:hAnsi="Arial"/>
                <w:sz w:val="18"/>
                <w:szCs w:val="18"/>
                <w:lang w:eastAsia="zh-CN"/>
              </w:rPr>
            </w:pPr>
          </w:p>
        </w:tc>
        <w:tc>
          <w:tcPr>
            <w:tcW w:w="1117" w:type="dxa"/>
            <w:tcBorders>
              <w:left w:val="single" w:sz="4" w:space="0" w:color="auto"/>
              <w:bottom w:val="nil"/>
              <w:right w:val="single" w:sz="4" w:space="0" w:color="auto"/>
            </w:tcBorders>
            <w:shd w:val="clear" w:color="auto" w:fill="auto"/>
          </w:tcPr>
          <w:p w14:paraId="77CAF1B9" w14:textId="77777777" w:rsidR="005E38E5" w:rsidRPr="005E38E5" w:rsidRDefault="005E38E5" w:rsidP="005E38E5">
            <w:pPr>
              <w:keepNext/>
              <w:keepLines/>
              <w:spacing w:after="0"/>
              <w:jc w:val="center"/>
              <w:rPr>
                <w:rFonts w:ascii="Arial" w:eastAsia="等线" w:hAnsi="Arial"/>
                <w:sz w:val="18"/>
                <w:lang w:val="en-US" w:eastAsia="zh-CN"/>
              </w:rPr>
            </w:pPr>
            <w:r w:rsidRPr="005E38E5">
              <w:rPr>
                <w:rFonts w:ascii="Arial" w:eastAsia="等线" w:hAnsi="Arial" w:hint="eastAsia"/>
                <w:sz w:val="18"/>
                <w:lang w:val="en-US" w:eastAsia="zh-CN"/>
              </w:rPr>
              <w:t>0</w:t>
            </w:r>
          </w:p>
        </w:tc>
      </w:tr>
      <w:tr w:rsidR="005E38E5" w:rsidRPr="005E38E5" w14:paraId="5B2F5E79" w14:textId="77777777" w:rsidTr="00DD1C3E">
        <w:trPr>
          <w:trHeight w:val="29"/>
          <w:jc w:val="center"/>
        </w:trPr>
        <w:tc>
          <w:tcPr>
            <w:tcW w:w="1648" w:type="dxa"/>
            <w:tcBorders>
              <w:top w:val="nil"/>
              <w:left w:val="single" w:sz="4" w:space="0" w:color="auto"/>
              <w:bottom w:val="nil"/>
              <w:right w:val="single" w:sz="4" w:space="0" w:color="auto"/>
            </w:tcBorders>
            <w:shd w:val="clear" w:color="auto" w:fill="auto"/>
          </w:tcPr>
          <w:p w14:paraId="343AAC22" w14:textId="77777777" w:rsidR="005E38E5" w:rsidRPr="005E38E5" w:rsidRDefault="005E38E5" w:rsidP="005E38E5">
            <w:pPr>
              <w:keepNext/>
              <w:keepLines/>
              <w:spacing w:after="0"/>
              <w:jc w:val="center"/>
              <w:rPr>
                <w:rFonts w:ascii="Arial" w:eastAsia="等线" w:hAnsi="Arial"/>
                <w:sz w:val="18"/>
                <w:lang w:val="en-US"/>
              </w:rPr>
            </w:pPr>
          </w:p>
        </w:tc>
        <w:tc>
          <w:tcPr>
            <w:tcW w:w="1366" w:type="dxa"/>
            <w:tcBorders>
              <w:top w:val="nil"/>
              <w:left w:val="single" w:sz="4" w:space="0" w:color="auto"/>
              <w:bottom w:val="nil"/>
              <w:right w:val="single" w:sz="4" w:space="0" w:color="auto"/>
            </w:tcBorders>
            <w:shd w:val="clear" w:color="auto" w:fill="auto"/>
          </w:tcPr>
          <w:p w14:paraId="49EA65B9" w14:textId="77777777" w:rsidR="005E38E5" w:rsidRPr="005E38E5" w:rsidRDefault="005E38E5" w:rsidP="005E38E5">
            <w:pPr>
              <w:keepNext/>
              <w:keepLines/>
              <w:spacing w:after="0"/>
              <w:jc w:val="center"/>
              <w:rPr>
                <w:rFonts w:ascii="Arial" w:eastAsia="等线" w:hAnsi="Arial"/>
                <w:sz w:val="18"/>
                <w:lang w:val="en-US"/>
              </w:rPr>
            </w:pPr>
          </w:p>
        </w:tc>
        <w:tc>
          <w:tcPr>
            <w:tcW w:w="731" w:type="dxa"/>
            <w:tcBorders>
              <w:left w:val="single" w:sz="4" w:space="0" w:color="auto"/>
              <w:bottom w:val="single" w:sz="4" w:space="0" w:color="auto"/>
              <w:right w:val="single" w:sz="4" w:space="0" w:color="auto"/>
            </w:tcBorders>
          </w:tcPr>
          <w:p w14:paraId="404D4E16" w14:textId="77777777" w:rsidR="005E38E5" w:rsidRPr="005E38E5" w:rsidRDefault="005E38E5" w:rsidP="005E38E5">
            <w:pPr>
              <w:keepNext/>
              <w:keepLines/>
              <w:spacing w:after="0"/>
              <w:jc w:val="center"/>
              <w:rPr>
                <w:rFonts w:ascii="Arial" w:eastAsia="等线" w:hAnsi="Arial"/>
                <w:sz w:val="18"/>
                <w:lang w:val="en-US"/>
              </w:rPr>
            </w:pPr>
            <w:r w:rsidRPr="005E38E5">
              <w:rPr>
                <w:rFonts w:ascii="Arial" w:eastAsia="等线" w:hAnsi="Arial"/>
                <w:sz w:val="18"/>
                <w:lang w:val="en-US" w:eastAsia="zh-CN"/>
              </w:rPr>
              <w:t>n8</w:t>
            </w:r>
          </w:p>
        </w:tc>
        <w:tc>
          <w:tcPr>
            <w:tcW w:w="663" w:type="dxa"/>
            <w:gridSpan w:val="2"/>
            <w:tcBorders>
              <w:top w:val="single" w:sz="4" w:space="0" w:color="auto"/>
              <w:left w:val="single" w:sz="4" w:space="0" w:color="auto"/>
              <w:bottom w:val="single" w:sz="4" w:space="0" w:color="auto"/>
              <w:right w:val="single" w:sz="4" w:space="0" w:color="auto"/>
            </w:tcBorders>
          </w:tcPr>
          <w:p w14:paraId="70B980B3" w14:textId="77777777" w:rsidR="005E38E5" w:rsidRPr="005E38E5" w:rsidRDefault="005E38E5" w:rsidP="005E38E5">
            <w:pPr>
              <w:keepNext/>
              <w:keepLines/>
              <w:spacing w:after="0"/>
              <w:jc w:val="center"/>
              <w:rPr>
                <w:rFonts w:ascii="Arial" w:eastAsia="等线" w:hAnsi="Arial"/>
                <w:sz w:val="18"/>
                <w:lang w:val="en-US" w:eastAsia="zh-CN"/>
              </w:rPr>
            </w:pPr>
            <w:r w:rsidRPr="005E38E5">
              <w:rPr>
                <w:rFonts w:ascii="Arial" w:eastAsia="等线"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78B43A6" w14:textId="77777777" w:rsidR="005E38E5" w:rsidRPr="005E38E5" w:rsidRDefault="005E38E5" w:rsidP="005E38E5">
            <w:pPr>
              <w:keepNext/>
              <w:keepLines/>
              <w:spacing w:after="0"/>
              <w:jc w:val="center"/>
              <w:rPr>
                <w:rFonts w:ascii="Arial" w:eastAsia="等线" w:hAnsi="Arial"/>
                <w:sz w:val="18"/>
                <w:szCs w:val="18"/>
                <w:lang w:eastAsia="zh-CN"/>
              </w:rPr>
            </w:pPr>
            <w:r w:rsidRPr="005E38E5">
              <w:rPr>
                <w:rFonts w:ascii="Arial" w:eastAsia="等线" w:hAnsi="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4AEEB14" w14:textId="77777777" w:rsidR="005E38E5" w:rsidRPr="005E38E5" w:rsidRDefault="005E38E5" w:rsidP="005E38E5">
            <w:pPr>
              <w:keepNext/>
              <w:keepLines/>
              <w:spacing w:after="0"/>
              <w:jc w:val="center"/>
              <w:rPr>
                <w:rFonts w:ascii="Arial" w:eastAsia="Yu Mincho" w:hAnsi="Arial"/>
                <w:sz w:val="18"/>
                <w:szCs w:val="18"/>
              </w:rPr>
            </w:pPr>
            <w:r w:rsidRPr="005E38E5">
              <w:rPr>
                <w:rFonts w:ascii="Arial" w:eastAsia="等线" w:hAnsi="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57D4BCF" w14:textId="77777777" w:rsidR="005E38E5" w:rsidRPr="005E38E5" w:rsidRDefault="005E38E5" w:rsidP="005E38E5">
            <w:pPr>
              <w:keepNext/>
              <w:keepLines/>
              <w:spacing w:after="0"/>
              <w:jc w:val="center"/>
              <w:rPr>
                <w:rFonts w:ascii="Arial" w:eastAsia="Yu Mincho" w:hAnsi="Arial"/>
                <w:sz w:val="18"/>
                <w:szCs w:val="18"/>
              </w:rPr>
            </w:pPr>
            <w:r w:rsidRPr="005E38E5">
              <w:rPr>
                <w:rFonts w:ascii="Arial" w:eastAsia="等线" w:hAnsi="Arial" w:hint="eastAsia"/>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2D23378" w14:textId="77777777" w:rsidR="005E38E5" w:rsidRPr="005E38E5" w:rsidRDefault="005E38E5" w:rsidP="005E38E5">
            <w:pPr>
              <w:keepNext/>
              <w:keepLines/>
              <w:spacing w:after="0"/>
              <w:jc w:val="center"/>
              <w:rPr>
                <w:rFonts w:ascii="Arial" w:eastAsia="等线"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150D5252" w14:textId="77777777" w:rsidR="005E38E5" w:rsidRPr="005E38E5" w:rsidRDefault="005E38E5" w:rsidP="005E38E5">
            <w:pPr>
              <w:keepNext/>
              <w:keepLines/>
              <w:spacing w:after="0"/>
              <w:jc w:val="center"/>
              <w:rPr>
                <w:rFonts w:ascii="Arial" w:eastAsia="等线"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B1BD175" w14:textId="77777777" w:rsidR="005E38E5" w:rsidRPr="005E38E5" w:rsidRDefault="005E38E5" w:rsidP="005E38E5">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353F3BCA" w14:textId="77777777" w:rsidR="005E38E5" w:rsidRPr="005E38E5" w:rsidRDefault="005E38E5" w:rsidP="005E38E5">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55E57665" w14:textId="77777777" w:rsidR="005E38E5" w:rsidRPr="005E38E5" w:rsidRDefault="005E38E5" w:rsidP="005E38E5">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5EFBDB81" w14:textId="77777777" w:rsidR="005E38E5" w:rsidRPr="005E38E5" w:rsidRDefault="005E38E5" w:rsidP="005E38E5">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7F20C365" w14:textId="77777777" w:rsidR="005E38E5" w:rsidRPr="005E38E5" w:rsidRDefault="005E38E5" w:rsidP="005E38E5">
            <w:pPr>
              <w:keepNext/>
              <w:keepLines/>
              <w:spacing w:after="0"/>
              <w:jc w:val="center"/>
              <w:rPr>
                <w:rFonts w:ascii="Arial" w:eastAsia="Yu Mincho" w:hAnsi="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26F4EA3C" w14:textId="77777777" w:rsidR="005E38E5" w:rsidRPr="005E38E5" w:rsidRDefault="005E38E5" w:rsidP="005E38E5">
            <w:pPr>
              <w:keepNext/>
              <w:keepLines/>
              <w:spacing w:after="0"/>
              <w:jc w:val="center"/>
              <w:rPr>
                <w:rFonts w:ascii="Arial" w:eastAsia="Yu Mincho" w:hAnsi="Arial"/>
                <w:sz w:val="18"/>
                <w:szCs w:val="18"/>
              </w:rPr>
            </w:pPr>
          </w:p>
        </w:tc>
        <w:tc>
          <w:tcPr>
            <w:tcW w:w="755" w:type="dxa"/>
            <w:tcBorders>
              <w:top w:val="single" w:sz="4" w:space="0" w:color="auto"/>
              <w:left w:val="single" w:sz="4" w:space="0" w:color="auto"/>
              <w:bottom w:val="single" w:sz="4" w:space="0" w:color="auto"/>
              <w:right w:val="single" w:sz="4" w:space="0" w:color="auto"/>
            </w:tcBorders>
          </w:tcPr>
          <w:p w14:paraId="1CCAD30B" w14:textId="77777777" w:rsidR="005E38E5" w:rsidRPr="005E38E5" w:rsidRDefault="005E38E5" w:rsidP="005E38E5">
            <w:pPr>
              <w:keepNext/>
              <w:keepLines/>
              <w:spacing w:after="0"/>
              <w:jc w:val="center"/>
              <w:rPr>
                <w:rFonts w:ascii="Arial" w:eastAsia="等线" w:hAnsi="Arial"/>
                <w:sz w:val="18"/>
                <w:szCs w:val="18"/>
                <w:lang w:eastAsia="zh-CN"/>
              </w:rPr>
            </w:pPr>
          </w:p>
        </w:tc>
        <w:tc>
          <w:tcPr>
            <w:tcW w:w="1117" w:type="dxa"/>
            <w:tcBorders>
              <w:top w:val="nil"/>
              <w:left w:val="single" w:sz="4" w:space="0" w:color="auto"/>
              <w:bottom w:val="nil"/>
              <w:right w:val="single" w:sz="4" w:space="0" w:color="auto"/>
            </w:tcBorders>
            <w:shd w:val="clear" w:color="auto" w:fill="auto"/>
          </w:tcPr>
          <w:p w14:paraId="2C0F1F45" w14:textId="77777777" w:rsidR="005E38E5" w:rsidRPr="005E38E5" w:rsidRDefault="005E38E5" w:rsidP="005E38E5">
            <w:pPr>
              <w:keepNext/>
              <w:keepLines/>
              <w:spacing w:after="0"/>
              <w:jc w:val="center"/>
              <w:rPr>
                <w:rFonts w:ascii="Arial" w:eastAsia="等线" w:hAnsi="Arial"/>
                <w:sz w:val="18"/>
                <w:lang w:val="en-US" w:eastAsia="zh-CN"/>
              </w:rPr>
            </w:pPr>
          </w:p>
        </w:tc>
      </w:tr>
      <w:tr w:rsidR="005E38E5" w:rsidRPr="005E38E5" w14:paraId="0D1F16C6" w14:textId="77777777" w:rsidTr="00DD1C3E">
        <w:trPr>
          <w:trHeight w:val="29"/>
          <w:jc w:val="center"/>
        </w:trPr>
        <w:tc>
          <w:tcPr>
            <w:tcW w:w="1648" w:type="dxa"/>
            <w:tcBorders>
              <w:top w:val="nil"/>
              <w:left w:val="single" w:sz="4" w:space="0" w:color="auto"/>
              <w:bottom w:val="nil"/>
              <w:right w:val="single" w:sz="4" w:space="0" w:color="auto"/>
            </w:tcBorders>
            <w:shd w:val="clear" w:color="auto" w:fill="auto"/>
          </w:tcPr>
          <w:p w14:paraId="434841F1" w14:textId="77777777" w:rsidR="005E38E5" w:rsidRPr="005E38E5" w:rsidRDefault="005E38E5" w:rsidP="005E38E5">
            <w:pPr>
              <w:keepNext/>
              <w:keepLines/>
              <w:spacing w:after="0"/>
              <w:jc w:val="center"/>
              <w:rPr>
                <w:rFonts w:ascii="Arial" w:eastAsia="等线" w:hAnsi="Arial"/>
                <w:sz w:val="18"/>
                <w:lang w:val="en-US"/>
              </w:rPr>
            </w:pPr>
          </w:p>
        </w:tc>
        <w:tc>
          <w:tcPr>
            <w:tcW w:w="1366" w:type="dxa"/>
            <w:tcBorders>
              <w:top w:val="nil"/>
              <w:left w:val="single" w:sz="4" w:space="0" w:color="auto"/>
              <w:bottom w:val="nil"/>
              <w:right w:val="single" w:sz="4" w:space="0" w:color="auto"/>
            </w:tcBorders>
            <w:shd w:val="clear" w:color="auto" w:fill="auto"/>
          </w:tcPr>
          <w:p w14:paraId="4616894D" w14:textId="77777777" w:rsidR="005E38E5" w:rsidRPr="005E38E5" w:rsidRDefault="005E38E5" w:rsidP="005E38E5">
            <w:pPr>
              <w:keepNext/>
              <w:keepLines/>
              <w:spacing w:after="0"/>
              <w:jc w:val="center"/>
              <w:rPr>
                <w:rFonts w:ascii="Arial" w:eastAsia="等线" w:hAnsi="Arial"/>
                <w:sz w:val="18"/>
                <w:lang w:val="en-US"/>
              </w:rPr>
            </w:pPr>
          </w:p>
        </w:tc>
        <w:tc>
          <w:tcPr>
            <w:tcW w:w="731" w:type="dxa"/>
            <w:tcBorders>
              <w:left w:val="single" w:sz="4" w:space="0" w:color="auto"/>
              <w:bottom w:val="single" w:sz="4" w:space="0" w:color="auto"/>
              <w:right w:val="single" w:sz="4" w:space="0" w:color="auto"/>
            </w:tcBorders>
          </w:tcPr>
          <w:p w14:paraId="699E2523" w14:textId="77777777" w:rsidR="005E38E5" w:rsidRPr="005E38E5" w:rsidRDefault="005E38E5" w:rsidP="005E38E5">
            <w:pPr>
              <w:keepNext/>
              <w:keepLines/>
              <w:spacing w:after="0"/>
              <w:jc w:val="center"/>
              <w:rPr>
                <w:rFonts w:ascii="Arial" w:eastAsia="等线" w:hAnsi="Arial"/>
                <w:sz w:val="18"/>
                <w:lang w:val="en-US"/>
              </w:rPr>
            </w:pPr>
            <w:r w:rsidRPr="005E38E5">
              <w:rPr>
                <w:rFonts w:ascii="Arial" w:eastAsia="等线" w:hAnsi="Arial"/>
                <w:sz w:val="18"/>
                <w:lang w:val="en-US" w:eastAsia="zh-CN"/>
              </w:rPr>
              <w:t>n7</w:t>
            </w:r>
            <w:r w:rsidRPr="005E38E5">
              <w:rPr>
                <w:rFonts w:ascii="Arial" w:eastAsia="等线" w:hAnsi="Arial" w:hint="eastAsia"/>
                <w:sz w:val="18"/>
                <w:lang w:val="en-US" w:eastAsia="zh-CN"/>
              </w:rPr>
              <w:t>8</w:t>
            </w:r>
          </w:p>
        </w:tc>
        <w:tc>
          <w:tcPr>
            <w:tcW w:w="663" w:type="dxa"/>
            <w:gridSpan w:val="2"/>
            <w:tcBorders>
              <w:top w:val="single" w:sz="4" w:space="0" w:color="auto"/>
              <w:left w:val="single" w:sz="4" w:space="0" w:color="auto"/>
              <w:bottom w:val="single" w:sz="4" w:space="0" w:color="auto"/>
              <w:right w:val="single" w:sz="4" w:space="0" w:color="auto"/>
            </w:tcBorders>
          </w:tcPr>
          <w:p w14:paraId="7303AB92" w14:textId="77777777" w:rsidR="005E38E5" w:rsidRPr="005E38E5" w:rsidRDefault="005E38E5" w:rsidP="005E38E5">
            <w:pPr>
              <w:keepNext/>
              <w:keepLines/>
              <w:spacing w:after="0"/>
              <w:jc w:val="center"/>
              <w:rPr>
                <w:rFonts w:ascii="Arial" w:eastAsia="等线"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6ED9E38B" w14:textId="77777777" w:rsidR="005E38E5" w:rsidRPr="005E38E5" w:rsidRDefault="005E38E5" w:rsidP="005E38E5">
            <w:pPr>
              <w:keepNext/>
              <w:keepLines/>
              <w:spacing w:after="0"/>
              <w:jc w:val="center"/>
              <w:rPr>
                <w:rFonts w:ascii="Arial" w:eastAsia="等线" w:hAnsi="Arial"/>
                <w:sz w:val="18"/>
                <w:szCs w:val="18"/>
                <w:lang w:eastAsia="zh-CN"/>
              </w:rPr>
            </w:pPr>
            <w:r w:rsidRPr="005E38E5">
              <w:rPr>
                <w:rFonts w:ascii="Arial" w:eastAsia="等线" w:hAnsi="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7FB2DBA" w14:textId="77777777" w:rsidR="005E38E5" w:rsidRPr="005E38E5" w:rsidRDefault="005E38E5" w:rsidP="005E38E5">
            <w:pPr>
              <w:keepNext/>
              <w:keepLines/>
              <w:spacing w:after="0"/>
              <w:jc w:val="center"/>
              <w:rPr>
                <w:rFonts w:ascii="Arial" w:eastAsia="Yu Mincho" w:hAnsi="Arial"/>
                <w:sz w:val="18"/>
                <w:szCs w:val="18"/>
              </w:rPr>
            </w:pPr>
            <w:r w:rsidRPr="005E38E5">
              <w:rPr>
                <w:rFonts w:ascii="Arial" w:eastAsia="等线" w:hAnsi="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A161781" w14:textId="77777777" w:rsidR="005E38E5" w:rsidRPr="005E38E5" w:rsidRDefault="005E38E5" w:rsidP="005E38E5">
            <w:pPr>
              <w:keepNext/>
              <w:keepLines/>
              <w:spacing w:after="0"/>
              <w:jc w:val="center"/>
              <w:rPr>
                <w:rFonts w:ascii="Arial" w:eastAsia="Yu Mincho" w:hAnsi="Arial"/>
                <w:sz w:val="18"/>
                <w:szCs w:val="18"/>
              </w:rPr>
            </w:pPr>
            <w:r w:rsidRPr="005E38E5">
              <w:rPr>
                <w:rFonts w:ascii="Arial" w:eastAsia="等线" w:hAnsi="Arial" w:hint="eastAsia"/>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C908F05" w14:textId="77777777" w:rsidR="005E38E5" w:rsidRPr="005E38E5" w:rsidRDefault="005E38E5" w:rsidP="005E38E5">
            <w:pPr>
              <w:keepNext/>
              <w:keepLines/>
              <w:spacing w:after="0"/>
              <w:jc w:val="center"/>
              <w:rPr>
                <w:rFonts w:ascii="Arial" w:eastAsia="等线"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50CBA6E1" w14:textId="77777777" w:rsidR="005E38E5" w:rsidRPr="005E38E5" w:rsidRDefault="005E38E5" w:rsidP="005E38E5">
            <w:pPr>
              <w:keepNext/>
              <w:keepLines/>
              <w:spacing w:after="0"/>
              <w:jc w:val="center"/>
              <w:rPr>
                <w:rFonts w:ascii="Arial" w:eastAsia="等线"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FCDED84" w14:textId="77777777" w:rsidR="005E38E5" w:rsidRPr="005E38E5" w:rsidRDefault="005E38E5" w:rsidP="005E38E5">
            <w:pPr>
              <w:keepNext/>
              <w:keepLines/>
              <w:spacing w:after="0"/>
              <w:jc w:val="center"/>
              <w:rPr>
                <w:rFonts w:ascii="Arial" w:eastAsia="等线" w:hAnsi="Arial"/>
                <w:sz w:val="18"/>
                <w:szCs w:val="18"/>
                <w:lang w:eastAsia="zh-CN"/>
              </w:rPr>
            </w:pPr>
            <w:r w:rsidRPr="005E38E5">
              <w:rPr>
                <w:rFonts w:ascii="Arial" w:eastAsia="等线" w:hAnsi="Arial" w:hint="eastAsia"/>
                <w:sz w:val="18"/>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A1DAA63" w14:textId="77777777" w:rsidR="005E38E5" w:rsidRPr="005E38E5" w:rsidRDefault="005E38E5" w:rsidP="005E38E5">
            <w:pPr>
              <w:keepNext/>
              <w:keepLines/>
              <w:spacing w:after="0"/>
              <w:jc w:val="center"/>
              <w:rPr>
                <w:rFonts w:ascii="Arial" w:eastAsia="等线" w:hAnsi="Arial"/>
                <w:sz w:val="18"/>
                <w:szCs w:val="18"/>
                <w:lang w:eastAsia="zh-CN"/>
              </w:rPr>
            </w:pPr>
            <w:r w:rsidRPr="005E38E5">
              <w:rPr>
                <w:rFonts w:ascii="Arial" w:eastAsia="等线" w:hAnsi="Arial" w:hint="eastAsia"/>
                <w:sz w:val="18"/>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2F1E4BBE" w14:textId="77777777" w:rsidR="005E38E5" w:rsidRPr="005E38E5" w:rsidRDefault="005E38E5" w:rsidP="005E38E5">
            <w:pPr>
              <w:keepNext/>
              <w:keepLines/>
              <w:spacing w:after="0"/>
              <w:jc w:val="center"/>
              <w:rPr>
                <w:rFonts w:ascii="Arial" w:eastAsia="等线" w:hAnsi="Arial"/>
                <w:sz w:val="18"/>
                <w:szCs w:val="18"/>
                <w:lang w:eastAsia="zh-CN"/>
              </w:rPr>
            </w:pPr>
            <w:r w:rsidRPr="005E38E5">
              <w:rPr>
                <w:rFonts w:ascii="Arial" w:eastAsia="等线" w:hAnsi="Arial" w:hint="eastAsia"/>
                <w:sz w:val="18"/>
                <w:szCs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384C7F35" w14:textId="77777777" w:rsidR="005E38E5" w:rsidRPr="005E38E5" w:rsidRDefault="005E38E5" w:rsidP="005E38E5">
            <w:pPr>
              <w:keepNext/>
              <w:keepLines/>
              <w:spacing w:after="0"/>
              <w:jc w:val="center"/>
              <w:rPr>
                <w:rFonts w:ascii="Arial" w:eastAsia="等线"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9B8DD28" w14:textId="77777777" w:rsidR="005E38E5" w:rsidRPr="005E38E5" w:rsidRDefault="005E38E5" w:rsidP="005E38E5">
            <w:pPr>
              <w:keepNext/>
              <w:keepLines/>
              <w:spacing w:after="0"/>
              <w:jc w:val="center"/>
              <w:rPr>
                <w:rFonts w:ascii="Arial" w:eastAsia="等线" w:hAnsi="Arial"/>
                <w:sz w:val="18"/>
                <w:szCs w:val="18"/>
                <w:lang w:eastAsia="zh-CN"/>
              </w:rPr>
            </w:pPr>
            <w:r w:rsidRPr="005E38E5">
              <w:rPr>
                <w:rFonts w:ascii="Arial" w:eastAsia="等线" w:hAnsi="Arial" w:hint="eastAsia"/>
                <w:sz w:val="18"/>
                <w:szCs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74093D9E" w14:textId="77777777" w:rsidR="005E38E5" w:rsidRPr="005E38E5" w:rsidRDefault="005E38E5" w:rsidP="005E38E5">
            <w:pPr>
              <w:keepNext/>
              <w:keepLines/>
              <w:spacing w:after="0"/>
              <w:jc w:val="center"/>
              <w:rPr>
                <w:rFonts w:ascii="Arial" w:eastAsia="等线" w:hAnsi="Arial"/>
                <w:sz w:val="18"/>
                <w:szCs w:val="18"/>
                <w:lang w:eastAsia="zh-CN"/>
              </w:rPr>
            </w:pPr>
            <w:r w:rsidRPr="005E38E5">
              <w:rPr>
                <w:rFonts w:ascii="Arial" w:eastAsia="等线" w:hAnsi="Arial" w:hint="eastAsia"/>
                <w:sz w:val="18"/>
                <w:szCs w:val="18"/>
                <w:lang w:eastAsia="zh-CN"/>
              </w:rPr>
              <w:t>90</w:t>
            </w:r>
          </w:p>
        </w:tc>
        <w:tc>
          <w:tcPr>
            <w:tcW w:w="755" w:type="dxa"/>
            <w:tcBorders>
              <w:top w:val="single" w:sz="4" w:space="0" w:color="auto"/>
              <w:left w:val="single" w:sz="4" w:space="0" w:color="auto"/>
              <w:bottom w:val="single" w:sz="4" w:space="0" w:color="auto"/>
              <w:right w:val="single" w:sz="4" w:space="0" w:color="auto"/>
            </w:tcBorders>
          </w:tcPr>
          <w:p w14:paraId="218DBA6E" w14:textId="77777777" w:rsidR="005E38E5" w:rsidRPr="005E38E5" w:rsidRDefault="005E38E5" w:rsidP="005E38E5">
            <w:pPr>
              <w:keepNext/>
              <w:keepLines/>
              <w:spacing w:after="0"/>
              <w:jc w:val="center"/>
              <w:rPr>
                <w:rFonts w:ascii="Arial" w:eastAsia="等线" w:hAnsi="Arial"/>
                <w:sz w:val="18"/>
                <w:szCs w:val="18"/>
                <w:lang w:eastAsia="zh-CN"/>
              </w:rPr>
            </w:pPr>
            <w:r w:rsidRPr="005E38E5">
              <w:rPr>
                <w:rFonts w:ascii="Arial" w:eastAsia="等线" w:hAnsi="Arial" w:hint="eastAsia"/>
                <w:sz w:val="18"/>
                <w:szCs w:val="18"/>
                <w:lang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5535D451" w14:textId="77777777" w:rsidR="005E38E5" w:rsidRPr="005E38E5" w:rsidRDefault="005E38E5" w:rsidP="005E38E5">
            <w:pPr>
              <w:keepNext/>
              <w:keepLines/>
              <w:spacing w:after="0"/>
              <w:jc w:val="center"/>
              <w:rPr>
                <w:rFonts w:ascii="Arial" w:eastAsia="等线" w:hAnsi="Arial"/>
                <w:sz w:val="18"/>
                <w:lang w:val="en-US" w:eastAsia="zh-CN"/>
              </w:rPr>
            </w:pPr>
          </w:p>
        </w:tc>
      </w:tr>
      <w:tr w:rsidR="005E38E5" w:rsidRPr="005E38E5" w14:paraId="02225331" w14:textId="77777777" w:rsidTr="00DD1C3E">
        <w:trPr>
          <w:trHeight w:val="29"/>
          <w:jc w:val="center"/>
        </w:trPr>
        <w:tc>
          <w:tcPr>
            <w:tcW w:w="1648" w:type="dxa"/>
            <w:tcBorders>
              <w:top w:val="nil"/>
              <w:left w:val="single" w:sz="4" w:space="0" w:color="auto"/>
              <w:bottom w:val="nil"/>
              <w:right w:val="single" w:sz="4" w:space="0" w:color="auto"/>
            </w:tcBorders>
            <w:shd w:val="clear" w:color="auto" w:fill="auto"/>
          </w:tcPr>
          <w:p w14:paraId="7CB95A41" w14:textId="77777777" w:rsidR="005E38E5" w:rsidRPr="005E38E5" w:rsidRDefault="005E38E5" w:rsidP="005E38E5">
            <w:pPr>
              <w:keepNext/>
              <w:keepLines/>
              <w:spacing w:after="0"/>
              <w:jc w:val="center"/>
              <w:rPr>
                <w:rFonts w:ascii="Arial" w:eastAsia="等线" w:hAnsi="Arial"/>
                <w:sz w:val="18"/>
                <w:lang w:val="en-US"/>
              </w:rPr>
            </w:pPr>
          </w:p>
        </w:tc>
        <w:tc>
          <w:tcPr>
            <w:tcW w:w="1366" w:type="dxa"/>
            <w:tcBorders>
              <w:top w:val="nil"/>
              <w:left w:val="single" w:sz="4" w:space="0" w:color="auto"/>
              <w:bottom w:val="nil"/>
              <w:right w:val="single" w:sz="4" w:space="0" w:color="auto"/>
            </w:tcBorders>
            <w:shd w:val="clear" w:color="auto" w:fill="auto"/>
          </w:tcPr>
          <w:p w14:paraId="6DC875E2" w14:textId="77777777" w:rsidR="005E38E5" w:rsidRPr="005E38E5" w:rsidRDefault="005E38E5" w:rsidP="005E38E5">
            <w:pPr>
              <w:keepNext/>
              <w:keepLines/>
              <w:spacing w:after="0"/>
              <w:jc w:val="center"/>
              <w:rPr>
                <w:rFonts w:ascii="Arial" w:eastAsia="等线" w:hAnsi="Arial"/>
                <w:sz w:val="18"/>
                <w:lang w:val="en-US"/>
              </w:rPr>
            </w:pPr>
          </w:p>
        </w:tc>
        <w:tc>
          <w:tcPr>
            <w:tcW w:w="731" w:type="dxa"/>
            <w:tcBorders>
              <w:left w:val="single" w:sz="4" w:space="0" w:color="auto"/>
              <w:bottom w:val="single" w:sz="4" w:space="0" w:color="auto"/>
              <w:right w:val="single" w:sz="4" w:space="0" w:color="auto"/>
            </w:tcBorders>
          </w:tcPr>
          <w:p w14:paraId="3E5F4C1F" w14:textId="77777777" w:rsidR="005E38E5" w:rsidRPr="005E38E5" w:rsidRDefault="005E38E5" w:rsidP="005E38E5">
            <w:pPr>
              <w:keepNext/>
              <w:keepLines/>
              <w:spacing w:after="0"/>
              <w:jc w:val="center"/>
              <w:rPr>
                <w:rFonts w:ascii="Arial" w:eastAsia="等线" w:hAnsi="Arial"/>
                <w:sz w:val="18"/>
                <w:lang w:val="en-US" w:eastAsia="zh-CN"/>
              </w:rPr>
            </w:pPr>
            <w:r w:rsidRPr="005E38E5">
              <w:rPr>
                <w:rFonts w:ascii="Arial" w:eastAsia="等线" w:hAnsi="Arial"/>
                <w:sz w:val="18"/>
              </w:rPr>
              <w:t>n1</w:t>
            </w:r>
          </w:p>
        </w:tc>
        <w:tc>
          <w:tcPr>
            <w:tcW w:w="663" w:type="dxa"/>
            <w:gridSpan w:val="2"/>
            <w:tcBorders>
              <w:top w:val="single" w:sz="4" w:space="0" w:color="auto"/>
              <w:left w:val="single" w:sz="4" w:space="0" w:color="auto"/>
              <w:bottom w:val="single" w:sz="4" w:space="0" w:color="auto"/>
              <w:right w:val="single" w:sz="4" w:space="0" w:color="auto"/>
            </w:tcBorders>
          </w:tcPr>
          <w:p w14:paraId="68F82630" w14:textId="77777777" w:rsidR="005E38E5" w:rsidRPr="005E38E5" w:rsidRDefault="005E38E5" w:rsidP="005E38E5">
            <w:pPr>
              <w:keepNext/>
              <w:keepLines/>
              <w:spacing w:after="0"/>
              <w:jc w:val="center"/>
              <w:rPr>
                <w:rFonts w:ascii="Arial" w:eastAsia="等线" w:hAnsi="Arial"/>
                <w:sz w:val="18"/>
                <w:lang w:val="en-US" w:eastAsia="zh-CN"/>
              </w:rPr>
            </w:pPr>
            <w:r w:rsidRPr="005E38E5">
              <w:rPr>
                <w:rFonts w:ascii="Arial" w:eastAsia="等线"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12DDF2FB" w14:textId="77777777" w:rsidR="005E38E5" w:rsidRPr="005E38E5" w:rsidRDefault="005E38E5" w:rsidP="005E38E5">
            <w:pPr>
              <w:keepNext/>
              <w:keepLines/>
              <w:spacing w:after="0"/>
              <w:jc w:val="center"/>
              <w:rPr>
                <w:rFonts w:ascii="Arial" w:eastAsia="等线" w:hAnsi="Arial"/>
                <w:sz w:val="18"/>
                <w:szCs w:val="18"/>
                <w:lang w:eastAsia="zh-CN"/>
              </w:rPr>
            </w:pPr>
            <w:r w:rsidRPr="005E38E5">
              <w:rPr>
                <w:rFonts w:ascii="Arial" w:eastAsia="等线"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67BF3E1B" w14:textId="77777777" w:rsidR="005E38E5" w:rsidRPr="005E38E5" w:rsidRDefault="005E38E5" w:rsidP="005E38E5">
            <w:pPr>
              <w:keepNext/>
              <w:keepLines/>
              <w:spacing w:after="0"/>
              <w:jc w:val="center"/>
              <w:rPr>
                <w:rFonts w:ascii="Arial" w:eastAsia="等线" w:hAnsi="Arial"/>
                <w:sz w:val="18"/>
                <w:szCs w:val="18"/>
                <w:lang w:eastAsia="zh-CN"/>
              </w:rPr>
            </w:pPr>
            <w:r w:rsidRPr="005E38E5">
              <w:rPr>
                <w:rFonts w:ascii="Arial" w:eastAsia="等线"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2EBE711E" w14:textId="77777777" w:rsidR="005E38E5" w:rsidRPr="005E38E5" w:rsidRDefault="005E38E5" w:rsidP="005E38E5">
            <w:pPr>
              <w:keepNext/>
              <w:keepLines/>
              <w:spacing w:after="0"/>
              <w:jc w:val="center"/>
              <w:rPr>
                <w:rFonts w:ascii="Arial" w:eastAsia="等线" w:hAnsi="Arial"/>
                <w:sz w:val="18"/>
                <w:szCs w:val="18"/>
                <w:lang w:eastAsia="zh-CN"/>
              </w:rPr>
            </w:pPr>
            <w:r w:rsidRPr="005E38E5">
              <w:rPr>
                <w:rFonts w:ascii="Arial" w:eastAsia="等线"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5B066789" w14:textId="77777777" w:rsidR="005E38E5" w:rsidRPr="005E38E5" w:rsidRDefault="005E38E5" w:rsidP="005E38E5">
            <w:pPr>
              <w:keepNext/>
              <w:keepLines/>
              <w:spacing w:after="0"/>
              <w:jc w:val="center"/>
              <w:rPr>
                <w:rFonts w:ascii="Arial" w:eastAsia="等线"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1FBED23B" w14:textId="77777777" w:rsidR="005E38E5" w:rsidRPr="005E38E5" w:rsidRDefault="005E38E5" w:rsidP="005E38E5">
            <w:pPr>
              <w:keepNext/>
              <w:keepLines/>
              <w:spacing w:after="0"/>
              <w:jc w:val="center"/>
              <w:rPr>
                <w:rFonts w:ascii="Arial" w:eastAsia="等线"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693E4A4" w14:textId="77777777" w:rsidR="005E38E5" w:rsidRPr="005E38E5" w:rsidRDefault="005E38E5" w:rsidP="005E38E5">
            <w:pPr>
              <w:keepNext/>
              <w:keepLines/>
              <w:spacing w:after="0"/>
              <w:jc w:val="center"/>
              <w:rPr>
                <w:rFonts w:ascii="Arial" w:eastAsia="等线"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2B76529" w14:textId="77777777" w:rsidR="005E38E5" w:rsidRPr="005E38E5" w:rsidRDefault="005E38E5" w:rsidP="005E38E5">
            <w:pPr>
              <w:keepNext/>
              <w:keepLines/>
              <w:spacing w:after="0"/>
              <w:jc w:val="center"/>
              <w:rPr>
                <w:rFonts w:ascii="Arial" w:eastAsia="等线"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0B099DA" w14:textId="77777777" w:rsidR="005E38E5" w:rsidRPr="005E38E5" w:rsidRDefault="005E38E5" w:rsidP="005E38E5">
            <w:pPr>
              <w:keepNext/>
              <w:keepLines/>
              <w:spacing w:after="0"/>
              <w:jc w:val="center"/>
              <w:rPr>
                <w:rFonts w:ascii="Arial" w:eastAsia="等线"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20B36BB" w14:textId="77777777" w:rsidR="005E38E5" w:rsidRPr="005E38E5" w:rsidRDefault="005E38E5" w:rsidP="005E38E5">
            <w:pPr>
              <w:keepNext/>
              <w:keepLines/>
              <w:spacing w:after="0"/>
              <w:jc w:val="center"/>
              <w:rPr>
                <w:rFonts w:ascii="Arial" w:eastAsia="等线"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33F8B8F" w14:textId="77777777" w:rsidR="005E38E5" w:rsidRPr="005E38E5" w:rsidRDefault="005E38E5" w:rsidP="005E38E5">
            <w:pPr>
              <w:keepNext/>
              <w:keepLines/>
              <w:spacing w:after="0"/>
              <w:jc w:val="center"/>
              <w:rPr>
                <w:rFonts w:ascii="Arial" w:eastAsia="等线" w:hAnsi="Arial"/>
                <w:sz w:val="18"/>
                <w:szCs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7D9CECD" w14:textId="77777777" w:rsidR="005E38E5" w:rsidRPr="005E38E5" w:rsidRDefault="005E38E5" w:rsidP="005E38E5">
            <w:pPr>
              <w:keepNext/>
              <w:keepLines/>
              <w:spacing w:after="0"/>
              <w:jc w:val="center"/>
              <w:rPr>
                <w:rFonts w:ascii="Arial" w:eastAsia="等线" w:hAnsi="Arial"/>
                <w:sz w:val="18"/>
                <w:szCs w:val="18"/>
                <w:lang w:eastAsia="zh-CN"/>
              </w:rPr>
            </w:pPr>
          </w:p>
        </w:tc>
        <w:tc>
          <w:tcPr>
            <w:tcW w:w="755" w:type="dxa"/>
            <w:tcBorders>
              <w:top w:val="single" w:sz="4" w:space="0" w:color="auto"/>
              <w:left w:val="single" w:sz="4" w:space="0" w:color="auto"/>
              <w:bottom w:val="single" w:sz="4" w:space="0" w:color="auto"/>
              <w:right w:val="single" w:sz="4" w:space="0" w:color="auto"/>
            </w:tcBorders>
          </w:tcPr>
          <w:p w14:paraId="79DF9737" w14:textId="77777777" w:rsidR="005E38E5" w:rsidRPr="005E38E5" w:rsidRDefault="005E38E5" w:rsidP="005E38E5">
            <w:pPr>
              <w:keepNext/>
              <w:keepLines/>
              <w:spacing w:after="0"/>
              <w:jc w:val="center"/>
              <w:rPr>
                <w:rFonts w:ascii="Arial" w:eastAsia="等线" w:hAnsi="Arial"/>
                <w:sz w:val="18"/>
                <w:szCs w:val="18"/>
                <w:lang w:eastAsia="zh-CN"/>
              </w:rPr>
            </w:pPr>
          </w:p>
        </w:tc>
        <w:tc>
          <w:tcPr>
            <w:tcW w:w="1117" w:type="dxa"/>
            <w:tcBorders>
              <w:top w:val="nil"/>
              <w:left w:val="single" w:sz="4" w:space="0" w:color="auto"/>
              <w:bottom w:val="nil"/>
              <w:right w:val="single" w:sz="4" w:space="0" w:color="auto"/>
            </w:tcBorders>
            <w:shd w:val="clear" w:color="auto" w:fill="auto"/>
          </w:tcPr>
          <w:p w14:paraId="11B905DB" w14:textId="77777777" w:rsidR="005E38E5" w:rsidRPr="005E38E5" w:rsidRDefault="005E38E5" w:rsidP="005E38E5">
            <w:pPr>
              <w:keepNext/>
              <w:keepLines/>
              <w:spacing w:after="0"/>
              <w:jc w:val="center"/>
              <w:rPr>
                <w:rFonts w:ascii="Arial" w:eastAsia="等线" w:hAnsi="Arial"/>
                <w:sz w:val="18"/>
                <w:lang w:val="en-US" w:eastAsia="zh-CN"/>
              </w:rPr>
            </w:pPr>
            <w:r w:rsidRPr="005E38E5">
              <w:rPr>
                <w:rFonts w:ascii="Arial" w:eastAsia="等线" w:hAnsi="Arial"/>
                <w:sz w:val="18"/>
                <w:lang w:val="en-US" w:eastAsia="zh-CN"/>
              </w:rPr>
              <w:t>1</w:t>
            </w:r>
          </w:p>
        </w:tc>
      </w:tr>
      <w:tr w:rsidR="005E38E5" w:rsidRPr="005E38E5" w14:paraId="7B67F17C" w14:textId="77777777" w:rsidTr="00DD1C3E">
        <w:trPr>
          <w:trHeight w:val="29"/>
          <w:jc w:val="center"/>
        </w:trPr>
        <w:tc>
          <w:tcPr>
            <w:tcW w:w="1648" w:type="dxa"/>
            <w:tcBorders>
              <w:top w:val="nil"/>
              <w:left w:val="single" w:sz="4" w:space="0" w:color="auto"/>
              <w:bottom w:val="nil"/>
              <w:right w:val="single" w:sz="4" w:space="0" w:color="auto"/>
            </w:tcBorders>
            <w:shd w:val="clear" w:color="auto" w:fill="auto"/>
          </w:tcPr>
          <w:p w14:paraId="79DE2DDA" w14:textId="77777777" w:rsidR="005E38E5" w:rsidRPr="005E38E5" w:rsidRDefault="005E38E5" w:rsidP="005E38E5">
            <w:pPr>
              <w:keepNext/>
              <w:keepLines/>
              <w:spacing w:after="0"/>
              <w:jc w:val="center"/>
              <w:rPr>
                <w:rFonts w:ascii="Arial" w:eastAsia="等线" w:hAnsi="Arial"/>
                <w:sz w:val="18"/>
                <w:lang w:val="en-US"/>
              </w:rPr>
            </w:pPr>
          </w:p>
        </w:tc>
        <w:tc>
          <w:tcPr>
            <w:tcW w:w="1366" w:type="dxa"/>
            <w:tcBorders>
              <w:top w:val="nil"/>
              <w:left w:val="single" w:sz="4" w:space="0" w:color="auto"/>
              <w:bottom w:val="nil"/>
              <w:right w:val="single" w:sz="4" w:space="0" w:color="auto"/>
            </w:tcBorders>
            <w:shd w:val="clear" w:color="auto" w:fill="auto"/>
          </w:tcPr>
          <w:p w14:paraId="5B920719" w14:textId="77777777" w:rsidR="005E38E5" w:rsidRPr="005E38E5" w:rsidRDefault="005E38E5" w:rsidP="005E38E5">
            <w:pPr>
              <w:keepNext/>
              <w:keepLines/>
              <w:spacing w:after="0"/>
              <w:jc w:val="center"/>
              <w:rPr>
                <w:rFonts w:ascii="Arial" w:eastAsia="等线" w:hAnsi="Arial"/>
                <w:sz w:val="18"/>
                <w:lang w:val="en-US"/>
              </w:rPr>
            </w:pPr>
          </w:p>
        </w:tc>
        <w:tc>
          <w:tcPr>
            <w:tcW w:w="731" w:type="dxa"/>
            <w:tcBorders>
              <w:left w:val="single" w:sz="4" w:space="0" w:color="auto"/>
              <w:bottom w:val="single" w:sz="4" w:space="0" w:color="auto"/>
              <w:right w:val="single" w:sz="4" w:space="0" w:color="auto"/>
            </w:tcBorders>
          </w:tcPr>
          <w:p w14:paraId="0C272114" w14:textId="77777777" w:rsidR="005E38E5" w:rsidRPr="005E38E5" w:rsidRDefault="005E38E5" w:rsidP="005E38E5">
            <w:pPr>
              <w:keepNext/>
              <w:keepLines/>
              <w:spacing w:after="0"/>
              <w:jc w:val="center"/>
              <w:rPr>
                <w:rFonts w:ascii="Arial" w:eastAsia="等线" w:hAnsi="Arial"/>
                <w:sz w:val="18"/>
                <w:lang w:val="en-US" w:eastAsia="zh-CN"/>
              </w:rPr>
            </w:pPr>
            <w:r w:rsidRPr="005E38E5">
              <w:rPr>
                <w:rFonts w:ascii="Arial" w:eastAsia="等线" w:hAnsi="Arial"/>
                <w:sz w:val="18"/>
              </w:rPr>
              <w:t>n8</w:t>
            </w:r>
          </w:p>
        </w:tc>
        <w:tc>
          <w:tcPr>
            <w:tcW w:w="663" w:type="dxa"/>
            <w:gridSpan w:val="2"/>
            <w:tcBorders>
              <w:top w:val="single" w:sz="4" w:space="0" w:color="auto"/>
              <w:left w:val="single" w:sz="4" w:space="0" w:color="auto"/>
              <w:bottom w:val="single" w:sz="4" w:space="0" w:color="auto"/>
              <w:right w:val="single" w:sz="4" w:space="0" w:color="auto"/>
            </w:tcBorders>
          </w:tcPr>
          <w:p w14:paraId="542CAB52" w14:textId="77777777" w:rsidR="005E38E5" w:rsidRPr="005E38E5" w:rsidRDefault="005E38E5" w:rsidP="005E38E5">
            <w:pPr>
              <w:keepNext/>
              <w:keepLines/>
              <w:spacing w:after="0"/>
              <w:jc w:val="center"/>
              <w:rPr>
                <w:rFonts w:ascii="Arial" w:eastAsia="等线" w:hAnsi="Arial"/>
                <w:sz w:val="18"/>
                <w:lang w:val="en-US" w:eastAsia="zh-CN"/>
              </w:rPr>
            </w:pPr>
            <w:r w:rsidRPr="005E38E5">
              <w:rPr>
                <w:rFonts w:ascii="Arial" w:eastAsia="等线"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50B54553" w14:textId="77777777" w:rsidR="005E38E5" w:rsidRPr="005E38E5" w:rsidRDefault="005E38E5" w:rsidP="005E38E5">
            <w:pPr>
              <w:keepNext/>
              <w:keepLines/>
              <w:spacing w:after="0"/>
              <w:jc w:val="center"/>
              <w:rPr>
                <w:rFonts w:ascii="Arial" w:eastAsia="等线" w:hAnsi="Arial"/>
                <w:sz w:val="18"/>
                <w:szCs w:val="18"/>
                <w:lang w:eastAsia="zh-CN"/>
              </w:rPr>
            </w:pPr>
            <w:r w:rsidRPr="005E38E5">
              <w:rPr>
                <w:rFonts w:ascii="Arial" w:eastAsia="等线"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55316781" w14:textId="77777777" w:rsidR="005E38E5" w:rsidRPr="005E38E5" w:rsidRDefault="005E38E5" w:rsidP="005E38E5">
            <w:pPr>
              <w:keepNext/>
              <w:keepLines/>
              <w:spacing w:after="0"/>
              <w:jc w:val="center"/>
              <w:rPr>
                <w:rFonts w:ascii="Arial" w:eastAsia="等线" w:hAnsi="Arial"/>
                <w:sz w:val="18"/>
                <w:szCs w:val="18"/>
                <w:lang w:eastAsia="zh-CN"/>
              </w:rPr>
            </w:pPr>
            <w:r w:rsidRPr="005E38E5">
              <w:rPr>
                <w:rFonts w:ascii="Arial" w:eastAsia="等线"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635C9E59" w14:textId="77777777" w:rsidR="005E38E5" w:rsidRPr="005E38E5" w:rsidRDefault="005E38E5" w:rsidP="005E38E5">
            <w:pPr>
              <w:keepNext/>
              <w:keepLines/>
              <w:spacing w:after="0"/>
              <w:jc w:val="center"/>
              <w:rPr>
                <w:rFonts w:ascii="Arial" w:eastAsia="等线" w:hAnsi="Arial"/>
                <w:sz w:val="18"/>
                <w:szCs w:val="18"/>
                <w:lang w:eastAsia="zh-CN"/>
              </w:rPr>
            </w:pPr>
            <w:r w:rsidRPr="005E38E5">
              <w:rPr>
                <w:rFonts w:ascii="Arial" w:eastAsia="等线"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7333980B" w14:textId="77777777" w:rsidR="005E38E5" w:rsidRPr="005E38E5" w:rsidRDefault="005E38E5" w:rsidP="005E38E5">
            <w:pPr>
              <w:keepNext/>
              <w:keepLines/>
              <w:spacing w:after="0"/>
              <w:jc w:val="center"/>
              <w:rPr>
                <w:rFonts w:ascii="Arial" w:eastAsia="等线"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1D5CC46D" w14:textId="77777777" w:rsidR="005E38E5" w:rsidRPr="005E38E5" w:rsidRDefault="005E38E5" w:rsidP="005E38E5">
            <w:pPr>
              <w:keepNext/>
              <w:keepLines/>
              <w:spacing w:after="0"/>
              <w:jc w:val="center"/>
              <w:rPr>
                <w:rFonts w:ascii="Arial" w:eastAsia="等线"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AE848C4" w14:textId="77777777" w:rsidR="005E38E5" w:rsidRPr="005E38E5" w:rsidRDefault="005E38E5" w:rsidP="005E38E5">
            <w:pPr>
              <w:keepNext/>
              <w:keepLines/>
              <w:spacing w:after="0"/>
              <w:jc w:val="center"/>
              <w:rPr>
                <w:rFonts w:ascii="Arial" w:eastAsia="等线"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C3C3F67" w14:textId="77777777" w:rsidR="005E38E5" w:rsidRPr="005E38E5" w:rsidRDefault="005E38E5" w:rsidP="005E38E5">
            <w:pPr>
              <w:keepNext/>
              <w:keepLines/>
              <w:spacing w:after="0"/>
              <w:jc w:val="center"/>
              <w:rPr>
                <w:rFonts w:ascii="Arial" w:eastAsia="等线"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E590EBB" w14:textId="77777777" w:rsidR="005E38E5" w:rsidRPr="005E38E5" w:rsidRDefault="005E38E5" w:rsidP="005E38E5">
            <w:pPr>
              <w:keepNext/>
              <w:keepLines/>
              <w:spacing w:after="0"/>
              <w:jc w:val="center"/>
              <w:rPr>
                <w:rFonts w:ascii="Arial" w:eastAsia="等线"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997249A" w14:textId="77777777" w:rsidR="005E38E5" w:rsidRPr="005E38E5" w:rsidRDefault="005E38E5" w:rsidP="005E38E5">
            <w:pPr>
              <w:keepNext/>
              <w:keepLines/>
              <w:spacing w:after="0"/>
              <w:jc w:val="center"/>
              <w:rPr>
                <w:rFonts w:ascii="Arial" w:eastAsia="等线"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6640DC5" w14:textId="77777777" w:rsidR="005E38E5" w:rsidRPr="005E38E5" w:rsidRDefault="005E38E5" w:rsidP="005E38E5">
            <w:pPr>
              <w:keepNext/>
              <w:keepLines/>
              <w:spacing w:after="0"/>
              <w:jc w:val="center"/>
              <w:rPr>
                <w:rFonts w:ascii="Arial" w:eastAsia="等线" w:hAnsi="Arial"/>
                <w:sz w:val="18"/>
                <w:szCs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77138FF" w14:textId="77777777" w:rsidR="005E38E5" w:rsidRPr="005E38E5" w:rsidRDefault="005E38E5" w:rsidP="005E38E5">
            <w:pPr>
              <w:keepNext/>
              <w:keepLines/>
              <w:spacing w:after="0"/>
              <w:jc w:val="center"/>
              <w:rPr>
                <w:rFonts w:ascii="Arial" w:eastAsia="等线" w:hAnsi="Arial"/>
                <w:sz w:val="18"/>
                <w:szCs w:val="18"/>
                <w:lang w:eastAsia="zh-CN"/>
              </w:rPr>
            </w:pPr>
          </w:p>
        </w:tc>
        <w:tc>
          <w:tcPr>
            <w:tcW w:w="755" w:type="dxa"/>
            <w:tcBorders>
              <w:top w:val="single" w:sz="4" w:space="0" w:color="auto"/>
              <w:left w:val="single" w:sz="4" w:space="0" w:color="auto"/>
              <w:bottom w:val="single" w:sz="4" w:space="0" w:color="auto"/>
              <w:right w:val="single" w:sz="4" w:space="0" w:color="auto"/>
            </w:tcBorders>
          </w:tcPr>
          <w:p w14:paraId="4DA48758" w14:textId="77777777" w:rsidR="005E38E5" w:rsidRPr="005E38E5" w:rsidRDefault="005E38E5" w:rsidP="005E38E5">
            <w:pPr>
              <w:keepNext/>
              <w:keepLines/>
              <w:spacing w:after="0"/>
              <w:jc w:val="center"/>
              <w:rPr>
                <w:rFonts w:ascii="Arial" w:eastAsia="等线" w:hAnsi="Arial"/>
                <w:sz w:val="18"/>
                <w:szCs w:val="18"/>
                <w:lang w:eastAsia="zh-CN"/>
              </w:rPr>
            </w:pPr>
          </w:p>
        </w:tc>
        <w:tc>
          <w:tcPr>
            <w:tcW w:w="1117" w:type="dxa"/>
            <w:tcBorders>
              <w:top w:val="nil"/>
              <w:left w:val="single" w:sz="4" w:space="0" w:color="auto"/>
              <w:bottom w:val="nil"/>
              <w:right w:val="single" w:sz="4" w:space="0" w:color="auto"/>
            </w:tcBorders>
            <w:shd w:val="clear" w:color="auto" w:fill="auto"/>
          </w:tcPr>
          <w:p w14:paraId="3BE92CC9" w14:textId="77777777" w:rsidR="005E38E5" w:rsidRPr="005E38E5" w:rsidRDefault="005E38E5" w:rsidP="005E38E5">
            <w:pPr>
              <w:keepNext/>
              <w:keepLines/>
              <w:spacing w:after="0"/>
              <w:jc w:val="center"/>
              <w:rPr>
                <w:rFonts w:ascii="Arial" w:eastAsia="等线" w:hAnsi="Arial"/>
                <w:sz w:val="18"/>
                <w:lang w:val="en-US" w:eastAsia="zh-CN"/>
              </w:rPr>
            </w:pPr>
          </w:p>
        </w:tc>
      </w:tr>
      <w:tr w:rsidR="005E38E5" w:rsidRPr="005E38E5" w14:paraId="5085FAE0" w14:textId="77777777" w:rsidTr="00DD1C3E">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DA81369" w14:textId="77777777" w:rsidR="005E38E5" w:rsidRPr="005E38E5" w:rsidRDefault="005E38E5" w:rsidP="005E38E5">
            <w:pPr>
              <w:keepNext/>
              <w:keepLines/>
              <w:spacing w:after="0"/>
              <w:jc w:val="center"/>
              <w:rPr>
                <w:rFonts w:ascii="Arial" w:eastAsia="等线" w:hAnsi="Arial"/>
                <w:sz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13FD9C9B" w14:textId="77777777" w:rsidR="005E38E5" w:rsidRPr="005E38E5" w:rsidRDefault="005E38E5" w:rsidP="005E38E5">
            <w:pPr>
              <w:keepNext/>
              <w:keepLines/>
              <w:spacing w:after="0"/>
              <w:jc w:val="center"/>
              <w:rPr>
                <w:rFonts w:ascii="Arial" w:eastAsia="等线" w:hAnsi="Arial"/>
                <w:sz w:val="18"/>
                <w:lang w:val="en-US"/>
              </w:rPr>
            </w:pPr>
          </w:p>
        </w:tc>
        <w:tc>
          <w:tcPr>
            <w:tcW w:w="731" w:type="dxa"/>
            <w:tcBorders>
              <w:left w:val="single" w:sz="4" w:space="0" w:color="auto"/>
              <w:bottom w:val="single" w:sz="4" w:space="0" w:color="auto"/>
              <w:right w:val="single" w:sz="4" w:space="0" w:color="auto"/>
            </w:tcBorders>
          </w:tcPr>
          <w:p w14:paraId="036DAAA6" w14:textId="77777777" w:rsidR="005E38E5" w:rsidRPr="005E38E5" w:rsidRDefault="005E38E5" w:rsidP="005E38E5">
            <w:pPr>
              <w:keepNext/>
              <w:keepLines/>
              <w:spacing w:after="0"/>
              <w:jc w:val="center"/>
              <w:rPr>
                <w:rFonts w:ascii="Arial" w:eastAsia="等线" w:hAnsi="Arial"/>
                <w:sz w:val="18"/>
                <w:lang w:val="en-US" w:eastAsia="zh-CN"/>
              </w:rPr>
            </w:pPr>
            <w:r w:rsidRPr="005E38E5">
              <w:rPr>
                <w:rFonts w:ascii="Arial" w:eastAsia="等线" w:hAnsi="Arial"/>
                <w:sz w:val="18"/>
              </w:rPr>
              <w:t>n78</w:t>
            </w:r>
          </w:p>
        </w:tc>
        <w:tc>
          <w:tcPr>
            <w:tcW w:w="663" w:type="dxa"/>
            <w:gridSpan w:val="2"/>
            <w:tcBorders>
              <w:top w:val="single" w:sz="4" w:space="0" w:color="auto"/>
              <w:left w:val="single" w:sz="4" w:space="0" w:color="auto"/>
              <w:bottom w:val="single" w:sz="4" w:space="0" w:color="auto"/>
              <w:right w:val="single" w:sz="4" w:space="0" w:color="auto"/>
            </w:tcBorders>
          </w:tcPr>
          <w:p w14:paraId="21384898" w14:textId="77777777" w:rsidR="005E38E5" w:rsidRPr="005E38E5" w:rsidRDefault="005E38E5" w:rsidP="005E38E5">
            <w:pPr>
              <w:keepNext/>
              <w:keepLines/>
              <w:spacing w:after="0"/>
              <w:jc w:val="center"/>
              <w:rPr>
                <w:rFonts w:ascii="Arial" w:eastAsia="等线"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0745C218" w14:textId="77777777" w:rsidR="005E38E5" w:rsidRPr="005E38E5" w:rsidRDefault="005E38E5" w:rsidP="005E38E5">
            <w:pPr>
              <w:keepNext/>
              <w:keepLines/>
              <w:spacing w:after="0"/>
              <w:jc w:val="center"/>
              <w:rPr>
                <w:rFonts w:ascii="Arial" w:eastAsia="等线" w:hAnsi="Arial"/>
                <w:sz w:val="18"/>
                <w:szCs w:val="18"/>
                <w:lang w:eastAsia="zh-CN"/>
              </w:rPr>
            </w:pPr>
            <w:r w:rsidRPr="005E38E5">
              <w:rPr>
                <w:rFonts w:ascii="Arial" w:eastAsia="等线"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1A33C227" w14:textId="77777777" w:rsidR="005E38E5" w:rsidRPr="005E38E5" w:rsidRDefault="005E38E5" w:rsidP="005E38E5">
            <w:pPr>
              <w:keepNext/>
              <w:keepLines/>
              <w:spacing w:after="0"/>
              <w:jc w:val="center"/>
              <w:rPr>
                <w:rFonts w:ascii="Arial" w:eastAsia="等线" w:hAnsi="Arial"/>
                <w:sz w:val="18"/>
                <w:szCs w:val="18"/>
                <w:lang w:eastAsia="zh-CN"/>
              </w:rPr>
            </w:pPr>
            <w:r w:rsidRPr="005E38E5">
              <w:rPr>
                <w:rFonts w:ascii="Arial" w:eastAsia="等线"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4EAC04D2" w14:textId="77777777" w:rsidR="005E38E5" w:rsidRPr="005E38E5" w:rsidRDefault="005E38E5" w:rsidP="005E38E5">
            <w:pPr>
              <w:keepNext/>
              <w:keepLines/>
              <w:spacing w:after="0"/>
              <w:jc w:val="center"/>
              <w:rPr>
                <w:rFonts w:ascii="Arial" w:eastAsia="等线" w:hAnsi="Arial"/>
                <w:sz w:val="18"/>
                <w:szCs w:val="18"/>
                <w:lang w:eastAsia="zh-CN"/>
              </w:rPr>
            </w:pPr>
            <w:r w:rsidRPr="005E38E5">
              <w:rPr>
                <w:rFonts w:ascii="Arial" w:eastAsia="等线"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3841BE09" w14:textId="77777777" w:rsidR="005E38E5" w:rsidRPr="005E38E5" w:rsidRDefault="005E38E5" w:rsidP="005E38E5">
            <w:pPr>
              <w:keepNext/>
              <w:keepLines/>
              <w:spacing w:after="0"/>
              <w:jc w:val="center"/>
              <w:rPr>
                <w:rFonts w:ascii="Arial" w:eastAsia="等线" w:hAnsi="Arial"/>
                <w:sz w:val="18"/>
                <w:lang w:val="en-US"/>
              </w:rPr>
            </w:pPr>
            <w:r w:rsidRPr="005E38E5">
              <w:rPr>
                <w:rFonts w:ascii="Arial" w:eastAsia="等线"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14:paraId="4D243FA0" w14:textId="77777777" w:rsidR="005E38E5" w:rsidRPr="005E38E5" w:rsidRDefault="005E38E5" w:rsidP="005E38E5">
            <w:pPr>
              <w:keepNext/>
              <w:keepLines/>
              <w:spacing w:after="0"/>
              <w:jc w:val="center"/>
              <w:rPr>
                <w:rFonts w:ascii="Arial" w:eastAsia="等线" w:hAnsi="Arial"/>
                <w:sz w:val="18"/>
                <w:lang w:val="en-US"/>
              </w:rPr>
            </w:pPr>
            <w:r w:rsidRPr="005E38E5">
              <w:rPr>
                <w:rFonts w:ascii="Arial" w:eastAsia="等线"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02A9CD99" w14:textId="77777777" w:rsidR="005E38E5" w:rsidRPr="005E38E5" w:rsidRDefault="005E38E5" w:rsidP="005E38E5">
            <w:pPr>
              <w:keepNext/>
              <w:keepLines/>
              <w:spacing w:after="0"/>
              <w:jc w:val="center"/>
              <w:rPr>
                <w:rFonts w:ascii="Arial" w:eastAsia="等线" w:hAnsi="Arial"/>
                <w:sz w:val="18"/>
                <w:szCs w:val="18"/>
                <w:lang w:eastAsia="zh-CN"/>
              </w:rPr>
            </w:pPr>
            <w:r w:rsidRPr="005E38E5">
              <w:rPr>
                <w:rFonts w:ascii="Arial" w:eastAsia="等线"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47410C59" w14:textId="77777777" w:rsidR="005E38E5" w:rsidRPr="005E38E5" w:rsidRDefault="005E38E5" w:rsidP="005E38E5">
            <w:pPr>
              <w:keepNext/>
              <w:keepLines/>
              <w:spacing w:after="0"/>
              <w:jc w:val="center"/>
              <w:rPr>
                <w:rFonts w:ascii="Arial" w:eastAsia="等线" w:hAnsi="Arial"/>
                <w:sz w:val="18"/>
                <w:szCs w:val="18"/>
                <w:lang w:eastAsia="zh-CN"/>
              </w:rPr>
            </w:pPr>
            <w:r w:rsidRPr="005E38E5">
              <w:rPr>
                <w:rFonts w:ascii="Arial" w:eastAsia="等线"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tcPr>
          <w:p w14:paraId="25837ACB" w14:textId="77777777" w:rsidR="005E38E5" w:rsidRPr="005E38E5" w:rsidRDefault="005E38E5" w:rsidP="005E38E5">
            <w:pPr>
              <w:keepNext/>
              <w:keepLines/>
              <w:spacing w:after="0"/>
              <w:jc w:val="center"/>
              <w:rPr>
                <w:rFonts w:ascii="Arial" w:eastAsia="等线" w:hAnsi="Arial"/>
                <w:sz w:val="18"/>
                <w:szCs w:val="18"/>
                <w:lang w:eastAsia="zh-CN"/>
              </w:rPr>
            </w:pPr>
            <w:r w:rsidRPr="005E38E5">
              <w:rPr>
                <w:rFonts w:ascii="Arial" w:eastAsia="等线"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tcPr>
          <w:p w14:paraId="400A7AAA" w14:textId="77777777" w:rsidR="005E38E5" w:rsidRPr="005E38E5" w:rsidRDefault="005E38E5" w:rsidP="005E38E5">
            <w:pPr>
              <w:keepNext/>
              <w:keepLines/>
              <w:spacing w:after="0"/>
              <w:jc w:val="center"/>
              <w:rPr>
                <w:rFonts w:ascii="Arial" w:eastAsia="等线"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D109915" w14:textId="77777777" w:rsidR="005E38E5" w:rsidRPr="005E38E5" w:rsidRDefault="005E38E5" w:rsidP="005E38E5">
            <w:pPr>
              <w:keepNext/>
              <w:keepLines/>
              <w:spacing w:after="0"/>
              <w:jc w:val="center"/>
              <w:rPr>
                <w:rFonts w:ascii="Arial" w:eastAsia="等线" w:hAnsi="Arial"/>
                <w:sz w:val="18"/>
                <w:szCs w:val="18"/>
                <w:lang w:eastAsia="zh-CN"/>
              </w:rPr>
            </w:pPr>
            <w:r w:rsidRPr="005E38E5">
              <w:rPr>
                <w:rFonts w:ascii="Arial" w:eastAsia="等线"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tcPr>
          <w:p w14:paraId="30CDA5DA" w14:textId="77777777" w:rsidR="005E38E5" w:rsidRPr="005E38E5" w:rsidRDefault="005E38E5" w:rsidP="005E38E5">
            <w:pPr>
              <w:keepNext/>
              <w:keepLines/>
              <w:spacing w:after="0"/>
              <w:jc w:val="center"/>
              <w:rPr>
                <w:rFonts w:ascii="Arial" w:eastAsia="等线" w:hAnsi="Arial"/>
                <w:sz w:val="18"/>
                <w:szCs w:val="18"/>
                <w:lang w:eastAsia="zh-CN"/>
              </w:rPr>
            </w:pPr>
            <w:r w:rsidRPr="005E38E5">
              <w:rPr>
                <w:rFonts w:ascii="Arial" w:eastAsia="等线" w:hAnsi="Arial"/>
                <w:sz w:val="18"/>
              </w:rPr>
              <w:t>90</w:t>
            </w:r>
          </w:p>
        </w:tc>
        <w:tc>
          <w:tcPr>
            <w:tcW w:w="755" w:type="dxa"/>
            <w:tcBorders>
              <w:top w:val="single" w:sz="4" w:space="0" w:color="auto"/>
              <w:left w:val="single" w:sz="4" w:space="0" w:color="auto"/>
              <w:bottom w:val="single" w:sz="4" w:space="0" w:color="auto"/>
              <w:right w:val="single" w:sz="4" w:space="0" w:color="auto"/>
            </w:tcBorders>
          </w:tcPr>
          <w:p w14:paraId="5C607356" w14:textId="77777777" w:rsidR="005E38E5" w:rsidRPr="005E38E5" w:rsidRDefault="005E38E5" w:rsidP="005E38E5">
            <w:pPr>
              <w:keepNext/>
              <w:keepLines/>
              <w:spacing w:after="0"/>
              <w:jc w:val="center"/>
              <w:rPr>
                <w:rFonts w:ascii="Arial" w:eastAsia="等线" w:hAnsi="Arial"/>
                <w:sz w:val="18"/>
                <w:szCs w:val="18"/>
                <w:lang w:eastAsia="zh-CN"/>
              </w:rPr>
            </w:pPr>
            <w:r w:rsidRPr="005E38E5">
              <w:rPr>
                <w:rFonts w:ascii="Arial" w:eastAsia="等线" w:hAnsi="Arial"/>
                <w:sz w:val="18"/>
              </w:rPr>
              <w:t>100</w:t>
            </w:r>
          </w:p>
        </w:tc>
        <w:tc>
          <w:tcPr>
            <w:tcW w:w="1117" w:type="dxa"/>
            <w:tcBorders>
              <w:top w:val="nil"/>
              <w:left w:val="single" w:sz="4" w:space="0" w:color="auto"/>
              <w:bottom w:val="single" w:sz="4" w:space="0" w:color="auto"/>
              <w:right w:val="single" w:sz="4" w:space="0" w:color="auto"/>
            </w:tcBorders>
            <w:shd w:val="clear" w:color="auto" w:fill="auto"/>
          </w:tcPr>
          <w:p w14:paraId="7B358D98" w14:textId="77777777" w:rsidR="005E38E5" w:rsidRPr="005E38E5" w:rsidRDefault="005E38E5" w:rsidP="005E38E5">
            <w:pPr>
              <w:keepNext/>
              <w:keepLines/>
              <w:spacing w:after="0"/>
              <w:jc w:val="center"/>
              <w:rPr>
                <w:rFonts w:ascii="Arial" w:eastAsia="等线" w:hAnsi="Arial"/>
                <w:sz w:val="18"/>
                <w:lang w:val="en-US" w:eastAsia="zh-CN"/>
              </w:rPr>
            </w:pPr>
          </w:p>
        </w:tc>
      </w:tr>
      <w:tr w:rsidR="005E38E5" w:rsidRPr="005E38E5" w14:paraId="65DEA08B" w14:textId="77777777" w:rsidTr="00DD1C3E">
        <w:trPr>
          <w:trHeight w:val="29"/>
          <w:jc w:val="center"/>
        </w:trPr>
        <w:tc>
          <w:tcPr>
            <w:tcW w:w="1648" w:type="dxa"/>
            <w:tcBorders>
              <w:left w:val="single" w:sz="4" w:space="0" w:color="auto"/>
              <w:bottom w:val="nil"/>
              <w:right w:val="single" w:sz="4" w:space="0" w:color="auto"/>
            </w:tcBorders>
            <w:shd w:val="clear" w:color="auto" w:fill="auto"/>
          </w:tcPr>
          <w:p w14:paraId="3EF64A8D" w14:textId="77777777" w:rsidR="005E38E5" w:rsidRPr="005E38E5" w:rsidRDefault="005E38E5" w:rsidP="005E38E5">
            <w:pPr>
              <w:keepNext/>
              <w:keepLines/>
              <w:spacing w:after="0"/>
              <w:jc w:val="center"/>
              <w:rPr>
                <w:rFonts w:ascii="Arial" w:eastAsia="等线" w:hAnsi="Arial"/>
                <w:sz w:val="18"/>
                <w:lang w:eastAsia="zh-CN"/>
              </w:rPr>
            </w:pPr>
            <w:r w:rsidRPr="005E38E5">
              <w:rPr>
                <w:rFonts w:ascii="Arial" w:eastAsia="等线" w:hAnsi="Arial"/>
                <w:sz w:val="18"/>
              </w:rPr>
              <w:t>CA_n1A-n8A-n79A</w:t>
            </w:r>
          </w:p>
        </w:tc>
        <w:tc>
          <w:tcPr>
            <w:tcW w:w="1366" w:type="dxa"/>
            <w:tcBorders>
              <w:left w:val="single" w:sz="4" w:space="0" w:color="auto"/>
              <w:bottom w:val="nil"/>
              <w:right w:val="single" w:sz="4" w:space="0" w:color="auto"/>
            </w:tcBorders>
            <w:shd w:val="clear" w:color="auto" w:fill="auto"/>
          </w:tcPr>
          <w:p w14:paraId="0996E1A3" w14:textId="77777777" w:rsidR="005E38E5" w:rsidRPr="005E38E5" w:rsidRDefault="005E38E5" w:rsidP="005E38E5">
            <w:pPr>
              <w:keepNext/>
              <w:keepLines/>
              <w:spacing w:after="0"/>
              <w:jc w:val="center"/>
              <w:rPr>
                <w:rFonts w:ascii="Arial" w:eastAsia="等线" w:hAnsi="Arial"/>
                <w:sz w:val="18"/>
                <w:lang w:eastAsia="zh-CN"/>
              </w:rPr>
            </w:pPr>
            <w:r w:rsidRPr="005E38E5">
              <w:rPr>
                <w:rFonts w:ascii="Arial" w:eastAsia="等线" w:hAnsi="Arial"/>
                <w:sz w:val="18"/>
              </w:rPr>
              <w:t>-</w:t>
            </w:r>
          </w:p>
        </w:tc>
        <w:tc>
          <w:tcPr>
            <w:tcW w:w="731" w:type="dxa"/>
            <w:tcBorders>
              <w:left w:val="single" w:sz="4" w:space="0" w:color="auto"/>
              <w:bottom w:val="single" w:sz="4" w:space="0" w:color="auto"/>
              <w:right w:val="single" w:sz="4" w:space="0" w:color="auto"/>
            </w:tcBorders>
          </w:tcPr>
          <w:p w14:paraId="7C5AD898" w14:textId="77777777" w:rsidR="005E38E5" w:rsidRPr="005E38E5" w:rsidRDefault="005E38E5" w:rsidP="005E38E5">
            <w:pPr>
              <w:keepNext/>
              <w:keepLines/>
              <w:spacing w:after="0"/>
              <w:jc w:val="center"/>
              <w:rPr>
                <w:rFonts w:ascii="Arial" w:eastAsia="等线" w:hAnsi="Arial"/>
                <w:sz w:val="18"/>
                <w:lang w:val="en-US" w:eastAsia="zh-CN"/>
              </w:rPr>
            </w:pPr>
            <w:r w:rsidRPr="005E38E5">
              <w:rPr>
                <w:rFonts w:ascii="Arial" w:eastAsia="等线" w:hAnsi="Arial"/>
                <w:sz w:val="18"/>
              </w:rPr>
              <w:t>n1</w:t>
            </w:r>
          </w:p>
        </w:tc>
        <w:tc>
          <w:tcPr>
            <w:tcW w:w="663" w:type="dxa"/>
            <w:gridSpan w:val="2"/>
            <w:tcBorders>
              <w:top w:val="single" w:sz="4" w:space="0" w:color="auto"/>
              <w:left w:val="single" w:sz="4" w:space="0" w:color="auto"/>
              <w:bottom w:val="single" w:sz="4" w:space="0" w:color="auto"/>
              <w:right w:val="single" w:sz="4" w:space="0" w:color="auto"/>
            </w:tcBorders>
          </w:tcPr>
          <w:p w14:paraId="443429C4" w14:textId="77777777" w:rsidR="005E38E5" w:rsidRPr="005E38E5" w:rsidRDefault="005E38E5" w:rsidP="005E38E5">
            <w:pPr>
              <w:keepNext/>
              <w:keepLines/>
              <w:spacing w:after="0"/>
              <w:jc w:val="center"/>
              <w:rPr>
                <w:rFonts w:ascii="Arial" w:eastAsia="等线" w:hAnsi="Arial" w:cs="Arial"/>
                <w:sz w:val="18"/>
                <w:szCs w:val="18"/>
                <w:lang w:eastAsia="zh-CN"/>
              </w:rPr>
            </w:pPr>
            <w:r w:rsidRPr="005E38E5">
              <w:rPr>
                <w:rFonts w:ascii="Arial" w:eastAsia="等线"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2033296F" w14:textId="77777777" w:rsidR="005E38E5" w:rsidRPr="005E38E5" w:rsidRDefault="005E38E5" w:rsidP="005E38E5">
            <w:pPr>
              <w:keepNext/>
              <w:keepLines/>
              <w:spacing w:after="0"/>
              <w:jc w:val="center"/>
              <w:rPr>
                <w:rFonts w:ascii="Arial" w:eastAsia="等线" w:hAnsi="Arial" w:cs="Arial"/>
                <w:sz w:val="18"/>
                <w:szCs w:val="18"/>
                <w:lang w:eastAsia="zh-CN"/>
              </w:rPr>
            </w:pPr>
            <w:r w:rsidRPr="005E38E5">
              <w:rPr>
                <w:rFonts w:ascii="Arial" w:eastAsia="等线"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65C94A02" w14:textId="77777777" w:rsidR="005E38E5" w:rsidRPr="005E38E5" w:rsidRDefault="005E38E5" w:rsidP="005E38E5">
            <w:pPr>
              <w:keepNext/>
              <w:keepLines/>
              <w:spacing w:after="0"/>
              <w:jc w:val="center"/>
              <w:rPr>
                <w:rFonts w:ascii="Arial" w:eastAsia="等线" w:hAnsi="Arial" w:cs="Arial"/>
                <w:sz w:val="18"/>
                <w:szCs w:val="18"/>
                <w:lang w:eastAsia="zh-CN"/>
              </w:rPr>
            </w:pPr>
            <w:r w:rsidRPr="005E38E5">
              <w:rPr>
                <w:rFonts w:ascii="Arial" w:eastAsia="等线"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762921E3" w14:textId="77777777" w:rsidR="005E38E5" w:rsidRPr="005E38E5" w:rsidRDefault="005E38E5" w:rsidP="005E38E5">
            <w:pPr>
              <w:keepNext/>
              <w:keepLines/>
              <w:spacing w:after="0"/>
              <w:jc w:val="center"/>
              <w:rPr>
                <w:rFonts w:ascii="Arial" w:eastAsia="等线" w:hAnsi="Arial" w:cs="Arial"/>
                <w:sz w:val="18"/>
                <w:szCs w:val="18"/>
                <w:lang w:eastAsia="zh-CN"/>
              </w:rPr>
            </w:pPr>
            <w:r w:rsidRPr="005E38E5">
              <w:rPr>
                <w:rFonts w:ascii="Arial" w:eastAsia="等线"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230608A3" w14:textId="77777777" w:rsidR="005E38E5" w:rsidRPr="005E38E5" w:rsidRDefault="005E38E5" w:rsidP="005E38E5">
            <w:pPr>
              <w:keepNext/>
              <w:keepLines/>
              <w:spacing w:after="0"/>
              <w:jc w:val="center"/>
              <w:rPr>
                <w:rFonts w:ascii="Arial" w:eastAsia="等线"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398622C4" w14:textId="77777777" w:rsidR="005E38E5" w:rsidRPr="005E38E5" w:rsidRDefault="005E38E5" w:rsidP="005E38E5">
            <w:pPr>
              <w:keepNext/>
              <w:keepLines/>
              <w:spacing w:after="0"/>
              <w:jc w:val="center"/>
              <w:rPr>
                <w:rFonts w:ascii="Arial" w:eastAsia="等线"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9F092F7" w14:textId="77777777" w:rsidR="005E38E5" w:rsidRPr="005E38E5" w:rsidRDefault="005E38E5" w:rsidP="005E38E5">
            <w:pPr>
              <w:keepNext/>
              <w:keepLines/>
              <w:spacing w:after="0"/>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D42FECC" w14:textId="77777777" w:rsidR="005E38E5" w:rsidRPr="005E38E5" w:rsidRDefault="005E38E5" w:rsidP="005E38E5">
            <w:pPr>
              <w:keepNext/>
              <w:keepLines/>
              <w:spacing w:after="0"/>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E35B59F" w14:textId="77777777" w:rsidR="005E38E5" w:rsidRPr="005E38E5" w:rsidRDefault="005E38E5" w:rsidP="005E38E5">
            <w:pPr>
              <w:keepNext/>
              <w:keepLines/>
              <w:spacing w:after="0"/>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D85629E" w14:textId="77777777" w:rsidR="005E38E5" w:rsidRPr="005E38E5" w:rsidRDefault="005E38E5" w:rsidP="005E38E5">
            <w:pPr>
              <w:keepNext/>
              <w:keepLines/>
              <w:spacing w:after="0"/>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124F04F" w14:textId="77777777" w:rsidR="005E38E5" w:rsidRPr="005E38E5" w:rsidRDefault="005E38E5" w:rsidP="005E38E5">
            <w:pPr>
              <w:keepNext/>
              <w:keepLines/>
              <w:spacing w:after="0"/>
              <w:jc w:val="center"/>
              <w:rPr>
                <w:rFonts w:ascii="Arial" w:eastAsia="等线"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123E749" w14:textId="77777777" w:rsidR="005E38E5" w:rsidRPr="005E38E5" w:rsidRDefault="005E38E5" w:rsidP="005E38E5">
            <w:pPr>
              <w:keepNext/>
              <w:keepLines/>
              <w:spacing w:after="0"/>
              <w:jc w:val="center"/>
              <w:rPr>
                <w:rFonts w:ascii="Arial" w:eastAsia="等线"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tcPr>
          <w:p w14:paraId="296C942B" w14:textId="77777777" w:rsidR="005E38E5" w:rsidRPr="005E38E5" w:rsidRDefault="005E38E5" w:rsidP="005E38E5">
            <w:pPr>
              <w:keepNext/>
              <w:keepLines/>
              <w:spacing w:after="0"/>
              <w:jc w:val="center"/>
              <w:rPr>
                <w:rFonts w:ascii="Arial" w:eastAsia="等线" w:hAnsi="Arial"/>
                <w:sz w:val="18"/>
                <w:lang w:eastAsia="zh-CN"/>
              </w:rPr>
            </w:pPr>
          </w:p>
        </w:tc>
        <w:tc>
          <w:tcPr>
            <w:tcW w:w="1117" w:type="dxa"/>
            <w:tcBorders>
              <w:left w:val="single" w:sz="4" w:space="0" w:color="auto"/>
              <w:bottom w:val="nil"/>
              <w:right w:val="single" w:sz="4" w:space="0" w:color="auto"/>
            </w:tcBorders>
            <w:shd w:val="clear" w:color="auto" w:fill="auto"/>
          </w:tcPr>
          <w:p w14:paraId="457CF563" w14:textId="77777777" w:rsidR="005E38E5" w:rsidRPr="005E38E5" w:rsidRDefault="005E38E5" w:rsidP="005E38E5">
            <w:pPr>
              <w:keepNext/>
              <w:keepLines/>
              <w:spacing w:after="0"/>
              <w:jc w:val="center"/>
              <w:rPr>
                <w:rFonts w:ascii="Arial" w:eastAsia="等线" w:hAnsi="Arial"/>
                <w:sz w:val="18"/>
                <w:lang w:val="en-US" w:eastAsia="zh-CN"/>
              </w:rPr>
            </w:pPr>
            <w:r w:rsidRPr="005E38E5">
              <w:rPr>
                <w:rFonts w:ascii="Arial" w:eastAsia="等线" w:hAnsi="Arial"/>
                <w:sz w:val="18"/>
                <w:lang w:val="en-US" w:eastAsia="zh-CN"/>
              </w:rPr>
              <w:t>0</w:t>
            </w:r>
          </w:p>
        </w:tc>
      </w:tr>
      <w:tr w:rsidR="005E38E5" w:rsidRPr="005E38E5" w14:paraId="1C3204A6" w14:textId="77777777" w:rsidTr="00DD1C3E">
        <w:trPr>
          <w:trHeight w:val="29"/>
          <w:jc w:val="center"/>
        </w:trPr>
        <w:tc>
          <w:tcPr>
            <w:tcW w:w="1648" w:type="dxa"/>
            <w:tcBorders>
              <w:top w:val="nil"/>
              <w:left w:val="single" w:sz="4" w:space="0" w:color="auto"/>
              <w:bottom w:val="nil"/>
              <w:right w:val="single" w:sz="4" w:space="0" w:color="auto"/>
            </w:tcBorders>
            <w:shd w:val="clear" w:color="auto" w:fill="auto"/>
          </w:tcPr>
          <w:p w14:paraId="28C1DC93" w14:textId="77777777" w:rsidR="005E38E5" w:rsidRPr="005E38E5" w:rsidRDefault="005E38E5" w:rsidP="005E38E5">
            <w:pPr>
              <w:keepNext/>
              <w:keepLines/>
              <w:spacing w:after="0"/>
              <w:jc w:val="center"/>
              <w:rPr>
                <w:rFonts w:ascii="Arial" w:eastAsia="等线" w:hAnsi="Arial"/>
                <w:sz w:val="18"/>
                <w:lang w:eastAsia="zh-CN"/>
              </w:rPr>
            </w:pPr>
          </w:p>
        </w:tc>
        <w:tc>
          <w:tcPr>
            <w:tcW w:w="1366" w:type="dxa"/>
            <w:tcBorders>
              <w:top w:val="nil"/>
              <w:left w:val="single" w:sz="4" w:space="0" w:color="auto"/>
              <w:bottom w:val="nil"/>
              <w:right w:val="single" w:sz="4" w:space="0" w:color="auto"/>
            </w:tcBorders>
            <w:shd w:val="clear" w:color="auto" w:fill="auto"/>
          </w:tcPr>
          <w:p w14:paraId="3037B258" w14:textId="77777777" w:rsidR="005E38E5" w:rsidRPr="005E38E5" w:rsidRDefault="005E38E5" w:rsidP="005E38E5">
            <w:pPr>
              <w:keepNext/>
              <w:keepLines/>
              <w:spacing w:after="0"/>
              <w:jc w:val="center"/>
              <w:rPr>
                <w:rFonts w:ascii="Arial" w:eastAsia="等线" w:hAnsi="Arial"/>
                <w:sz w:val="18"/>
                <w:lang w:eastAsia="zh-CN"/>
              </w:rPr>
            </w:pPr>
          </w:p>
        </w:tc>
        <w:tc>
          <w:tcPr>
            <w:tcW w:w="731" w:type="dxa"/>
            <w:tcBorders>
              <w:left w:val="single" w:sz="4" w:space="0" w:color="auto"/>
              <w:bottom w:val="single" w:sz="4" w:space="0" w:color="auto"/>
              <w:right w:val="single" w:sz="4" w:space="0" w:color="auto"/>
            </w:tcBorders>
          </w:tcPr>
          <w:p w14:paraId="63C1A39F" w14:textId="77777777" w:rsidR="005E38E5" w:rsidRPr="005E38E5" w:rsidRDefault="005E38E5" w:rsidP="005E38E5">
            <w:pPr>
              <w:keepNext/>
              <w:keepLines/>
              <w:spacing w:after="0"/>
              <w:jc w:val="center"/>
              <w:rPr>
                <w:rFonts w:ascii="Arial" w:eastAsia="等线" w:hAnsi="Arial"/>
                <w:sz w:val="18"/>
                <w:lang w:val="en-US" w:eastAsia="zh-CN"/>
              </w:rPr>
            </w:pPr>
            <w:r w:rsidRPr="005E38E5">
              <w:rPr>
                <w:rFonts w:ascii="Arial" w:eastAsia="等线" w:hAnsi="Arial"/>
                <w:sz w:val="18"/>
              </w:rPr>
              <w:t>n8</w:t>
            </w:r>
          </w:p>
        </w:tc>
        <w:tc>
          <w:tcPr>
            <w:tcW w:w="663" w:type="dxa"/>
            <w:gridSpan w:val="2"/>
            <w:tcBorders>
              <w:top w:val="single" w:sz="4" w:space="0" w:color="auto"/>
              <w:left w:val="single" w:sz="4" w:space="0" w:color="auto"/>
              <w:bottom w:val="single" w:sz="4" w:space="0" w:color="auto"/>
              <w:right w:val="single" w:sz="4" w:space="0" w:color="auto"/>
            </w:tcBorders>
          </w:tcPr>
          <w:p w14:paraId="16AEF9CF" w14:textId="77777777" w:rsidR="005E38E5" w:rsidRPr="005E38E5" w:rsidRDefault="005E38E5" w:rsidP="005E38E5">
            <w:pPr>
              <w:keepNext/>
              <w:keepLines/>
              <w:spacing w:after="0"/>
              <w:jc w:val="center"/>
              <w:rPr>
                <w:rFonts w:ascii="Arial" w:eastAsia="等线" w:hAnsi="Arial" w:cs="Arial"/>
                <w:sz w:val="18"/>
                <w:szCs w:val="18"/>
                <w:lang w:eastAsia="zh-CN"/>
              </w:rPr>
            </w:pPr>
            <w:r w:rsidRPr="005E38E5">
              <w:rPr>
                <w:rFonts w:ascii="Arial" w:eastAsia="等线"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51B23504" w14:textId="77777777" w:rsidR="005E38E5" w:rsidRPr="005E38E5" w:rsidRDefault="005E38E5" w:rsidP="005E38E5">
            <w:pPr>
              <w:keepNext/>
              <w:keepLines/>
              <w:spacing w:after="0"/>
              <w:jc w:val="center"/>
              <w:rPr>
                <w:rFonts w:ascii="Arial" w:eastAsia="等线" w:hAnsi="Arial" w:cs="Arial"/>
                <w:sz w:val="18"/>
                <w:szCs w:val="18"/>
                <w:lang w:eastAsia="zh-CN"/>
              </w:rPr>
            </w:pPr>
            <w:r w:rsidRPr="005E38E5">
              <w:rPr>
                <w:rFonts w:ascii="Arial" w:eastAsia="等线"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3CA8CAD9" w14:textId="77777777" w:rsidR="005E38E5" w:rsidRPr="005E38E5" w:rsidRDefault="005E38E5" w:rsidP="005E38E5">
            <w:pPr>
              <w:keepNext/>
              <w:keepLines/>
              <w:spacing w:after="0"/>
              <w:jc w:val="center"/>
              <w:rPr>
                <w:rFonts w:ascii="Arial" w:eastAsia="等线" w:hAnsi="Arial" w:cs="Arial"/>
                <w:sz w:val="18"/>
                <w:szCs w:val="18"/>
                <w:lang w:eastAsia="zh-CN"/>
              </w:rPr>
            </w:pPr>
            <w:r w:rsidRPr="005E38E5">
              <w:rPr>
                <w:rFonts w:ascii="Arial" w:eastAsia="等线"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327AABFE" w14:textId="77777777" w:rsidR="005E38E5" w:rsidRPr="005E38E5" w:rsidRDefault="005E38E5" w:rsidP="005E38E5">
            <w:pPr>
              <w:keepNext/>
              <w:keepLines/>
              <w:spacing w:after="0"/>
              <w:jc w:val="center"/>
              <w:rPr>
                <w:rFonts w:ascii="Arial" w:eastAsia="等线" w:hAnsi="Arial" w:cs="Arial"/>
                <w:sz w:val="18"/>
                <w:szCs w:val="18"/>
                <w:lang w:eastAsia="zh-CN"/>
              </w:rPr>
            </w:pPr>
            <w:r w:rsidRPr="005E38E5">
              <w:rPr>
                <w:rFonts w:ascii="Arial" w:eastAsia="等线"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2724FBDA" w14:textId="77777777" w:rsidR="005E38E5" w:rsidRPr="005E38E5" w:rsidRDefault="005E38E5" w:rsidP="005E38E5">
            <w:pPr>
              <w:keepNext/>
              <w:keepLines/>
              <w:spacing w:after="0"/>
              <w:jc w:val="center"/>
              <w:rPr>
                <w:rFonts w:ascii="Arial" w:eastAsia="等线"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50DEA619" w14:textId="77777777" w:rsidR="005E38E5" w:rsidRPr="005E38E5" w:rsidRDefault="005E38E5" w:rsidP="005E38E5">
            <w:pPr>
              <w:keepNext/>
              <w:keepLines/>
              <w:spacing w:after="0"/>
              <w:jc w:val="center"/>
              <w:rPr>
                <w:rFonts w:ascii="Arial" w:eastAsia="等线"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896E700" w14:textId="77777777" w:rsidR="005E38E5" w:rsidRPr="005E38E5" w:rsidRDefault="005E38E5" w:rsidP="005E38E5">
            <w:pPr>
              <w:keepNext/>
              <w:keepLines/>
              <w:spacing w:after="0"/>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0289D47" w14:textId="77777777" w:rsidR="005E38E5" w:rsidRPr="005E38E5" w:rsidRDefault="005E38E5" w:rsidP="005E38E5">
            <w:pPr>
              <w:keepNext/>
              <w:keepLines/>
              <w:spacing w:after="0"/>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1268210" w14:textId="77777777" w:rsidR="005E38E5" w:rsidRPr="005E38E5" w:rsidRDefault="005E38E5" w:rsidP="005E38E5">
            <w:pPr>
              <w:keepNext/>
              <w:keepLines/>
              <w:spacing w:after="0"/>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D586E69" w14:textId="77777777" w:rsidR="005E38E5" w:rsidRPr="005E38E5" w:rsidRDefault="005E38E5" w:rsidP="005E38E5">
            <w:pPr>
              <w:keepNext/>
              <w:keepLines/>
              <w:spacing w:after="0"/>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490A0BD" w14:textId="77777777" w:rsidR="005E38E5" w:rsidRPr="005E38E5" w:rsidRDefault="005E38E5" w:rsidP="005E38E5">
            <w:pPr>
              <w:keepNext/>
              <w:keepLines/>
              <w:spacing w:after="0"/>
              <w:jc w:val="center"/>
              <w:rPr>
                <w:rFonts w:ascii="Arial" w:eastAsia="等线"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B735065" w14:textId="77777777" w:rsidR="005E38E5" w:rsidRPr="005E38E5" w:rsidRDefault="005E38E5" w:rsidP="005E38E5">
            <w:pPr>
              <w:keepNext/>
              <w:keepLines/>
              <w:spacing w:after="0"/>
              <w:jc w:val="center"/>
              <w:rPr>
                <w:rFonts w:ascii="Arial" w:eastAsia="等线"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tcPr>
          <w:p w14:paraId="21E01573" w14:textId="77777777" w:rsidR="005E38E5" w:rsidRPr="005E38E5" w:rsidRDefault="005E38E5" w:rsidP="005E38E5">
            <w:pPr>
              <w:keepNext/>
              <w:keepLines/>
              <w:spacing w:after="0"/>
              <w:jc w:val="center"/>
              <w:rPr>
                <w:rFonts w:ascii="Arial" w:eastAsia="等线" w:hAnsi="Arial"/>
                <w:sz w:val="18"/>
                <w:lang w:eastAsia="zh-CN"/>
              </w:rPr>
            </w:pPr>
          </w:p>
        </w:tc>
        <w:tc>
          <w:tcPr>
            <w:tcW w:w="1117" w:type="dxa"/>
            <w:tcBorders>
              <w:left w:val="single" w:sz="4" w:space="0" w:color="auto"/>
              <w:bottom w:val="nil"/>
              <w:right w:val="single" w:sz="4" w:space="0" w:color="auto"/>
            </w:tcBorders>
            <w:shd w:val="clear" w:color="auto" w:fill="auto"/>
          </w:tcPr>
          <w:p w14:paraId="2CA39FB1" w14:textId="77777777" w:rsidR="005E38E5" w:rsidRPr="005E38E5" w:rsidRDefault="005E38E5" w:rsidP="005E38E5">
            <w:pPr>
              <w:keepNext/>
              <w:keepLines/>
              <w:spacing w:after="0"/>
              <w:jc w:val="center"/>
              <w:rPr>
                <w:rFonts w:ascii="Arial" w:eastAsia="等线" w:hAnsi="Arial"/>
                <w:sz w:val="18"/>
                <w:lang w:val="en-US" w:eastAsia="zh-CN"/>
              </w:rPr>
            </w:pPr>
          </w:p>
        </w:tc>
      </w:tr>
      <w:tr w:rsidR="005E38E5" w:rsidRPr="005E38E5" w14:paraId="51B2E605" w14:textId="77777777" w:rsidTr="00DD1C3E">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45E90263" w14:textId="77777777" w:rsidR="005E38E5" w:rsidRPr="005E38E5" w:rsidRDefault="005E38E5" w:rsidP="005E38E5">
            <w:pPr>
              <w:keepNext/>
              <w:keepLines/>
              <w:spacing w:after="0"/>
              <w:jc w:val="center"/>
              <w:rPr>
                <w:rFonts w:ascii="Arial" w:eastAsia="等线" w:hAnsi="Arial"/>
                <w:sz w:val="18"/>
                <w:lang w:eastAsia="zh-CN"/>
              </w:rPr>
            </w:pPr>
          </w:p>
        </w:tc>
        <w:tc>
          <w:tcPr>
            <w:tcW w:w="1366" w:type="dxa"/>
            <w:tcBorders>
              <w:top w:val="nil"/>
              <w:left w:val="single" w:sz="4" w:space="0" w:color="auto"/>
              <w:bottom w:val="single" w:sz="4" w:space="0" w:color="auto"/>
              <w:right w:val="single" w:sz="4" w:space="0" w:color="auto"/>
            </w:tcBorders>
            <w:shd w:val="clear" w:color="auto" w:fill="auto"/>
          </w:tcPr>
          <w:p w14:paraId="170D5EA4" w14:textId="77777777" w:rsidR="005E38E5" w:rsidRPr="005E38E5" w:rsidRDefault="005E38E5" w:rsidP="005E38E5">
            <w:pPr>
              <w:keepNext/>
              <w:keepLines/>
              <w:spacing w:after="0"/>
              <w:jc w:val="center"/>
              <w:rPr>
                <w:rFonts w:ascii="Arial" w:eastAsia="等线" w:hAnsi="Arial"/>
                <w:sz w:val="18"/>
                <w:lang w:eastAsia="zh-CN"/>
              </w:rPr>
            </w:pPr>
          </w:p>
        </w:tc>
        <w:tc>
          <w:tcPr>
            <w:tcW w:w="731" w:type="dxa"/>
            <w:tcBorders>
              <w:left w:val="single" w:sz="4" w:space="0" w:color="auto"/>
              <w:bottom w:val="single" w:sz="4" w:space="0" w:color="auto"/>
              <w:right w:val="single" w:sz="4" w:space="0" w:color="auto"/>
            </w:tcBorders>
          </w:tcPr>
          <w:p w14:paraId="76F488C6" w14:textId="77777777" w:rsidR="005E38E5" w:rsidRPr="005E38E5" w:rsidRDefault="005E38E5" w:rsidP="005E38E5">
            <w:pPr>
              <w:keepNext/>
              <w:keepLines/>
              <w:spacing w:after="0"/>
              <w:jc w:val="center"/>
              <w:rPr>
                <w:rFonts w:ascii="Arial" w:eastAsia="等线" w:hAnsi="Arial"/>
                <w:sz w:val="18"/>
                <w:lang w:val="en-US" w:eastAsia="zh-CN"/>
              </w:rPr>
            </w:pPr>
            <w:r w:rsidRPr="005E38E5">
              <w:rPr>
                <w:rFonts w:ascii="Arial" w:eastAsia="等线" w:hAnsi="Arial"/>
                <w:sz w:val="18"/>
              </w:rPr>
              <w:t>n79</w:t>
            </w:r>
          </w:p>
        </w:tc>
        <w:tc>
          <w:tcPr>
            <w:tcW w:w="663" w:type="dxa"/>
            <w:gridSpan w:val="2"/>
            <w:tcBorders>
              <w:top w:val="single" w:sz="4" w:space="0" w:color="auto"/>
              <w:left w:val="single" w:sz="4" w:space="0" w:color="auto"/>
              <w:bottom w:val="single" w:sz="4" w:space="0" w:color="auto"/>
              <w:right w:val="single" w:sz="4" w:space="0" w:color="auto"/>
            </w:tcBorders>
          </w:tcPr>
          <w:p w14:paraId="1E3013E9" w14:textId="77777777" w:rsidR="005E38E5" w:rsidRPr="005E38E5" w:rsidRDefault="005E38E5" w:rsidP="005E38E5">
            <w:pPr>
              <w:keepNext/>
              <w:keepLines/>
              <w:spacing w:after="0"/>
              <w:jc w:val="center"/>
              <w:rPr>
                <w:rFonts w:ascii="Arial" w:eastAsia="等线" w:hAnsi="Arial" w:cs="Arial"/>
                <w:sz w:val="18"/>
                <w:szCs w:val="18"/>
                <w:lang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35788E6A" w14:textId="77777777" w:rsidR="005E38E5" w:rsidRPr="005E38E5" w:rsidRDefault="005E38E5" w:rsidP="005E38E5">
            <w:pPr>
              <w:keepNext/>
              <w:keepLines/>
              <w:spacing w:after="0"/>
              <w:jc w:val="center"/>
              <w:rPr>
                <w:rFonts w:ascii="Arial" w:eastAsia="等线" w:hAnsi="Arial" w:cs="Arial"/>
                <w:sz w:val="18"/>
                <w:szCs w:val="18"/>
                <w:lang w:eastAsia="zh-CN"/>
              </w:rPr>
            </w:pPr>
          </w:p>
        </w:tc>
        <w:tc>
          <w:tcPr>
            <w:tcW w:w="626" w:type="dxa"/>
            <w:gridSpan w:val="2"/>
            <w:tcBorders>
              <w:top w:val="single" w:sz="4" w:space="0" w:color="auto"/>
              <w:left w:val="single" w:sz="4" w:space="0" w:color="auto"/>
              <w:bottom w:val="single" w:sz="4" w:space="0" w:color="auto"/>
              <w:right w:val="single" w:sz="4" w:space="0" w:color="auto"/>
            </w:tcBorders>
          </w:tcPr>
          <w:p w14:paraId="6CFC37E5" w14:textId="77777777" w:rsidR="005E38E5" w:rsidRPr="005E38E5" w:rsidRDefault="005E38E5" w:rsidP="005E38E5">
            <w:pPr>
              <w:keepNext/>
              <w:keepLines/>
              <w:spacing w:after="0"/>
              <w:jc w:val="center"/>
              <w:rPr>
                <w:rFonts w:ascii="Arial" w:eastAsia="等线" w:hAnsi="Arial" w:cs="Arial"/>
                <w:sz w:val="18"/>
                <w:szCs w:val="18"/>
                <w:lang w:eastAsia="zh-CN"/>
              </w:rPr>
            </w:pPr>
          </w:p>
        </w:tc>
        <w:tc>
          <w:tcPr>
            <w:tcW w:w="734" w:type="dxa"/>
            <w:gridSpan w:val="2"/>
            <w:tcBorders>
              <w:top w:val="single" w:sz="4" w:space="0" w:color="auto"/>
              <w:left w:val="single" w:sz="4" w:space="0" w:color="auto"/>
              <w:bottom w:val="single" w:sz="4" w:space="0" w:color="auto"/>
              <w:right w:val="single" w:sz="4" w:space="0" w:color="auto"/>
            </w:tcBorders>
          </w:tcPr>
          <w:p w14:paraId="22F93FA8" w14:textId="77777777" w:rsidR="005E38E5" w:rsidRPr="005E38E5" w:rsidRDefault="005E38E5" w:rsidP="005E38E5">
            <w:pPr>
              <w:keepNext/>
              <w:keepLines/>
              <w:spacing w:after="0"/>
              <w:jc w:val="center"/>
              <w:rPr>
                <w:rFonts w:ascii="Arial" w:eastAsia="等线" w:hAnsi="Arial" w:cs="Arial"/>
                <w:sz w:val="18"/>
                <w:szCs w:val="18"/>
                <w:lang w:eastAsia="zh-CN"/>
              </w:rPr>
            </w:pPr>
          </w:p>
        </w:tc>
        <w:tc>
          <w:tcPr>
            <w:tcW w:w="684" w:type="dxa"/>
            <w:gridSpan w:val="2"/>
            <w:tcBorders>
              <w:top w:val="single" w:sz="4" w:space="0" w:color="auto"/>
              <w:left w:val="single" w:sz="4" w:space="0" w:color="auto"/>
              <w:bottom w:val="single" w:sz="4" w:space="0" w:color="auto"/>
              <w:right w:val="single" w:sz="4" w:space="0" w:color="auto"/>
            </w:tcBorders>
          </w:tcPr>
          <w:p w14:paraId="4F0BE66C" w14:textId="77777777" w:rsidR="005E38E5" w:rsidRPr="005E38E5" w:rsidRDefault="005E38E5" w:rsidP="005E38E5">
            <w:pPr>
              <w:keepNext/>
              <w:keepLines/>
              <w:spacing w:after="0"/>
              <w:jc w:val="center"/>
              <w:rPr>
                <w:rFonts w:ascii="Arial" w:eastAsia="等线"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1693A7A3" w14:textId="77777777" w:rsidR="005E38E5" w:rsidRPr="005E38E5" w:rsidRDefault="005E38E5" w:rsidP="005E38E5">
            <w:pPr>
              <w:keepNext/>
              <w:keepLines/>
              <w:spacing w:after="0"/>
              <w:jc w:val="center"/>
              <w:rPr>
                <w:rFonts w:ascii="Arial" w:eastAsia="等线"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992C8FE" w14:textId="77777777" w:rsidR="005E38E5" w:rsidRPr="005E38E5" w:rsidRDefault="005E38E5" w:rsidP="005E38E5">
            <w:pPr>
              <w:keepNext/>
              <w:keepLines/>
              <w:spacing w:after="0"/>
              <w:jc w:val="center"/>
              <w:rPr>
                <w:rFonts w:ascii="Arial" w:eastAsia="等线" w:hAnsi="Arial"/>
                <w:sz w:val="18"/>
                <w:lang w:eastAsia="zh-CN"/>
              </w:rPr>
            </w:pPr>
            <w:r w:rsidRPr="005E38E5">
              <w:rPr>
                <w:rFonts w:ascii="Arial" w:eastAsia="等线"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4F359BA1" w14:textId="77777777" w:rsidR="005E38E5" w:rsidRPr="005E38E5" w:rsidRDefault="005E38E5" w:rsidP="005E38E5">
            <w:pPr>
              <w:keepNext/>
              <w:keepLines/>
              <w:spacing w:after="0"/>
              <w:jc w:val="center"/>
              <w:rPr>
                <w:rFonts w:ascii="Arial" w:eastAsia="等线" w:hAnsi="Arial"/>
                <w:sz w:val="18"/>
                <w:lang w:eastAsia="zh-CN"/>
              </w:rPr>
            </w:pPr>
            <w:r w:rsidRPr="005E38E5">
              <w:rPr>
                <w:rFonts w:ascii="Arial" w:eastAsia="等线"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tcPr>
          <w:p w14:paraId="56A043C8" w14:textId="77777777" w:rsidR="005E38E5" w:rsidRPr="005E38E5" w:rsidRDefault="005E38E5" w:rsidP="005E38E5">
            <w:pPr>
              <w:keepNext/>
              <w:keepLines/>
              <w:spacing w:after="0"/>
              <w:jc w:val="center"/>
              <w:rPr>
                <w:rFonts w:ascii="Arial" w:eastAsia="等线" w:hAnsi="Arial"/>
                <w:sz w:val="18"/>
                <w:lang w:eastAsia="zh-CN"/>
              </w:rPr>
            </w:pPr>
            <w:r w:rsidRPr="005E38E5">
              <w:rPr>
                <w:rFonts w:ascii="Arial" w:eastAsia="等线"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tcPr>
          <w:p w14:paraId="5D5536C2" w14:textId="77777777" w:rsidR="005E38E5" w:rsidRPr="005E38E5" w:rsidRDefault="005E38E5" w:rsidP="005E38E5">
            <w:pPr>
              <w:keepNext/>
              <w:keepLines/>
              <w:spacing w:after="0"/>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92287EB" w14:textId="77777777" w:rsidR="005E38E5" w:rsidRPr="005E38E5" w:rsidRDefault="005E38E5" w:rsidP="005E38E5">
            <w:pPr>
              <w:keepNext/>
              <w:keepLines/>
              <w:spacing w:after="0"/>
              <w:jc w:val="center"/>
              <w:rPr>
                <w:rFonts w:ascii="Arial" w:eastAsia="等线" w:hAnsi="Arial"/>
                <w:sz w:val="18"/>
                <w:lang w:eastAsia="zh-CN"/>
              </w:rPr>
            </w:pPr>
            <w:r w:rsidRPr="005E38E5">
              <w:rPr>
                <w:rFonts w:ascii="Arial" w:eastAsia="等线"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tcPr>
          <w:p w14:paraId="2CC51B3D" w14:textId="77777777" w:rsidR="005E38E5" w:rsidRPr="005E38E5" w:rsidRDefault="005E38E5" w:rsidP="005E38E5">
            <w:pPr>
              <w:keepNext/>
              <w:keepLines/>
              <w:spacing w:after="0"/>
              <w:jc w:val="center"/>
              <w:rPr>
                <w:rFonts w:ascii="Arial" w:eastAsia="等线"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tcPr>
          <w:p w14:paraId="20B2B6F9" w14:textId="77777777" w:rsidR="005E38E5" w:rsidRPr="005E38E5" w:rsidRDefault="005E38E5" w:rsidP="005E38E5">
            <w:pPr>
              <w:keepNext/>
              <w:keepLines/>
              <w:spacing w:after="0"/>
              <w:jc w:val="center"/>
              <w:rPr>
                <w:rFonts w:ascii="Arial" w:eastAsia="等线" w:hAnsi="Arial"/>
                <w:sz w:val="18"/>
                <w:lang w:eastAsia="zh-CN"/>
              </w:rPr>
            </w:pPr>
            <w:r w:rsidRPr="005E38E5">
              <w:rPr>
                <w:rFonts w:ascii="Arial" w:eastAsia="等线" w:hAnsi="Arial"/>
                <w:sz w:val="18"/>
              </w:rPr>
              <w:t>100</w:t>
            </w:r>
          </w:p>
        </w:tc>
        <w:tc>
          <w:tcPr>
            <w:tcW w:w="1117" w:type="dxa"/>
            <w:tcBorders>
              <w:left w:val="single" w:sz="4" w:space="0" w:color="auto"/>
              <w:bottom w:val="nil"/>
              <w:right w:val="single" w:sz="4" w:space="0" w:color="auto"/>
            </w:tcBorders>
            <w:shd w:val="clear" w:color="auto" w:fill="auto"/>
          </w:tcPr>
          <w:p w14:paraId="032230B3" w14:textId="77777777" w:rsidR="005E38E5" w:rsidRPr="005E38E5" w:rsidRDefault="005E38E5" w:rsidP="005E38E5">
            <w:pPr>
              <w:keepNext/>
              <w:keepLines/>
              <w:spacing w:after="0"/>
              <w:jc w:val="center"/>
              <w:rPr>
                <w:rFonts w:ascii="Arial" w:eastAsia="等线" w:hAnsi="Arial"/>
                <w:sz w:val="18"/>
                <w:lang w:val="en-US" w:eastAsia="zh-CN"/>
              </w:rPr>
            </w:pPr>
          </w:p>
        </w:tc>
      </w:tr>
      <w:tr w:rsidR="005E38E5" w:rsidRPr="005E38E5" w14:paraId="7C740E6F" w14:textId="77777777" w:rsidTr="00DD1C3E">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572F20FD" w14:textId="77777777" w:rsidR="005E38E5" w:rsidRPr="005E38E5" w:rsidRDefault="005E38E5" w:rsidP="005E38E5">
            <w:pPr>
              <w:keepNext/>
              <w:keepLines/>
              <w:spacing w:after="0"/>
              <w:jc w:val="center"/>
              <w:rPr>
                <w:rFonts w:ascii="Arial" w:eastAsia="等线" w:hAnsi="Arial"/>
                <w:sz w:val="18"/>
                <w:lang w:val="en-US"/>
              </w:rPr>
            </w:pPr>
            <w:r w:rsidRPr="005E38E5">
              <w:rPr>
                <w:rFonts w:ascii="Arial" w:eastAsia="等线" w:hAnsi="Arial"/>
                <w:sz w:val="18"/>
                <w:lang w:eastAsia="zh-CN"/>
              </w:rPr>
              <w:t>CA</w:t>
            </w:r>
            <w:r w:rsidRPr="005E38E5">
              <w:rPr>
                <w:rFonts w:ascii="Arial" w:eastAsia="等线" w:hAnsi="Arial"/>
                <w:sz w:val="18"/>
              </w:rPr>
              <w:t>_</w:t>
            </w:r>
            <w:r w:rsidRPr="005E38E5">
              <w:rPr>
                <w:rFonts w:ascii="Arial" w:eastAsia="等线" w:hAnsi="Arial"/>
                <w:sz w:val="18"/>
                <w:lang w:eastAsia="zh-CN"/>
              </w:rPr>
              <w:t>n</w:t>
            </w:r>
            <w:r w:rsidRPr="005E38E5">
              <w:rPr>
                <w:rFonts w:ascii="Arial" w:eastAsia="等线" w:hAnsi="Arial" w:hint="eastAsia"/>
                <w:sz w:val="18"/>
                <w:lang w:eastAsia="zh-CN"/>
              </w:rPr>
              <w:t>1</w:t>
            </w:r>
            <w:r w:rsidRPr="005E38E5">
              <w:rPr>
                <w:rFonts w:ascii="Arial" w:eastAsia="等线" w:hAnsi="Arial"/>
                <w:sz w:val="18"/>
                <w:lang w:val="sv-SE" w:eastAsia="ja-JP"/>
              </w:rPr>
              <w:t>A-</w:t>
            </w:r>
            <w:r w:rsidRPr="005E38E5">
              <w:rPr>
                <w:rFonts w:ascii="Arial" w:eastAsia="等线" w:hAnsi="Arial"/>
                <w:sz w:val="18"/>
                <w:lang w:val="en-US" w:eastAsia="zh-CN"/>
              </w:rPr>
              <w:t>n7</w:t>
            </w:r>
            <w:r w:rsidRPr="005E38E5">
              <w:rPr>
                <w:rFonts w:ascii="Arial" w:eastAsia="等线" w:hAnsi="Arial"/>
                <w:sz w:val="18"/>
                <w:lang w:val="sv-SE" w:eastAsia="ja-JP"/>
              </w:rPr>
              <w:t>A</w:t>
            </w:r>
            <w:r w:rsidRPr="005E38E5">
              <w:rPr>
                <w:rFonts w:ascii="Arial" w:eastAsia="等线" w:hAnsi="Arial"/>
                <w:sz w:val="18"/>
                <w:lang w:val="sv-SE" w:eastAsia="zh-CN"/>
              </w:rPr>
              <w:t>-n28A</w:t>
            </w:r>
          </w:p>
        </w:tc>
        <w:tc>
          <w:tcPr>
            <w:tcW w:w="1366" w:type="dxa"/>
            <w:tcBorders>
              <w:top w:val="single" w:sz="4" w:space="0" w:color="auto"/>
              <w:left w:val="single" w:sz="4" w:space="0" w:color="auto"/>
              <w:bottom w:val="nil"/>
              <w:right w:val="single" w:sz="4" w:space="0" w:color="auto"/>
            </w:tcBorders>
            <w:shd w:val="clear" w:color="auto" w:fill="auto"/>
          </w:tcPr>
          <w:p w14:paraId="46116C37" w14:textId="77777777" w:rsidR="005E38E5" w:rsidRPr="005E38E5" w:rsidRDefault="005E38E5" w:rsidP="005E38E5">
            <w:pPr>
              <w:keepNext/>
              <w:keepLines/>
              <w:spacing w:after="0"/>
              <w:jc w:val="center"/>
              <w:rPr>
                <w:rFonts w:ascii="Arial" w:eastAsia="等线" w:hAnsi="Arial"/>
                <w:sz w:val="18"/>
                <w:lang w:val="en-US" w:eastAsia="zh-CN"/>
              </w:rPr>
            </w:pPr>
            <w:r w:rsidRPr="005E38E5">
              <w:rPr>
                <w:rFonts w:ascii="Arial" w:eastAsia="等线" w:hAnsi="Arial"/>
                <w:sz w:val="18"/>
                <w:lang w:eastAsia="zh-CN"/>
              </w:rPr>
              <w:t>CA</w:t>
            </w:r>
            <w:r w:rsidRPr="005E38E5">
              <w:rPr>
                <w:rFonts w:ascii="Arial" w:eastAsia="等线" w:hAnsi="Arial"/>
                <w:sz w:val="18"/>
              </w:rPr>
              <w:t>_</w:t>
            </w:r>
            <w:r w:rsidRPr="005E38E5">
              <w:rPr>
                <w:rFonts w:ascii="Arial" w:eastAsia="等线" w:hAnsi="Arial"/>
                <w:sz w:val="18"/>
                <w:lang w:eastAsia="zh-CN"/>
              </w:rPr>
              <w:t>n</w:t>
            </w:r>
            <w:r w:rsidRPr="005E38E5">
              <w:rPr>
                <w:rFonts w:ascii="Arial" w:eastAsia="等线" w:hAnsi="Arial" w:hint="eastAsia"/>
                <w:sz w:val="18"/>
                <w:lang w:eastAsia="zh-CN"/>
              </w:rPr>
              <w:t>1</w:t>
            </w:r>
            <w:r w:rsidRPr="005E38E5">
              <w:rPr>
                <w:rFonts w:ascii="Arial" w:eastAsia="等线" w:hAnsi="Arial"/>
                <w:sz w:val="18"/>
                <w:lang w:val="en-US" w:eastAsia="ja-JP"/>
              </w:rPr>
              <w:t>A-</w:t>
            </w:r>
            <w:r w:rsidRPr="005E38E5">
              <w:rPr>
                <w:rFonts w:ascii="Arial" w:eastAsia="等线" w:hAnsi="Arial"/>
                <w:sz w:val="18"/>
                <w:lang w:val="en-US" w:eastAsia="zh-CN"/>
              </w:rPr>
              <w:t>n7</w:t>
            </w:r>
            <w:r w:rsidRPr="005E38E5">
              <w:rPr>
                <w:rFonts w:ascii="Arial" w:eastAsia="等线" w:hAnsi="Arial"/>
                <w:sz w:val="18"/>
                <w:lang w:val="en-US" w:eastAsia="ja-JP"/>
              </w:rPr>
              <w:t>A</w:t>
            </w:r>
          </w:p>
          <w:p w14:paraId="25715FCF" w14:textId="77777777" w:rsidR="005E38E5" w:rsidRPr="005E38E5" w:rsidRDefault="005E38E5" w:rsidP="005E38E5">
            <w:pPr>
              <w:keepNext/>
              <w:keepLines/>
              <w:spacing w:after="0"/>
              <w:jc w:val="center"/>
              <w:rPr>
                <w:rFonts w:ascii="Arial" w:eastAsia="等线" w:hAnsi="Arial"/>
                <w:sz w:val="18"/>
                <w:lang w:val="en-US" w:eastAsia="zh-CN"/>
              </w:rPr>
            </w:pPr>
            <w:r w:rsidRPr="005E38E5">
              <w:rPr>
                <w:rFonts w:ascii="Arial" w:eastAsia="等线" w:hAnsi="Arial"/>
                <w:sz w:val="18"/>
                <w:lang w:eastAsia="zh-CN"/>
              </w:rPr>
              <w:t>CA</w:t>
            </w:r>
            <w:r w:rsidRPr="005E38E5">
              <w:rPr>
                <w:rFonts w:ascii="Arial" w:eastAsia="等线" w:hAnsi="Arial"/>
                <w:sz w:val="18"/>
              </w:rPr>
              <w:t>_</w:t>
            </w:r>
            <w:r w:rsidRPr="005E38E5">
              <w:rPr>
                <w:rFonts w:ascii="Arial" w:eastAsia="等线" w:hAnsi="Arial"/>
                <w:sz w:val="18"/>
                <w:lang w:eastAsia="zh-CN"/>
              </w:rPr>
              <w:t>n</w:t>
            </w:r>
            <w:r w:rsidRPr="005E38E5">
              <w:rPr>
                <w:rFonts w:ascii="Arial" w:eastAsia="等线" w:hAnsi="Arial" w:hint="eastAsia"/>
                <w:sz w:val="18"/>
                <w:lang w:eastAsia="zh-CN"/>
              </w:rPr>
              <w:t>1</w:t>
            </w:r>
            <w:r w:rsidRPr="005E38E5">
              <w:rPr>
                <w:rFonts w:ascii="Arial" w:eastAsia="等线" w:hAnsi="Arial"/>
                <w:sz w:val="18"/>
                <w:lang w:val="en-US" w:eastAsia="ja-JP"/>
              </w:rPr>
              <w:t>A-</w:t>
            </w:r>
            <w:r w:rsidRPr="005E38E5">
              <w:rPr>
                <w:rFonts w:ascii="Arial" w:eastAsia="等线" w:hAnsi="Arial"/>
                <w:sz w:val="18"/>
                <w:lang w:val="en-US" w:eastAsia="zh-CN"/>
              </w:rPr>
              <w:t>n28A</w:t>
            </w:r>
          </w:p>
          <w:p w14:paraId="09755C46" w14:textId="77777777" w:rsidR="005E38E5" w:rsidRPr="005E38E5" w:rsidRDefault="005E38E5" w:rsidP="005E38E5">
            <w:pPr>
              <w:keepNext/>
              <w:keepLines/>
              <w:spacing w:after="0"/>
              <w:jc w:val="center"/>
              <w:rPr>
                <w:rFonts w:ascii="Arial" w:eastAsia="等线" w:hAnsi="Arial"/>
                <w:sz w:val="18"/>
                <w:lang w:val="en-US"/>
              </w:rPr>
            </w:pPr>
            <w:r w:rsidRPr="005E38E5">
              <w:rPr>
                <w:rFonts w:ascii="Arial" w:eastAsia="等线" w:hAnsi="Arial"/>
                <w:sz w:val="18"/>
                <w:lang w:eastAsia="zh-CN"/>
              </w:rPr>
              <w:t>CA</w:t>
            </w:r>
            <w:r w:rsidRPr="005E38E5">
              <w:rPr>
                <w:rFonts w:ascii="Arial" w:eastAsia="等线" w:hAnsi="Arial"/>
                <w:sz w:val="18"/>
              </w:rPr>
              <w:t>_</w:t>
            </w:r>
            <w:r w:rsidRPr="005E38E5">
              <w:rPr>
                <w:rFonts w:ascii="Arial" w:eastAsia="等线" w:hAnsi="Arial"/>
                <w:sz w:val="18"/>
                <w:lang w:val="en-US" w:eastAsia="zh-CN"/>
              </w:rPr>
              <w:t>n7</w:t>
            </w:r>
            <w:r w:rsidRPr="005E38E5">
              <w:rPr>
                <w:rFonts w:ascii="Arial" w:eastAsia="等线" w:hAnsi="Arial"/>
                <w:sz w:val="18"/>
                <w:lang w:val="en-US" w:eastAsia="ja-JP"/>
              </w:rPr>
              <w:t>A</w:t>
            </w:r>
            <w:r w:rsidRPr="005E38E5">
              <w:rPr>
                <w:rFonts w:ascii="Arial" w:eastAsia="等线" w:hAnsi="Arial"/>
                <w:sz w:val="18"/>
                <w:lang w:val="en-US" w:eastAsia="zh-CN"/>
              </w:rPr>
              <w:t>-n28A</w:t>
            </w:r>
          </w:p>
        </w:tc>
        <w:tc>
          <w:tcPr>
            <w:tcW w:w="731" w:type="dxa"/>
            <w:tcBorders>
              <w:left w:val="single" w:sz="4" w:space="0" w:color="auto"/>
              <w:bottom w:val="single" w:sz="4" w:space="0" w:color="auto"/>
              <w:right w:val="single" w:sz="4" w:space="0" w:color="auto"/>
            </w:tcBorders>
          </w:tcPr>
          <w:p w14:paraId="76619542" w14:textId="77777777" w:rsidR="005E38E5" w:rsidRPr="005E38E5" w:rsidRDefault="005E38E5" w:rsidP="005E38E5">
            <w:pPr>
              <w:keepNext/>
              <w:keepLines/>
              <w:spacing w:after="0"/>
              <w:jc w:val="center"/>
              <w:rPr>
                <w:rFonts w:ascii="Arial" w:eastAsia="等线" w:hAnsi="Arial"/>
                <w:sz w:val="18"/>
                <w:lang w:val="en-US"/>
              </w:rPr>
            </w:pPr>
            <w:r w:rsidRPr="005E38E5">
              <w:rPr>
                <w:rFonts w:ascii="Arial" w:eastAsia="等线" w:hAnsi="Arial"/>
                <w:sz w:val="18"/>
                <w:lang w:val="en-US" w:eastAsia="zh-CN"/>
              </w:rPr>
              <w:t>n</w:t>
            </w:r>
            <w:r w:rsidRPr="005E38E5">
              <w:rPr>
                <w:rFonts w:ascii="Arial" w:eastAsia="等线" w:hAnsi="Arial" w:hint="eastAsia"/>
                <w:sz w:val="18"/>
                <w:lang w:val="en-US" w:eastAsia="zh-CN"/>
              </w:rPr>
              <w:t>1</w:t>
            </w:r>
          </w:p>
        </w:tc>
        <w:tc>
          <w:tcPr>
            <w:tcW w:w="663" w:type="dxa"/>
            <w:gridSpan w:val="2"/>
            <w:tcBorders>
              <w:top w:val="single" w:sz="4" w:space="0" w:color="auto"/>
              <w:left w:val="single" w:sz="4" w:space="0" w:color="auto"/>
              <w:bottom w:val="single" w:sz="4" w:space="0" w:color="auto"/>
              <w:right w:val="single" w:sz="4" w:space="0" w:color="auto"/>
            </w:tcBorders>
          </w:tcPr>
          <w:p w14:paraId="18A80F26" w14:textId="77777777" w:rsidR="005E38E5" w:rsidRPr="005E38E5" w:rsidRDefault="005E38E5" w:rsidP="005E38E5">
            <w:pPr>
              <w:keepNext/>
              <w:keepLines/>
              <w:spacing w:after="0"/>
              <w:jc w:val="center"/>
              <w:rPr>
                <w:rFonts w:ascii="Arial" w:eastAsia="等线" w:hAnsi="Arial" w:cs="Arial"/>
                <w:sz w:val="18"/>
                <w:szCs w:val="18"/>
                <w:lang w:eastAsia="zh-CN"/>
              </w:rPr>
            </w:pPr>
            <w:r w:rsidRPr="005E38E5">
              <w:rPr>
                <w:rFonts w:ascii="Arial" w:eastAsia="等线" w:hAnsi="Arial" w:cs="Arial" w:hint="eastAsia"/>
                <w:sz w:val="18"/>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259D630" w14:textId="77777777" w:rsidR="005E38E5" w:rsidRPr="005E38E5" w:rsidRDefault="005E38E5" w:rsidP="005E38E5">
            <w:pPr>
              <w:keepNext/>
              <w:keepLines/>
              <w:spacing w:after="0"/>
              <w:jc w:val="center"/>
              <w:rPr>
                <w:rFonts w:ascii="Arial" w:eastAsia="等线" w:hAnsi="Arial" w:cs="Arial"/>
                <w:sz w:val="18"/>
                <w:szCs w:val="18"/>
                <w:lang w:eastAsia="zh-CN"/>
              </w:rPr>
            </w:pPr>
            <w:r w:rsidRPr="005E38E5">
              <w:rPr>
                <w:rFonts w:ascii="Arial" w:eastAsia="等线" w:hAnsi="Arial" w:cs="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B7A9773" w14:textId="77777777" w:rsidR="005E38E5" w:rsidRPr="005E38E5" w:rsidRDefault="005E38E5" w:rsidP="005E38E5">
            <w:pPr>
              <w:keepNext/>
              <w:keepLines/>
              <w:spacing w:after="0"/>
              <w:jc w:val="center"/>
              <w:rPr>
                <w:rFonts w:ascii="Arial" w:eastAsia="Yu Mincho" w:hAnsi="Arial" w:cs="Arial"/>
                <w:sz w:val="18"/>
                <w:szCs w:val="18"/>
              </w:rPr>
            </w:pPr>
            <w:r w:rsidRPr="005E38E5">
              <w:rPr>
                <w:rFonts w:ascii="Arial" w:eastAsia="等线" w:hAnsi="Arial" w:cs="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910F078" w14:textId="77777777" w:rsidR="005E38E5" w:rsidRPr="005E38E5" w:rsidRDefault="005E38E5" w:rsidP="005E38E5">
            <w:pPr>
              <w:keepNext/>
              <w:keepLines/>
              <w:spacing w:after="0"/>
              <w:jc w:val="center"/>
              <w:rPr>
                <w:rFonts w:ascii="Arial" w:eastAsia="Yu Mincho" w:hAnsi="Arial" w:cs="Arial"/>
                <w:sz w:val="18"/>
                <w:szCs w:val="18"/>
              </w:rPr>
            </w:pPr>
            <w:r w:rsidRPr="005E38E5">
              <w:rPr>
                <w:rFonts w:ascii="Arial" w:eastAsia="等线" w:hAnsi="Arial" w:cs="Arial" w:hint="eastAsia"/>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9E60655" w14:textId="77777777" w:rsidR="005E38E5" w:rsidRPr="005E38E5" w:rsidRDefault="005E38E5" w:rsidP="005E38E5">
            <w:pPr>
              <w:keepNext/>
              <w:keepLines/>
              <w:spacing w:after="0"/>
              <w:jc w:val="center"/>
              <w:rPr>
                <w:rFonts w:ascii="Arial" w:eastAsia="等线"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688DC371" w14:textId="77777777" w:rsidR="005E38E5" w:rsidRPr="005E38E5" w:rsidRDefault="005E38E5" w:rsidP="005E38E5">
            <w:pPr>
              <w:keepNext/>
              <w:keepLines/>
              <w:spacing w:after="0"/>
              <w:jc w:val="center"/>
              <w:rPr>
                <w:rFonts w:ascii="Arial" w:eastAsia="等线"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18FBAB7" w14:textId="77777777" w:rsidR="005E38E5" w:rsidRPr="005E38E5" w:rsidRDefault="005E38E5" w:rsidP="005E38E5">
            <w:pPr>
              <w:keepNext/>
              <w:keepLines/>
              <w:spacing w:after="0"/>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1FAD134" w14:textId="77777777" w:rsidR="005E38E5" w:rsidRPr="005E38E5" w:rsidRDefault="005E38E5" w:rsidP="005E38E5">
            <w:pPr>
              <w:keepNext/>
              <w:keepLines/>
              <w:spacing w:after="0"/>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E387FC0" w14:textId="77777777" w:rsidR="005E38E5" w:rsidRPr="005E38E5" w:rsidRDefault="005E38E5" w:rsidP="005E38E5">
            <w:pPr>
              <w:keepNext/>
              <w:keepLines/>
              <w:spacing w:after="0"/>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889A3A5" w14:textId="77777777" w:rsidR="005E38E5" w:rsidRPr="005E38E5" w:rsidRDefault="005E38E5" w:rsidP="005E38E5">
            <w:pPr>
              <w:keepNext/>
              <w:keepLines/>
              <w:spacing w:after="0"/>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357C1F0" w14:textId="77777777" w:rsidR="005E38E5" w:rsidRPr="005E38E5" w:rsidRDefault="005E38E5" w:rsidP="005E38E5">
            <w:pPr>
              <w:keepNext/>
              <w:keepLines/>
              <w:spacing w:after="0"/>
              <w:jc w:val="center"/>
              <w:rPr>
                <w:rFonts w:ascii="Arial" w:eastAsia="等线"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8B7FB97" w14:textId="77777777" w:rsidR="005E38E5" w:rsidRPr="005E38E5" w:rsidRDefault="005E38E5" w:rsidP="005E38E5">
            <w:pPr>
              <w:keepNext/>
              <w:keepLines/>
              <w:spacing w:after="0"/>
              <w:jc w:val="center"/>
              <w:rPr>
                <w:rFonts w:ascii="Arial" w:eastAsia="等线"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tcPr>
          <w:p w14:paraId="053B9CD0" w14:textId="77777777" w:rsidR="005E38E5" w:rsidRPr="005E38E5" w:rsidRDefault="005E38E5" w:rsidP="005E38E5">
            <w:pPr>
              <w:keepNext/>
              <w:keepLines/>
              <w:spacing w:after="0"/>
              <w:jc w:val="center"/>
              <w:rPr>
                <w:rFonts w:ascii="Arial" w:eastAsia="等线" w:hAnsi="Arial"/>
                <w:sz w:val="18"/>
                <w:lang w:eastAsia="zh-CN"/>
              </w:rPr>
            </w:pPr>
          </w:p>
        </w:tc>
        <w:tc>
          <w:tcPr>
            <w:tcW w:w="1117" w:type="dxa"/>
            <w:tcBorders>
              <w:left w:val="single" w:sz="4" w:space="0" w:color="auto"/>
              <w:bottom w:val="nil"/>
              <w:right w:val="single" w:sz="4" w:space="0" w:color="auto"/>
            </w:tcBorders>
            <w:shd w:val="clear" w:color="auto" w:fill="auto"/>
          </w:tcPr>
          <w:p w14:paraId="5AFB7994" w14:textId="77777777" w:rsidR="005E38E5" w:rsidRPr="005E38E5" w:rsidRDefault="005E38E5" w:rsidP="005E38E5">
            <w:pPr>
              <w:keepNext/>
              <w:keepLines/>
              <w:spacing w:after="0"/>
              <w:jc w:val="center"/>
              <w:rPr>
                <w:rFonts w:ascii="Arial" w:eastAsia="等线" w:hAnsi="Arial"/>
                <w:sz w:val="18"/>
                <w:lang w:val="en-US" w:eastAsia="zh-CN"/>
              </w:rPr>
            </w:pPr>
            <w:r w:rsidRPr="005E38E5">
              <w:rPr>
                <w:rFonts w:ascii="Arial" w:eastAsia="等线" w:hAnsi="Arial" w:hint="eastAsia"/>
                <w:sz w:val="18"/>
                <w:lang w:val="en-US" w:eastAsia="zh-CN"/>
              </w:rPr>
              <w:t>0</w:t>
            </w:r>
          </w:p>
        </w:tc>
      </w:tr>
      <w:tr w:rsidR="005E38E5" w:rsidRPr="005E38E5" w14:paraId="63EE3572" w14:textId="77777777" w:rsidTr="00DD1C3E">
        <w:trPr>
          <w:trHeight w:val="29"/>
          <w:jc w:val="center"/>
        </w:trPr>
        <w:tc>
          <w:tcPr>
            <w:tcW w:w="1648" w:type="dxa"/>
            <w:tcBorders>
              <w:top w:val="nil"/>
              <w:left w:val="single" w:sz="4" w:space="0" w:color="auto"/>
              <w:bottom w:val="nil"/>
              <w:right w:val="single" w:sz="4" w:space="0" w:color="auto"/>
            </w:tcBorders>
            <w:shd w:val="clear" w:color="auto" w:fill="auto"/>
          </w:tcPr>
          <w:p w14:paraId="0B5AB934" w14:textId="77777777" w:rsidR="005E38E5" w:rsidRPr="005E38E5" w:rsidRDefault="005E38E5" w:rsidP="005E38E5">
            <w:pPr>
              <w:keepNext/>
              <w:keepLines/>
              <w:spacing w:after="0"/>
              <w:jc w:val="center"/>
              <w:rPr>
                <w:rFonts w:ascii="Arial" w:eastAsia="等线" w:hAnsi="Arial"/>
                <w:sz w:val="18"/>
                <w:lang w:val="en-US"/>
              </w:rPr>
            </w:pPr>
          </w:p>
        </w:tc>
        <w:tc>
          <w:tcPr>
            <w:tcW w:w="1366" w:type="dxa"/>
            <w:tcBorders>
              <w:top w:val="nil"/>
              <w:left w:val="single" w:sz="4" w:space="0" w:color="auto"/>
              <w:bottom w:val="nil"/>
              <w:right w:val="single" w:sz="4" w:space="0" w:color="auto"/>
            </w:tcBorders>
            <w:shd w:val="clear" w:color="auto" w:fill="auto"/>
          </w:tcPr>
          <w:p w14:paraId="327FC38D" w14:textId="77777777" w:rsidR="005E38E5" w:rsidRPr="005E38E5" w:rsidRDefault="005E38E5" w:rsidP="005E38E5">
            <w:pPr>
              <w:keepNext/>
              <w:keepLines/>
              <w:spacing w:after="0"/>
              <w:jc w:val="center"/>
              <w:rPr>
                <w:rFonts w:ascii="Arial" w:eastAsia="等线" w:hAnsi="Arial"/>
                <w:sz w:val="18"/>
                <w:lang w:val="en-US"/>
              </w:rPr>
            </w:pPr>
          </w:p>
        </w:tc>
        <w:tc>
          <w:tcPr>
            <w:tcW w:w="731" w:type="dxa"/>
            <w:tcBorders>
              <w:left w:val="single" w:sz="4" w:space="0" w:color="auto"/>
              <w:bottom w:val="single" w:sz="4" w:space="0" w:color="auto"/>
              <w:right w:val="single" w:sz="4" w:space="0" w:color="auto"/>
            </w:tcBorders>
          </w:tcPr>
          <w:p w14:paraId="6A7DD2E2" w14:textId="77777777" w:rsidR="005E38E5" w:rsidRPr="005E38E5" w:rsidRDefault="005E38E5" w:rsidP="005E38E5">
            <w:pPr>
              <w:keepNext/>
              <w:keepLines/>
              <w:spacing w:after="0"/>
              <w:jc w:val="center"/>
              <w:rPr>
                <w:rFonts w:ascii="Arial" w:eastAsia="等线" w:hAnsi="Arial"/>
                <w:sz w:val="18"/>
                <w:lang w:val="en-US"/>
              </w:rPr>
            </w:pPr>
            <w:r w:rsidRPr="005E38E5">
              <w:rPr>
                <w:rFonts w:ascii="Arial" w:eastAsia="等线" w:hAnsi="Arial"/>
                <w:sz w:val="18"/>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14:paraId="7810200F" w14:textId="77777777" w:rsidR="005E38E5" w:rsidRPr="005E38E5" w:rsidRDefault="005E38E5" w:rsidP="005E38E5">
            <w:pPr>
              <w:keepNext/>
              <w:keepLines/>
              <w:spacing w:after="0"/>
              <w:jc w:val="center"/>
              <w:rPr>
                <w:rFonts w:ascii="Arial" w:eastAsia="等线" w:hAnsi="Arial" w:cs="Arial"/>
                <w:sz w:val="18"/>
                <w:szCs w:val="18"/>
                <w:lang w:eastAsia="zh-CN"/>
              </w:rPr>
            </w:pPr>
            <w:r w:rsidRPr="005E38E5">
              <w:rPr>
                <w:rFonts w:ascii="Arial" w:eastAsia="等线" w:hAnsi="Arial" w:cs="Arial" w:hint="eastAsia"/>
                <w:sz w:val="18"/>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DAAD83C" w14:textId="77777777" w:rsidR="005E38E5" w:rsidRPr="005E38E5" w:rsidRDefault="005E38E5" w:rsidP="005E38E5">
            <w:pPr>
              <w:keepNext/>
              <w:keepLines/>
              <w:spacing w:after="0"/>
              <w:jc w:val="center"/>
              <w:rPr>
                <w:rFonts w:ascii="Arial" w:eastAsia="等线" w:hAnsi="Arial" w:cs="Arial"/>
                <w:sz w:val="18"/>
                <w:szCs w:val="18"/>
                <w:lang w:eastAsia="zh-CN"/>
              </w:rPr>
            </w:pPr>
            <w:r w:rsidRPr="005E38E5">
              <w:rPr>
                <w:rFonts w:ascii="Arial" w:eastAsia="等线" w:hAnsi="Arial" w:cs="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E364825" w14:textId="77777777" w:rsidR="005E38E5" w:rsidRPr="005E38E5" w:rsidRDefault="005E38E5" w:rsidP="005E38E5">
            <w:pPr>
              <w:keepNext/>
              <w:keepLines/>
              <w:spacing w:after="0"/>
              <w:jc w:val="center"/>
              <w:rPr>
                <w:rFonts w:ascii="Arial" w:eastAsia="Yu Mincho" w:hAnsi="Arial" w:cs="Arial"/>
                <w:sz w:val="18"/>
                <w:szCs w:val="18"/>
              </w:rPr>
            </w:pPr>
            <w:r w:rsidRPr="005E38E5">
              <w:rPr>
                <w:rFonts w:ascii="Arial" w:eastAsia="等线" w:hAnsi="Arial" w:cs="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37A7ED2" w14:textId="77777777" w:rsidR="005E38E5" w:rsidRPr="005E38E5" w:rsidRDefault="005E38E5" w:rsidP="005E38E5">
            <w:pPr>
              <w:keepNext/>
              <w:keepLines/>
              <w:spacing w:after="0"/>
              <w:jc w:val="center"/>
              <w:rPr>
                <w:rFonts w:ascii="Arial" w:eastAsia="Yu Mincho" w:hAnsi="Arial" w:cs="Arial"/>
                <w:sz w:val="18"/>
                <w:szCs w:val="18"/>
              </w:rPr>
            </w:pPr>
            <w:r w:rsidRPr="005E38E5">
              <w:rPr>
                <w:rFonts w:ascii="Arial" w:eastAsia="等线" w:hAnsi="Arial" w:cs="Arial" w:hint="eastAsia"/>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D600DCA" w14:textId="77777777" w:rsidR="005E38E5" w:rsidRPr="005E38E5" w:rsidRDefault="005E38E5" w:rsidP="005E38E5">
            <w:pPr>
              <w:keepNext/>
              <w:keepLines/>
              <w:spacing w:after="0"/>
              <w:jc w:val="center"/>
              <w:rPr>
                <w:rFonts w:ascii="Arial" w:eastAsia="等线" w:hAnsi="Arial"/>
                <w:sz w:val="18"/>
                <w:lang w:val="en-US" w:eastAsia="zh-CN"/>
              </w:rPr>
            </w:pPr>
            <w:r w:rsidRPr="005E38E5">
              <w:rPr>
                <w:rFonts w:ascii="Arial" w:eastAsia="等线"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8FDCD81" w14:textId="77777777" w:rsidR="005E38E5" w:rsidRPr="005E38E5" w:rsidRDefault="005E38E5" w:rsidP="005E38E5">
            <w:pPr>
              <w:keepNext/>
              <w:keepLines/>
              <w:spacing w:after="0"/>
              <w:jc w:val="center"/>
              <w:rPr>
                <w:rFonts w:ascii="Arial" w:eastAsia="等线" w:hAnsi="Arial"/>
                <w:sz w:val="18"/>
                <w:lang w:val="en-US" w:eastAsia="zh-CN"/>
              </w:rPr>
            </w:pPr>
            <w:r w:rsidRPr="005E38E5">
              <w:rPr>
                <w:rFonts w:ascii="Arial" w:eastAsia="等线"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3BC1C6E0" w14:textId="77777777" w:rsidR="005E38E5" w:rsidRPr="005E38E5" w:rsidRDefault="005E38E5" w:rsidP="005E38E5">
            <w:pPr>
              <w:keepNext/>
              <w:keepLines/>
              <w:spacing w:after="0"/>
              <w:jc w:val="center"/>
              <w:rPr>
                <w:rFonts w:ascii="Arial" w:eastAsia="等线" w:hAnsi="Arial"/>
                <w:sz w:val="18"/>
                <w:lang w:eastAsia="zh-CN"/>
              </w:rPr>
            </w:pPr>
            <w:r w:rsidRPr="005E38E5">
              <w:rPr>
                <w:rFonts w:ascii="Arial" w:eastAsia="等线" w:hAnsi="Arial" w:hint="eastAsia"/>
                <w:sz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3F74057" w14:textId="77777777" w:rsidR="005E38E5" w:rsidRPr="005E38E5" w:rsidRDefault="005E38E5" w:rsidP="005E38E5">
            <w:pPr>
              <w:keepNext/>
              <w:keepLines/>
              <w:spacing w:after="0"/>
              <w:jc w:val="center"/>
              <w:rPr>
                <w:rFonts w:ascii="Arial" w:eastAsia="等线" w:hAnsi="Arial"/>
                <w:sz w:val="18"/>
                <w:lang w:eastAsia="zh-CN"/>
              </w:rPr>
            </w:pPr>
            <w:r w:rsidRPr="005E38E5">
              <w:rPr>
                <w:rFonts w:ascii="Arial" w:eastAsia="等线" w:hAnsi="Arial" w:hint="eastAsia"/>
                <w:sz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0F6C0F97" w14:textId="77777777" w:rsidR="005E38E5" w:rsidRPr="005E38E5" w:rsidRDefault="005E38E5" w:rsidP="005E38E5">
            <w:pPr>
              <w:keepNext/>
              <w:keepLines/>
              <w:spacing w:after="0"/>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F9EE05C" w14:textId="77777777" w:rsidR="005E38E5" w:rsidRPr="005E38E5" w:rsidRDefault="005E38E5" w:rsidP="005E38E5">
            <w:pPr>
              <w:keepNext/>
              <w:keepLines/>
              <w:spacing w:after="0"/>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D11EE5B" w14:textId="77777777" w:rsidR="005E38E5" w:rsidRPr="005E38E5" w:rsidRDefault="005E38E5" w:rsidP="005E38E5">
            <w:pPr>
              <w:keepNext/>
              <w:keepLines/>
              <w:spacing w:after="0"/>
              <w:jc w:val="center"/>
              <w:rPr>
                <w:rFonts w:ascii="Arial" w:eastAsia="等线"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3F1F718" w14:textId="77777777" w:rsidR="005E38E5" w:rsidRPr="005E38E5" w:rsidRDefault="005E38E5" w:rsidP="005E38E5">
            <w:pPr>
              <w:keepNext/>
              <w:keepLines/>
              <w:spacing w:after="0"/>
              <w:jc w:val="center"/>
              <w:rPr>
                <w:rFonts w:ascii="Arial" w:eastAsia="等线"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tcPr>
          <w:p w14:paraId="34A12BFC" w14:textId="77777777" w:rsidR="005E38E5" w:rsidRPr="005E38E5" w:rsidRDefault="005E38E5" w:rsidP="005E38E5">
            <w:pPr>
              <w:keepNext/>
              <w:keepLines/>
              <w:spacing w:after="0"/>
              <w:jc w:val="center"/>
              <w:rPr>
                <w:rFonts w:ascii="Arial" w:eastAsia="等线" w:hAnsi="Arial"/>
                <w:sz w:val="18"/>
                <w:lang w:eastAsia="zh-CN"/>
              </w:rPr>
            </w:pPr>
          </w:p>
        </w:tc>
        <w:tc>
          <w:tcPr>
            <w:tcW w:w="1117" w:type="dxa"/>
            <w:tcBorders>
              <w:top w:val="nil"/>
              <w:left w:val="single" w:sz="4" w:space="0" w:color="auto"/>
              <w:bottom w:val="nil"/>
              <w:right w:val="single" w:sz="4" w:space="0" w:color="auto"/>
            </w:tcBorders>
            <w:shd w:val="clear" w:color="auto" w:fill="auto"/>
          </w:tcPr>
          <w:p w14:paraId="26213B57" w14:textId="77777777" w:rsidR="005E38E5" w:rsidRPr="005E38E5" w:rsidRDefault="005E38E5" w:rsidP="005E38E5">
            <w:pPr>
              <w:keepNext/>
              <w:keepLines/>
              <w:spacing w:after="0"/>
              <w:jc w:val="center"/>
              <w:rPr>
                <w:rFonts w:ascii="Arial" w:eastAsia="等线" w:hAnsi="Arial"/>
                <w:sz w:val="18"/>
                <w:lang w:val="en-US" w:eastAsia="zh-CN"/>
              </w:rPr>
            </w:pPr>
          </w:p>
        </w:tc>
      </w:tr>
      <w:tr w:rsidR="005E38E5" w:rsidRPr="005E38E5" w14:paraId="453E8706" w14:textId="77777777" w:rsidTr="00DD1C3E">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44854323" w14:textId="77777777" w:rsidR="005E38E5" w:rsidRPr="005E38E5" w:rsidRDefault="005E38E5" w:rsidP="005E38E5">
            <w:pPr>
              <w:keepNext/>
              <w:keepLines/>
              <w:spacing w:after="0"/>
              <w:jc w:val="center"/>
              <w:rPr>
                <w:rFonts w:ascii="Arial" w:eastAsia="等线" w:hAnsi="Arial"/>
                <w:sz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476D5EB2" w14:textId="77777777" w:rsidR="005E38E5" w:rsidRPr="005E38E5" w:rsidRDefault="005E38E5" w:rsidP="005E38E5">
            <w:pPr>
              <w:keepNext/>
              <w:keepLines/>
              <w:spacing w:after="0"/>
              <w:jc w:val="center"/>
              <w:rPr>
                <w:rFonts w:ascii="Arial" w:eastAsia="等线" w:hAnsi="Arial"/>
                <w:sz w:val="18"/>
                <w:lang w:val="en-US"/>
              </w:rPr>
            </w:pPr>
          </w:p>
        </w:tc>
        <w:tc>
          <w:tcPr>
            <w:tcW w:w="731" w:type="dxa"/>
            <w:tcBorders>
              <w:left w:val="single" w:sz="4" w:space="0" w:color="auto"/>
              <w:bottom w:val="single" w:sz="4" w:space="0" w:color="auto"/>
              <w:right w:val="single" w:sz="4" w:space="0" w:color="auto"/>
            </w:tcBorders>
          </w:tcPr>
          <w:p w14:paraId="49D6A95B" w14:textId="77777777" w:rsidR="005E38E5" w:rsidRPr="005E38E5" w:rsidRDefault="005E38E5" w:rsidP="005E38E5">
            <w:pPr>
              <w:keepNext/>
              <w:keepLines/>
              <w:spacing w:after="0"/>
              <w:jc w:val="center"/>
              <w:rPr>
                <w:rFonts w:ascii="Arial" w:eastAsia="等线" w:hAnsi="Arial"/>
                <w:sz w:val="18"/>
                <w:lang w:val="en-US"/>
              </w:rPr>
            </w:pPr>
            <w:r w:rsidRPr="005E38E5">
              <w:rPr>
                <w:rFonts w:ascii="Arial" w:eastAsia="等线" w:hAnsi="Arial"/>
                <w:sz w:val="18"/>
                <w:lang w:val="en-US" w:eastAsia="zh-CN"/>
              </w:rPr>
              <w:t>n28</w:t>
            </w:r>
          </w:p>
        </w:tc>
        <w:tc>
          <w:tcPr>
            <w:tcW w:w="663" w:type="dxa"/>
            <w:gridSpan w:val="2"/>
            <w:tcBorders>
              <w:top w:val="single" w:sz="4" w:space="0" w:color="auto"/>
              <w:left w:val="single" w:sz="4" w:space="0" w:color="auto"/>
              <w:bottom w:val="single" w:sz="4" w:space="0" w:color="auto"/>
              <w:right w:val="single" w:sz="4" w:space="0" w:color="auto"/>
            </w:tcBorders>
          </w:tcPr>
          <w:p w14:paraId="4B2BE7F7" w14:textId="77777777" w:rsidR="005E38E5" w:rsidRPr="005E38E5" w:rsidRDefault="005E38E5" w:rsidP="005E38E5">
            <w:pPr>
              <w:keepNext/>
              <w:keepLines/>
              <w:spacing w:after="0"/>
              <w:jc w:val="center"/>
              <w:rPr>
                <w:rFonts w:ascii="Arial" w:eastAsia="等线" w:hAnsi="Arial" w:cs="Arial"/>
                <w:sz w:val="18"/>
                <w:szCs w:val="18"/>
                <w:lang w:eastAsia="zh-CN"/>
              </w:rPr>
            </w:pPr>
            <w:r w:rsidRPr="005E38E5">
              <w:rPr>
                <w:rFonts w:ascii="Arial" w:eastAsia="等线" w:hAnsi="Arial" w:cs="Arial" w:hint="eastAsia"/>
                <w:sz w:val="18"/>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E6EDBC0" w14:textId="77777777" w:rsidR="005E38E5" w:rsidRPr="005E38E5" w:rsidRDefault="005E38E5" w:rsidP="005E38E5">
            <w:pPr>
              <w:keepNext/>
              <w:keepLines/>
              <w:spacing w:after="0"/>
              <w:jc w:val="center"/>
              <w:rPr>
                <w:rFonts w:ascii="Arial" w:eastAsia="等线" w:hAnsi="Arial" w:cs="Arial"/>
                <w:sz w:val="18"/>
                <w:szCs w:val="18"/>
                <w:lang w:eastAsia="zh-CN"/>
              </w:rPr>
            </w:pPr>
            <w:r w:rsidRPr="005E38E5">
              <w:rPr>
                <w:rFonts w:ascii="Arial" w:eastAsia="等线" w:hAnsi="Arial" w:cs="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DF1399B" w14:textId="77777777" w:rsidR="005E38E5" w:rsidRPr="005E38E5" w:rsidRDefault="005E38E5" w:rsidP="005E38E5">
            <w:pPr>
              <w:keepNext/>
              <w:keepLines/>
              <w:spacing w:after="0"/>
              <w:jc w:val="center"/>
              <w:rPr>
                <w:rFonts w:ascii="Arial" w:eastAsia="Yu Mincho" w:hAnsi="Arial" w:cs="Arial"/>
                <w:sz w:val="18"/>
                <w:szCs w:val="18"/>
              </w:rPr>
            </w:pPr>
            <w:r w:rsidRPr="005E38E5">
              <w:rPr>
                <w:rFonts w:ascii="Arial" w:eastAsia="等线" w:hAnsi="Arial" w:cs="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A3BB5AB" w14:textId="77777777" w:rsidR="005E38E5" w:rsidRPr="005E38E5" w:rsidRDefault="005E38E5" w:rsidP="005E38E5">
            <w:pPr>
              <w:keepNext/>
              <w:keepLines/>
              <w:spacing w:after="0"/>
              <w:jc w:val="center"/>
              <w:rPr>
                <w:rFonts w:ascii="Arial" w:eastAsia="Yu Mincho" w:hAnsi="Arial" w:cs="Arial"/>
                <w:sz w:val="18"/>
                <w:szCs w:val="18"/>
              </w:rPr>
            </w:pPr>
            <w:r w:rsidRPr="005E38E5">
              <w:rPr>
                <w:rFonts w:ascii="Arial" w:eastAsia="等线" w:hAnsi="Arial" w:cs="Arial" w:hint="eastAsia"/>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FB52A19" w14:textId="77777777" w:rsidR="005E38E5" w:rsidRPr="005E38E5" w:rsidRDefault="005E38E5" w:rsidP="005E38E5">
            <w:pPr>
              <w:keepNext/>
              <w:keepLines/>
              <w:spacing w:after="0"/>
              <w:jc w:val="center"/>
              <w:rPr>
                <w:rFonts w:ascii="Arial" w:eastAsia="等线"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641CFE23" w14:textId="77777777" w:rsidR="005E38E5" w:rsidRPr="005E38E5" w:rsidRDefault="005E38E5" w:rsidP="005E38E5">
            <w:pPr>
              <w:keepNext/>
              <w:keepLines/>
              <w:spacing w:after="0"/>
              <w:jc w:val="center"/>
              <w:rPr>
                <w:rFonts w:ascii="Arial" w:eastAsia="等线"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74E64B3" w14:textId="77777777" w:rsidR="005E38E5" w:rsidRPr="005E38E5" w:rsidRDefault="005E38E5" w:rsidP="005E38E5">
            <w:pPr>
              <w:keepNext/>
              <w:keepLines/>
              <w:spacing w:after="0"/>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579F4A8" w14:textId="77777777" w:rsidR="005E38E5" w:rsidRPr="005E38E5" w:rsidRDefault="005E38E5" w:rsidP="005E38E5">
            <w:pPr>
              <w:keepNext/>
              <w:keepLines/>
              <w:spacing w:after="0"/>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2AB8B66" w14:textId="77777777" w:rsidR="005E38E5" w:rsidRPr="005E38E5" w:rsidRDefault="005E38E5" w:rsidP="005E38E5">
            <w:pPr>
              <w:keepNext/>
              <w:keepLines/>
              <w:spacing w:after="0"/>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A0FB501" w14:textId="77777777" w:rsidR="005E38E5" w:rsidRPr="005E38E5" w:rsidRDefault="005E38E5" w:rsidP="005E38E5">
            <w:pPr>
              <w:keepNext/>
              <w:keepLines/>
              <w:spacing w:after="0"/>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79F9EE2" w14:textId="77777777" w:rsidR="005E38E5" w:rsidRPr="005E38E5" w:rsidRDefault="005E38E5" w:rsidP="005E38E5">
            <w:pPr>
              <w:keepNext/>
              <w:keepLines/>
              <w:spacing w:after="0"/>
              <w:jc w:val="center"/>
              <w:rPr>
                <w:rFonts w:ascii="Arial" w:eastAsia="等线"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19F34CA" w14:textId="77777777" w:rsidR="005E38E5" w:rsidRPr="005E38E5" w:rsidRDefault="005E38E5" w:rsidP="005E38E5">
            <w:pPr>
              <w:keepNext/>
              <w:keepLines/>
              <w:spacing w:after="0"/>
              <w:jc w:val="center"/>
              <w:rPr>
                <w:rFonts w:ascii="Arial" w:eastAsia="等线"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tcPr>
          <w:p w14:paraId="03B930C8" w14:textId="77777777" w:rsidR="005E38E5" w:rsidRPr="005E38E5" w:rsidRDefault="005E38E5" w:rsidP="005E38E5">
            <w:pPr>
              <w:keepNext/>
              <w:keepLines/>
              <w:spacing w:after="0"/>
              <w:jc w:val="center"/>
              <w:rPr>
                <w:rFonts w:ascii="Arial" w:eastAsia="等线" w:hAnsi="Arial"/>
                <w:sz w:val="18"/>
                <w:lang w:eastAsia="zh-CN"/>
              </w:rPr>
            </w:pPr>
          </w:p>
        </w:tc>
        <w:tc>
          <w:tcPr>
            <w:tcW w:w="1117" w:type="dxa"/>
            <w:tcBorders>
              <w:top w:val="nil"/>
              <w:left w:val="single" w:sz="4" w:space="0" w:color="auto"/>
              <w:bottom w:val="single" w:sz="4" w:space="0" w:color="auto"/>
              <w:right w:val="single" w:sz="4" w:space="0" w:color="auto"/>
            </w:tcBorders>
            <w:shd w:val="clear" w:color="auto" w:fill="auto"/>
          </w:tcPr>
          <w:p w14:paraId="729124D2" w14:textId="77777777" w:rsidR="005E38E5" w:rsidRPr="005E38E5" w:rsidRDefault="005E38E5" w:rsidP="005E38E5">
            <w:pPr>
              <w:keepNext/>
              <w:keepLines/>
              <w:spacing w:after="0"/>
              <w:jc w:val="center"/>
              <w:rPr>
                <w:rFonts w:ascii="Arial" w:eastAsia="等线" w:hAnsi="Arial"/>
                <w:sz w:val="18"/>
                <w:lang w:val="en-US" w:eastAsia="zh-CN"/>
              </w:rPr>
            </w:pPr>
          </w:p>
        </w:tc>
      </w:tr>
      <w:tr w:rsidR="005E38E5" w:rsidRPr="005E38E5" w14:paraId="5AB501EC" w14:textId="77777777" w:rsidTr="00DD1C3E">
        <w:trPr>
          <w:trHeight w:val="29"/>
          <w:jc w:val="center"/>
        </w:trPr>
        <w:tc>
          <w:tcPr>
            <w:tcW w:w="1648" w:type="dxa"/>
            <w:tcBorders>
              <w:top w:val="nil"/>
              <w:left w:val="single" w:sz="4" w:space="0" w:color="auto"/>
              <w:bottom w:val="nil"/>
              <w:right w:val="single" w:sz="4" w:space="0" w:color="auto"/>
            </w:tcBorders>
            <w:shd w:val="clear" w:color="auto" w:fill="auto"/>
          </w:tcPr>
          <w:p w14:paraId="0ACEB90A" w14:textId="77777777" w:rsidR="005E38E5" w:rsidRPr="005E38E5" w:rsidRDefault="005E38E5" w:rsidP="005E38E5">
            <w:pPr>
              <w:keepNext/>
              <w:keepLines/>
              <w:spacing w:after="0"/>
              <w:jc w:val="center"/>
              <w:rPr>
                <w:rFonts w:ascii="Arial" w:eastAsia="等线" w:hAnsi="Arial"/>
                <w:sz w:val="18"/>
                <w:lang w:val="en-US"/>
              </w:rPr>
            </w:pPr>
            <w:r w:rsidRPr="005E38E5">
              <w:rPr>
                <w:rFonts w:ascii="Arial" w:eastAsia="等线" w:hAnsi="Arial"/>
                <w:sz w:val="18"/>
                <w:lang w:eastAsia="zh-CN"/>
              </w:rPr>
              <w:t>CA</w:t>
            </w:r>
            <w:r w:rsidRPr="005E38E5">
              <w:rPr>
                <w:rFonts w:ascii="Arial" w:eastAsia="等线" w:hAnsi="Arial"/>
                <w:sz w:val="18"/>
              </w:rPr>
              <w:t>_</w:t>
            </w:r>
            <w:r w:rsidRPr="005E38E5">
              <w:rPr>
                <w:rFonts w:ascii="Arial" w:eastAsia="等线" w:hAnsi="Arial"/>
                <w:sz w:val="18"/>
                <w:lang w:eastAsia="zh-CN"/>
              </w:rPr>
              <w:t>n</w:t>
            </w:r>
            <w:r w:rsidRPr="005E38E5">
              <w:rPr>
                <w:rFonts w:ascii="Arial" w:eastAsia="等线" w:hAnsi="Arial" w:hint="eastAsia"/>
                <w:sz w:val="18"/>
                <w:lang w:eastAsia="zh-CN"/>
              </w:rPr>
              <w:t>1</w:t>
            </w:r>
            <w:r w:rsidRPr="005E38E5">
              <w:rPr>
                <w:rFonts w:ascii="Arial" w:eastAsia="等线" w:hAnsi="Arial"/>
                <w:sz w:val="18"/>
                <w:lang w:eastAsia="ja-JP"/>
              </w:rPr>
              <w:t>A-</w:t>
            </w:r>
            <w:r w:rsidRPr="005E38E5">
              <w:rPr>
                <w:rFonts w:ascii="Arial" w:eastAsia="等线" w:hAnsi="Arial"/>
                <w:sz w:val="18"/>
                <w:lang w:eastAsia="zh-CN"/>
              </w:rPr>
              <w:t>n8</w:t>
            </w:r>
            <w:r w:rsidRPr="005E38E5">
              <w:rPr>
                <w:rFonts w:ascii="Arial" w:eastAsia="等线" w:hAnsi="Arial"/>
                <w:sz w:val="18"/>
                <w:lang w:eastAsia="ja-JP"/>
              </w:rPr>
              <w:t>A</w:t>
            </w:r>
            <w:r w:rsidRPr="005E38E5">
              <w:rPr>
                <w:rFonts w:ascii="Arial" w:eastAsia="等线" w:hAnsi="Arial"/>
                <w:sz w:val="18"/>
                <w:lang w:eastAsia="zh-CN"/>
              </w:rPr>
              <w:t>-n7</w:t>
            </w:r>
            <w:r w:rsidRPr="005E38E5">
              <w:rPr>
                <w:rFonts w:ascii="Arial" w:eastAsia="等线" w:hAnsi="Arial" w:hint="eastAsia"/>
                <w:sz w:val="18"/>
                <w:lang w:eastAsia="zh-CN"/>
              </w:rPr>
              <w:t>8</w:t>
            </w:r>
            <w:r w:rsidRPr="005E38E5">
              <w:rPr>
                <w:rFonts w:ascii="Arial" w:eastAsia="等线" w:hAnsi="Arial"/>
                <w:sz w:val="18"/>
                <w:lang w:eastAsia="zh-CN"/>
              </w:rPr>
              <w:t>(2A)</w:t>
            </w:r>
          </w:p>
        </w:tc>
        <w:tc>
          <w:tcPr>
            <w:tcW w:w="1366" w:type="dxa"/>
            <w:tcBorders>
              <w:top w:val="nil"/>
              <w:left w:val="single" w:sz="4" w:space="0" w:color="auto"/>
              <w:bottom w:val="nil"/>
              <w:right w:val="single" w:sz="4" w:space="0" w:color="auto"/>
            </w:tcBorders>
            <w:shd w:val="clear" w:color="auto" w:fill="auto"/>
          </w:tcPr>
          <w:p w14:paraId="379D6F87" w14:textId="77777777" w:rsidR="005E38E5" w:rsidRPr="005E38E5" w:rsidRDefault="005E38E5" w:rsidP="005E38E5">
            <w:pPr>
              <w:keepNext/>
              <w:keepLines/>
              <w:spacing w:after="0"/>
              <w:jc w:val="center"/>
              <w:rPr>
                <w:rFonts w:ascii="Arial" w:eastAsia="等线" w:hAnsi="Arial"/>
                <w:sz w:val="18"/>
                <w:lang w:val="en-US"/>
              </w:rPr>
            </w:pPr>
            <w:r w:rsidRPr="005E38E5">
              <w:rPr>
                <w:rFonts w:ascii="Arial" w:eastAsia="等线" w:hAnsi="Arial"/>
                <w:sz w:val="18"/>
                <w:lang w:eastAsia="zh-CN"/>
              </w:rPr>
              <w:t>-</w:t>
            </w:r>
          </w:p>
        </w:tc>
        <w:tc>
          <w:tcPr>
            <w:tcW w:w="731" w:type="dxa"/>
            <w:tcBorders>
              <w:left w:val="single" w:sz="4" w:space="0" w:color="auto"/>
              <w:bottom w:val="single" w:sz="4" w:space="0" w:color="auto"/>
              <w:right w:val="single" w:sz="4" w:space="0" w:color="auto"/>
            </w:tcBorders>
          </w:tcPr>
          <w:p w14:paraId="2DCC5F0B" w14:textId="77777777" w:rsidR="005E38E5" w:rsidRPr="005E38E5" w:rsidRDefault="005E38E5" w:rsidP="005E38E5">
            <w:pPr>
              <w:keepNext/>
              <w:keepLines/>
              <w:spacing w:after="0"/>
              <w:jc w:val="center"/>
              <w:rPr>
                <w:rFonts w:ascii="Arial" w:eastAsia="等线" w:hAnsi="Arial"/>
                <w:sz w:val="18"/>
                <w:lang w:val="en-US" w:eastAsia="zh-CN"/>
              </w:rPr>
            </w:pPr>
            <w:r w:rsidRPr="005E38E5">
              <w:rPr>
                <w:rFonts w:ascii="Arial" w:eastAsia="等线" w:hAnsi="Arial"/>
                <w:sz w:val="18"/>
                <w:lang w:eastAsia="zh-CN"/>
              </w:rPr>
              <w:t>n</w:t>
            </w:r>
            <w:r w:rsidRPr="005E38E5">
              <w:rPr>
                <w:rFonts w:ascii="Arial" w:eastAsia="等线" w:hAnsi="Arial" w:hint="eastAsia"/>
                <w:sz w:val="18"/>
                <w:lang w:eastAsia="zh-CN"/>
              </w:rPr>
              <w:t>1</w:t>
            </w:r>
          </w:p>
        </w:tc>
        <w:tc>
          <w:tcPr>
            <w:tcW w:w="663" w:type="dxa"/>
            <w:gridSpan w:val="2"/>
            <w:tcBorders>
              <w:top w:val="single" w:sz="4" w:space="0" w:color="auto"/>
              <w:left w:val="single" w:sz="4" w:space="0" w:color="auto"/>
              <w:bottom w:val="single" w:sz="4" w:space="0" w:color="auto"/>
              <w:right w:val="single" w:sz="4" w:space="0" w:color="auto"/>
            </w:tcBorders>
          </w:tcPr>
          <w:p w14:paraId="1466EA09" w14:textId="77777777" w:rsidR="005E38E5" w:rsidRPr="005E38E5" w:rsidRDefault="005E38E5" w:rsidP="005E38E5">
            <w:pPr>
              <w:keepNext/>
              <w:keepLines/>
              <w:spacing w:after="0"/>
              <w:jc w:val="center"/>
              <w:rPr>
                <w:rFonts w:ascii="Arial" w:eastAsia="等线" w:hAnsi="Arial" w:cs="Arial"/>
                <w:sz w:val="18"/>
                <w:szCs w:val="18"/>
                <w:lang w:eastAsia="zh-CN"/>
              </w:rPr>
            </w:pPr>
            <w:r w:rsidRPr="005E38E5">
              <w:rPr>
                <w:rFonts w:ascii="Arial" w:eastAsia="等线" w:hAnsi="Arial" w:cs="Arial"/>
                <w:sz w:val="18"/>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B2D2838" w14:textId="77777777" w:rsidR="005E38E5" w:rsidRPr="005E38E5" w:rsidRDefault="005E38E5" w:rsidP="005E38E5">
            <w:pPr>
              <w:keepNext/>
              <w:keepLines/>
              <w:spacing w:after="0"/>
              <w:jc w:val="center"/>
              <w:rPr>
                <w:rFonts w:ascii="Arial" w:eastAsia="等线" w:hAnsi="Arial" w:cs="Arial"/>
                <w:sz w:val="18"/>
                <w:szCs w:val="18"/>
                <w:lang w:eastAsia="zh-CN"/>
              </w:rPr>
            </w:pPr>
            <w:r w:rsidRPr="005E38E5">
              <w:rPr>
                <w:rFonts w:ascii="Arial" w:eastAsia="等线" w:hAnsi="Arial" w:cs="Arial"/>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E6CDB17" w14:textId="77777777" w:rsidR="005E38E5" w:rsidRPr="005E38E5" w:rsidRDefault="005E38E5" w:rsidP="005E38E5">
            <w:pPr>
              <w:keepNext/>
              <w:keepLines/>
              <w:spacing w:after="0"/>
              <w:jc w:val="center"/>
              <w:rPr>
                <w:rFonts w:ascii="Arial" w:eastAsia="等线" w:hAnsi="Arial" w:cs="Arial"/>
                <w:sz w:val="18"/>
                <w:szCs w:val="18"/>
                <w:lang w:eastAsia="zh-CN"/>
              </w:rPr>
            </w:pPr>
            <w:r w:rsidRPr="005E38E5">
              <w:rPr>
                <w:rFonts w:ascii="Arial" w:eastAsia="等线" w:hAnsi="Arial" w:cs="Arial"/>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11DC6AA" w14:textId="77777777" w:rsidR="005E38E5" w:rsidRPr="005E38E5" w:rsidRDefault="005E38E5" w:rsidP="005E38E5">
            <w:pPr>
              <w:keepNext/>
              <w:keepLines/>
              <w:spacing w:after="0"/>
              <w:jc w:val="center"/>
              <w:rPr>
                <w:rFonts w:ascii="Arial" w:eastAsia="等线" w:hAnsi="Arial" w:cs="Arial"/>
                <w:sz w:val="18"/>
                <w:szCs w:val="18"/>
                <w:lang w:eastAsia="zh-CN"/>
              </w:rPr>
            </w:pPr>
            <w:r w:rsidRPr="005E38E5">
              <w:rPr>
                <w:rFonts w:ascii="Arial" w:eastAsia="等线" w:hAnsi="Arial" w:cs="Arial"/>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E5B4245" w14:textId="77777777" w:rsidR="005E38E5" w:rsidRPr="005E38E5" w:rsidRDefault="005E38E5" w:rsidP="005E38E5">
            <w:pPr>
              <w:keepNext/>
              <w:keepLines/>
              <w:spacing w:after="0"/>
              <w:jc w:val="center"/>
              <w:rPr>
                <w:rFonts w:ascii="Arial" w:eastAsia="等线"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0E0A3B18" w14:textId="77777777" w:rsidR="005E38E5" w:rsidRPr="005E38E5" w:rsidRDefault="005E38E5" w:rsidP="005E38E5">
            <w:pPr>
              <w:keepNext/>
              <w:keepLines/>
              <w:spacing w:after="0"/>
              <w:jc w:val="center"/>
              <w:rPr>
                <w:rFonts w:ascii="Arial" w:eastAsia="等线"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989BC18" w14:textId="77777777" w:rsidR="005E38E5" w:rsidRPr="005E38E5" w:rsidRDefault="005E38E5" w:rsidP="005E38E5">
            <w:pPr>
              <w:keepNext/>
              <w:keepLines/>
              <w:spacing w:after="0"/>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401BD48" w14:textId="77777777" w:rsidR="005E38E5" w:rsidRPr="005E38E5" w:rsidRDefault="005E38E5" w:rsidP="005E38E5">
            <w:pPr>
              <w:keepNext/>
              <w:keepLines/>
              <w:spacing w:after="0"/>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1C767D3" w14:textId="77777777" w:rsidR="005E38E5" w:rsidRPr="005E38E5" w:rsidRDefault="005E38E5" w:rsidP="005E38E5">
            <w:pPr>
              <w:keepNext/>
              <w:keepLines/>
              <w:spacing w:after="0"/>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9E6B615" w14:textId="77777777" w:rsidR="005E38E5" w:rsidRPr="005E38E5" w:rsidRDefault="005E38E5" w:rsidP="005E38E5">
            <w:pPr>
              <w:keepNext/>
              <w:keepLines/>
              <w:spacing w:after="0"/>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2E438D3" w14:textId="77777777" w:rsidR="005E38E5" w:rsidRPr="005E38E5" w:rsidRDefault="005E38E5" w:rsidP="005E38E5">
            <w:pPr>
              <w:keepNext/>
              <w:keepLines/>
              <w:spacing w:after="0"/>
              <w:jc w:val="center"/>
              <w:rPr>
                <w:rFonts w:ascii="Arial" w:eastAsia="等线"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8649E11" w14:textId="77777777" w:rsidR="005E38E5" w:rsidRPr="005E38E5" w:rsidRDefault="005E38E5" w:rsidP="005E38E5">
            <w:pPr>
              <w:keepNext/>
              <w:keepLines/>
              <w:spacing w:after="0"/>
              <w:jc w:val="center"/>
              <w:rPr>
                <w:rFonts w:ascii="Arial" w:eastAsia="等线"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tcPr>
          <w:p w14:paraId="1710BA7D" w14:textId="77777777" w:rsidR="005E38E5" w:rsidRPr="005E38E5" w:rsidRDefault="005E38E5" w:rsidP="005E38E5">
            <w:pPr>
              <w:keepNext/>
              <w:keepLines/>
              <w:spacing w:after="0"/>
              <w:jc w:val="center"/>
              <w:rPr>
                <w:rFonts w:ascii="Arial" w:eastAsia="等线" w:hAnsi="Arial"/>
                <w:sz w:val="18"/>
                <w:lang w:eastAsia="zh-CN"/>
              </w:rPr>
            </w:pPr>
          </w:p>
        </w:tc>
        <w:tc>
          <w:tcPr>
            <w:tcW w:w="1117" w:type="dxa"/>
            <w:tcBorders>
              <w:top w:val="nil"/>
              <w:left w:val="single" w:sz="4" w:space="0" w:color="auto"/>
              <w:bottom w:val="nil"/>
              <w:right w:val="single" w:sz="4" w:space="0" w:color="auto"/>
            </w:tcBorders>
            <w:shd w:val="clear" w:color="auto" w:fill="auto"/>
          </w:tcPr>
          <w:p w14:paraId="77CEFC61" w14:textId="77777777" w:rsidR="005E38E5" w:rsidRPr="005E38E5" w:rsidRDefault="005E38E5" w:rsidP="005E38E5">
            <w:pPr>
              <w:keepNext/>
              <w:keepLines/>
              <w:spacing w:after="0"/>
              <w:jc w:val="center"/>
              <w:rPr>
                <w:rFonts w:ascii="Arial" w:eastAsia="等线" w:hAnsi="Arial"/>
                <w:sz w:val="18"/>
                <w:lang w:val="en-US" w:eastAsia="zh-CN"/>
              </w:rPr>
            </w:pPr>
            <w:r w:rsidRPr="005E38E5">
              <w:rPr>
                <w:rFonts w:ascii="Arial" w:eastAsia="等线" w:hAnsi="Arial" w:hint="eastAsia"/>
                <w:sz w:val="18"/>
                <w:lang w:val="en-US" w:eastAsia="zh-CN"/>
              </w:rPr>
              <w:t>0</w:t>
            </w:r>
          </w:p>
        </w:tc>
      </w:tr>
      <w:tr w:rsidR="005E38E5" w:rsidRPr="005E38E5" w14:paraId="5A184CED" w14:textId="77777777" w:rsidTr="00DD1C3E">
        <w:trPr>
          <w:trHeight w:val="29"/>
          <w:jc w:val="center"/>
        </w:trPr>
        <w:tc>
          <w:tcPr>
            <w:tcW w:w="1648" w:type="dxa"/>
            <w:tcBorders>
              <w:top w:val="nil"/>
              <w:left w:val="single" w:sz="4" w:space="0" w:color="auto"/>
              <w:bottom w:val="nil"/>
              <w:right w:val="single" w:sz="4" w:space="0" w:color="auto"/>
            </w:tcBorders>
            <w:shd w:val="clear" w:color="auto" w:fill="auto"/>
          </w:tcPr>
          <w:p w14:paraId="6D179386" w14:textId="77777777" w:rsidR="005E38E5" w:rsidRPr="005E38E5" w:rsidRDefault="005E38E5" w:rsidP="005E38E5">
            <w:pPr>
              <w:keepNext/>
              <w:keepLines/>
              <w:spacing w:after="0"/>
              <w:jc w:val="center"/>
              <w:rPr>
                <w:rFonts w:ascii="Arial" w:eastAsia="等线" w:hAnsi="Arial"/>
                <w:sz w:val="18"/>
                <w:lang w:val="en-US"/>
              </w:rPr>
            </w:pPr>
          </w:p>
        </w:tc>
        <w:tc>
          <w:tcPr>
            <w:tcW w:w="1366" w:type="dxa"/>
            <w:tcBorders>
              <w:top w:val="nil"/>
              <w:left w:val="single" w:sz="4" w:space="0" w:color="auto"/>
              <w:bottom w:val="nil"/>
              <w:right w:val="single" w:sz="4" w:space="0" w:color="auto"/>
            </w:tcBorders>
            <w:shd w:val="clear" w:color="auto" w:fill="auto"/>
          </w:tcPr>
          <w:p w14:paraId="3C835EE3" w14:textId="77777777" w:rsidR="005E38E5" w:rsidRPr="005E38E5" w:rsidRDefault="005E38E5" w:rsidP="005E38E5">
            <w:pPr>
              <w:keepNext/>
              <w:keepLines/>
              <w:spacing w:after="0"/>
              <w:jc w:val="center"/>
              <w:rPr>
                <w:rFonts w:ascii="Arial" w:eastAsia="等线" w:hAnsi="Arial"/>
                <w:sz w:val="18"/>
                <w:lang w:val="en-US"/>
              </w:rPr>
            </w:pPr>
          </w:p>
        </w:tc>
        <w:tc>
          <w:tcPr>
            <w:tcW w:w="731" w:type="dxa"/>
            <w:tcBorders>
              <w:left w:val="single" w:sz="4" w:space="0" w:color="auto"/>
              <w:bottom w:val="single" w:sz="4" w:space="0" w:color="auto"/>
              <w:right w:val="single" w:sz="4" w:space="0" w:color="auto"/>
            </w:tcBorders>
          </w:tcPr>
          <w:p w14:paraId="16DBF0D3" w14:textId="77777777" w:rsidR="005E38E5" w:rsidRPr="005E38E5" w:rsidRDefault="005E38E5" w:rsidP="005E38E5">
            <w:pPr>
              <w:keepNext/>
              <w:keepLines/>
              <w:spacing w:after="0"/>
              <w:jc w:val="center"/>
              <w:rPr>
                <w:rFonts w:ascii="Arial" w:eastAsia="等线" w:hAnsi="Arial"/>
                <w:sz w:val="18"/>
                <w:lang w:val="en-US" w:eastAsia="zh-CN"/>
              </w:rPr>
            </w:pPr>
            <w:r w:rsidRPr="005E38E5">
              <w:rPr>
                <w:rFonts w:ascii="Arial" w:eastAsia="等线" w:hAnsi="Arial"/>
                <w:sz w:val="18"/>
                <w:lang w:eastAsia="zh-CN"/>
              </w:rPr>
              <w:t>n8</w:t>
            </w:r>
          </w:p>
        </w:tc>
        <w:tc>
          <w:tcPr>
            <w:tcW w:w="663" w:type="dxa"/>
            <w:gridSpan w:val="2"/>
            <w:tcBorders>
              <w:top w:val="single" w:sz="4" w:space="0" w:color="auto"/>
              <w:left w:val="single" w:sz="4" w:space="0" w:color="auto"/>
              <w:bottom w:val="single" w:sz="4" w:space="0" w:color="auto"/>
              <w:right w:val="single" w:sz="4" w:space="0" w:color="auto"/>
            </w:tcBorders>
          </w:tcPr>
          <w:p w14:paraId="0EB297A3" w14:textId="77777777" w:rsidR="005E38E5" w:rsidRPr="005E38E5" w:rsidRDefault="005E38E5" w:rsidP="005E38E5">
            <w:pPr>
              <w:keepNext/>
              <w:keepLines/>
              <w:spacing w:after="0"/>
              <w:jc w:val="center"/>
              <w:rPr>
                <w:rFonts w:ascii="Arial" w:eastAsia="等线" w:hAnsi="Arial" w:cs="Arial"/>
                <w:sz w:val="18"/>
                <w:szCs w:val="18"/>
                <w:lang w:eastAsia="zh-CN"/>
              </w:rPr>
            </w:pPr>
            <w:r w:rsidRPr="005E38E5">
              <w:rPr>
                <w:rFonts w:ascii="Arial" w:eastAsia="等线" w:hAnsi="Arial" w:cs="Arial"/>
                <w:sz w:val="18"/>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46FF88A" w14:textId="77777777" w:rsidR="005E38E5" w:rsidRPr="005E38E5" w:rsidRDefault="005E38E5" w:rsidP="005E38E5">
            <w:pPr>
              <w:keepNext/>
              <w:keepLines/>
              <w:spacing w:after="0"/>
              <w:jc w:val="center"/>
              <w:rPr>
                <w:rFonts w:ascii="Arial" w:eastAsia="等线" w:hAnsi="Arial" w:cs="Arial"/>
                <w:sz w:val="18"/>
                <w:szCs w:val="18"/>
                <w:lang w:eastAsia="zh-CN"/>
              </w:rPr>
            </w:pPr>
            <w:r w:rsidRPr="005E38E5">
              <w:rPr>
                <w:rFonts w:ascii="Arial" w:eastAsia="等线" w:hAnsi="Arial" w:cs="Arial"/>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69ECC68" w14:textId="77777777" w:rsidR="005E38E5" w:rsidRPr="005E38E5" w:rsidRDefault="005E38E5" w:rsidP="005E38E5">
            <w:pPr>
              <w:keepNext/>
              <w:keepLines/>
              <w:spacing w:after="0"/>
              <w:jc w:val="center"/>
              <w:rPr>
                <w:rFonts w:ascii="Arial" w:eastAsia="等线" w:hAnsi="Arial" w:cs="Arial"/>
                <w:sz w:val="18"/>
                <w:szCs w:val="18"/>
                <w:lang w:eastAsia="zh-CN"/>
              </w:rPr>
            </w:pPr>
            <w:r w:rsidRPr="005E38E5">
              <w:rPr>
                <w:rFonts w:ascii="Arial" w:eastAsia="等线" w:hAnsi="Arial" w:cs="Arial"/>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5147871" w14:textId="77777777" w:rsidR="005E38E5" w:rsidRPr="005E38E5" w:rsidRDefault="005E38E5" w:rsidP="005E38E5">
            <w:pPr>
              <w:keepNext/>
              <w:keepLines/>
              <w:spacing w:after="0"/>
              <w:jc w:val="center"/>
              <w:rPr>
                <w:rFonts w:ascii="Arial" w:eastAsia="等线" w:hAnsi="Arial" w:cs="Arial"/>
                <w:sz w:val="18"/>
                <w:szCs w:val="18"/>
                <w:lang w:eastAsia="zh-CN"/>
              </w:rPr>
            </w:pPr>
            <w:r w:rsidRPr="005E38E5">
              <w:rPr>
                <w:rFonts w:ascii="Arial" w:eastAsia="等线" w:hAnsi="Arial" w:cs="Arial"/>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D5D458A" w14:textId="77777777" w:rsidR="005E38E5" w:rsidRPr="005E38E5" w:rsidRDefault="005E38E5" w:rsidP="005E38E5">
            <w:pPr>
              <w:keepNext/>
              <w:keepLines/>
              <w:spacing w:after="0"/>
              <w:jc w:val="center"/>
              <w:rPr>
                <w:rFonts w:ascii="Arial" w:eastAsia="等线"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0E41ABB5" w14:textId="77777777" w:rsidR="005E38E5" w:rsidRPr="005E38E5" w:rsidRDefault="005E38E5" w:rsidP="005E38E5">
            <w:pPr>
              <w:keepNext/>
              <w:keepLines/>
              <w:spacing w:after="0"/>
              <w:jc w:val="center"/>
              <w:rPr>
                <w:rFonts w:ascii="Arial" w:eastAsia="等线"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864F9CD" w14:textId="77777777" w:rsidR="005E38E5" w:rsidRPr="005E38E5" w:rsidRDefault="005E38E5" w:rsidP="005E38E5">
            <w:pPr>
              <w:keepNext/>
              <w:keepLines/>
              <w:spacing w:after="0"/>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4CFE60C" w14:textId="77777777" w:rsidR="005E38E5" w:rsidRPr="005E38E5" w:rsidRDefault="005E38E5" w:rsidP="005E38E5">
            <w:pPr>
              <w:keepNext/>
              <w:keepLines/>
              <w:spacing w:after="0"/>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6B91327" w14:textId="77777777" w:rsidR="005E38E5" w:rsidRPr="005E38E5" w:rsidRDefault="005E38E5" w:rsidP="005E38E5">
            <w:pPr>
              <w:keepNext/>
              <w:keepLines/>
              <w:spacing w:after="0"/>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520B33C" w14:textId="77777777" w:rsidR="005E38E5" w:rsidRPr="005E38E5" w:rsidRDefault="005E38E5" w:rsidP="005E38E5">
            <w:pPr>
              <w:keepNext/>
              <w:keepLines/>
              <w:spacing w:after="0"/>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288C623" w14:textId="77777777" w:rsidR="005E38E5" w:rsidRPr="005E38E5" w:rsidRDefault="005E38E5" w:rsidP="005E38E5">
            <w:pPr>
              <w:keepNext/>
              <w:keepLines/>
              <w:spacing w:after="0"/>
              <w:jc w:val="center"/>
              <w:rPr>
                <w:rFonts w:ascii="Arial" w:eastAsia="等线"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425EF2C" w14:textId="77777777" w:rsidR="005E38E5" w:rsidRPr="005E38E5" w:rsidRDefault="005E38E5" w:rsidP="005E38E5">
            <w:pPr>
              <w:keepNext/>
              <w:keepLines/>
              <w:spacing w:after="0"/>
              <w:jc w:val="center"/>
              <w:rPr>
                <w:rFonts w:ascii="Arial" w:eastAsia="等线"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tcPr>
          <w:p w14:paraId="6E556F9B" w14:textId="77777777" w:rsidR="005E38E5" w:rsidRPr="005E38E5" w:rsidRDefault="005E38E5" w:rsidP="005E38E5">
            <w:pPr>
              <w:keepNext/>
              <w:keepLines/>
              <w:spacing w:after="0"/>
              <w:jc w:val="center"/>
              <w:rPr>
                <w:rFonts w:ascii="Arial" w:eastAsia="等线" w:hAnsi="Arial"/>
                <w:sz w:val="18"/>
                <w:lang w:eastAsia="zh-CN"/>
              </w:rPr>
            </w:pPr>
          </w:p>
        </w:tc>
        <w:tc>
          <w:tcPr>
            <w:tcW w:w="1117" w:type="dxa"/>
            <w:tcBorders>
              <w:top w:val="nil"/>
              <w:left w:val="single" w:sz="4" w:space="0" w:color="auto"/>
              <w:bottom w:val="nil"/>
              <w:right w:val="single" w:sz="4" w:space="0" w:color="auto"/>
            </w:tcBorders>
            <w:shd w:val="clear" w:color="auto" w:fill="auto"/>
          </w:tcPr>
          <w:p w14:paraId="5EA77AA1" w14:textId="77777777" w:rsidR="005E38E5" w:rsidRPr="005E38E5" w:rsidRDefault="005E38E5" w:rsidP="005E38E5">
            <w:pPr>
              <w:keepNext/>
              <w:keepLines/>
              <w:spacing w:after="0"/>
              <w:jc w:val="center"/>
              <w:rPr>
                <w:rFonts w:ascii="Arial" w:eastAsia="等线" w:hAnsi="Arial"/>
                <w:sz w:val="18"/>
                <w:lang w:val="en-US" w:eastAsia="zh-CN"/>
              </w:rPr>
            </w:pPr>
          </w:p>
        </w:tc>
      </w:tr>
      <w:tr w:rsidR="005E38E5" w:rsidRPr="005E38E5" w14:paraId="29CD0DE4" w14:textId="77777777" w:rsidTr="00DD1C3E">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14C0326" w14:textId="77777777" w:rsidR="005E38E5" w:rsidRPr="005E38E5" w:rsidRDefault="005E38E5" w:rsidP="005E38E5">
            <w:pPr>
              <w:keepNext/>
              <w:keepLines/>
              <w:spacing w:after="0"/>
              <w:jc w:val="center"/>
              <w:rPr>
                <w:rFonts w:ascii="Arial" w:eastAsia="等线" w:hAnsi="Arial"/>
                <w:sz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0C21CDF5" w14:textId="77777777" w:rsidR="005E38E5" w:rsidRPr="005E38E5" w:rsidRDefault="005E38E5" w:rsidP="005E38E5">
            <w:pPr>
              <w:keepNext/>
              <w:keepLines/>
              <w:spacing w:after="0"/>
              <w:jc w:val="center"/>
              <w:rPr>
                <w:rFonts w:ascii="Arial" w:eastAsia="等线" w:hAnsi="Arial"/>
                <w:sz w:val="18"/>
                <w:lang w:val="en-US"/>
              </w:rPr>
            </w:pPr>
          </w:p>
        </w:tc>
        <w:tc>
          <w:tcPr>
            <w:tcW w:w="731" w:type="dxa"/>
            <w:tcBorders>
              <w:left w:val="single" w:sz="4" w:space="0" w:color="auto"/>
              <w:bottom w:val="single" w:sz="4" w:space="0" w:color="auto"/>
              <w:right w:val="single" w:sz="4" w:space="0" w:color="auto"/>
            </w:tcBorders>
          </w:tcPr>
          <w:p w14:paraId="07E6DAF1" w14:textId="77777777" w:rsidR="005E38E5" w:rsidRPr="005E38E5" w:rsidRDefault="005E38E5" w:rsidP="005E38E5">
            <w:pPr>
              <w:keepNext/>
              <w:keepLines/>
              <w:spacing w:after="0"/>
              <w:jc w:val="center"/>
              <w:rPr>
                <w:rFonts w:ascii="Arial" w:eastAsia="等线" w:hAnsi="Arial"/>
                <w:sz w:val="18"/>
                <w:lang w:val="en-US" w:eastAsia="zh-CN"/>
              </w:rPr>
            </w:pPr>
            <w:r w:rsidRPr="005E38E5">
              <w:rPr>
                <w:rFonts w:ascii="Arial" w:eastAsia="等线" w:hAnsi="Arial"/>
                <w:sz w:val="18"/>
                <w:lang w:eastAsia="zh-CN"/>
              </w:rPr>
              <w:t>n7</w:t>
            </w:r>
            <w:r w:rsidRPr="005E38E5">
              <w:rPr>
                <w:rFonts w:ascii="Arial" w:eastAsia="等线" w:hAnsi="Arial" w:hint="eastAsia"/>
                <w:sz w:val="18"/>
                <w:lang w:eastAsia="zh-CN"/>
              </w:rPr>
              <w:t>8</w:t>
            </w:r>
          </w:p>
        </w:tc>
        <w:tc>
          <w:tcPr>
            <w:tcW w:w="8317" w:type="dxa"/>
            <w:gridSpan w:val="25"/>
            <w:tcBorders>
              <w:top w:val="single" w:sz="4" w:space="0" w:color="auto"/>
              <w:left w:val="single" w:sz="4" w:space="0" w:color="auto"/>
              <w:bottom w:val="single" w:sz="4" w:space="0" w:color="auto"/>
              <w:right w:val="single" w:sz="4" w:space="0" w:color="auto"/>
            </w:tcBorders>
          </w:tcPr>
          <w:p w14:paraId="3E6A0619" w14:textId="77777777" w:rsidR="005E38E5" w:rsidRPr="005E38E5" w:rsidRDefault="005E38E5" w:rsidP="005E38E5">
            <w:pPr>
              <w:keepNext/>
              <w:keepLines/>
              <w:spacing w:after="0"/>
              <w:jc w:val="center"/>
              <w:rPr>
                <w:rFonts w:ascii="Arial" w:eastAsia="等线" w:hAnsi="Arial"/>
                <w:sz w:val="18"/>
                <w:lang w:eastAsia="zh-CN"/>
              </w:rPr>
            </w:pPr>
            <w:r w:rsidRPr="005E38E5">
              <w:rPr>
                <w:rFonts w:ascii="Arial" w:eastAsia="等线" w:hAnsi="Arial" w:cs="Arial"/>
                <w:sz w:val="18"/>
                <w:szCs w:val="18"/>
              </w:rPr>
              <w:t>See CA_n78(2A) Bandwidth Combination Set 1 in Table 5.5A.2-1</w:t>
            </w:r>
          </w:p>
        </w:tc>
        <w:tc>
          <w:tcPr>
            <w:tcW w:w="1117" w:type="dxa"/>
            <w:tcBorders>
              <w:top w:val="nil"/>
              <w:left w:val="single" w:sz="4" w:space="0" w:color="auto"/>
              <w:bottom w:val="single" w:sz="4" w:space="0" w:color="auto"/>
              <w:right w:val="single" w:sz="4" w:space="0" w:color="auto"/>
            </w:tcBorders>
            <w:shd w:val="clear" w:color="auto" w:fill="auto"/>
          </w:tcPr>
          <w:p w14:paraId="0478CFEB" w14:textId="77777777" w:rsidR="005E38E5" w:rsidRPr="005E38E5" w:rsidRDefault="005E38E5" w:rsidP="005E38E5">
            <w:pPr>
              <w:keepNext/>
              <w:keepLines/>
              <w:spacing w:after="0"/>
              <w:jc w:val="center"/>
              <w:rPr>
                <w:rFonts w:ascii="Arial" w:eastAsia="等线" w:hAnsi="Arial"/>
                <w:sz w:val="18"/>
                <w:lang w:val="en-US" w:eastAsia="zh-CN"/>
              </w:rPr>
            </w:pPr>
          </w:p>
        </w:tc>
      </w:tr>
      <w:tr w:rsidR="005E38E5" w:rsidRPr="005E38E5" w14:paraId="5125FCC3" w14:textId="77777777" w:rsidTr="00DD1C3E">
        <w:trPr>
          <w:trHeight w:val="29"/>
          <w:jc w:val="center"/>
        </w:trPr>
        <w:tc>
          <w:tcPr>
            <w:tcW w:w="1648" w:type="dxa"/>
            <w:tcBorders>
              <w:left w:val="single" w:sz="4" w:space="0" w:color="auto"/>
              <w:bottom w:val="nil"/>
              <w:right w:val="single" w:sz="4" w:space="0" w:color="auto"/>
            </w:tcBorders>
            <w:shd w:val="clear" w:color="auto" w:fill="auto"/>
          </w:tcPr>
          <w:p w14:paraId="3A9A9B0D" w14:textId="77777777" w:rsidR="005E38E5" w:rsidRPr="005E38E5" w:rsidRDefault="005E38E5" w:rsidP="005E38E5">
            <w:pPr>
              <w:keepNext/>
              <w:keepLines/>
              <w:spacing w:after="0"/>
              <w:jc w:val="center"/>
              <w:rPr>
                <w:rFonts w:ascii="Arial" w:eastAsia="等线" w:hAnsi="Arial"/>
                <w:sz w:val="18"/>
                <w:lang w:val="en-US"/>
              </w:rPr>
            </w:pPr>
            <w:r w:rsidRPr="005E38E5">
              <w:rPr>
                <w:rFonts w:ascii="Arial" w:eastAsia="等线" w:hAnsi="Arial"/>
                <w:sz w:val="18"/>
                <w:lang w:eastAsia="zh-CN"/>
              </w:rPr>
              <w:t>CA</w:t>
            </w:r>
            <w:r w:rsidRPr="005E38E5">
              <w:rPr>
                <w:rFonts w:ascii="Arial" w:eastAsia="等线" w:hAnsi="Arial"/>
                <w:sz w:val="18"/>
              </w:rPr>
              <w:t>_</w:t>
            </w:r>
            <w:r w:rsidRPr="005E38E5">
              <w:rPr>
                <w:rFonts w:ascii="Arial" w:eastAsia="等线" w:hAnsi="Arial"/>
                <w:sz w:val="18"/>
                <w:lang w:eastAsia="zh-CN"/>
              </w:rPr>
              <w:t>n</w:t>
            </w:r>
            <w:r w:rsidRPr="005E38E5">
              <w:rPr>
                <w:rFonts w:ascii="Arial" w:eastAsia="等线" w:hAnsi="Arial" w:hint="eastAsia"/>
                <w:sz w:val="18"/>
                <w:lang w:eastAsia="zh-CN"/>
              </w:rPr>
              <w:t>1</w:t>
            </w:r>
            <w:r w:rsidRPr="005E38E5">
              <w:rPr>
                <w:rFonts w:ascii="Arial" w:eastAsia="等线" w:hAnsi="Arial"/>
                <w:sz w:val="18"/>
                <w:lang w:val="sv-SE" w:eastAsia="ja-JP"/>
              </w:rPr>
              <w:t>A-</w:t>
            </w:r>
            <w:r w:rsidRPr="005E38E5">
              <w:rPr>
                <w:rFonts w:ascii="Arial" w:eastAsia="等线" w:hAnsi="Arial"/>
                <w:sz w:val="18"/>
                <w:lang w:val="en-US" w:eastAsia="zh-CN"/>
              </w:rPr>
              <w:t>n7</w:t>
            </w:r>
            <w:r w:rsidRPr="005E38E5">
              <w:rPr>
                <w:rFonts w:ascii="Arial" w:eastAsia="等线" w:hAnsi="Arial"/>
                <w:sz w:val="18"/>
                <w:lang w:val="sv-SE" w:eastAsia="ja-JP"/>
              </w:rPr>
              <w:t>A</w:t>
            </w:r>
            <w:r w:rsidRPr="005E38E5">
              <w:rPr>
                <w:rFonts w:ascii="Arial" w:eastAsia="等线" w:hAnsi="Arial"/>
                <w:sz w:val="18"/>
                <w:lang w:val="sv-SE" w:eastAsia="zh-CN"/>
              </w:rPr>
              <w:t>-n7</w:t>
            </w:r>
            <w:r w:rsidRPr="005E38E5">
              <w:rPr>
                <w:rFonts w:ascii="Arial" w:eastAsia="等线" w:hAnsi="Arial" w:hint="eastAsia"/>
                <w:sz w:val="18"/>
                <w:lang w:val="sv-SE" w:eastAsia="zh-CN"/>
              </w:rPr>
              <w:t>8</w:t>
            </w:r>
            <w:r w:rsidRPr="005E38E5">
              <w:rPr>
                <w:rFonts w:ascii="Arial" w:eastAsia="等线" w:hAnsi="Arial"/>
                <w:sz w:val="18"/>
                <w:lang w:val="sv-SE" w:eastAsia="zh-CN"/>
              </w:rPr>
              <w:t>A</w:t>
            </w:r>
          </w:p>
        </w:tc>
        <w:tc>
          <w:tcPr>
            <w:tcW w:w="1366" w:type="dxa"/>
            <w:tcBorders>
              <w:left w:val="single" w:sz="4" w:space="0" w:color="auto"/>
              <w:bottom w:val="nil"/>
              <w:right w:val="single" w:sz="4" w:space="0" w:color="auto"/>
            </w:tcBorders>
            <w:shd w:val="clear" w:color="auto" w:fill="auto"/>
          </w:tcPr>
          <w:p w14:paraId="583B168A" w14:textId="77777777" w:rsidR="005E38E5" w:rsidRPr="005E38E5" w:rsidRDefault="005E38E5" w:rsidP="005E38E5">
            <w:pPr>
              <w:keepNext/>
              <w:keepLines/>
              <w:spacing w:after="0"/>
              <w:jc w:val="center"/>
              <w:rPr>
                <w:rFonts w:ascii="Arial" w:eastAsia="等线" w:hAnsi="Arial"/>
                <w:sz w:val="18"/>
                <w:lang w:val="en-US" w:eastAsia="zh-CN"/>
              </w:rPr>
            </w:pPr>
            <w:r w:rsidRPr="005E38E5">
              <w:rPr>
                <w:rFonts w:ascii="Arial" w:eastAsia="等线" w:hAnsi="Arial"/>
                <w:sz w:val="18"/>
                <w:lang w:eastAsia="zh-CN"/>
              </w:rPr>
              <w:t>CA</w:t>
            </w:r>
            <w:r w:rsidRPr="005E38E5">
              <w:rPr>
                <w:rFonts w:ascii="Arial" w:eastAsia="等线" w:hAnsi="Arial"/>
                <w:sz w:val="18"/>
              </w:rPr>
              <w:t>_</w:t>
            </w:r>
            <w:r w:rsidRPr="005E38E5">
              <w:rPr>
                <w:rFonts w:ascii="Arial" w:eastAsia="等线" w:hAnsi="Arial"/>
                <w:sz w:val="18"/>
                <w:lang w:eastAsia="zh-CN"/>
              </w:rPr>
              <w:t>n</w:t>
            </w:r>
            <w:r w:rsidRPr="005E38E5">
              <w:rPr>
                <w:rFonts w:ascii="Arial" w:eastAsia="等线" w:hAnsi="Arial" w:hint="eastAsia"/>
                <w:sz w:val="18"/>
                <w:lang w:eastAsia="zh-CN"/>
              </w:rPr>
              <w:t>1</w:t>
            </w:r>
            <w:r w:rsidRPr="005E38E5">
              <w:rPr>
                <w:rFonts w:ascii="Arial" w:eastAsia="等线" w:hAnsi="Arial"/>
                <w:sz w:val="18"/>
                <w:lang w:val="en-US" w:eastAsia="ja-JP"/>
              </w:rPr>
              <w:t>A-</w:t>
            </w:r>
            <w:r w:rsidRPr="005E38E5">
              <w:rPr>
                <w:rFonts w:ascii="Arial" w:eastAsia="等线" w:hAnsi="Arial"/>
                <w:sz w:val="18"/>
                <w:lang w:val="en-US" w:eastAsia="zh-CN"/>
              </w:rPr>
              <w:t>n7</w:t>
            </w:r>
            <w:r w:rsidRPr="005E38E5">
              <w:rPr>
                <w:rFonts w:ascii="Arial" w:eastAsia="等线" w:hAnsi="Arial"/>
                <w:sz w:val="18"/>
                <w:lang w:val="en-US" w:eastAsia="ja-JP"/>
              </w:rPr>
              <w:t>A</w:t>
            </w:r>
          </w:p>
          <w:p w14:paraId="6DDC9DA6" w14:textId="77777777" w:rsidR="005E38E5" w:rsidRPr="005E38E5" w:rsidRDefault="005E38E5" w:rsidP="005E38E5">
            <w:pPr>
              <w:keepNext/>
              <w:keepLines/>
              <w:spacing w:after="0"/>
              <w:jc w:val="center"/>
              <w:rPr>
                <w:rFonts w:ascii="Arial" w:eastAsia="等线" w:hAnsi="Arial"/>
                <w:sz w:val="18"/>
                <w:lang w:val="en-US" w:eastAsia="zh-CN"/>
              </w:rPr>
            </w:pPr>
            <w:r w:rsidRPr="005E38E5">
              <w:rPr>
                <w:rFonts w:ascii="Arial" w:eastAsia="等线" w:hAnsi="Arial"/>
                <w:sz w:val="18"/>
                <w:lang w:eastAsia="zh-CN"/>
              </w:rPr>
              <w:t>CA</w:t>
            </w:r>
            <w:r w:rsidRPr="005E38E5">
              <w:rPr>
                <w:rFonts w:ascii="Arial" w:eastAsia="等线" w:hAnsi="Arial"/>
                <w:sz w:val="18"/>
              </w:rPr>
              <w:t>_</w:t>
            </w:r>
            <w:r w:rsidRPr="005E38E5">
              <w:rPr>
                <w:rFonts w:ascii="Arial" w:eastAsia="等线" w:hAnsi="Arial"/>
                <w:sz w:val="18"/>
                <w:lang w:eastAsia="zh-CN"/>
              </w:rPr>
              <w:t>n</w:t>
            </w:r>
            <w:r w:rsidRPr="005E38E5">
              <w:rPr>
                <w:rFonts w:ascii="Arial" w:eastAsia="等线" w:hAnsi="Arial" w:hint="eastAsia"/>
                <w:sz w:val="18"/>
                <w:lang w:eastAsia="zh-CN"/>
              </w:rPr>
              <w:t>1</w:t>
            </w:r>
            <w:r w:rsidRPr="005E38E5">
              <w:rPr>
                <w:rFonts w:ascii="Arial" w:eastAsia="等线" w:hAnsi="Arial"/>
                <w:sz w:val="18"/>
                <w:lang w:val="en-US" w:eastAsia="ja-JP"/>
              </w:rPr>
              <w:t>A-</w:t>
            </w:r>
            <w:r w:rsidRPr="005E38E5">
              <w:rPr>
                <w:rFonts w:ascii="Arial" w:eastAsia="等线" w:hAnsi="Arial"/>
                <w:sz w:val="18"/>
                <w:lang w:val="en-US" w:eastAsia="zh-CN"/>
              </w:rPr>
              <w:t>n78A</w:t>
            </w:r>
          </w:p>
          <w:p w14:paraId="4398CA43" w14:textId="77777777" w:rsidR="005E38E5" w:rsidRPr="005E38E5" w:rsidRDefault="005E38E5" w:rsidP="005E38E5">
            <w:pPr>
              <w:keepNext/>
              <w:keepLines/>
              <w:spacing w:after="0"/>
              <w:jc w:val="center"/>
              <w:rPr>
                <w:rFonts w:ascii="Arial" w:eastAsia="等线" w:hAnsi="Arial"/>
                <w:sz w:val="18"/>
                <w:lang w:val="en-US"/>
              </w:rPr>
            </w:pPr>
            <w:r w:rsidRPr="005E38E5">
              <w:rPr>
                <w:rFonts w:ascii="Arial" w:eastAsia="等线" w:hAnsi="Arial"/>
                <w:sz w:val="18"/>
                <w:lang w:eastAsia="zh-CN"/>
              </w:rPr>
              <w:t>CA</w:t>
            </w:r>
            <w:r w:rsidRPr="005E38E5">
              <w:rPr>
                <w:rFonts w:ascii="Arial" w:eastAsia="等线" w:hAnsi="Arial"/>
                <w:sz w:val="18"/>
              </w:rPr>
              <w:t>_</w:t>
            </w:r>
            <w:r w:rsidRPr="005E38E5">
              <w:rPr>
                <w:rFonts w:ascii="Arial" w:eastAsia="等线" w:hAnsi="Arial"/>
                <w:sz w:val="18"/>
                <w:lang w:val="en-US" w:eastAsia="zh-CN"/>
              </w:rPr>
              <w:t>n7</w:t>
            </w:r>
            <w:r w:rsidRPr="005E38E5">
              <w:rPr>
                <w:rFonts w:ascii="Arial" w:eastAsia="等线" w:hAnsi="Arial"/>
                <w:sz w:val="18"/>
                <w:lang w:val="en-US" w:eastAsia="ja-JP"/>
              </w:rPr>
              <w:t>A</w:t>
            </w:r>
            <w:r w:rsidRPr="005E38E5">
              <w:rPr>
                <w:rFonts w:ascii="Arial" w:eastAsia="等线" w:hAnsi="Arial"/>
                <w:sz w:val="18"/>
                <w:lang w:val="en-US" w:eastAsia="zh-CN"/>
              </w:rPr>
              <w:t>-n78A</w:t>
            </w:r>
          </w:p>
        </w:tc>
        <w:tc>
          <w:tcPr>
            <w:tcW w:w="731" w:type="dxa"/>
            <w:tcBorders>
              <w:left w:val="single" w:sz="4" w:space="0" w:color="auto"/>
              <w:bottom w:val="single" w:sz="4" w:space="0" w:color="auto"/>
              <w:right w:val="single" w:sz="4" w:space="0" w:color="auto"/>
            </w:tcBorders>
          </w:tcPr>
          <w:p w14:paraId="579447FA" w14:textId="77777777" w:rsidR="005E38E5" w:rsidRPr="005E38E5" w:rsidRDefault="005E38E5" w:rsidP="005E38E5">
            <w:pPr>
              <w:keepNext/>
              <w:keepLines/>
              <w:spacing w:after="0"/>
              <w:jc w:val="center"/>
              <w:rPr>
                <w:rFonts w:ascii="Arial" w:eastAsia="等线" w:hAnsi="Arial"/>
                <w:sz w:val="18"/>
                <w:lang w:val="en-US"/>
              </w:rPr>
            </w:pPr>
            <w:r w:rsidRPr="005E38E5">
              <w:rPr>
                <w:rFonts w:ascii="Arial" w:eastAsia="等线" w:hAnsi="Arial"/>
                <w:sz w:val="18"/>
                <w:lang w:val="en-US" w:eastAsia="zh-CN"/>
              </w:rPr>
              <w:t>n</w:t>
            </w:r>
            <w:r w:rsidRPr="005E38E5">
              <w:rPr>
                <w:rFonts w:ascii="Arial" w:eastAsia="等线" w:hAnsi="Arial" w:hint="eastAsia"/>
                <w:sz w:val="18"/>
                <w:lang w:val="en-US" w:eastAsia="zh-CN"/>
              </w:rPr>
              <w:t>1</w:t>
            </w:r>
          </w:p>
        </w:tc>
        <w:tc>
          <w:tcPr>
            <w:tcW w:w="663" w:type="dxa"/>
            <w:gridSpan w:val="2"/>
            <w:tcBorders>
              <w:top w:val="single" w:sz="4" w:space="0" w:color="auto"/>
              <w:left w:val="single" w:sz="4" w:space="0" w:color="auto"/>
              <w:bottom w:val="single" w:sz="4" w:space="0" w:color="auto"/>
              <w:right w:val="single" w:sz="4" w:space="0" w:color="auto"/>
            </w:tcBorders>
          </w:tcPr>
          <w:p w14:paraId="6E9A2147" w14:textId="77777777" w:rsidR="005E38E5" w:rsidRPr="005E38E5" w:rsidRDefault="005E38E5" w:rsidP="005E38E5">
            <w:pPr>
              <w:keepNext/>
              <w:keepLines/>
              <w:spacing w:after="0"/>
              <w:jc w:val="center"/>
              <w:rPr>
                <w:rFonts w:ascii="Arial" w:eastAsia="等线" w:hAnsi="Arial" w:cs="Arial"/>
                <w:sz w:val="18"/>
                <w:szCs w:val="18"/>
                <w:lang w:eastAsia="zh-CN"/>
              </w:rPr>
            </w:pPr>
            <w:r w:rsidRPr="005E38E5">
              <w:rPr>
                <w:rFonts w:ascii="Arial" w:eastAsia="等线" w:hAnsi="Arial" w:cs="Arial" w:hint="eastAsia"/>
                <w:sz w:val="18"/>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9FB8A5E" w14:textId="77777777" w:rsidR="005E38E5" w:rsidRPr="005E38E5" w:rsidRDefault="005E38E5" w:rsidP="005E38E5">
            <w:pPr>
              <w:keepNext/>
              <w:keepLines/>
              <w:spacing w:after="0"/>
              <w:jc w:val="center"/>
              <w:rPr>
                <w:rFonts w:ascii="Arial" w:eastAsia="等线" w:hAnsi="Arial"/>
                <w:sz w:val="18"/>
                <w:szCs w:val="18"/>
                <w:lang w:eastAsia="zh-CN"/>
              </w:rPr>
            </w:pPr>
            <w:r w:rsidRPr="005E38E5">
              <w:rPr>
                <w:rFonts w:ascii="Arial" w:eastAsia="等线" w:hAnsi="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1F80F71" w14:textId="77777777" w:rsidR="005E38E5" w:rsidRPr="005E38E5" w:rsidRDefault="005E38E5" w:rsidP="005E38E5">
            <w:pPr>
              <w:keepNext/>
              <w:keepLines/>
              <w:spacing w:after="0"/>
              <w:jc w:val="center"/>
              <w:rPr>
                <w:rFonts w:ascii="Arial" w:eastAsia="等线" w:hAnsi="Arial"/>
                <w:sz w:val="18"/>
                <w:szCs w:val="18"/>
                <w:lang w:eastAsia="zh-CN"/>
              </w:rPr>
            </w:pPr>
            <w:r w:rsidRPr="005E38E5">
              <w:rPr>
                <w:rFonts w:ascii="Arial" w:eastAsia="等线" w:hAnsi="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4752CFB" w14:textId="77777777" w:rsidR="005E38E5" w:rsidRPr="005E38E5" w:rsidRDefault="005E38E5" w:rsidP="005E38E5">
            <w:pPr>
              <w:keepNext/>
              <w:keepLines/>
              <w:spacing w:after="0"/>
              <w:jc w:val="center"/>
              <w:rPr>
                <w:rFonts w:ascii="Arial" w:eastAsia="等线" w:hAnsi="Arial"/>
                <w:sz w:val="18"/>
                <w:szCs w:val="18"/>
                <w:lang w:eastAsia="zh-CN"/>
              </w:rPr>
            </w:pPr>
            <w:r w:rsidRPr="005E38E5">
              <w:rPr>
                <w:rFonts w:ascii="Arial" w:eastAsia="等线" w:hAnsi="Arial" w:hint="eastAsia"/>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E4B653C" w14:textId="77777777" w:rsidR="005E38E5" w:rsidRPr="005E38E5" w:rsidRDefault="005E38E5" w:rsidP="005E38E5">
            <w:pPr>
              <w:keepNext/>
              <w:keepLines/>
              <w:spacing w:after="0"/>
              <w:jc w:val="center"/>
              <w:rPr>
                <w:rFonts w:ascii="Arial" w:eastAsia="等线"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5D7796A5" w14:textId="77777777" w:rsidR="005E38E5" w:rsidRPr="005E38E5" w:rsidRDefault="005E38E5" w:rsidP="005E38E5">
            <w:pPr>
              <w:keepNext/>
              <w:keepLines/>
              <w:spacing w:after="0"/>
              <w:jc w:val="center"/>
              <w:rPr>
                <w:rFonts w:ascii="Arial" w:eastAsia="等线"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FDB2EDA" w14:textId="77777777" w:rsidR="005E38E5" w:rsidRPr="005E38E5" w:rsidRDefault="005E38E5" w:rsidP="005E38E5">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26A14527" w14:textId="77777777" w:rsidR="005E38E5" w:rsidRPr="005E38E5" w:rsidRDefault="005E38E5" w:rsidP="005E38E5">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13E6A87C" w14:textId="77777777" w:rsidR="005E38E5" w:rsidRPr="005E38E5" w:rsidRDefault="005E38E5" w:rsidP="005E38E5">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12DA632F" w14:textId="77777777" w:rsidR="005E38E5" w:rsidRPr="005E38E5" w:rsidRDefault="005E38E5" w:rsidP="005E38E5">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5F1BB626" w14:textId="77777777" w:rsidR="005E38E5" w:rsidRPr="005E38E5" w:rsidRDefault="005E38E5" w:rsidP="005E38E5">
            <w:pPr>
              <w:keepNext/>
              <w:keepLines/>
              <w:spacing w:after="0"/>
              <w:jc w:val="center"/>
              <w:rPr>
                <w:rFonts w:ascii="Arial" w:eastAsia="Yu Mincho" w:hAnsi="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4527B2DC" w14:textId="77777777" w:rsidR="005E38E5" w:rsidRPr="005E38E5" w:rsidRDefault="005E38E5" w:rsidP="005E38E5">
            <w:pPr>
              <w:keepNext/>
              <w:keepLines/>
              <w:spacing w:after="0"/>
              <w:jc w:val="center"/>
              <w:rPr>
                <w:rFonts w:ascii="Arial" w:eastAsia="Yu Mincho" w:hAnsi="Arial"/>
                <w:sz w:val="18"/>
                <w:szCs w:val="18"/>
              </w:rPr>
            </w:pPr>
          </w:p>
        </w:tc>
        <w:tc>
          <w:tcPr>
            <w:tcW w:w="755" w:type="dxa"/>
            <w:tcBorders>
              <w:top w:val="single" w:sz="4" w:space="0" w:color="auto"/>
              <w:left w:val="single" w:sz="4" w:space="0" w:color="auto"/>
              <w:bottom w:val="single" w:sz="4" w:space="0" w:color="auto"/>
              <w:right w:val="single" w:sz="4" w:space="0" w:color="auto"/>
            </w:tcBorders>
          </w:tcPr>
          <w:p w14:paraId="1F0580B5" w14:textId="77777777" w:rsidR="005E38E5" w:rsidRPr="005E38E5" w:rsidRDefault="005E38E5" w:rsidP="005E38E5">
            <w:pPr>
              <w:keepNext/>
              <w:keepLines/>
              <w:spacing w:after="0"/>
              <w:jc w:val="center"/>
              <w:rPr>
                <w:rFonts w:ascii="Arial" w:eastAsia="等线" w:hAnsi="Arial"/>
                <w:sz w:val="18"/>
                <w:szCs w:val="18"/>
                <w:lang w:eastAsia="zh-CN"/>
              </w:rPr>
            </w:pPr>
          </w:p>
        </w:tc>
        <w:tc>
          <w:tcPr>
            <w:tcW w:w="1117" w:type="dxa"/>
            <w:tcBorders>
              <w:left w:val="single" w:sz="4" w:space="0" w:color="auto"/>
              <w:bottom w:val="nil"/>
              <w:right w:val="single" w:sz="4" w:space="0" w:color="auto"/>
            </w:tcBorders>
            <w:shd w:val="clear" w:color="auto" w:fill="auto"/>
          </w:tcPr>
          <w:p w14:paraId="312770FA" w14:textId="77777777" w:rsidR="005E38E5" w:rsidRPr="005E38E5" w:rsidRDefault="005E38E5" w:rsidP="005E38E5">
            <w:pPr>
              <w:keepNext/>
              <w:keepLines/>
              <w:spacing w:after="0"/>
              <w:jc w:val="center"/>
              <w:rPr>
                <w:rFonts w:ascii="Arial" w:eastAsia="等线" w:hAnsi="Arial"/>
                <w:sz w:val="18"/>
                <w:lang w:val="en-US" w:eastAsia="zh-CN"/>
              </w:rPr>
            </w:pPr>
            <w:r w:rsidRPr="005E38E5">
              <w:rPr>
                <w:rFonts w:ascii="Arial" w:eastAsia="等线" w:hAnsi="Arial"/>
                <w:sz w:val="18"/>
                <w:lang w:val="en-US" w:eastAsia="zh-CN"/>
              </w:rPr>
              <w:t>0</w:t>
            </w:r>
          </w:p>
        </w:tc>
      </w:tr>
      <w:tr w:rsidR="005E38E5" w:rsidRPr="005E38E5" w14:paraId="1EC9D70C" w14:textId="77777777" w:rsidTr="00DD1C3E">
        <w:trPr>
          <w:trHeight w:val="29"/>
          <w:jc w:val="center"/>
        </w:trPr>
        <w:tc>
          <w:tcPr>
            <w:tcW w:w="1648" w:type="dxa"/>
            <w:tcBorders>
              <w:top w:val="nil"/>
              <w:left w:val="single" w:sz="4" w:space="0" w:color="auto"/>
              <w:bottom w:val="nil"/>
              <w:right w:val="single" w:sz="4" w:space="0" w:color="auto"/>
            </w:tcBorders>
            <w:shd w:val="clear" w:color="auto" w:fill="auto"/>
          </w:tcPr>
          <w:p w14:paraId="395EABCB" w14:textId="77777777" w:rsidR="005E38E5" w:rsidRPr="005E38E5" w:rsidRDefault="005E38E5" w:rsidP="005E38E5">
            <w:pPr>
              <w:keepNext/>
              <w:keepLines/>
              <w:spacing w:after="0"/>
              <w:jc w:val="center"/>
              <w:rPr>
                <w:rFonts w:ascii="Arial" w:eastAsia="等线" w:hAnsi="Arial"/>
                <w:sz w:val="18"/>
                <w:lang w:val="en-US"/>
              </w:rPr>
            </w:pPr>
          </w:p>
        </w:tc>
        <w:tc>
          <w:tcPr>
            <w:tcW w:w="1366" w:type="dxa"/>
            <w:tcBorders>
              <w:top w:val="nil"/>
              <w:left w:val="single" w:sz="4" w:space="0" w:color="auto"/>
              <w:bottom w:val="nil"/>
              <w:right w:val="single" w:sz="4" w:space="0" w:color="auto"/>
            </w:tcBorders>
            <w:shd w:val="clear" w:color="auto" w:fill="auto"/>
          </w:tcPr>
          <w:p w14:paraId="7FF1543F" w14:textId="77777777" w:rsidR="005E38E5" w:rsidRPr="005E38E5" w:rsidRDefault="005E38E5" w:rsidP="005E38E5">
            <w:pPr>
              <w:keepNext/>
              <w:keepLines/>
              <w:spacing w:after="0"/>
              <w:jc w:val="center"/>
              <w:rPr>
                <w:rFonts w:ascii="Arial" w:eastAsia="等线" w:hAnsi="Arial"/>
                <w:sz w:val="18"/>
                <w:lang w:val="en-US"/>
              </w:rPr>
            </w:pPr>
          </w:p>
        </w:tc>
        <w:tc>
          <w:tcPr>
            <w:tcW w:w="731" w:type="dxa"/>
            <w:tcBorders>
              <w:left w:val="single" w:sz="4" w:space="0" w:color="auto"/>
              <w:bottom w:val="single" w:sz="4" w:space="0" w:color="auto"/>
              <w:right w:val="single" w:sz="4" w:space="0" w:color="auto"/>
            </w:tcBorders>
          </w:tcPr>
          <w:p w14:paraId="6839FC5B" w14:textId="77777777" w:rsidR="005E38E5" w:rsidRPr="005E38E5" w:rsidRDefault="005E38E5" w:rsidP="005E38E5">
            <w:pPr>
              <w:keepNext/>
              <w:keepLines/>
              <w:spacing w:after="0"/>
              <w:jc w:val="center"/>
              <w:rPr>
                <w:rFonts w:ascii="Arial" w:eastAsia="等线" w:hAnsi="Arial"/>
                <w:sz w:val="18"/>
                <w:lang w:val="en-US"/>
              </w:rPr>
            </w:pPr>
            <w:r w:rsidRPr="005E38E5">
              <w:rPr>
                <w:rFonts w:ascii="Arial" w:eastAsia="等线" w:hAnsi="Arial"/>
                <w:sz w:val="18"/>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14:paraId="1393187C" w14:textId="77777777" w:rsidR="005E38E5" w:rsidRPr="005E38E5" w:rsidRDefault="005E38E5" w:rsidP="005E38E5">
            <w:pPr>
              <w:keepNext/>
              <w:keepLines/>
              <w:spacing w:after="0"/>
              <w:jc w:val="center"/>
              <w:rPr>
                <w:rFonts w:ascii="Arial" w:eastAsia="等线" w:hAnsi="Arial" w:cs="Arial"/>
                <w:sz w:val="18"/>
                <w:szCs w:val="18"/>
                <w:lang w:eastAsia="zh-CN"/>
              </w:rPr>
            </w:pPr>
            <w:r w:rsidRPr="005E38E5">
              <w:rPr>
                <w:rFonts w:ascii="Arial" w:eastAsia="等线" w:hAnsi="Arial" w:cs="Arial" w:hint="eastAsia"/>
                <w:sz w:val="18"/>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D1F1655" w14:textId="77777777" w:rsidR="005E38E5" w:rsidRPr="005E38E5" w:rsidRDefault="005E38E5" w:rsidP="005E38E5">
            <w:pPr>
              <w:keepNext/>
              <w:keepLines/>
              <w:spacing w:after="0"/>
              <w:jc w:val="center"/>
              <w:rPr>
                <w:rFonts w:ascii="Arial" w:eastAsia="等线" w:hAnsi="Arial"/>
                <w:sz w:val="18"/>
                <w:szCs w:val="18"/>
                <w:lang w:eastAsia="zh-CN"/>
              </w:rPr>
            </w:pPr>
            <w:r w:rsidRPr="005E38E5">
              <w:rPr>
                <w:rFonts w:ascii="Arial" w:eastAsia="等线" w:hAnsi="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CA860B7" w14:textId="77777777" w:rsidR="005E38E5" w:rsidRPr="005E38E5" w:rsidRDefault="005E38E5" w:rsidP="005E38E5">
            <w:pPr>
              <w:keepNext/>
              <w:keepLines/>
              <w:spacing w:after="0"/>
              <w:jc w:val="center"/>
              <w:rPr>
                <w:rFonts w:ascii="Arial" w:eastAsia="等线" w:hAnsi="Arial"/>
                <w:sz w:val="18"/>
                <w:szCs w:val="18"/>
                <w:lang w:eastAsia="zh-CN"/>
              </w:rPr>
            </w:pPr>
            <w:r w:rsidRPr="005E38E5">
              <w:rPr>
                <w:rFonts w:ascii="Arial" w:eastAsia="等线" w:hAnsi="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2934244" w14:textId="77777777" w:rsidR="005E38E5" w:rsidRPr="005E38E5" w:rsidRDefault="005E38E5" w:rsidP="005E38E5">
            <w:pPr>
              <w:keepNext/>
              <w:keepLines/>
              <w:spacing w:after="0"/>
              <w:jc w:val="center"/>
              <w:rPr>
                <w:rFonts w:ascii="Arial" w:eastAsia="等线" w:hAnsi="Arial"/>
                <w:sz w:val="18"/>
                <w:szCs w:val="18"/>
                <w:lang w:eastAsia="zh-CN"/>
              </w:rPr>
            </w:pPr>
            <w:r w:rsidRPr="005E38E5">
              <w:rPr>
                <w:rFonts w:ascii="Arial" w:eastAsia="等线" w:hAnsi="Arial" w:hint="eastAsia"/>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6621939" w14:textId="77777777" w:rsidR="005E38E5" w:rsidRPr="005E38E5" w:rsidRDefault="005E38E5" w:rsidP="005E38E5">
            <w:pPr>
              <w:keepNext/>
              <w:keepLines/>
              <w:spacing w:after="0"/>
              <w:jc w:val="center"/>
              <w:rPr>
                <w:rFonts w:ascii="Arial" w:eastAsia="等线" w:hAnsi="Arial"/>
                <w:sz w:val="18"/>
                <w:lang w:val="en-US" w:eastAsia="zh-CN"/>
              </w:rPr>
            </w:pPr>
            <w:r w:rsidRPr="005E38E5">
              <w:rPr>
                <w:rFonts w:ascii="Arial" w:eastAsia="等线"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C6E7679" w14:textId="77777777" w:rsidR="005E38E5" w:rsidRPr="005E38E5" w:rsidRDefault="005E38E5" w:rsidP="005E38E5">
            <w:pPr>
              <w:keepNext/>
              <w:keepLines/>
              <w:spacing w:after="0"/>
              <w:jc w:val="center"/>
              <w:rPr>
                <w:rFonts w:ascii="Arial" w:eastAsia="等线" w:hAnsi="Arial"/>
                <w:sz w:val="18"/>
                <w:lang w:val="en-US" w:eastAsia="zh-CN"/>
              </w:rPr>
            </w:pPr>
            <w:r w:rsidRPr="005E38E5">
              <w:rPr>
                <w:rFonts w:ascii="Arial" w:eastAsia="等线"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4C3E6D5" w14:textId="77777777" w:rsidR="005E38E5" w:rsidRPr="005E38E5" w:rsidRDefault="005E38E5" w:rsidP="005E38E5">
            <w:pPr>
              <w:keepNext/>
              <w:keepLines/>
              <w:spacing w:after="0"/>
              <w:jc w:val="center"/>
              <w:rPr>
                <w:rFonts w:ascii="Arial" w:eastAsia="等线" w:hAnsi="Arial"/>
                <w:sz w:val="18"/>
                <w:szCs w:val="18"/>
                <w:lang w:eastAsia="zh-CN"/>
              </w:rPr>
            </w:pPr>
            <w:r w:rsidRPr="005E38E5">
              <w:rPr>
                <w:rFonts w:ascii="Arial" w:eastAsia="等线" w:hAnsi="Arial" w:hint="eastAsia"/>
                <w:sz w:val="18"/>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A7B6248" w14:textId="77777777" w:rsidR="005E38E5" w:rsidRPr="005E38E5" w:rsidRDefault="005E38E5" w:rsidP="005E38E5">
            <w:pPr>
              <w:keepNext/>
              <w:keepLines/>
              <w:spacing w:after="0"/>
              <w:jc w:val="center"/>
              <w:rPr>
                <w:rFonts w:ascii="Arial" w:eastAsia="等线" w:hAnsi="Arial"/>
                <w:sz w:val="18"/>
                <w:szCs w:val="18"/>
                <w:lang w:eastAsia="zh-CN"/>
              </w:rPr>
            </w:pPr>
            <w:r w:rsidRPr="005E38E5">
              <w:rPr>
                <w:rFonts w:ascii="Arial" w:eastAsia="等线" w:hAnsi="Arial" w:hint="eastAsia"/>
                <w:sz w:val="18"/>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0A762306" w14:textId="77777777" w:rsidR="005E38E5" w:rsidRPr="005E38E5" w:rsidRDefault="005E38E5" w:rsidP="005E38E5">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712A5FDD" w14:textId="77777777" w:rsidR="005E38E5" w:rsidRPr="005E38E5" w:rsidRDefault="005E38E5" w:rsidP="005E38E5">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01AC9474" w14:textId="77777777" w:rsidR="005E38E5" w:rsidRPr="005E38E5" w:rsidRDefault="005E38E5" w:rsidP="005E38E5">
            <w:pPr>
              <w:keepNext/>
              <w:keepLines/>
              <w:spacing w:after="0"/>
              <w:jc w:val="center"/>
              <w:rPr>
                <w:rFonts w:ascii="Arial" w:eastAsia="Yu Mincho" w:hAnsi="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54C7E0A9" w14:textId="77777777" w:rsidR="005E38E5" w:rsidRPr="005E38E5" w:rsidRDefault="005E38E5" w:rsidP="005E38E5">
            <w:pPr>
              <w:keepNext/>
              <w:keepLines/>
              <w:spacing w:after="0"/>
              <w:jc w:val="center"/>
              <w:rPr>
                <w:rFonts w:ascii="Arial" w:eastAsia="Yu Mincho" w:hAnsi="Arial"/>
                <w:sz w:val="18"/>
                <w:szCs w:val="18"/>
              </w:rPr>
            </w:pPr>
          </w:p>
        </w:tc>
        <w:tc>
          <w:tcPr>
            <w:tcW w:w="755" w:type="dxa"/>
            <w:tcBorders>
              <w:top w:val="single" w:sz="4" w:space="0" w:color="auto"/>
              <w:left w:val="single" w:sz="4" w:space="0" w:color="auto"/>
              <w:bottom w:val="single" w:sz="4" w:space="0" w:color="auto"/>
              <w:right w:val="single" w:sz="4" w:space="0" w:color="auto"/>
            </w:tcBorders>
          </w:tcPr>
          <w:p w14:paraId="130287EB" w14:textId="77777777" w:rsidR="005E38E5" w:rsidRPr="005E38E5" w:rsidRDefault="005E38E5" w:rsidP="005E38E5">
            <w:pPr>
              <w:keepNext/>
              <w:keepLines/>
              <w:spacing w:after="0"/>
              <w:jc w:val="center"/>
              <w:rPr>
                <w:rFonts w:ascii="Arial" w:eastAsia="等线" w:hAnsi="Arial"/>
                <w:sz w:val="18"/>
                <w:szCs w:val="18"/>
                <w:lang w:eastAsia="zh-CN"/>
              </w:rPr>
            </w:pPr>
          </w:p>
        </w:tc>
        <w:tc>
          <w:tcPr>
            <w:tcW w:w="1117" w:type="dxa"/>
            <w:tcBorders>
              <w:top w:val="nil"/>
              <w:left w:val="single" w:sz="4" w:space="0" w:color="auto"/>
              <w:bottom w:val="nil"/>
              <w:right w:val="single" w:sz="4" w:space="0" w:color="auto"/>
            </w:tcBorders>
            <w:shd w:val="clear" w:color="auto" w:fill="auto"/>
          </w:tcPr>
          <w:p w14:paraId="632508A7" w14:textId="77777777" w:rsidR="005E38E5" w:rsidRPr="005E38E5" w:rsidRDefault="005E38E5" w:rsidP="005E38E5">
            <w:pPr>
              <w:keepNext/>
              <w:keepLines/>
              <w:spacing w:after="0"/>
              <w:jc w:val="center"/>
              <w:rPr>
                <w:rFonts w:ascii="Arial" w:eastAsia="等线" w:hAnsi="Arial"/>
                <w:sz w:val="18"/>
                <w:lang w:val="en-US" w:eastAsia="zh-CN"/>
              </w:rPr>
            </w:pPr>
          </w:p>
        </w:tc>
      </w:tr>
      <w:tr w:rsidR="005E38E5" w:rsidRPr="005E38E5" w14:paraId="7A15EA12" w14:textId="77777777" w:rsidTr="00DD1C3E">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404B9BCF" w14:textId="77777777" w:rsidR="005E38E5" w:rsidRPr="005E38E5" w:rsidRDefault="005E38E5" w:rsidP="005E38E5">
            <w:pPr>
              <w:keepNext/>
              <w:keepLines/>
              <w:spacing w:after="0"/>
              <w:jc w:val="center"/>
              <w:rPr>
                <w:rFonts w:ascii="Arial" w:eastAsia="等线" w:hAnsi="Arial"/>
                <w:sz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2FA533BC" w14:textId="77777777" w:rsidR="005E38E5" w:rsidRPr="005E38E5" w:rsidRDefault="005E38E5" w:rsidP="005E38E5">
            <w:pPr>
              <w:keepNext/>
              <w:keepLines/>
              <w:spacing w:after="0"/>
              <w:jc w:val="center"/>
              <w:rPr>
                <w:rFonts w:ascii="Arial" w:eastAsia="等线" w:hAnsi="Arial"/>
                <w:sz w:val="18"/>
                <w:lang w:val="en-US"/>
              </w:rPr>
            </w:pPr>
          </w:p>
        </w:tc>
        <w:tc>
          <w:tcPr>
            <w:tcW w:w="731" w:type="dxa"/>
            <w:tcBorders>
              <w:left w:val="single" w:sz="4" w:space="0" w:color="auto"/>
              <w:bottom w:val="single" w:sz="4" w:space="0" w:color="auto"/>
              <w:right w:val="single" w:sz="4" w:space="0" w:color="auto"/>
            </w:tcBorders>
          </w:tcPr>
          <w:p w14:paraId="6FBE7D79" w14:textId="77777777" w:rsidR="005E38E5" w:rsidRPr="005E38E5" w:rsidRDefault="005E38E5" w:rsidP="005E38E5">
            <w:pPr>
              <w:keepNext/>
              <w:keepLines/>
              <w:spacing w:after="0"/>
              <w:jc w:val="center"/>
              <w:rPr>
                <w:rFonts w:ascii="Arial" w:eastAsia="等线" w:hAnsi="Arial"/>
                <w:sz w:val="18"/>
                <w:lang w:val="en-US"/>
              </w:rPr>
            </w:pPr>
            <w:r w:rsidRPr="005E38E5">
              <w:rPr>
                <w:rFonts w:ascii="Arial" w:eastAsia="等线" w:hAnsi="Arial"/>
                <w:sz w:val="18"/>
                <w:lang w:val="en-US" w:eastAsia="zh-CN"/>
              </w:rPr>
              <w:t>n7</w:t>
            </w:r>
            <w:r w:rsidRPr="005E38E5">
              <w:rPr>
                <w:rFonts w:ascii="Arial" w:eastAsia="等线" w:hAnsi="Arial" w:hint="eastAsia"/>
                <w:sz w:val="18"/>
                <w:lang w:val="en-US" w:eastAsia="zh-CN"/>
              </w:rPr>
              <w:t>8</w:t>
            </w:r>
          </w:p>
        </w:tc>
        <w:tc>
          <w:tcPr>
            <w:tcW w:w="663" w:type="dxa"/>
            <w:gridSpan w:val="2"/>
            <w:tcBorders>
              <w:top w:val="single" w:sz="4" w:space="0" w:color="auto"/>
              <w:left w:val="single" w:sz="4" w:space="0" w:color="auto"/>
              <w:bottom w:val="single" w:sz="4" w:space="0" w:color="auto"/>
              <w:right w:val="single" w:sz="4" w:space="0" w:color="auto"/>
            </w:tcBorders>
          </w:tcPr>
          <w:p w14:paraId="79E0846A" w14:textId="77777777" w:rsidR="005E38E5" w:rsidRPr="005E38E5" w:rsidRDefault="005E38E5" w:rsidP="005E38E5">
            <w:pPr>
              <w:keepNext/>
              <w:keepLines/>
              <w:spacing w:after="0"/>
              <w:jc w:val="center"/>
              <w:rPr>
                <w:rFonts w:ascii="Arial" w:eastAsia="Yu Mincho" w:hAnsi="Arial" w:cs="Arial"/>
                <w:sz w:val="18"/>
                <w:szCs w:val="18"/>
              </w:rPr>
            </w:pPr>
          </w:p>
        </w:tc>
        <w:tc>
          <w:tcPr>
            <w:tcW w:w="649" w:type="dxa"/>
            <w:gridSpan w:val="2"/>
            <w:tcBorders>
              <w:top w:val="single" w:sz="4" w:space="0" w:color="auto"/>
              <w:left w:val="single" w:sz="4" w:space="0" w:color="auto"/>
              <w:bottom w:val="single" w:sz="4" w:space="0" w:color="auto"/>
              <w:right w:val="single" w:sz="4" w:space="0" w:color="auto"/>
            </w:tcBorders>
          </w:tcPr>
          <w:p w14:paraId="3544C148" w14:textId="77777777" w:rsidR="005E38E5" w:rsidRPr="005E38E5" w:rsidRDefault="005E38E5" w:rsidP="005E38E5">
            <w:pPr>
              <w:keepNext/>
              <w:keepLines/>
              <w:spacing w:after="0"/>
              <w:jc w:val="center"/>
              <w:rPr>
                <w:rFonts w:ascii="Arial" w:eastAsia="等线" w:hAnsi="Arial"/>
                <w:sz w:val="18"/>
                <w:szCs w:val="18"/>
                <w:lang w:eastAsia="zh-CN"/>
              </w:rPr>
            </w:pPr>
            <w:r w:rsidRPr="005E38E5">
              <w:rPr>
                <w:rFonts w:ascii="Arial" w:eastAsia="等线" w:hAnsi="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9B7BADA" w14:textId="77777777" w:rsidR="005E38E5" w:rsidRPr="005E38E5" w:rsidRDefault="005E38E5" w:rsidP="005E38E5">
            <w:pPr>
              <w:keepNext/>
              <w:keepLines/>
              <w:spacing w:after="0"/>
              <w:jc w:val="center"/>
              <w:rPr>
                <w:rFonts w:ascii="Arial" w:eastAsia="等线" w:hAnsi="Arial"/>
                <w:sz w:val="18"/>
                <w:szCs w:val="18"/>
                <w:lang w:eastAsia="zh-CN"/>
              </w:rPr>
            </w:pPr>
            <w:r w:rsidRPr="005E38E5">
              <w:rPr>
                <w:rFonts w:ascii="Arial" w:eastAsia="等线" w:hAnsi="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88812EB" w14:textId="77777777" w:rsidR="005E38E5" w:rsidRPr="005E38E5" w:rsidRDefault="005E38E5" w:rsidP="005E38E5">
            <w:pPr>
              <w:keepNext/>
              <w:keepLines/>
              <w:spacing w:after="0"/>
              <w:jc w:val="center"/>
              <w:rPr>
                <w:rFonts w:ascii="Arial" w:eastAsia="等线" w:hAnsi="Arial"/>
                <w:sz w:val="18"/>
                <w:szCs w:val="18"/>
                <w:lang w:eastAsia="zh-CN"/>
              </w:rPr>
            </w:pPr>
            <w:r w:rsidRPr="005E38E5">
              <w:rPr>
                <w:rFonts w:ascii="Arial" w:eastAsia="等线" w:hAnsi="Arial" w:hint="eastAsia"/>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74A6D0D" w14:textId="77777777" w:rsidR="005E38E5" w:rsidRPr="005E38E5" w:rsidRDefault="005E38E5" w:rsidP="005E38E5">
            <w:pPr>
              <w:keepNext/>
              <w:keepLines/>
              <w:spacing w:after="0"/>
              <w:jc w:val="center"/>
              <w:rPr>
                <w:rFonts w:ascii="Arial" w:eastAsia="等线"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2D4687F5" w14:textId="77777777" w:rsidR="005E38E5" w:rsidRPr="005E38E5" w:rsidRDefault="005E38E5" w:rsidP="005E38E5">
            <w:pPr>
              <w:keepNext/>
              <w:keepLines/>
              <w:spacing w:after="0"/>
              <w:jc w:val="center"/>
              <w:rPr>
                <w:rFonts w:ascii="Arial" w:eastAsia="等线"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5DA7BA1" w14:textId="77777777" w:rsidR="005E38E5" w:rsidRPr="005E38E5" w:rsidRDefault="005E38E5" w:rsidP="005E38E5">
            <w:pPr>
              <w:keepNext/>
              <w:keepLines/>
              <w:spacing w:after="0"/>
              <w:jc w:val="center"/>
              <w:rPr>
                <w:rFonts w:ascii="Arial" w:eastAsia="等线" w:hAnsi="Arial"/>
                <w:sz w:val="18"/>
                <w:szCs w:val="18"/>
                <w:lang w:eastAsia="zh-CN"/>
              </w:rPr>
            </w:pPr>
            <w:r w:rsidRPr="005E38E5">
              <w:rPr>
                <w:rFonts w:ascii="Arial" w:eastAsia="等线" w:hAnsi="Arial" w:hint="eastAsia"/>
                <w:sz w:val="18"/>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9C576C1" w14:textId="77777777" w:rsidR="005E38E5" w:rsidRPr="005E38E5" w:rsidRDefault="005E38E5" w:rsidP="005E38E5">
            <w:pPr>
              <w:keepNext/>
              <w:keepLines/>
              <w:spacing w:after="0"/>
              <w:jc w:val="center"/>
              <w:rPr>
                <w:rFonts w:ascii="Arial" w:eastAsia="等线" w:hAnsi="Arial"/>
                <w:sz w:val="18"/>
                <w:szCs w:val="18"/>
                <w:lang w:eastAsia="zh-CN"/>
              </w:rPr>
            </w:pPr>
            <w:r w:rsidRPr="005E38E5">
              <w:rPr>
                <w:rFonts w:ascii="Arial" w:eastAsia="等线" w:hAnsi="Arial" w:hint="eastAsia"/>
                <w:sz w:val="18"/>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1769847C" w14:textId="77777777" w:rsidR="005E38E5" w:rsidRPr="005E38E5" w:rsidRDefault="005E38E5" w:rsidP="005E38E5">
            <w:pPr>
              <w:keepNext/>
              <w:keepLines/>
              <w:spacing w:after="0"/>
              <w:jc w:val="center"/>
              <w:rPr>
                <w:rFonts w:ascii="Arial" w:eastAsia="等线" w:hAnsi="Arial"/>
                <w:sz w:val="18"/>
                <w:szCs w:val="18"/>
                <w:lang w:eastAsia="zh-CN"/>
              </w:rPr>
            </w:pPr>
            <w:r w:rsidRPr="005E38E5">
              <w:rPr>
                <w:rFonts w:ascii="Arial" w:eastAsia="等线" w:hAnsi="Arial" w:hint="eastAsia"/>
                <w:sz w:val="18"/>
                <w:szCs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460C4FA1" w14:textId="77777777" w:rsidR="005E38E5" w:rsidRPr="005E38E5" w:rsidRDefault="005E38E5" w:rsidP="005E38E5">
            <w:pPr>
              <w:keepNext/>
              <w:keepLines/>
              <w:spacing w:after="0"/>
              <w:jc w:val="center"/>
              <w:rPr>
                <w:rFonts w:ascii="Arial" w:eastAsia="等线"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157B15F" w14:textId="77777777" w:rsidR="005E38E5" w:rsidRPr="005E38E5" w:rsidRDefault="005E38E5" w:rsidP="005E38E5">
            <w:pPr>
              <w:keepNext/>
              <w:keepLines/>
              <w:spacing w:after="0"/>
              <w:jc w:val="center"/>
              <w:rPr>
                <w:rFonts w:ascii="Arial" w:eastAsia="等线" w:hAnsi="Arial"/>
                <w:sz w:val="18"/>
                <w:szCs w:val="18"/>
                <w:lang w:eastAsia="zh-CN"/>
              </w:rPr>
            </w:pPr>
            <w:r w:rsidRPr="005E38E5">
              <w:rPr>
                <w:rFonts w:ascii="Arial" w:eastAsia="等线" w:hAnsi="Arial" w:hint="eastAsia"/>
                <w:sz w:val="18"/>
                <w:szCs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7C3C7A33" w14:textId="77777777" w:rsidR="005E38E5" w:rsidRPr="005E38E5" w:rsidRDefault="005E38E5" w:rsidP="005E38E5">
            <w:pPr>
              <w:keepNext/>
              <w:keepLines/>
              <w:spacing w:after="0"/>
              <w:jc w:val="center"/>
              <w:rPr>
                <w:rFonts w:ascii="Arial" w:eastAsia="等线" w:hAnsi="Arial"/>
                <w:sz w:val="18"/>
                <w:szCs w:val="18"/>
                <w:vertAlign w:val="superscript"/>
                <w:lang w:eastAsia="zh-CN"/>
              </w:rPr>
            </w:pPr>
            <w:r w:rsidRPr="005E38E5">
              <w:rPr>
                <w:rFonts w:ascii="Arial" w:eastAsia="等线" w:hAnsi="Arial" w:hint="eastAsia"/>
                <w:sz w:val="18"/>
                <w:szCs w:val="18"/>
                <w:lang w:eastAsia="zh-CN"/>
              </w:rPr>
              <w:t>90</w:t>
            </w:r>
            <w:r w:rsidRPr="005E38E5">
              <w:rPr>
                <w:rFonts w:ascii="Arial" w:eastAsia="等线" w:hAnsi="Arial"/>
                <w:sz w:val="18"/>
                <w:szCs w:val="18"/>
                <w:vertAlign w:val="superscript"/>
                <w:lang w:eastAsia="zh-CN"/>
              </w:rPr>
              <w:t>1</w:t>
            </w:r>
          </w:p>
        </w:tc>
        <w:tc>
          <w:tcPr>
            <w:tcW w:w="755" w:type="dxa"/>
            <w:tcBorders>
              <w:top w:val="single" w:sz="4" w:space="0" w:color="auto"/>
              <w:left w:val="single" w:sz="4" w:space="0" w:color="auto"/>
              <w:bottom w:val="single" w:sz="4" w:space="0" w:color="auto"/>
              <w:right w:val="single" w:sz="4" w:space="0" w:color="auto"/>
            </w:tcBorders>
          </w:tcPr>
          <w:p w14:paraId="3728FDEC" w14:textId="77777777" w:rsidR="005E38E5" w:rsidRPr="005E38E5" w:rsidRDefault="005E38E5" w:rsidP="005E38E5">
            <w:pPr>
              <w:keepNext/>
              <w:keepLines/>
              <w:spacing w:after="0"/>
              <w:jc w:val="center"/>
              <w:rPr>
                <w:rFonts w:ascii="Arial" w:eastAsia="等线" w:hAnsi="Arial"/>
                <w:sz w:val="18"/>
                <w:szCs w:val="18"/>
                <w:lang w:eastAsia="zh-CN"/>
              </w:rPr>
            </w:pPr>
            <w:r w:rsidRPr="005E38E5">
              <w:rPr>
                <w:rFonts w:ascii="Arial" w:eastAsia="等线" w:hAnsi="Arial" w:hint="eastAsia"/>
                <w:sz w:val="18"/>
                <w:szCs w:val="18"/>
                <w:lang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3AA22944" w14:textId="77777777" w:rsidR="005E38E5" w:rsidRPr="005E38E5" w:rsidRDefault="005E38E5" w:rsidP="005E38E5">
            <w:pPr>
              <w:keepNext/>
              <w:keepLines/>
              <w:spacing w:after="0"/>
              <w:jc w:val="center"/>
              <w:rPr>
                <w:rFonts w:ascii="Arial" w:eastAsia="等线" w:hAnsi="Arial"/>
                <w:sz w:val="18"/>
                <w:lang w:val="en-US" w:eastAsia="zh-CN"/>
              </w:rPr>
            </w:pPr>
          </w:p>
        </w:tc>
      </w:tr>
      <w:tr w:rsidR="005E38E5" w:rsidRPr="005E38E5" w14:paraId="701CE5DA" w14:textId="77777777" w:rsidTr="00DD1C3E">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35C1A29C" w14:textId="77777777" w:rsidR="005E38E5" w:rsidRPr="005E38E5" w:rsidRDefault="005E38E5" w:rsidP="005E38E5">
            <w:pPr>
              <w:keepNext/>
              <w:keepLines/>
              <w:spacing w:after="0"/>
              <w:jc w:val="center"/>
              <w:rPr>
                <w:rFonts w:ascii="Arial" w:eastAsia="等线" w:hAnsi="Arial"/>
                <w:sz w:val="18"/>
                <w:lang w:eastAsia="zh-CN"/>
              </w:rPr>
            </w:pPr>
            <w:r w:rsidRPr="005E38E5">
              <w:rPr>
                <w:rFonts w:ascii="Arial" w:eastAsia="等线" w:hAnsi="Arial"/>
                <w:sz w:val="18"/>
                <w:lang w:eastAsia="zh-CN"/>
              </w:rPr>
              <w:t>CA</w:t>
            </w:r>
            <w:r w:rsidRPr="005E38E5">
              <w:rPr>
                <w:rFonts w:ascii="Arial" w:eastAsia="等线" w:hAnsi="Arial"/>
                <w:sz w:val="18"/>
              </w:rPr>
              <w:t>_</w:t>
            </w:r>
            <w:r w:rsidRPr="005E38E5">
              <w:rPr>
                <w:rFonts w:ascii="Arial" w:eastAsia="等线" w:hAnsi="Arial"/>
                <w:sz w:val="18"/>
                <w:lang w:eastAsia="zh-CN"/>
              </w:rPr>
              <w:t>n</w:t>
            </w:r>
            <w:r w:rsidRPr="005E38E5">
              <w:rPr>
                <w:rFonts w:ascii="Arial" w:eastAsia="等线" w:hAnsi="Arial" w:hint="eastAsia"/>
                <w:sz w:val="18"/>
                <w:lang w:eastAsia="zh-CN"/>
              </w:rPr>
              <w:t>1</w:t>
            </w:r>
            <w:r w:rsidRPr="005E38E5">
              <w:rPr>
                <w:rFonts w:ascii="Arial" w:eastAsia="等线" w:hAnsi="Arial"/>
                <w:sz w:val="18"/>
                <w:lang w:val="sv-SE" w:eastAsia="ja-JP"/>
              </w:rPr>
              <w:t>A-</w:t>
            </w:r>
            <w:r w:rsidRPr="005E38E5">
              <w:rPr>
                <w:rFonts w:ascii="Arial" w:eastAsia="等线" w:hAnsi="Arial"/>
                <w:sz w:val="18"/>
                <w:lang w:val="en-US" w:eastAsia="zh-CN"/>
              </w:rPr>
              <w:t>n7</w:t>
            </w:r>
            <w:r w:rsidRPr="005E38E5">
              <w:rPr>
                <w:rFonts w:ascii="Arial" w:eastAsia="等线" w:hAnsi="Arial"/>
                <w:sz w:val="18"/>
                <w:lang w:val="sv-SE" w:eastAsia="ja-JP"/>
              </w:rPr>
              <w:t>A</w:t>
            </w:r>
            <w:r w:rsidRPr="005E38E5">
              <w:rPr>
                <w:rFonts w:ascii="Arial" w:eastAsia="等线" w:hAnsi="Arial"/>
                <w:sz w:val="18"/>
                <w:lang w:val="sv-SE" w:eastAsia="zh-CN"/>
              </w:rPr>
              <w:t>-n7</w:t>
            </w:r>
            <w:r w:rsidRPr="005E38E5">
              <w:rPr>
                <w:rFonts w:ascii="Arial" w:eastAsia="等线" w:hAnsi="Arial" w:hint="eastAsia"/>
                <w:sz w:val="18"/>
                <w:lang w:val="sv-SE" w:eastAsia="zh-CN"/>
              </w:rPr>
              <w:t>8</w:t>
            </w:r>
            <w:r w:rsidRPr="005E38E5">
              <w:rPr>
                <w:rFonts w:ascii="Arial" w:eastAsia="等线" w:hAnsi="Arial"/>
                <w:sz w:val="18"/>
                <w:lang w:val="sv-SE" w:eastAsia="zh-CN"/>
              </w:rPr>
              <w:t>(2A)</w:t>
            </w:r>
          </w:p>
        </w:tc>
        <w:tc>
          <w:tcPr>
            <w:tcW w:w="1366" w:type="dxa"/>
            <w:tcBorders>
              <w:top w:val="single" w:sz="4" w:space="0" w:color="auto"/>
              <w:left w:val="single" w:sz="4" w:space="0" w:color="auto"/>
              <w:bottom w:val="nil"/>
              <w:right w:val="single" w:sz="4" w:space="0" w:color="auto"/>
            </w:tcBorders>
            <w:shd w:val="clear" w:color="auto" w:fill="auto"/>
          </w:tcPr>
          <w:p w14:paraId="60880E11" w14:textId="77777777" w:rsidR="005E38E5" w:rsidRPr="005E38E5" w:rsidRDefault="005E38E5" w:rsidP="005E38E5">
            <w:pPr>
              <w:keepNext/>
              <w:keepLines/>
              <w:spacing w:after="0"/>
              <w:jc w:val="center"/>
              <w:rPr>
                <w:rFonts w:ascii="Arial" w:eastAsia="等线" w:hAnsi="Arial"/>
                <w:sz w:val="18"/>
                <w:lang w:val="en-US" w:eastAsia="zh-CN"/>
              </w:rPr>
            </w:pPr>
            <w:r w:rsidRPr="005E38E5">
              <w:rPr>
                <w:rFonts w:ascii="Arial" w:eastAsia="等线" w:hAnsi="Arial"/>
                <w:sz w:val="18"/>
                <w:lang w:eastAsia="zh-CN"/>
              </w:rPr>
              <w:t>CA</w:t>
            </w:r>
            <w:r w:rsidRPr="005E38E5">
              <w:rPr>
                <w:rFonts w:ascii="Arial" w:eastAsia="等线" w:hAnsi="Arial"/>
                <w:sz w:val="18"/>
              </w:rPr>
              <w:t>_</w:t>
            </w:r>
            <w:r w:rsidRPr="005E38E5">
              <w:rPr>
                <w:rFonts w:ascii="Arial" w:eastAsia="等线" w:hAnsi="Arial"/>
                <w:sz w:val="18"/>
                <w:lang w:eastAsia="zh-CN"/>
              </w:rPr>
              <w:t>n</w:t>
            </w:r>
            <w:r w:rsidRPr="005E38E5">
              <w:rPr>
                <w:rFonts w:ascii="Arial" w:eastAsia="等线" w:hAnsi="Arial" w:hint="eastAsia"/>
                <w:sz w:val="18"/>
                <w:lang w:eastAsia="zh-CN"/>
              </w:rPr>
              <w:t>1</w:t>
            </w:r>
            <w:r w:rsidRPr="005E38E5">
              <w:rPr>
                <w:rFonts w:ascii="Arial" w:eastAsia="等线" w:hAnsi="Arial"/>
                <w:sz w:val="18"/>
                <w:lang w:val="en-US" w:eastAsia="ja-JP"/>
              </w:rPr>
              <w:t>A-</w:t>
            </w:r>
            <w:r w:rsidRPr="005E38E5">
              <w:rPr>
                <w:rFonts w:ascii="Arial" w:eastAsia="等线" w:hAnsi="Arial"/>
                <w:sz w:val="18"/>
                <w:lang w:val="en-US" w:eastAsia="zh-CN"/>
              </w:rPr>
              <w:t>n7</w:t>
            </w:r>
            <w:r w:rsidRPr="005E38E5">
              <w:rPr>
                <w:rFonts w:ascii="Arial" w:eastAsia="等线" w:hAnsi="Arial"/>
                <w:sz w:val="18"/>
                <w:lang w:val="en-US" w:eastAsia="ja-JP"/>
              </w:rPr>
              <w:t>A</w:t>
            </w:r>
          </w:p>
          <w:p w14:paraId="5E908262" w14:textId="77777777" w:rsidR="005E38E5" w:rsidRPr="005E38E5" w:rsidRDefault="005E38E5" w:rsidP="005E38E5">
            <w:pPr>
              <w:keepNext/>
              <w:keepLines/>
              <w:spacing w:after="0"/>
              <w:jc w:val="center"/>
              <w:rPr>
                <w:rFonts w:ascii="Arial" w:eastAsia="等线" w:hAnsi="Arial"/>
                <w:sz w:val="18"/>
                <w:lang w:val="en-US" w:eastAsia="zh-CN"/>
              </w:rPr>
            </w:pPr>
            <w:r w:rsidRPr="005E38E5">
              <w:rPr>
                <w:rFonts w:ascii="Arial" w:eastAsia="等线" w:hAnsi="Arial"/>
                <w:sz w:val="18"/>
                <w:lang w:eastAsia="zh-CN"/>
              </w:rPr>
              <w:t>CA</w:t>
            </w:r>
            <w:r w:rsidRPr="005E38E5">
              <w:rPr>
                <w:rFonts w:ascii="Arial" w:eastAsia="等线" w:hAnsi="Arial"/>
                <w:sz w:val="18"/>
              </w:rPr>
              <w:t>_</w:t>
            </w:r>
            <w:r w:rsidRPr="005E38E5">
              <w:rPr>
                <w:rFonts w:ascii="Arial" w:eastAsia="等线" w:hAnsi="Arial"/>
                <w:sz w:val="18"/>
                <w:lang w:eastAsia="zh-CN"/>
              </w:rPr>
              <w:t>n</w:t>
            </w:r>
            <w:r w:rsidRPr="005E38E5">
              <w:rPr>
                <w:rFonts w:ascii="Arial" w:eastAsia="等线" w:hAnsi="Arial" w:hint="eastAsia"/>
                <w:sz w:val="18"/>
                <w:lang w:eastAsia="zh-CN"/>
              </w:rPr>
              <w:t>1</w:t>
            </w:r>
            <w:r w:rsidRPr="005E38E5">
              <w:rPr>
                <w:rFonts w:ascii="Arial" w:eastAsia="等线" w:hAnsi="Arial"/>
                <w:sz w:val="18"/>
                <w:lang w:val="en-US" w:eastAsia="ja-JP"/>
              </w:rPr>
              <w:t>A-</w:t>
            </w:r>
            <w:r w:rsidRPr="005E38E5">
              <w:rPr>
                <w:rFonts w:ascii="Arial" w:eastAsia="等线" w:hAnsi="Arial"/>
                <w:sz w:val="18"/>
                <w:lang w:val="en-US" w:eastAsia="zh-CN"/>
              </w:rPr>
              <w:t>n78A</w:t>
            </w:r>
          </w:p>
          <w:p w14:paraId="68E6CC21" w14:textId="77777777" w:rsidR="005E38E5" w:rsidRPr="005E38E5" w:rsidRDefault="005E38E5" w:rsidP="005E38E5">
            <w:pPr>
              <w:keepNext/>
              <w:keepLines/>
              <w:spacing w:after="0"/>
              <w:jc w:val="center"/>
              <w:rPr>
                <w:rFonts w:ascii="Arial" w:eastAsia="等线" w:hAnsi="Arial"/>
                <w:sz w:val="18"/>
                <w:lang w:val="en-US" w:eastAsia="zh-CN"/>
              </w:rPr>
            </w:pPr>
            <w:r w:rsidRPr="005E38E5">
              <w:rPr>
                <w:rFonts w:ascii="Arial" w:eastAsia="等线" w:hAnsi="Arial"/>
                <w:sz w:val="18"/>
                <w:lang w:eastAsia="zh-CN"/>
              </w:rPr>
              <w:t>CA</w:t>
            </w:r>
            <w:r w:rsidRPr="005E38E5">
              <w:rPr>
                <w:rFonts w:ascii="Arial" w:eastAsia="等线" w:hAnsi="Arial"/>
                <w:sz w:val="18"/>
              </w:rPr>
              <w:t>_</w:t>
            </w:r>
            <w:r w:rsidRPr="005E38E5">
              <w:rPr>
                <w:rFonts w:ascii="Arial" w:eastAsia="等线" w:hAnsi="Arial"/>
                <w:sz w:val="18"/>
                <w:lang w:val="en-US" w:eastAsia="zh-CN"/>
              </w:rPr>
              <w:t>n7</w:t>
            </w:r>
            <w:r w:rsidRPr="005E38E5">
              <w:rPr>
                <w:rFonts w:ascii="Arial" w:eastAsia="等线" w:hAnsi="Arial"/>
                <w:sz w:val="18"/>
                <w:lang w:val="en-US" w:eastAsia="ja-JP"/>
              </w:rPr>
              <w:t>A</w:t>
            </w:r>
            <w:r w:rsidRPr="005E38E5">
              <w:rPr>
                <w:rFonts w:ascii="Arial" w:eastAsia="等线" w:hAnsi="Arial"/>
                <w:sz w:val="18"/>
                <w:lang w:val="en-US" w:eastAsia="zh-CN"/>
              </w:rPr>
              <w:t>-n78A</w:t>
            </w:r>
          </w:p>
        </w:tc>
        <w:tc>
          <w:tcPr>
            <w:tcW w:w="731" w:type="dxa"/>
            <w:tcBorders>
              <w:top w:val="single" w:sz="4" w:space="0" w:color="auto"/>
              <w:left w:val="single" w:sz="4" w:space="0" w:color="auto"/>
              <w:right w:val="single" w:sz="4" w:space="0" w:color="auto"/>
            </w:tcBorders>
          </w:tcPr>
          <w:p w14:paraId="793208B8" w14:textId="77777777" w:rsidR="005E38E5" w:rsidRPr="005E38E5" w:rsidRDefault="005E38E5" w:rsidP="005E38E5">
            <w:pPr>
              <w:keepNext/>
              <w:keepLines/>
              <w:spacing w:after="0"/>
              <w:jc w:val="center"/>
              <w:rPr>
                <w:rFonts w:ascii="Arial" w:eastAsia="等线" w:hAnsi="Arial"/>
                <w:sz w:val="18"/>
                <w:lang w:val="en-US" w:eastAsia="zh-CN"/>
              </w:rPr>
            </w:pPr>
            <w:r w:rsidRPr="005E38E5">
              <w:rPr>
                <w:rFonts w:ascii="Arial" w:eastAsia="等线" w:hAnsi="Arial"/>
                <w:sz w:val="18"/>
                <w:lang w:val="en-US" w:eastAsia="zh-CN"/>
              </w:rPr>
              <w:t>n</w:t>
            </w:r>
            <w:r w:rsidRPr="005E38E5">
              <w:rPr>
                <w:rFonts w:ascii="Arial" w:eastAsia="等线" w:hAnsi="Arial" w:hint="eastAsia"/>
                <w:sz w:val="18"/>
                <w:lang w:val="en-US" w:eastAsia="zh-CN"/>
              </w:rPr>
              <w:t>1</w:t>
            </w:r>
          </w:p>
        </w:tc>
        <w:tc>
          <w:tcPr>
            <w:tcW w:w="663" w:type="dxa"/>
            <w:gridSpan w:val="2"/>
            <w:tcBorders>
              <w:top w:val="single" w:sz="4" w:space="0" w:color="auto"/>
              <w:left w:val="single" w:sz="4" w:space="0" w:color="auto"/>
              <w:bottom w:val="single" w:sz="4" w:space="0" w:color="auto"/>
              <w:right w:val="single" w:sz="4" w:space="0" w:color="auto"/>
            </w:tcBorders>
          </w:tcPr>
          <w:p w14:paraId="0F8568EB" w14:textId="77777777" w:rsidR="005E38E5" w:rsidRPr="005E38E5" w:rsidRDefault="005E38E5" w:rsidP="005E38E5">
            <w:pPr>
              <w:keepNext/>
              <w:keepLines/>
              <w:spacing w:after="0"/>
              <w:jc w:val="center"/>
              <w:rPr>
                <w:rFonts w:ascii="Arial" w:eastAsia="等线" w:hAnsi="Arial"/>
                <w:sz w:val="18"/>
                <w:szCs w:val="18"/>
                <w:lang w:eastAsia="zh-CN"/>
              </w:rPr>
            </w:pPr>
            <w:r w:rsidRPr="005E38E5">
              <w:rPr>
                <w:rFonts w:ascii="Arial" w:eastAsia="等线" w:hAnsi="Arial" w:hint="eastAsia"/>
                <w:sz w:val="18"/>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C16AC68" w14:textId="77777777" w:rsidR="005E38E5" w:rsidRPr="005E38E5" w:rsidRDefault="005E38E5" w:rsidP="005E38E5">
            <w:pPr>
              <w:keepNext/>
              <w:keepLines/>
              <w:spacing w:after="0"/>
              <w:jc w:val="center"/>
              <w:rPr>
                <w:rFonts w:ascii="Arial" w:eastAsia="等线" w:hAnsi="Arial"/>
                <w:sz w:val="18"/>
                <w:szCs w:val="18"/>
                <w:lang w:eastAsia="zh-CN"/>
              </w:rPr>
            </w:pPr>
            <w:r w:rsidRPr="005E38E5">
              <w:rPr>
                <w:rFonts w:ascii="Arial" w:eastAsia="等线" w:hAnsi="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CE0CBA0" w14:textId="77777777" w:rsidR="005E38E5" w:rsidRPr="005E38E5" w:rsidRDefault="005E38E5" w:rsidP="005E38E5">
            <w:pPr>
              <w:keepNext/>
              <w:keepLines/>
              <w:spacing w:after="0"/>
              <w:jc w:val="center"/>
              <w:rPr>
                <w:rFonts w:ascii="Arial" w:eastAsia="等线" w:hAnsi="Arial"/>
                <w:sz w:val="18"/>
                <w:szCs w:val="18"/>
                <w:lang w:eastAsia="zh-CN"/>
              </w:rPr>
            </w:pPr>
            <w:r w:rsidRPr="005E38E5">
              <w:rPr>
                <w:rFonts w:ascii="Arial" w:eastAsia="等线" w:hAnsi="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6F09BA8" w14:textId="77777777" w:rsidR="005E38E5" w:rsidRPr="005E38E5" w:rsidRDefault="005E38E5" w:rsidP="005E38E5">
            <w:pPr>
              <w:keepNext/>
              <w:keepLines/>
              <w:spacing w:after="0"/>
              <w:jc w:val="center"/>
              <w:rPr>
                <w:rFonts w:ascii="Arial" w:eastAsia="等线" w:hAnsi="Arial"/>
                <w:sz w:val="18"/>
                <w:szCs w:val="18"/>
                <w:lang w:eastAsia="zh-CN"/>
              </w:rPr>
            </w:pPr>
            <w:r w:rsidRPr="005E38E5">
              <w:rPr>
                <w:rFonts w:ascii="Arial" w:eastAsia="等线" w:hAnsi="Arial" w:hint="eastAsia"/>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7905066" w14:textId="77777777" w:rsidR="005E38E5" w:rsidRPr="005E38E5" w:rsidRDefault="005E38E5" w:rsidP="005E38E5">
            <w:pPr>
              <w:keepNext/>
              <w:keepLines/>
              <w:spacing w:after="0"/>
              <w:jc w:val="center"/>
              <w:rPr>
                <w:rFonts w:ascii="Arial" w:eastAsia="等线"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06694721" w14:textId="77777777" w:rsidR="005E38E5" w:rsidRPr="005E38E5" w:rsidRDefault="005E38E5" w:rsidP="005E38E5">
            <w:pPr>
              <w:keepNext/>
              <w:keepLines/>
              <w:spacing w:after="0"/>
              <w:jc w:val="center"/>
              <w:rPr>
                <w:rFonts w:ascii="Arial" w:eastAsia="等线"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FDA69F3" w14:textId="77777777" w:rsidR="005E38E5" w:rsidRPr="005E38E5" w:rsidRDefault="005E38E5" w:rsidP="005E38E5">
            <w:pPr>
              <w:keepNext/>
              <w:keepLines/>
              <w:spacing w:after="0"/>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91F4227" w14:textId="77777777" w:rsidR="005E38E5" w:rsidRPr="005E38E5" w:rsidRDefault="005E38E5" w:rsidP="005E38E5">
            <w:pPr>
              <w:keepNext/>
              <w:keepLines/>
              <w:spacing w:after="0"/>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F39B8D2" w14:textId="77777777" w:rsidR="005E38E5" w:rsidRPr="005E38E5" w:rsidRDefault="005E38E5" w:rsidP="005E38E5">
            <w:pPr>
              <w:keepNext/>
              <w:keepLines/>
              <w:spacing w:after="0"/>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4742448" w14:textId="77777777" w:rsidR="005E38E5" w:rsidRPr="005E38E5" w:rsidRDefault="005E38E5" w:rsidP="005E38E5">
            <w:pPr>
              <w:keepNext/>
              <w:keepLines/>
              <w:spacing w:after="0"/>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6A0CFC0" w14:textId="77777777" w:rsidR="005E38E5" w:rsidRPr="005E38E5" w:rsidRDefault="005E38E5" w:rsidP="005E38E5">
            <w:pPr>
              <w:keepNext/>
              <w:keepLines/>
              <w:spacing w:after="0"/>
              <w:jc w:val="center"/>
              <w:rPr>
                <w:rFonts w:ascii="Arial" w:eastAsia="等线"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24EBA51" w14:textId="77777777" w:rsidR="005E38E5" w:rsidRPr="005E38E5" w:rsidRDefault="005E38E5" w:rsidP="005E38E5">
            <w:pPr>
              <w:keepNext/>
              <w:keepLines/>
              <w:spacing w:after="0"/>
              <w:jc w:val="center"/>
              <w:rPr>
                <w:rFonts w:ascii="Arial" w:eastAsia="等线"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tcPr>
          <w:p w14:paraId="214E666E" w14:textId="77777777" w:rsidR="005E38E5" w:rsidRPr="005E38E5" w:rsidRDefault="005E38E5" w:rsidP="005E38E5">
            <w:pPr>
              <w:keepNext/>
              <w:keepLines/>
              <w:spacing w:after="0"/>
              <w:jc w:val="center"/>
              <w:rPr>
                <w:rFonts w:ascii="Arial" w:eastAsia="等线" w:hAnsi="Arial"/>
                <w:sz w:val="18"/>
                <w:lang w:eastAsia="zh-CN"/>
              </w:rPr>
            </w:pPr>
          </w:p>
        </w:tc>
        <w:tc>
          <w:tcPr>
            <w:tcW w:w="1117" w:type="dxa"/>
            <w:tcBorders>
              <w:top w:val="single" w:sz="4" w:space="0" w:color="auto"/>
              <w:left w:val="single" w:sz="4" w:space="0" w:color="auto"/>
              <w:bottom w:val="nil"/>
              <w:right w:val="single" w:sz="4" w:space="0" w:color="auto"/>
            </w:tcBorders>
            <w:shd w:val="clear" w:color="auto" w:fill="auto"/>
          </w:tcPr>
          <w:p w14:paraId="57BC5BDC" w14:textId="77777777" w:rsidR="005E38E5" w:rsidRPr="005E38E5" w:rsidRDefault="005E38E5" w:rsidP="005E38E5">
            <w:pPr>
              <w:keepNext/>
              <w:keepLines/>
              <w:spacing w:after="0"/>
              <w:jc w:val="center"/>
              <w:rPr>
                <w:rFonts w:ascii="Arial" w:eastAsia="等线" w:hAnsi="Arial"/>
                <w:sz w:val="18"/>
                <w:lang w:val="en-US" w:eastAsia="zh-CN"/>
              </w:rPr>
            </w:pPr>
            <w:r w:rsidRPr="005E38E5">
              <w:rPr>
                <w:rFonts w:ascii="Arial" w:eastAsia="等线" w:hAnsi="Arial" w:hint="eastAsia"/>
                <w:sz w:val="18"/>
                <w:lang w:val="en-US" w:eastAsia="zh-CN"/>
              </w:rPr>
              <w:t>0</w:t>
            </w:r>
          </w:p>
        </w:tc>
      </w:tr>
      <w:tr w:rsidR="005E38E5" w:rsidRPr="005E38E5" w14:paraId="77E8DF43" w14:textId="77777777" w:rsidTr="00DD1C3E">
        <w:trPr>
          <w:trHeight w:val="29"/>
          <w:jc w:val="center"/>
        </w:trPr>
        <w:tc>
          <w:tcPr>
            <w:tcW w:w="1648" w:type="dxa"/>
            <w:tcBorders>
              <w:top w:val="nil"/>
              <w:left w:val="single" w:sz="4" w:space="0" w:color="auto"/>
              <w:bottom w:val="nil"/>
              <w:right w:val="single" w:sz="4" w:space="0" w:color="auto"/>
            </w:tcBorders>
            <w:shd w:val="clear" w:color="auto" w:fill="auto"/>
          </w:tcPr>
          <w:p w14:paraId="1FAAE1B8" w14:textId="77777777" w:rsidR="005E38E5" w:rsidRPr="005E38E5" w:rsidRDefault="005E38E5" w:rsidP="005E38E5">
            <w:pPr>
              <w:keepNext/>
              <w:keepLines/>
              <w:spacing w:after="0"/>
              <w:jc w:val="center"/>
              <w:rPr>
                <w:rFonts w:ascii="Arial" w:eastAsia="等线" w:hAnsi="Arial"/>
                <w:sz w:val="18"/>
                <w:lang w:eastAsia="zh-CN"/>
              </w:rPr>
            </w:pPr>
          </w:p>
        </w:tc>
        <w:tc>
          <w:tcPr>
            <w:tcW w:w="1366" w:type="dxa"/>
            <w:tcBorders>
              <w:top w:val="nil"/>
              <w:left w:val="single" w:sz="4" w:space="0" w:color="auto"/>
              <w:bottom w:val="nil"/>
              <w:right w:val="single" w:sz="4" w:space="0" w:color="auto"/>
            </w:tcBorders>
            <w:shd w:val="clear" w:color="auto" w:fill="auto"/>
          </w:tcPr>
          <w:p w14:paraId="79A21DB1" w14:textId="77777777" w:rsidR="005E38E5" w:rsidRPr="005E38E5" w:rsidRDefault="005E38E5" w:rsidP="005E38E5">
            <w:pPr>
              <w:keepNext/>
              <w:keepLines/>
              <w:spacing w:after="0"/>
              <w:jc w:val="center"/>
              <w:rPr>
                <w:rFonts w:ascii="Arial" w:eastAsia="等线" w:hAnsi="Arial"/>
                <w:sz w:val="18"/>
                <w:lang w:val="en-US" w:eastAsia="zh-CN"/>
              </w:rPr>
            </w:pPr>
          </w:p>
        </w:tc>
        <w:tc>
          <w:tcPr>
            <w:tcW w:w="731" w:type="dxa"/>
            <w:tcBorders>
              <w:top w:val="single" w:sz="4" w:space="0" w:color="auto"/>
              <w:left w:val="single" w:sz="4" w:space="0" w:color="auto"/>
              <w:right w:val="single" w:sz="4" w:space="0" w:color="auto"/>
            </w:tcBorders>
          </w:tcPr>
          <w:p w14:paraId="5B5A04F0" w14:textId="77777777" w:rsidR="005E38E5" w:rsidRPr="005E38E5" w:rsidRDefault="005E38E5" w:rsidP="005E38E5">
            <w:pPr>
              <w:keepNext/>
              <w:keepLines/>
              <w:spacing w:after="0"/>
              <w:jc w:val="center"/>
              <w:rPr>
                <w:rFonts w:ascii="Arial" w:eastAsia="等线" w:hAnsi="Arial"/>
                <w:sz w:val="18"/>
                <w:lang w:val="en-US" w:eastAsia="zh-CN"/>
              </w:rPr>
            </w:pPr>
            <w:r w:rsidRPr="005E38E5">
              <w:rPr>
                <w:rFonts w:ascii="Arial" w:eastAsia="等线" w:hAnsi="Arial"/>
                <w:sz w:val="18"/>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14:paraId="277C4BEC" w14:textId="77777777" w:rsidR="005E38E5" w:rsidRPr="005E38E5" w:rsidRDefault="005E38E5" w:rsidP="005E38E5">
            <w:pPr>
              <w:keepNext/>
              <w:keepLines/>
              <w:spacing w:after="0"/>
              <w:jc w:val="center"/>
              <w:rPr>
                <w:rFonts w:ascii="Arial" w:eastAsia="等线" w:hAnsi="Arial"/>
                <w:sz w:val="18"/>
                <w:szCs w:val="18"/>
                <w:lang w:eastAsia="zh-CN"/>
              </w:rPr>
            </w:pPr>
            <w:r w:rsidRPr="005E38E5">
              <w:rPr>
                <w:rFonts w:ascii="Arial" w:eastAsia="等线" w:hAnsi="Arial" w:hint="eastAsia"/>
                <w:sz w:val="18"/>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6796351" w14:textId="77777777" w:rsidR="005E38E5" w:rsidRPr="005E38E5" w:rsidRDefault="005E38E5" w:rsidP="005E38E5">
            <w:pPr>
              <w:keepNext/>
              <w:keepLines/>
              <w:spacing w:after="0"/>
              <w:jc w:val="center"/>
              <w:rPr>
                <w:rFonts w:ascii="Arial" w:eastAsia="等线" w:hAnsi="Arial"/>
                <w:sz w:val="18"/>
                <w:szCs w:val="18"/>
                <w:lang w:eastAsia="zh-CN"/>
              </w:rPr>
            </w:pPr>
            <w:r w:rsidRPr="005E38E5">
              <w:rPr>
                <w:rFonts w:ascii="Arial" w:eastAsia="等线" w:hAnsi="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9E3F84F" w14:textId="77777777" w:rsidR="005E38E5" w:rsidRPr="005E38E5" w:rsidRDefault="005E38E5" w:rsidP="005E38E5">
            <w:pPr>
              <w:keepNext/>
              <w:keepLines/>
              <w:spacing w:after="0"/>
              <w:jc w:val="center"/>
              <w:rPr>
                <w:rFonts w:ascii="Arial" w:eastAsia="等线" w:hAnsi="Arial"/>
                <w:sz w:val="18"/>
                <w:szCs w:val="18"/>
                <w:lang w:eastAsia="zh-CN"/>
              </w:rPr>
            </w:pPr>
            <w:r w:rsidRPr="005E38E5">
              <w:rPr>
                <w:rFonts w:ascii="Arial" w:eastAsia="等线" w:hAnsi="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9B9DF65" w14:textId="77777777" w:rsidR="005E38E5" w:rsidRPr="005E38E5" w:rsidRDefault="005E38E5" w:rsidP="005E38E5">
            <w:pPr>
              <w:keepNext/>
              <w:keepLines/>
              <w:spacing w:after="0"/>
              <w:jc w:val="center"/>
              <w:rPr>
                <w:rFonts w:ascii="Arial" w:eastAsia="等线" w:hAnsi="Arial"/>
                <w:sz w:val="18"/>
                <w:szCs w:val="18"/>
                <w:lang w:eastAsia="zh-CN"/>
              </w:rPr>
            </w:pPr>
            <w:r w:rsidRPr="005E38E5">
              <w:rPr>
                <w:rFonts w:ascii="Arial" w:eastAsia="等线" w:hAnsi="Arial" w:hint="eastAsia"/>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ABBE05D" w14:textId="77777777" w:rsidR="005E38E5" w:rsidRPr="005E38E5" w:rsidRDefault="005E38E5" w:rsidP="005E38E5">
            <w:pPr>
              <w:keepNext/>
              <w:keepLines/>
              <w:spacing w:after="0"/>
              <w:jc w:val="center"/>
              <w:rPr>
                <w:rFonts w:ascii="Arial" w:eastAsia="等线" w:hAnsi="Arial"/>
                <w:sz w:val="18"/>
                <w:lang w:val="en-US" w:eastAsia="zh-CN"/>
              </w:rPr>
            </w:pPr>
            <w:r w:rsidRPr="005E38E5">
              <w:rPr>
                <w:rFonts w:ascii="Arial" w:eastAsia="等线"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649B0BE0" w14:textId="77777777" w:rsidR="005E38E5" w:rsidRPr="005E38E5" w:rsidRDefault="005E38E5" w:rsidP="005E38E5">
            <w:pPr>
              <w:keepNext/>
              <w:keepLines/>
              <w:spacing w:after="0"/>
              <w:jc w:val="center"/>
              <w:rPr>
                <w:rFonts w:ascii="Arial" w:eastAsia="等线" w:hAnsi="Arial"/>
                <w:sz w:val="18"/>
                <w:lang w:val="en-US" w:eastAsia="zh-CN"/>
              </w:rPr>
            </w:pPr>
            <w:r w:rsidRPr="005E38E5">
              <w:rPr>
                <w:rFonts w:ascii="Arial" w:eastAsia="等线"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2B238424" w14:textId="77777777" w:rsidR="005E38E5" w:rsidRPr="005E38E5" w:rsidRDefault="005E38E5" w:rsidP="005E38E5">
            <w:pPr>
              <w:keepNext/>
              <w:keepLines/>
              <w:spacing w:after="0"/>
              <w:jc w:val="center"/>
              <w:rPr>
                <w:rFonts w:ascii="Arial" w:eastAsia="等线" w:hAnsi="Arial"/>
                <w:sz w:val="18"/>
                <w:lang w:eastAsia="zh-CN"/>
              </w:rPr>
            </w:pPr>
            <w:r w:rsidRPr="005E38E5">
              <w:rPr>
                <w:rFonts w:ascii="Arial" w:eastAsia="等线" w:hAnsi="Arial" w:hint="eastAsia"/>
                <w:sz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C9124E9" w14:textId="77777777" w:rsidR="005E38E5" w:rsidRPr="005E38E5" w:rsidRDefault="005E38E5" w:rsidP="005E38E5">
            <w:pPr>
              <w:keepNext/>
              <w:keepLines/>
              <w:spacing w:after="0"/>
              <w:jc w:val="center"/>
              <w:rPr>
                <w:rFonts w:ascii="Arial" w:eastAsia="等线" w:hAnsi="Arial"/>
                <w:sz w:val="18"/>
                <w:lang w:eastAsia="zh-CN"/>
              </w:rPr>
            </w:pPr>
            <w:r w:rsidRPr="005E38E5">
              <w:rPr>
                <w:rFonts w:ascii="Arial" w:eastAsia="等线" w:hAnsi="Arial" w:hint="eastAsia"/>
                <w:sz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3741AB3A" w14:textId="77777777" w:rsidR="005E38E5" w:rsidRPr="005E38E5" w:rsidRDefault="005E38E5" w:rsidP="005E38E5">
            <w:pPr>
              <w:keepNext/>
              <w:keepLines/>
              <w:spacing w:after="0"/>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D52ACD4" w14:textId="77777777" w:rsidR="005E38E5" w:rsidRPr="005E38E5" w:rsidRDefault="005E38E5" w:rsidP="005E38E5">
            <w:pPr>
              <w:keepNext/>
              <w:keepLines/>
              <w:spacing w:after="0"/>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7BD3C47" w14:textId="77777777" w:rsidR="005E38E5" w:rsidRPr="005E38E5" w:rsidRDefault="005E38E5" w:rsidP="005E38E5">
            <w:pPr>
              <w:keepNext/>
              <w:keepLines/>
              <w:spacing w:after="0"/>
              <w:jc w:val="center"/>
              <w:rPr>
                <w:rFonts w:ascii="Arial" w:eastAsia="等线"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1BE1BA0" w14:textId="77777777" w:rsidR="005E38E5" w:rsidRPr="005E38E5" w:rsidRDefault="005E38E5" w:rsidP="005E38E5">
            <w:pPr>
              <w:keepNext/>
              <w:keepLines/>
              <w:spacing w:after="0"/>
              <w:jc w:val="center"/>
              <w:rPr>
                <w:rFonts w:ascii="Arial" w:eastAsia="等线"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tcPr>
          <w:p w14:paraId="0536ACEF" w14:textId="77777777" w:rsidR="005E38E5" w:rsidRPr="005E38E5" w:rsidRDefault="005E38E5" w:rsidP="005E38E5">
            <w:pPr>
              <w:keepNext/>
              <w:keepLines/>
              <w:spacing w:after="0"/>
              <w:jc w:val="center"/>
              <w:rPr>
                <w:rFonts w:ascii="Arial" w:eastAsia="等线" w:hAnsi="Arial"/>
                <w:sz w:val="18"/>
                <w:lang w:eastAsia="zh-CN"/>
              </w:rPr>
            </w:pPr>
          </w:p>
        </w:tc>
        <w:tc>
          <w:tcPr>
            <w:tcW w:w="1117" w:type="dxa"/>
            <w:tcBorders>
              <w:top w:val="nil"/>
              <w:left w:val="single" w:sz="4" w:space="0" w:color="auto"/>
              <w:bottom w:val="nil"/>
              <w:right w:val="single" w:sz="4" w:space="0" w:color="auto"/>
            </w:tcBorders>
            <w:shd w:val="clear" w:color="auto" w:fill="auto"/>
          </w:tcPr>
          <w:p w14:paraId="1D94FE34" w14:textId="77777777" w:rsidR="005E38E5" w:rsidRPr="005E38E5" w:rsidRDefault="005E38E5" w:rsidP="005E38E5">
            <w:pPr>
              <w:keepNext/>
              <w:keepLines/>
              <w:spacing w:after="0"/>
              <w:jc w:val="center"/>
              <w:rPr>
                <w:rFonts w:ascii="Arial" w:eastAsia="等线" w:hAnsi="Arial"/>
                <w:sz w:val="18"/>
                <w:lang w:val="en-US" w:eastAsia="zh-CN"/>
              </w:rPr>
            </w:pPr>
          </w:p>
        </w:tc>
      </w:tr>
      <w:tr w:rsidR="005E38E5" w:rsidRPr="005E38E5" w14:paraId="0EAAE466" w14:textId="77777777" w:rsidTr="00DD1C3E">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BCA0D65" w14:textId="77777777" w:rsidR="005E38E5" w:rsidRPr="005E38E5" w:rsidRDefault="005E38E5" w:rsidP="005E38E5">
            <w:pPr>
              <w:keepNext/>
              <w:keepLines/>
              <w:spacing w:after="0"/>
              <w:jc w:val="center"/>
              <w:rPr>
                <w:rFonts w:ascii="Arial" w:eastAsia="等线" w:hAnsi="Arial"/>
                <w:sz w:val="18"/>
                <w:lang w:eastAsia="zh-CN"/>
              </w:rPr>
            </w:pPr>
          </w:p>
        </w:tc>
        <w:tc>
          <w:tcPr>
            <w:tcW w:w="1366" w:type="dxa"/>
            <w:tcBorders>
              <w:top w:val="nil"/>
              <w:left w:val="single" w:sz="4" w:space="0" w:color="auto"/>
              <w:bottom w:val="single" w:sz="4" w:space="0" w:color="auto"/>
              <w:right w:val="single" w:sz="4" w:space="0" w:color="auto"/>
            </w:tcBorders>
            <w:shd w:val="clear" w:color="auto" w:fill="auto"/>
          </w:tcPr>
          <w:p w14:paraId="51709F80" w14:textId="77777777" w:rsidR="005E38E5" w:rsidRPr="005E38E5" w:rsidRDefault="005E38E5" w:rsidP="005E38E5">
            <w:pPr>
              <w:keepNext/>
              <w:keepLines/>
              <w:spacing w:after="0"/>
              <w:jc w:val="center"/>
              <w:rPr>
                <w:rFonts w:ascii="Arial" w:eastAsia="等线" w:hAnsi="Arial"/>
                <w:sz w:val="18"/>
                <w:lang w:val="en-US" w:eastAsia="zh-CN"/>
              </w:rPr>
            </w:pPr>
          </w:p>
        </w:tc>
        <w:tc>
          <w:tcPr>
            <w:tcW w:w="731" w:type="dxa"/>
            <w:tcBorders>
              <w:left w:val="single" w:sz="4" w:space="0" w:color="auto"/>
              <w:bottom w:val="single" w:sz="4" w:space="0" w:color="auto"/>
              <w:right w:val="single" w:sz="4" w:space="0" w:color="auto"/>
            </w:tcBorders>
          </w:tcPr>
          <w:p w14:paraId="68A3DA19" w14:textId="77777777" w:rsidR="005E38E5" w:rsidRPr="005E38E5" w:rsidRDefault="005E38E5" w:rsidP="005E38E5">
            <w:pPr>
              <w:keepNext/>
              <w:keepLines/>
              <w:spacing w:after="0"/>
              <w:jc w:val="center"/>
              <w:rPr>
                <w:rFonts w:ascii="Arial" w:eastAsia="等线" w:hAnsi="Arial"/>
                <w:sz w:val="18"/>
                <w:lang w:val="en-US" w:eastAsia="zh-CN"/>
              </w:rPr>
            </w:pPr>
            <w:r w:rsidRPr="005E38E5">
              <w:rPr>
                <w:rFonts w:ascii="Arial" w:eastAsia="等线" w:hAnsi="Arial"/>
                <w:sz w:val="18"/>
                <w:lang w:val="en-US" w:eastAsia="zh-CN"/>
              </w:rPr>
              <w:t>n7</w:t>
            </w:r>
            <w:r w:rsidRPr="005E38E5">
              <w:rPr>
                <w:rFonts w:ascii="Arial" w:eastAsia="等线" w:hAnsi="Arial" w:hint="eastAsia"/>
                <w:sz w:val="18"/>
                <w:lang w:val="en-US" w:eastAsia="zh-CN"/>
              </w:rPr>
              <w:t>8</w:t>
            </w:r>
          </w:p>
        </w:tc>
        <w:tc>
          <w:tcPr>
            <w:tcW w:w="8317" w:type="dxa"/>
            <w:gridSpan w:val="25"/>
            <w:tcBorders>
              <w:left w:val="single" w:sz="4" w:space="0" w:color="auto"/>
              <w:bottom w:val="single" w:sz="4" w:space="0" w:color="auto"/>
              <w:right w:val="single" w:sz="4" w:space="0" w:color="auto"/>
            </w:tcBorders>
          </w:tcPr>
          <w:p w14:paraId="70F2E0CC" w14:textId="77777777" w:rsidR="005E38E5" w:rsidRPr="005E38E5" w:rsidRDefault="005E38E5" w:rsidP="005E38E5">
            <w:pPr>
              <w:keepNext/>
              <w:keepLines/>
              <w:spacing w:after="0"/>
              <w:jc w:val="center"/>
              <w:rPr>
                <w:rFonts w:ascii="Arial" w:eastAsia="等线" w:hAnsi="Arial"/>
                <w:sz w:val="18"/>
                <w:szCs w:val="18"/>
                <w:lang w:eastAsia="zh-CN"/>
              </w:rPr>
            </w:pPr>
            <w:r w:rsidRPr="005E38E5">
              <w:rPr>
                <w:rFonts w:ascii="Arial" w:eastAsia="等线" w:hAnsi="Arial"/>
                <w:sz w:val="18"/>
                <w:lang w:val="en-US" w:eastAsia="zh-CN"/>
              </w:rPr>
              <w:t>See CA_</w:t>
            </w:r>
            <w:r w:rsidRPr="005E38E5">
              <w:rPr>
                <w:rFonts w:ascii="Arial" w:eastAsia="等线" w:hAnsi="Arial" w:hint="eastAsia"/>
                <w:sz w:val="18"/>
                <w:lang w:val="en-US" w:eastAsia="zh-CN"/>
              </w:rPr>
              <w:t>n</w:t>
            </w:r>
            <w:r w:rsidRPr="005E38E5">
              <w:rPr>
                <w:rFonts w:ascii="Arial" w:eastAsia="等线" w:hAnsi="Arial"/>
                <w:sz w:val="18"/>
                <w:lang w:val="en-US" w:eastAsia="zh-CN"/>
              </w:rPr>
              <w:t>78</w:t>
            </w:r>
            <w:r w:rsidRPr="005E38E5">
              <w:rPr>
                <w:rFonts w:ascii="Arial" w:eastAsia="等线" w:hAnsi="Arial" w:hint="eastAsia"/>
                <w:sz w:val="18"/>
                <w:lang w:val="en-US" w:eastAsia="zh-CN"/>
              </w:rPr>
              <w:t>(2A)</w:t>
            </w:r>
            <w:r w:rsidRPr="005E38E5">
              <w:rPr>
                <w:rFonts w:ascii="Arial" w:eastAsia="等线" w:hAnsi="Arial"/>
                <w:sz w:val="18"/>
                <w:lang w:val="en-US" w:eastAsia="zh-CN"/>
              </w:rPr>
              <w:t xml:space="preserve"> Bandwidth Combination Set 0 in Table 5.</w:t>
            </w:r>
            <w:r w:rsidRPr="005E38E5">
              <w:rPr>
                <w:rFonts w:ascii="Arial" w:eastAsia="等线" w:hAnsi="Arial" w:hint="eastAsia"/>
                <w:sz w:val="18"/>
                <w:lang w:val="en-US" w:eastAsia="zh-CN"/>
              </w:rPr>
              <w:t>5</w:t>
            </w:r>
            <w:r w:rsidRPr="005E38E5">
              <w:rPr>
                <w:rFonts w:ascii="Arial" w:eastAsia="等线" w:hAnsi="Arial"/>
                <w:sz w:val="18"/>
                <w:lang w:val="en-US" w:eastAsia="zh-CN"/>
              </w:rPr>
              <w:t>A.</w:t>
            </w:r>
            <w:r w:rsidRPr="005E38E5">
              <w:rPr>
                <w:rFonts w:ascii="Arial" w:eastAsia="等线" w:hAnsi="Arial" w:hint="eastAsia"/>
                <w:sz w:val="18"/>
                <w:lang w:val="en-US" w:eastAsia="zh-CN"/>
              </w:rPr>
              <w:t>2</w:t>
            </w:r>
            <w:r w:rsidRPr="005E38E5">
              <w:rPr>
                <w:rFonts w:ascii="Arial" w:eastAsia="等线" w:hAnsi="Arial"/>
                <w:sz w:val="18"/>
                <w:lang w:val="en-US" w:eastAsia="zh-CN"/>
              </w:rPr>
              <w:t>-1</w:t>
            </w:r>
            <w:r w:rsidRPr="005E38E5">
              <w:rPr>
                <w:rFonts w:ascii="Arial" w:eastAsia="等线" w:hAnsi="Arial" w:hint="eastAsia"/>
                <w:sz w:val="18"/>
                <w:lang w:val="en-US" w:eastAsia="zh-CN"/>
              </w:rPr>
              <w:t>.</w:t>
            </w:r>
          </w:p>
        </w:tc>
        <w:tc>
          <w:tcPr>
            <w:tcW w:w="1117" w:type="dxa"/>
            <w:tcBorders>
              <w:top w:val="nil"/>
              <w:left w:val="single" w:sz="4" w:space="0" w:color="auto"/>
              <w:bottom w:val="single" w:sz="4" w:space="0" w:color="auto"/>
              <w:right w:val="single" w:sz="4" w:space="0" w:color="auto"/>
            </w:tcBorders>
            <w:shd w:val="clear" w:color="auto" w:fill="auto"/>
          </w:tcPr>
          <w:p w14:paraId="30A6EBA5" w14:textId="77777777" w:rsidR="005E38E5" w:rsidRPr="005E38E5" w:rsidRDefault="005E38E5" w:rsidP="005E38E5">
            <w:pPr>
              <w:keepNext/>
              <w:keepLines/>
              <w:spacing w:after="0"/>
              <w:jc w:val="center"/>
              <w:rPr>
                <w:rFonts w:ascii="Arial" w:eastAsia="等线" w:hAnsi="Arial"/>
                <w:sz w:val="18"/>
                <w:lang w:val="en-US" w:eastAsia="zh-CN"/>
              </w:rPr>
            </w:pPr>
          </w:p>
        </w:tc>
      </w:tr>
      <w:tr w:rsidR="005E38E5" w:rsidRPr="005E38E5" w14:paraId="6BE3B844" w14:textId="77777777" w:rsidTr="00DD1C3E">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4D08CD28" w14:textId="77777777" w:rsidR="005E38E5" w:rsidRPr="005E38E5" w:rsidRDefault="005E38E5" w:rsidP="005E38E5">
            <w:pPr>
              <w:keepNext/>
              <w:keepLines/>
              <w:spacing w:after="0"/>
              <w:jc w:val="center"/>
              <w:rPr>
                <w:rFonts w:ascii="Arial" w:eastAsia="等线" w:hAnsi="Arial"/>
                <w:sz w:val="18"/>
                <w:lang w:eastAsia="zh-CN"/>
              </w:rPr>
            </w:pPr>
            <w:r w:rsidRPr="005E38E5">
              <w:rPr>
                <w:rFonts w:ascii="Arial" w:eastAsia="等线" w:hAnsi="Arial"/>
                <w:sz w:val="18"/>
                <w:lang w:eastAsia="zh-CN"/>
              </w:rPr>
              <w:t>CA_n1A-n20A-n78A</w:t>
            </w:r>
          </w:p>
        </w:tc>
        <w:tc>
          <w:tcPr>
            <w:tcW w:w="1366" w:type="dxa"/>
            <w:vMerge w:val="restart"/>
            <w:tcBorders>
              <w:top w:val="nil"/>
              <w:left w:val="single" w:sz="4" w:space="0" w:color="auto"/>
              <w:right w:val="single" w:sz="4" w:space="0" w:color="auto"/>
            </w:tcBorders>
            <w:shd w:val="clear" w:color="auto" w:fill="auto"/>
            <w:vAlign w:val="center"/>
          </w:tcPr>
          <w:p w14:paraId="65B368E5" w14:textId="77777777" w:rsidR="005E38E5" w:rsidRPr="005E38E5" w:rsidRDefault="005E38E5" w:rsidP="005E38E5">
            <w:pPr>
              <w:keepNext/>
              <w:keepLines/>
              <w:spacing w:after="0"/>
              <w:jc w:val="center"/>
              <w:rPr>
                <w:rFonts w:ascii="Arial" w:eastAsia="等线" w:hAnsi="Arial"/>
                <w:sz w:val="18"/>
                <w:lang w:eastAsia="zh-CN"/>
              </w:rPr>
            </w:pPr>
            <w:r w:rsidRPr="005E38E5">
              <w:rPr>
                <w:rFonts w:ascii="Arial" w:eastAsia="等线" w:hAnsi="Arial"/>
                <w:sz w:val="18"/>
                <w:lang w:eastAsia="zh-CN"/>
              </w:rPr>
              <w:t>-</w:t>
            </w:r>
          </w:p>
        </w:tc>
        <w:tc>
          <w:tcPr>
            <w:tcW w:w="731" w:type="dxa"/>
            <w:tcBorders>
              <w:left w:val="single" w:sz="4" w:space="0" w:color="auto"/>
              <w:bottom w:val="single" w:sz="4" w:space="0" w:color="auto"/>
              <w:right w:val="single" w:sz="4" w:space="0" w:color="auto"/>
            </w:tcBorders>
            <w:vAlign w:val="center"/>
          </w:tcPr>
          <w:p w14:paraId="2ECC1294" w14:textId="77777777" w:rsidR="005E38E5" w:rsidRPr="005E38E5" w:rsidRDefault="005E38E5" w:rsidP="005E38E5">
            <w:pPr>
              <w:keepNext/>
              <w:keepLines/>
              <w:spacing w:after="0"/>
              <w:jc w:val="center"/>
              <w:rPr>
                <w:rFonts w:ascii="Arial" w:eastAsia="等线" w:hAnsi="Arial"/>
                <w:sz w:val="18"/>
                <w:lang w:eastAsia="zh-CN"/>
              </w:rPr>
            </w:pPr>
            <w:r w:rsidRPr="005E38E5">
              <w:rPr>
                <w:rFonts w:ascii="Arial" w:eastAsia="等线" w:hAnsi="Arial"/>
                <w:sz w:val="18"/>
                <w:lang w:eastAsia="zh-CN"/>
              </w:rPr>
              <w:t>n1</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65F17521" w14:textId="77777777" w:rsidR="005E38E5" w:rsidRPr="005E38E5" w:rsidRDefault="005E38E5" w:rsidP="005E38E5">
            <w:pPr>
              <w:keepNext/>
              <w:keepLines/>
              <w:spacing w:after="0"/>
              <w:jc w:val="center"/>
              <w:rPr>
                <w:rFonts w:ascii="Arial" w:eastAsia="等线" w:hAnsi="Arial"/>
                <w:sz w:val="18"/>
                <w:lang w:eastAsia="zh-CN"/>
              </w:rPr>
            </w:pPr>
            <w:r w:rsidRPr="005E38E5">
              <w:rPr>
                <w:rFonts w:ascii="Arial" w:eastAsia="等线" w:hAnsi="Arial"/>
                <w:sz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7B276A1F" w14:textId="77777777" w:rsidR="005E38E5" w:rsidRPr="005E38E5" w:rsidRDefault="005E38E5" w:rsidP="005E38E5">
            <w:pPr>
              <w:keepNext/>
              <w:keepLines/>
              <w:spacing w:after="0"/>
              <w:jc w:val="center"/>
              <w:rPr>
                <w:rFonts w:ascii="Arial" w:eastAsia="等线" w:hAnsi="Arial"/>
                <w:sz w:val="18"/>
                <w:lang w:eastAsia="zh-CN"/>
              </w:rPr>
            </w:pPr>
            <w:r w:rsidRPr="005E38E5">
              <w:rPr>
                <w:rFonts w:ascii="Arial" w:eastAsia="等线" w:hAnsi="Arial"/>
                <w:sz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321F201F" w14:textId="77777777" w:rsidR="005E38E5" w:rsidRPr="005E38E5" w:rsidRDefault="005E38E5" w:rsidP="005E38E5">
            <w:pPr>
              <w:keepNext/>
              <w:keepLines/>
              <w:spacing w:after="0"/>
              <w:jc w:val="center"/>
              <w:rPr>
                <w:rFonts w:ascii="Arial" w:eastAsia="等线" w:hAnsi="Arial"/>
                <w:sz w:val="18"/>
                <w:lang w:eastAsia="zh-CN"/>
              </w:rPr>
            </w:pPr>
            <w:r w:rsidRPr="005E38E5">
              <w:rPr>
                <w:rFonts w:ascii="Arial" w:eastAsia="等线" w:hAnsi="Arial"/>
                <w:sz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6F201EA6" w14:textId="77777777" w:rsidR="005E38E5" w:rsidRPr="005E38E5" w:rsidRDefault="005E38E5" w:rsidP="005E38E5">
            <w:pPr>
              <w:keepNext/>
              <w:keepLines/>
              <w:spacing w:after="0"/>
              <w:jc w:val="center"/>
              <w:rPr>
                <w:rFonts w:ascii="Arial" w:eastAsia="等线" w:hAnsi="Arial"/>
                <w:sz w:val="18"/>
                <w:lang w:eastAsia="zh-CN"/>
              </w:rPr>
            </w:pPr>
            <w:r w:rsidRPr="005E38E5">
              <w:rPr>
                <w:rFonts w:ascii="Arial" w:eastAsia="等线" w:hAnsi="Arial"/>
                <w:sz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3E44BAE5" w14:textId="77777777" w:rsidR="005E38E5" w:rsidRPr="005E38E5" w:rsidRDefault="005E38E5" w:rsidP="005E38E5">
            <w:pPr>
              <w:keepNext/>
              <w:keepLines/>
              <w:spacing w:after="0"/>
              <w:jc w:val="center"/>
              <w:rPr>
                <w:rFonts w:ascii="Arial" w:eastAsia="等线" w:hAnsi="Arial"/>
                <w:sz w:val="18"/>
                <w:lang w:eastAsia="zh-CN"/>
              </w:rPr>
            </w:pPr>
            <w:r w:rsidRPr="005E38E5">
              <w:rPr>
                <w:rFonts w:ascii="Arial" w:eastAsia="等线" w:hAnsi="Arial"/>
                <w:sz w:val="18"/>
                <w:lang w:eastAsia="zh-CN"/>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6DC2AEF1" w14:textId="77777777" w:rsidR="005E38E5" w:rsidRPr="005E38E5" w:rsidRDefault="005E38E5" w:rsidP="005E38E5">
            <w:pPr>
              <w:keepNext/>
              <w:keepLines/>
              <w:spacing w:after="0"/>
              <w:jc w:val="center"/>
              <w:rPr>
                <w:rFonts w:ascii="Arial" w:eastAsia="等线" w:hAnsi="Arial"/>
                <w:sz w:val="18"/>
                <w:lang w:eastAsia="zh-CN"/>
              </w:rPr>
            </w:pPr>
            <w:r w:rsidRPr="005E38E5">
              <w:rPr>
                <w:rFonts w:ascii="Arial" w:eastAsia="等线" w:hAnsi="Arial"/>
                <w:sz w:val="18"/>
                <w:lang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BE45E4" w14:textId="77777777" w:rsidR="005E38E5" w:rsidRPr="005E38E5" w:rsidRDefault="005E38E5" w:rsidP="005E38E5">
            <w:pPr>
              <w:keepNext/>
              <w:keepLines/>
              <w:spacing w:after="0"/>
              <w:jc w:val="center"/>
              <w:rPr>
                <w:rFonts w:ascii="Arial" w:eastAsia="等线" w:hAnsi="Arial"/>
                <w:sz w:val="18"/>
                <w:lang w:eastAsia="zh-CN"/>
              </w:rPr>
            </w:pPr>
            <w:r w:rsidRPr="005E38E5">
              <w:rPr>
                <w:rFonts w:ascii="Arial" w:eastAsia="等线" w:hAnsi="Arial"/>
                <w:sz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8C1CDB" w14:textId="77777777" w:rsidR="005E38E5" w:rsidRPr="005E38E5" w:rsidRDefault="005E38E5" w:rsidP="005E38E5">
            <w:pPr>
              <w:keepNext/>
              <w:keepLines/>
              <w:spacing w:after="0"/>
              <w:jc w:val="center"/>
              <w:rPr>
                <w:rFonts w:ascii="Arial" w:eastAsia="等线" w:hAnsi="Arial"/>
                <w:sz w:val="18"/>
                <w:lang w:eastAsia="zh-CN"/>
              </w:rPr>
            </w:pPr>
            <w:r w:rsidRPr="005E38E5">
              <w:rPr>
                <w:rFonts w:ascii="Arial" w:eastAsia="等线" w:hAnsi="Arial"/>
                <w:sz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3C0660" w14:textId="77777777" w:rsidR="005E38E5" w:rsidRPr="005E38E5" w:rsidRDefault="005E38E5" w:rsidP="005E38E5">
            <w:pPr>
              <w:keepNext/>
              <w:keepLines/>
              <w:spacing w:after="0"/>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CD84C9" w14:textId="77777777" w:rsidR="005E38E5" w:rsidRPr="005E38E5" w:rsidRDefault="005E38E5" w:rsidP="005E38E5">
            <w:pPr>
              <w:keepNext/>
              <w:keepLines/>
              <w:spacing w:after="0"/>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6C1325" w14:textId="77777777" w:rsidR="005E38E5" w:rsidRPr="005E38E5" w:rsidRDefault="005E38E5" w:rsidP="005E38E5">
            <w:pPr>
              <w:keepNext/>
              <w:keepLines/>
              <w:spacing w:after="0"/>
              <w:jc w:val="center"/>
              <w:rPr>
                <w:rFonts w:ascii="Arial" w:eastAsia="等线"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392763A9" w14:textId="77777777" w:rsidR="005E38E5" w:rsidRPr="005E38E5" w:rsidRDefault="005E38E5" w:rsidP="005E38E5">
            <w:pPr>
              <w:keepNext/>
              <w:keepLines/>
              <w:spacing w:after="0"/>
              <w:jc w:val="center"/>
              <w:rPr>
                <w:rFonts w:ascii="Arial" w:eastAsia="等线"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37270F7B" w14:textId="77777777" w:rsidR="005E38E5" w:rsidRPr="005E38E5" w:rsidRDefault="005E38E5" w:rsidP="005E38E5">
            <w:pPr>
              <w:keepNext/>
              <w:keepLines/>
              <w:spacing w:after="0"/>
              <w:jc w:val="center"/>
              <w:rPr>
                <w:rFonts w:ascii="Arial" w:eastAsia="等线" w:hAnsi="Arial"/>
                <w:sz w:val="18"/>
                <w:lang w:eastAsia="zh-CN"/>
              </w:rPr>
            </w:pPr>
          </w:p>
        </w:tc>
        <w:tc>
          <w:tcPr>
            <w:tcW w:w="1117" w:type="dxa"/>
            <w:vMerge w:val="restart"/>
            <w:tcBorders>
              <w:top w:val="nil"/>
              <w:left w:val="single" w:sz="4" w:space="0" w:color="auto"/>
              <w:right w:val="single" w:sz="4" w:space="0" w:color="auto"/>
            </w:tcBorders>
            <w:shd w:val="clear" w:color="auto" w:fill="auto"/>
          </w:tcPr>
          <w:p w14:paraId="7089A74A" w14:textId="77777777" w:rsidR="005E38E5" w:rsidRPr="005E38E5" w:rsidRDefault="005E38E5" w:rsidP="005E38E5">
            <w:pPr>
              <w:keepNext/>
              <w:keepLines/>
              <w:spacing w:after="0"/>
              <w:jc w:val="center"/>
              <w:rPr>
                <w:rFonts w:ascii="Arial" w:eastAsia="等线" w:hAnsi="Arial"/>
                <w:sz w:val="18"/>
                <w:lang w:eastAsia="zh-CN"/>
              </w:rPr>
            </w:pPr>
            <w:r w:rsidRPr="005E38E5">
              <w:rPr>
                <w:rFonts w:ascii="Arial" w:eastAsia="等线" w:hAnsi="Arial"/>
                <w:sz w:val="18"/>
                <w:lang w:eastAsia="zh-CN"/>
              </w:rPr>
              <w:t>0</w:t>
            </w:r>
          </w:p>
        </w:tc>
      </w:tr>
      <w:tr w:rsidR="005E38E5" w:rsidRPr="005E38E5" w14:paraId="41D1E155" w14:textId="77777777" w:rsidTr="00DD1C3E">
        <w:trPr>
          <w:trHeight w:val="29"/>
          <w:jc w:val="center"/>
        </w:trPr>
        <w:tc>
          <w:tcPr>
            <w:tcW w:w="1648" w:type="dxa"/>
            <w:vMerge/>
            <w:tcBorders>
              <w:left w:val="single" w:sz="4" w:space="0" w:color="auto"/>
              <w:right w:val="single" w:sz="4" w:space="0" w:color="auto"/>
            </w:tcBorders>
            <w:shd w:val="clear" w:color="auto" w:fill="auto"/>
            <w:vAlign w:val="center"/>
          </w:tcPr>
          <w:p w14:paraId="1A21089C" w14:textId="77777777" w:rsidR="005E38E5" w:rsidRPr="005E38E5" w:rsidRDefault="005E38E5" w:rsidP="005E38E5">
            <w:pPr>
              <w:keepNext/>
              <w:keepLines/>
              <w:spacing w:after="0"/>
              <w:jc w:val="center"/>
              <w:rPr>
                <w:rFonts w:ascii="Arial" w:eastAsia="等线" w:hAnsi="Arial"/>
                <w:sz w:val="18"/>
                <w:lang w:val="sv-SE" w:eastAsia="zh-CN"/>
              </w:rPr>
            </w:pPr>
          </w:p>
        </w:tc>
        <w:tc>
          <w:tcPr>
            <w:tcW w:w="1366" w:type="dxa"/>
            <w:vMerge/>
            <w:tcBorders>
              <w:left w:val="single" w:sz="4" w:space="0" w:color="auto"/>
              <w:right w:val="single" w:sz="4" w:space="0" w:color="auto"/>
            </w:tcBorders>
            <w:shd w:val="clear" w:color="auto" w:fill="auto"/>
            <w:vAlign w:val="center"/>
          </w:tcPr>
          <w:p w14:paraId="0053FE8D" w14:textId="77777777" w:rsidR="005E38E5" w:rsidRPr="005E38E5" w:rsidRDefault="005E38E5" w:rsidP="005E38E5">
            <w:pPr>
              <w:keepNext/>
              <w:keepLines/>
              <w:spacing w:after="0"/>
              <w:jc w:val="center"/>
              <w:rPr>
                <w:rFonts w:ascii="Arial" w:eastAsia="等线" w:hAnsi="Arial"/>
                <w:sz w:val="18"/>
                <w:lang w:val="sv-SE" w:eastAsia="zh-CN"/>
              </w:rPr>
            </w:pPr>
          </w:p>
        </w:tc>
        <w:tc>
          <w:tcPr>
            <w:tcW w:w="731" w:type="dxa"/>
            <w:tcBorders>
              <w:left w:val="single" w:sz="4" w:space="0" w:color="auto"/>
              <w:bottom w:val="single" w:sz="4" w:space="0" w:color="auto"/>
              <w:right w:val="single" w:sz="4" w:space="0" w:color="auto"/>
            </w:tcBorders>
            <w:vAlign w:val="center"/>
          </w:tcPr>
          <w:p w14:paraId="31590B57" w14:textId="77777777" w:rsidR="005E38E5" w:rsidRPr="005E38E5" w:rsidRDefault="005E38E5" w:rsidP="005E38E5">
            <w:pPr>
              <w:keepNext/>
              <w:keepLines/>
              <w:spacing w:after="0"/>
              <w:jc w:val="center"/>
              <w:rPr>
                <w:rFonts w:ascii="Arial" w:eastAsia="等线" w:hAnsi="Arial"/>
                <w:sz w:val="18"/>
                <w:lang w:val="sv-SE" w:eastAsia="zh-CN"/>
              </w:rPr>
            </w:pPr>
            <w:r w:rsidRPr="005E38E5">
              <w:rPr>
                <w:rFonts w:ascii="Arial" w:eastAsia="等线" w:hAnsi="Arial"/>
                <w:sz w:val="18"/>
                <w:lang w:val="sv-SE" w:eastAsia="zh-CN"/>
              </w:rPr>
              <w:t>n20</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4014D136" w14:textId="77777777" w:rsidR="005E38E5" w:rsidRPr="005E38E5" w:rsidRDefault="005E38E5" w:rsidP="005E38E5">
            <w:pPr>
              <w:keepNext/>
              <w:keepLines/>
              <w:spacing w:after="0"/>
              <w:jc w:val="center"/>
              <w:rPr>
                <w:rFonts w:ascii="Arial" w:eastAsia="等线" w:hAnsi="Arial"/>
                <w:sz w:val="18"/>
                <w:lang w:val="sv-SE" w:eastAsia="zh-CN"/>
              </w:rPr>
            </w:pPr>
            <w:r w:rsidRPr="005E38E5">
              <w:rPr>
                <w:rFonts w:ascii="Arial" w:eastAsia="等线" w:hAnsi="Arial"/>
                <w:sz w:val="18"/>
                <w:lang w:val="sv-SE"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79AAED37" w14:textId="77777777" w:rsidR="005E38E5" w:rsidRPr="005E38E5" w:rsidRDefault="005E38E5" w:rsidP="005E38E5">
            <w:pPr>
              <w:keepNext/>
              <w:keepLines/>
              <w:spacing w:after="0"/>
              <w:jc w:val="center"/>
              <w:rPr>
                <w:rFonts w:ascii="Arial" w:eastAsia="等线" w:hAnsi="Arial"/>
                <w:sz w:val="18"/>
                <w:lang w:val="sv-SE" w:eastAsia="zh-CN"/>
              </w:rPr>
            </w:pPr>
            <w:r w:rsidRPr="005E38E5">
              <w:rPr>
                <w:rFonts w:ascii="Arial" w:eastAsia="等线" w:hAnsi="Arial"/>
                <w:sz w:val="18"/>
                <w:lang w:val="sv-SE"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2D5B46B3" w14:textId="77777777" w:rsidR="005E38E5" w:rsidRPr="005E38E5" w:rsidRDefault="005E38E5" w:rsidP="005E38E5">
            <w:pPr>
              <w:keepNext/>
              <w:keepLines/>
              <w:spacing w:after="0"/>
              <w:jc w:val="center"/>
              <w:rPr>
                <w:rFonts w:ascii="Arial" w:eastAsia="等线" w:hAnsi="Arial"/>
                <w:sz w:val="18"/>
                <w:lang w:val="sv-SE" w:eastAsia="zh-CN"/>
              </w:rPr>
            </w:pPr>
            <w:r w:rsidRPr="005E38E5">
              <w:rPr>
                <w:rFonts w:ascii="Arial" w:eastAsia="等线" w:hAnsi="Arial"/>
                <w:sz w:val="18"/>
                <w:lang w:val="sv-SE"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21B41446" w14:textId="77777777" w:rsidR="005E38E5" w:rsidRPr="005E38E5" w:rsidRDefault="005E38E5" w:rsidP="005E38E5">
            <w:pPr>
              <w:keepNext/>
              <w:keepLines/>
              <w:spacing w:after="0"/>
              <w:jc w:val="center"/>
              <w:rPr>
                <w:rFonts w:ascii="Arial" w:eastAsia="等线" w:hAnsi="Arial"/>
                <w:sz w:val="18"/>
                <w:lang w:val="sv-SE" w:eastAsia="zh-CN"/>
              </w:rPr>
            </w:pPr>
            <w:r w:rsidRPr="005E38E5">
              <w:rPr>
                <w:rFonts w:ascii="Arial" w:eastAsia="等线" w:hAnsi="Arial"/>
                <w:sz w:val="18"/>
                <w:lang w:val="sv-SE"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147A93B4" w14:textId="77777777" w:rsidR="005E38E5" w:rsidRPr="005E38E5" w:rsidRDefault="005E38E5" w:rsidP="005E38E5">
            <w:pPr>
              <w:keepNext/>
              <w:keepLines/>
              <w:spacing w:after="0"/>
              <w:jc w:val="center"/>
              <w:rPr>
                <w:rFonts w:ascii="Arial" w:eastAsia="等线" w:hAnsi="Arial"/>
                <w:sz w:val="18"/>
                <w:lang w:val="sv-SE"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3D8124CD" w14:textId="77777777" w:rsidR="005E38E5" w:rsidRPr="005E38E5" w:rsidRDefault="005E38E5" w:rsidP="005E38E5">
            <w:pPr>
              <w:keepNext/>
              <w:keepLines/>
              <w:spacing w:after="0"/>
              <w:jc w:val="center"/>
              <w:rPr>
                <w:rFonts w:ascii="Arial" w:eastAsia="等线" w:hAnsi="Arial"/>
                <w:sz w:val="18"/>
                <w:lang w:val="sv-SE"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6DA018" w14:textId="77777777" w:rsidR="005E38E5" w:rsidRPr="005E38E5" w:rsidRDefault="005E38E5" w:rsidP="005E38E5">
            <w:pPr>
              <w:keepNext/>
              <w:keepLines/>
              <w:spacing w:after="0"/>
              <w:jc w:val="center"/>
              <w:rPr>
                <w:rFonts w:ascii="Arial" w:eastAsia="等线" w:hAnsi="Arial"/>
                <w:sz w:val="18"/>
                <w:lang w:val="sv-SE"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A38777" w14:textId="77777777" w:rsidR="005E38E5" w:rsidRPr="005E38E5" w:rsidRDefault="005E38E5" w:rsidP="005E38E5">
            <w:pPr>
              <w:keepNext/>
              <w:keepLines/>
              <w:spacing w:after="0"/>
              <w:jc w:val="center"/>
              <w:rPr>
                <w:rFonts w:ascii="Arial" w:eastAsia="等线" w:hAnsi="Arial"/>
                <w:sz w:val="18"/>
                <w:lang w:val="sv-SE"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90DCC4" w14:textId="77777777" w:rsidR="005E38E5" w:rsidRPr="005E38E5" w:rsidRDefault="005E38E5" w:rsidP="005E38E5">
            <w:pPr>
              <w:keepNext/>
              <w:keepLines/>
              <w:spacing w:after="0"/>
              <w:jc w:val="center"/>
              <w:rPr>
                <w:rFonts w:ascii="Arial" w:eastAsia="等线" w:hAnsi="Arial"/>
                <w:sz w:val="18"/>
                <w:lang w:val="sv-SE"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71FA7B" w14:textId="77777777" w:rsidR="005E38E5" w:rsidRPr="005E38E5" w:rsidRDefault="005E38E5" w:rsidP="005E38E5">
            <w:pPr>
              <w:keepNext/>
              <w:keepLines/>
              <w:spacing w:after="0"/>
              <w:jc w:val="center"/>
              <w:rPr>
                <w:rFonts w:ascii="Arial" w:eastAsia="等线" w:hAnsi="Arial"/>
                <w:sz w:val="18"/>
                <w:lang w:val="sv-SE"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A33220" w14:textId="77777777" w:rsidR="005E38E5" w:rsidRPr="005E38E5" w:rsidRDefault="005E38E5" w:rsidP="005E38E5">
            <w:pPr>
              <w:keepNext/>
              <w:keepLines/>
              <w:spacing w:after="0"/>
              <w:jc w:val="center"/>
              <w:rPr>
                <w:rFonts w:ascii="Arial" w:eastAsia="等线" w:hAnsi="Arial"/>
                <w:sz w:val="18"/>
                <w:lang w:val="sv-SE"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4CC6CF9D" w14:textId="77777777" w:rsidR="005E38E5" w:rsidRPr="005E38E5" w:rsidRDefault="005E38E5" w:rsidP="005E38E5">
            <w:pPr>
              <w:keepNext/>
              <w:keepLines/>
              <w:spacing w:after="0"/>
              <w:jc w:val="center"/>
              <w:rPr>
                <w:rFonts w:ascii="Arial" w:eastAsia="等线" w:hAnsi="Arial"/>
                <w:sz w:val="18"/>
                <w:lang w:val="sv-SE"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021799A6" w14:textId="77777777" w:rsidR="005E38E5" w:rsidRPr="005E38E5" w:rsidRDefault="005E38E5" w:rsidP="005E38E5">
            <w:pPr>
              <w:keepNext/>
              <w:keepLines/>
              <w:spacing w:after="0"/>
              <w:jc w:val="center"/>
              <w:rPr>
                <w:rFonts w:ascii="Arial" w:eastAsia="等线" w:hAnsi="Arial"/>
                <w:sz w:val="18"/>
                <w:lang w:val="sv-SE" w:eastAsia="zh-CN"/>
              </w:rPr>
            </w:pPr>
          </w:p>
        </w:tc>
        <w:tc>
          <w:tcPr>
            <w:tcW w:w="1117" w:type="dxa"/>
            <w:vMerge/>
            <w:tcBorders>
              <w:left w:val="single" w:sz="4" w:space="0" w:color="auto"/>
              <w:right w:val="single" w:sz="4" w:space="0" w:color="auto"/>
            </w:tcBorders>
            <w:shd w:val="clear" w:color="auto" w:fill="auto"/>
          </w:tcPr>
          <w:p w14:paraId="5E6E2016" w14:textId="77777777" w:rsidR="005E38E5" w:rsidRPr="005E38E5" w:rsidRDefault="005E38E5" w:rsidP="005E38E5">
            <w:pPr>
              <w:keepNext/>
              <w:keepLines/>
              <w:spacing w:after="0"/>
              <w:jc w:val="center"/>
              <w:rPr>
                <w:rFonts w:ascii="Arial" w:eastAsia="等线" w:hAnsi="Arial"/>
                <w:sz w:val="18"/>
                <w:lang w:val="sv-SE" w:eastAsia="zh-CN"/>
              </w:rPr>
            </w:pPr>
          </w:p>
        </w:tc>
      </w:tr>
      <w:tr w:rsidR="005E38E5" w:rsidRPr="005E38E5" w14:paraId="2AA248FC" w14:textId="77777777" w:rsidTr="00DD1C3E">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2BBE5598" w14:textId="77777777" w:rsidR="005E38E5" w:rsidRPr="005E38E5" w:rsidRDefault="005E38E5" w:rsidP="005E38E5">
            <w:pPr>
              <w:keepNext/>
              <w:keepLines/>
              <w:spacing w:after="0"/>
              <w:jc w:val="center"/>
              <w:rPr>
                <w:rFonts w:ascii="Arial" w:eastAsia="等线" w:hAnsi="Arial"/>
                <w:sz w:val="18"/>
                <w:lang w:val="sv-SE" w:eastAsia="zh-CN"/>
              </w:rPr>
            </w:pPr>
          </w:p>
        </w:tc>
        <w:tc>
          <w:tcPr>
            <w:tcW w:w="1366" w:type="dxa"/>
            <w:vMerge/>
            <w:tcBorders>
              <w:left w:val="single" w:sz="4" w:space="0" w:color="auto"/>
              <w:bottom w:val="single" w:sz="4" w:space="0" w:color="auto"/>
              <w:right w:val="single" w:sz="4" w:space="0" w:color="auto"/>
            </w:tcBorders>
            <w:shd w:val="clear" w:color="auto" w:fill="auto"/>
            <w:vAlign w:val="center"/>
          </w:tcPr>
          <w:p w14:paraId="3FE66848" w14:textId="77777777" w:rsidR="005E38E5" w:rsidRPr="005E38E5" w:rsidRDefault="005E38E5" w:rsidP="005E38E5">
            <w:pPr>
              <w:keepNext/>
              <w:keepLines/>
              <w:spacing w:after="0"/>
              <w:jc w:val="center"/>
              <w:rPr>
                <w:rFonts w:ascii="Arial" w:eastAsia="等线" w:hAnsi="Arial"/>
                <w:sz w:val="18"/>
                <w:lang w:val="sv-SE" w:eastAsia="zh-CN"/>
              </w:rPr>
            </w:pPr>
          </w:p>
        </w:tc>
        <w:tc>
          <w:tcPr>
            <w:tcW w:w="731" w:type="dxa"/>
            <w:tcBorders>
              <w:left w:val="single" w:sz="4" w:space="0" w:color="auto"/>
              <w:bottom w:val="single" w:sz="4" w:space="0" w:color="auto"/>
              <w:right w:val="single" w:sz="4" w:space="0" w:color="auto"/>
            </w:tcBorders>
            <w:vAlign w:val="center"/>
          </w:tcPr>
          <w:p w14:paraId="053B779D" w14:textId="77777777" w:rsidR="005E38E5" w:rsidRPr="005E38E5" w:rsidRDefault="005E38E5" w:rsidP="005E38E5">
            <w:pPr>
              <w:keepNext/>
              <w:keepLines/>
              <w:spacing w:after="0"/>
              <w:jc w:val="center"/>
              <w:rPr>
                <w:rFonts w:ascii="Arial" w:eastAsia="等线" w:hAnsi="Arial"/>
                <w:sz w:val="18"/>
                <w:lang w:val="sv-SE" w:eastAsia="zh-CN"/>
              </w:rPr>
            </w:pPr>
            <w:r w:rsidRPr="005E38E5">
              <w:rPr>
                <w:rFonts w:ascii="Arial" w:eastAsia="等线" w:hAnsi="Arial"/>
                <w:sz w:val="18"/>
                <w:lang w:val="sv-SE" w:eastAsia="zh-CN"/>
              </w:rPr>
              <w:t>n78</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55687343" w14:textId="77777777" w:rsidR="005E38E5" w:rsidRPr="005E38E5" w:rsidRDefault="005E38E5" w:rsidP="005E38E5">
            <w:pPr>
              <w:keepNext/>
              <w:keepLines/>
              <w:spacing w:after="0"/>
              <w:jc w:val="center"/>
              <w:rPr>
                <w:rFonts w:ascii="Arial" w:eastAsia="等线" w:hAnsi="Arial"/>
                <w:sz w:val="18"/>
                <w:lang w:val="sv-SE" w:eastAsia="zh-CN"/>
              </w:rPr>
            </w:pP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231AB825" w14:textId="77777777" w:rsidR="005E38E5" w:rsidRPr="005E38E5" w:rsidRDefault="005E38E5" w:rsidP="005E38E5">
            <w:pPr>
              <w:keepNext/>
              <w:keepLines/>
              <w:spacing w:after="0"/>
              <w:jc w:val="center"/>
              <w:rPr>
                <w:rFonts w:ascii="Arial" w:eastAsia="等线" w:hAnsi="Arial"/>
                <w:sz w:val="18"/>
                <w:lang w:val="sv-SE" w:eastAsia="zh-CN"/>
              </w:rPr>
            </w:pPr>
            <w:r w:rsidRPr="005E38E5">
              <w:rPr>
                <w:rFonts w:ascii="Arial" w:eastAsia="等线" w:hAnsi="Arial"/>
                <w:sz w:val="18"/>
                <w:lang w:val="sv-SE"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53171F02" w14:textId="77777777" w:rsidR="005E38E5" w:rsidRPr="005E38E5" w:rsidRDefault="005E38E5" w:rsidP="005E38E5">
            <w:pPr>
              <w:keepNext/>
              <w:keepLines/>
              <w:spacing w:after="0"/>
              <w:jc w:val="center"/>
              <w:rPr>
                <w:rFonts w:ascii="Arial" w:eastAsia="等线" w:hAnsi="Arial"/>
                <w:sz w:val="18"/>
                <w:lang w:val="sv-SE" w:eastAsia="zh-CN"/>
              </w:rPr>
            </w:pPr>
            <w:r w:rsidRPr="005E38E5">
              <w:rPr>
                <w:rFonts w:ascii="Arial" w:eastAsia="等线" w:hAnsi="Arial"/>
                <w:sz w:val="18"/>
                <w:lang w:val="sv-SE"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390D7914" w14:textId="77777777" w:rsidR="005E38E5" w:rsidRPr="005E38E5" w:rsidRDefault="005E38E5" w:rsidP="005E38E5">
            <w:pPr>
              <w:keepNext/>
              <w:keepLines/>
              <w:spacing w:after="0"/>
              <w:jc w:val="center"/>
              <w:rPr>
                <w:rFonts w:ascii="Arial" w:eastAsia="等线" w:hAnsi="Arial"/>
                <w:sz w:val="18"/>
                <w:lang w:val="sv-SE" w:eastAsia="zh-CN"/>
              </w:rPr>
            </w:pPr>
            <w:r w:rsidRPr="005E38E5">
              <w:rPr>
                <w:rFonts w:ascii="Arial" w:eastAsia="等线" w:hAnsi="Arial"/>
                <w:sz w:val="18"/>
                <w:lang w:val="sv-SE"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54EAB694" w14:textId="77777777" w:rsidR="005E38E5" w:rsidRPr="005E38E5" w:rsidRDefault="005E38E5" w:rsidP="005E38E5">
            <w:pPr>
              <w:keepNext/>
              <w:keepLines/>
              <w:spacing w:after="0"/>
              <w:jc w:val="center"/>
              <w:rPr>
                <w:rFonts w:ascii="Arial" w:eastAsia="等线" w:hAnsi="Arial"/>
                <w:sz w:val="18"/>
                <w:lang w:val="sv-SE" w:eastAsia="zh-CN"/>
              </w:rPr>
            </w:pPr>
            <w:r w:rsidRPr="005E38E5">
              <w:rPr>
                <w:rFonts w:ascii="Arial" w:eastAsia="等线" w:hAnsi="Arial"/>
                <w:sz w:val="18"/>
                <w:lang w:val="sv-SE" w:eastAsia="zh-CN"/>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4B6B1C17" w14:textId="77777777" w:rsidR="005E38E5" w:rsidRPr="005E38E5" w:rsidRDefault="005E38E5" w:rsidP="005E38E5">
            <w:pPr>
              <w:keepNext/>
              <w:keepLines/>
              <w:spacing w:after="0"/>
              <w:jc w:val="center"/>
              <w:rPr>
                <w:rFonts w:ascii="Arial" w:eastAsia="等线" w:hAnsi="Arial"/>
                <w:sz w:val="18"/>
                <w:lang w:val="sv-SE" w:eastAsia="zh-CN"/>
              </w:rPr>
            </w:pPr>
            <w:r w:rsidRPr="005E38E5">
              <w:rPr>
                <w:rFonts w:ascii="Arial" w:eastAsia="等线" w:hAnsi="Arial"/>
                <w:sz w:val="18"/>
                <w:lang w:val="sv-SE"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216D67" w14:textId="77777777" w:rsidR="005E38E5" w:rsidRPr="005E38E5" w:rsidRDefault="005E38E5" w:rsidP="005E38E5">
            <w:pPr>
              <w:keepNext/>
              <w:keepLines/>
              <w:spacing w:after="0"/>
              <w:jc w:val="center"/>
              <w:rPr>
                <w:rFonts w:ascii="Arial" w:eastAsia="等线" w:hAnsi="Arial"/>
                <w:sz w:val="18"/>
                <w:lang w:val="sv-SE" w:eastAsia="zh-CN"/>
              </w:rPr>
            </w:pPr>
            <w:r w:rsidRPr="005E38E5">
              <w:rPr>
                <w:rFonts w:ascii="Arial" w:eastAsia="等线" w:hAnsi="Arial"/>
                <w:sz w:val="18"/>
                <w:lang w:val="sv-SE"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6EFA76" w14:textId="77777777" w:rsidR="005E38E5" w:rsidRPr="005E38E5" w:rsidRDefault="005E38E5" w:rsidP="005E38E5">
            <w:pPr>
              <w:keepNext/>
              <w:keepLines/>
              <w:spacing w:after="0"/>
              <w:jc w:val="center"/>
              <w:rPr>
                <w:rFonts w:ascii="Arial" w:eastAsia="等线" w:hAnsi="Arial"/>
                <w:sz w:val="18"/>
                <w:lang w:val="sv-SE" w:eastAsia="zh-CN"/>
              </w:rPr>
            </w:pPr>
            <w:r w:rsidRPr="005E38E5">
              <w:rPr>
                <w:rFonts w:ascii="Arial" w:eastAsia="等线" w:hAnsi="Arial"/>
                <w:sz w:val="18"/>
                <w:lang w:val="sv-SE" w:eastAsia="zh-CN"/>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8B45E1" w14:textId="77777777" w:rsidR="005E38E5" w:rsidRPr="005E38E5" w:rsidRDefault="005E38E5" w:rsidP="005E38E5">
            <w:pPr>
              <w:keepNext/>
              <w:keepLines/>
              <w:spacing w:after="0"/>
              <w:jc w:val="center"/>
              <w:rPr>
                <w:rFonts w:ascii="Arial" w:eastAsia="等线" w:hAnsi="Arial"/>
                <w:sz w:val="18"/>
                <w:lang w:val="sv-SE" w:eastAsia="zh-CN"/>
              </w:rPr>
            </w:pPr>
            <w:r w:rsidRPr="005E38E5">
              <w:rPr>
                <w:rFonts w:ascii="Arial" w:eastAsia="等线" w:hAnsi="Arial"/>
                <w:sz w:val="18"/>
                <w:lang w:val="sv-SE" w:eastAsia="zh-CN"/>
              </w:rPr>
              <w:t>60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048762" w14:textId="77777777" w:rsidR="005E38E5" w:rsidRPr="005E38E5" w:rsidRDefault="005E38E5" w:rsidP="005E38E5">
            <w:pPr>
              <w:keepNext/>
              <w:keepLines/>
              <w:spacing w:after="0"/>
              <w:jc w:val="center"/>
              <w:rPr>
                <w:rFonts w:ascii="Arial" w:eastAsia="等线" w:hAnsi="Arial"/>
                <w:sz w:val="18"/>
                <w:lang w:val="sv-SE" w:eastAsia="zh-CN"/>
              </w:rPr>
            </w:pPr>
            <w:r w:rsidRPr="005E38E5">
              <w:rPr>
                <w:rFonts w:ascii="Arial" w:eastAsia="等线" w:hAnsi="Arial"/>
                <w:sz w:val="18"/>
                <w:lang w:val="sv-SE" w:eastAsia="zh-CN"/>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CA6862" w14:textId="77777777" w:rsidR="005E38E5" w:rsidRPr="005E38E5" w:rsidRDefault="005E38E5" w:rsidP="005E38E5">
            <w:pPr>
              <w:keepNext/>
              <w:keepLines/>
              <w:spacing w:after="0"/>
              <w:jc w:val="center"/>
              <w:rPr>
                <w:rFonts w:ascii="Arial" w:eastAsia="等线" w:hAnsi="Arial"/>
                <w:sz w:val="18"/>
                <w:lang w:val="sv-SE" w:eastAsia="zh-CN"/>
              </w:rPr>
            </w:pPr>
            <w:r w:rsidRPr="005E38E5">
              <w:rPr>
                <w:rFonts w:ascii="Arial" w:eastAsia="等线" w:hAnsi="Arial"/>
                <w:sz w:val="18"/>
                <w:lang w:val="sv-SE" w:eastAsia="zh-CN"/>
              </w:rPr>
              <w:t>80</w:t>
            </w: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161350C5" w14:textId="77777777" w:rsidR="005E38E5" w:rsidRPr="005E38E5" w:rsidRDefault="005E38E5" w:rsidP="005E38E5">
            <w:pPr>
              <w:keepNext/>
              <w:keepLines/>
              <w:spacing w:after="0"/>
              <w:jc w:val="center"/>
              <w:rPr>
                <w:rFonts w:ascii="Arial" w:eastAsia="等线" w:hAnsi="Arial"/>
                <w:sz w:val="18"/>
                <w:lang w:val="sv-SE" w:eastAsia="zh-CN"/>
              </w:rPr>
            </w:pPr>
            <w:r w:rsidRPr="005E38E5">
              <w:rPr>
                <w:rFonts w:ascii="Arial" w:eastAsia="等线" w:hAnsi="Arial"/>
                <w:sz w:val="18"/>
                <w:lang w:val="sv-SE" w:eastAsia="zh-CN"/>
              </w:rPr>
              <w:t>90</w:t>
            </w:r>
          </w:p>
        </w:tc>
        <w:tc>
          <w:tcPr>
            <w:tcW w:w="755" w:type="dxa"/>
            <w:tcBorders>
              <w:top w:val="single" w:sz="4" w:space="0" w:color="auto"/>
              <w:left w:val="single" w:sz="4" w:space="0" w:color="auto"/>
              <w:bottom w:val="single" w:sz="4" w:space="0" w:color="auto"/>
              <w:right w:val="single" w:sz="4" w:space="0" w:color="auto"/>
            </w:tcBorders>
            <w:vAlign w:val="center"/>
          </w:tcPr>
          <w:p w14:paraId="7E0E4EE2" w14:textId="77777777" w:rsidR="005E38E5" w:rsidRPr="005E38E5" w:rsidRDefault="005E38E5" w:rsidP="005E38E5">
            <w:pPr>
              <w:keepNext/>
              <w:keepLines/>
              <w:spacing w:after="0"/>
              <w:jc w:val="center"/>
              <w:rPr>
                <w:rFonts w:ascii="Arial" w:eastAsia="等线" w:hAnsi="Arial"/>
                <w:sz w:val="18"/>
                <w:lang w:val="sv-SE" w:eastAsia="zh-CN"/>
              </w:rPr>
            </w:pPr>
            <w:r w:rsidRPr="005E38E5">
              <w:rPr>
                <w:rFonts w:ascii="Arial" w:eastAsia="等线" w:hAnsi="Arial"/>
                <w:sz w:val="18"/>
                <w:lang w:val="sv-SE" w:eastAsia="zh-CN"/>
              </w:rPr>
              <w:t>100</w:t>
            </w:r>
          </w:p>
        </w:tc>
        <w:tc>
          <w:tcPr>
            <w:tcW w:w="1117" w:type="dxa"/>
            <w:vMerge/>
            <w:tcBorders>
              <w:left w:val="single" w:sz="4" w:space="0" w:color="auto"/>
              <w:bottom w:val="single" w:sz="4" w:space="0" w:color="auto"/>
              <w:right w:val="single" w:sz="4" w:space="0" w:color="auto"/>
            </w:tcBorders>
            <w:shd w:val="clear" w:color="auto" w:fill="auto"/>
          </w:tcPr>
          <w:p w14:paraId="05F53296" w14:textId="77777777" w:rsidR="005E38E5" w:rsidRPr="005E38E5" w:rsidRDefault="005E38E5" w:rsidP="005E38E5">
            <w:pPr>
              <w:keepNext/>
              <w:keepLines/>
              <w:spacing w:after="0"/>
              <w:jc w:val="center"/>
              <w:rPr>
                <w:rFonts w:ascii="Arial" w:eastAsia="等线" w:hAnsi="Arial"/>
                <w:sz w:val="18"/>
                <w:lang w:val="sv-SE" w:eastAsia="zh-CN"/>
              </w:rPr>
            </w:pPr>
          </w:p>
        </w:tc>
      </w:tr>
      <w:tr w:rsidR="005E38E5" w:rsidRPr="005E38E5" w14:paraId="4A12F00D" w14:textId="77777777" w:rsidTr="00DD1C3E">
        <w:trPr>
          <w:trHeight w:val="29"/>
          <w:jc w:val="center"/>
        </w:trPr>
        <w:tc>
          <w:tcPr>
            <w:tcW w:w="1648" w:type="dxa"/>
            <w:tcBorders>
              <w:left w:val="single" w:sz="4" w:space="0" w:color="auto"/>
              <w:bottom w:val="nil"/>
              <w:right w:val="single" w:sz="4" w:space="0" w:color="auto"/>
            </w:tcBorders>
            <w:shd w:val="clear" w:color="auto" w:fill="auto"/>
          </w:tcPr>
          <w:p w14:paraId="2ED6B0A2" w14:textId="77777777" w:rsidR="005E38E5" w:rsidRPr="005E38E5" w:rsidRDefault="005E38E5" w:rsidP="005E38E5">
            <w:pPr>
              <w:keepNext/>
              <w:keepLines/>
              <w:spacing w:after="0"/>
              <w:jc w:val="center"/>
              <w:rPr>
                <w:rFonts w:ascii="Arial" w:eastAsia="等线" w:hAnsi="Arial"/>
                <w:sz w:val="18"/>
                <w:lang w:val="en-US"/>
              </w:rPr>
            </w:pPr>
            <w:r w:rsidRPr="005E38E5">
              <w:rPr>
                <w:rFonts w:ascii="Arial" w:eastAsia="等线" w:hAnsi="Arial"/>
                <w:sz w:val="18"/>
                <w:lang w:eastAsia="zh-CN"/>
              </w:rPr>
              <w:t>CA</w:t>
            </w:r>
            <w:r w:rsidRPr="005E38E5">
              <w:rPr>
                <w:rFonts w:ascii="Arial" w:eastAsia="等线" w:hAnsi="Arial"/>
                <w:sz w:val="18"/>
              </w:rPr>
              <w:t>_</w:t>
            </w:r>
            <w:r w:rsidRPr="005E38E5">
              <w:rPr>
                <w:rFonts w:ascii="Arial" w:eastAsia="等线" w:hAnsi="Arial"/>
                <w:sz w:val="18"/>
                <w:lang w:eastAsia="zh-CN"/>
              </w:rPr>
              <w:t>n</w:t>
            </w:r>
            <w:r w:rsidRPr="005E38E5">
              <w:rPr>
                <w:rFonts w:ascii="Arial" w:eastAsia="等线" w:hAnsi="Arial" w:hint="eastAsia"/>
                <w:sz w:val="18"/>
                <w:lang w:eastAsia="zh-CN"/>
              </w:rPr>
              <w:t>1</w:t>
            </w:r>
            <w:r w:rsidRPr="005E38E5">
              <w:rPr>
                <w:rFonts w:ascii="Arial" w:eastAsia="等线" w:hAnsi="Arial"/>
                <w:sz w:val="18"/>
                <w:lang w:val="sv-SE" w:eastAsia="ja-JP"/>
              </w:rPr>
              <w:t>A-</w:t>
            </w:r>
            <w:r w:rsidRPr="005E38E5">
              <w:rPr>
                <w:rFonts w:ascii="Arial" w:eastAsia="等线" w:hAnsi="Arial"/>
                <w:sz w:val="18"/>
                <w:lang w:val="en-US" w:eastAsia="zh-CN"/>
              </w:rPr>
              <w:t>n28</w:t>
            </w:r>
            <w:r w:rsidRPr="005E38E5">
              <w:rPr>
                <w:rFonts w:ascii="Arial" w:eastAsia="等线" w:hAnsi="Arial"/>
                <w:sz w:val="18"/>
                <w:lang w:val="sv-SE" w:eastAsia="ja-JP"/>
              </w:rPr>
              <w:t>A</w:t>
            </w:r>
            <w:r w:rsidRPr="005E38E5">
              <w:rPr>
                <w:rFonts w:ascii="Arial" w:eastAsia="等线" w:hAnsi="Arial"/>
                <w:sz w:val="18"/>
                <w:lang w:val="sv-SE" w:eastAsia="zh-CN"/>
              </w:rPr>
              <w:t>-n7</w:t>
            </w:r>
            <w:r w:rsidRPr="005E38E5">
              <w:rPr>
                <w:rFonts w:ascii="Arial" w:eastAsia="等线" w:hAnsi="Arial" w:hint="eastAsia"/>
                <w:sz w:val="18"/>
                <w:lang w:val="sv-SE" w:eastAsia="zh-CN"/>
              </w:rPr>
              <w:t>8</w:t>
            </w:r>
            <w:r w:rsidRPr="005E38E5">
              <w:rPr>
                <w:rFonts w:ascii="Arial" w:eastAsia="等线" w:hAnsi="Arial"/>
                <w:sz w:val="18"/>
                <w:lang w:val="sv-SE" w:eastAsia="zh-CN"/>
              </w:rPr>
              <w:t>A</w:t>
            </w:r>
          </w:p>
        </w:tc>
        <w:tc>
          <w:tcPr>
            <w:tcW w:w="1366" w:type="dxa"/>
            <w:tcBorders>
              <w:left w:val="single" w:sz="4" w:space="0" w:color="auto"/>
              <w:bottom w:val="nil"/>
              <w:right w:val="single" w:sz="4" w:space="0" w:color="auto"/>
            </w:tcBorders>
            <w:shd w:val="clear" w:color="auto" w:fill="auto"/>
          </w:tcPr>
          <w:p w14:paraId="7D42FC75" w14:textId="77777777" w:rsidR="005E38E5" w:rsidRPr="005E38E5" w:rsidRDefault="005E38E5" w:rsidP="005E38E5">
            <w:pPr>
              <w:keepNext/>
              <w:keepLines/>
              <w:spacing w:after="0"/>
              <w:jc w:val="center"/>
              <w:rPr>
                <w:rFonts w:ascii="Arial" w:eastAsia="等线" w:hAnsi="Arial"/>
                <w:sz w:val="18"/>
                <w:lang w:val="en-US"/>
              </w:rPr>
            </w:pPr>
            <w:r w:rsidRPr="005E38E5">
              <w:rPr>
                <w:rFonts w:ascii="Arial" w:eastAsia="等线" w:hAnsi="Arial"/>
                <w:sz w:val="18"/>
                <w:lang w:val="en-US" w:eastAsia="zh-CN"/>
              </w:rPr>
              <w:t>-</w:t>
            </w:r>
          </w:p>
        </w:tc>
        <w:tc>
          <w:tcPr>
            <w:tcW w:w="731" w:type="dxa"/>
            <w:tcBorders>
              <w:left w:val="single" w:sz="4" w:space="0" w:color="auto"/>
              <w:bottom w:val="single" w:sz="4" w:space="0" w:color="auto"/>
              <w:right w:val="single" w:sz="4" w:space="0" w:color="auto"/>
            </w:tcBorders>
          </w:tcPr>
          <w:p w14:paraId="0DDC0AE5" w14:textId="77777777" w:rsidR="005E38E5" w:rsidRPr="005E38E5" w:rsidRDefault="005E38E5" w:rsidP="005E38E5">
            <w:pPr>
              <w:keepNext/>
              <w:keepLines/>
              <w:spacing w:after="0"/>
              <w:jc w:val="center"/>
              <w:rPr>
                <w:rFonts w:ascii="Arial" w:eastAsia="等线" w:hAnsi="Arial"/>
                <w:sz w:val="18"/>
                <w:lang w:val="en-US"/>
              </w:rPr>
            </w:pPr>
            <w:r w:rsidRPr="005E38E5">
              <w:rPr>
                <w:rFonts w:ascii="Arial" w:eastAsia="等线" w:hAnsi="Arial"/>
                <w:sz w:val="18"/>
                <w:lang w:val="en-US" w:eastAsia="zh-CN"/>
              </w:rPr>
              <w:t>n</w:t>
            </w:r>
            <w:r w:rsidRPr="005E38E5">
              <w:rPr>
                <w:rFonts w:ascii="Arial" w:eastAsia="等线" w:hAnsi="Arial" w:hint="eastAsia"/>
                <w:sz w:val="18"/>
                <w:lang w:val="en-US" w:eastAsia="zh-CN"/>
              </w:rPr>
              <w:t>1</w:t>
            </w:r>
          </w:p>
        </w:tc>
        <w:tc>
          <w:tcPr>
            <w:tcW w:w="663" w:type="dxa"/>
            <w:gridSpan w:val="2"/>
            <w:tcBorders>
              <w:top w:val="single" w:sz="4" w:space="0" w:color="auto"/>
              <w:left w:val="single" w:sz="4" w:space="0" w:color="auto"/>
              <w:bottom w:val="single" w:sz="4" w:space="0" w:color="auto"/>
              <w:right w:val="single" w:sz="4" w:space="0" w:color="auto"/>
            </w:tcBorders>
          </w:tcPr>
          <w:p w14:paraId="4D9AA65E" w14:textId="77777777" w:rsidR="005E38E5" w:rsidRPr="005E38E5" w:rsidRDefault="005E38E5" w:rsidP="005E38E5">
            <w:pPr>
              <w:keepNext/>
              <w:keepLines/>
              <w:spacing w:after="0"/>
              <w:jc w:val="center"/>
              <w:rPr>
                <w:rFonts w:ascii="Arial" w:eastAsia="等线" w:hAnsi="Arial"/>
                <w:sz w:val="18"/>
                <w:lang w:val="en-US" w:eastAsia="zh-CN"/>
              </w:rPr>
            </w:pPr>
            <w:r w:rsidRPr="005E38E5">
              <w:rPr>
                <w:rFonts w:ascii="Arial" w:eastAsia="等线"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0ED404F" w14:textId="77777777" w:rsidR="005E38E5" w:rsidRPr="005E38E5" w:rsidRDefault="005E38E5" w:rsidP="005E38E5">
            <w:pPr>
              <w:keepNext/>
              <w:keepLines/>
              <w:spacing w:after="0"/>
              <w:jc w:val="center"/>
              <w:rPr>
                <w:rFonts w:ascii="Arial" w:eastAsia="等线" w:hAnsi="Arial"/>
                <w:sz w:val="18"/>
                <w:szCs w:val="18"/>
                <w:lang w:eastAsia="zh-CN"/>
              </w:rPr>
            </w:pPr>
            <w:r w:rsidRPr="005E38E5">
              <w:rPr>
                <w:rFonts w:ascii="Arial" w:eastAsia="等线" w:hAnsi="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8C90092" w14:textId="77777777" w:rsidR="005E38E5" w:rsidRPr="005E38E5" w:rsidRDefault="005E38E5" w:rsidP="005E38E5">
            <w:pPr>
              <w:keepNext/>
              <w:keepLines/>
              <w:spacing w:after="0"/>
              <w:jc w:val="center"/>
              <w:rPr>
                <w:rFonts w:ascii="Arial" w:eastAsia="等线" w:hAnsi="Arial"/>
                <w:sz w:val="18"/>
                <w:szCs w:val="18"/>
                <w:lang w:eastAsia="zh-CN"/>
              </w:rPr>
            </w:pPr>
            <w:r w:rsidRPr="005E38E5">
              <w:rPr>
                <w:rFonts w:ascii="Arial" w:eastAsia="等线" w:hAnsi="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227D422" w14:textId="77777777" w:rsidR="005E38E5" w:rsidRPr="005E38E5" w:rsidRDefault="005E38E5" w:rsidP="005E38E5">
            <w:pPr>
              <w:keepNext/>
              <w:keepLines/>
              <w:spacing w:after="0"/>
              <w:jc w:val="center"/>
              <w:rPr>
                <w:rFonts w:ascii="Arial" w:eastAsia="等线" w:hAnsi="Arial"/>
                <w:sz w:val="18"/>
                <w:szCs w:val="18"/>
                <w:lang w:eastAsia="zh-CN"/>
              </w:rPr>
            </w:pPr>
            <w:r w:rsidRPr="005E38E5">
              <w:rPr>
                <w:rFonts w:ascii="Arial" w:eastAsia="等线" w:hAnsi="Arial" w:hint="eastAsia"/>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D01CFD4" w14:textId="77777777" w:rsidR="005E38E5" w:rsidRPr="005E38E5" w:rsidRDefault="005E38E5" w:rsidP="005E38E5">
            <w:pPr>
              <w:keepNext/>
              <w:keepLines/>
              <w:spacing w:after="0"/>
              <w:jc w:val="center"/>
              <w:rPr>
                <w:rFonts w:ascii="Arial" w:eastAsia="等线"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598EC9B0" w14:textId="77777777" w:rsidR="005E38E5" w:rsidRPr="005E38E5" w:rsidRDefault="005E38E5" w:rsidP="005E38E5">
            <w:pPr>
              <w:keepNext/>
              <w:keepLines/>
              <w:spacing w:after="0"/>
              <w:jc w:val="center"/>
              <w:rPr>
                <w:rFonts w:ascii="Arial" w:eastAsia="等线"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5DC5554" w14:textId="77777777" w:rsidR="005E38E5" w:rsidRPr="005E38E5" w:rsidRDefault="005E38E5" w:rsidP="005E38E5">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00C2630B" w14:textId="77777777" w:rsidR="005E38E5" w:rsidRPr="005E38E5" w:rsidRDefault="005E38E5" w:rsidP="005E38E5">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3C5E4336" w14:textId="77777777" w:rsidR="005E38E5" w:rsidRPr="005E38E5" w:rsidRDefault="005E38E5" w:rsidP="005E38E5">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07453A86" w14:textId="77777777" w:rsidR="005E38E5" w:rsidRPr="005E38E5" w:rsidRDefault="005E38E5" w:rsidP="005E38E5">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05E2E5B3" w14:textId="77777777" w:rsidR="005E38E5" w:rsidRPr="005E38E5" w:rsidRDefault="005E38E5" w:rsidP="005E38E5">
            <w:pPr>
              <w:keepNext/>
              <w:keepLines/>
              <w:spacing w:after="0"/>
              <w:jc w:val="center"/>
              <w:rPr>
                <w:rFonts w:ascii="Arial" w:eastAsia="Yu Mincho" w:hAnsi="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6C92AE49" w14:textId="77777777" w:rsidR="005E38E5" w:rsidRPr="005E38E5" w:rsidRDefault="005E38E5" w:rsidP="005E38E5">
            <w:pPr>
              <w:keepNext/>
              <w:keepLines/>
              <w:spacing w:after="0"/>
              <w:jc w:val="center"/>
              <w:rPr>
                <w:rFonts w:ascii="Arial" w:eastAsia="Yu Mincho" w:hAnsi="Arial"/>
                <w:sz w:val="18"/>
                <w:szCs w:val="18"/>
              </w:rPr>
            </w:pPr>
          </w:p>
        </w:tc>
        <w:tc>
          <w:tcPr>
            <w:tcW w:w="755" w:type="dxa"/>
            <w:tcBorders>
              <w:top w:val="single" w:sz="4" w:space="0" w:color="auto"/>
              <w:left w:val="single" w:sz="4" w:space="0" w:color="auto"/>
              <w:bottom w:val="single" w:sz="4" w:space="0" w:color="auto"/>
              <w:right w:val="single" w:sz="4" w:space="0" w:color="auto"/>
            </w:tcBorders>
          </w:tcPr>
          <w:p w14:paraId="52351171" w14:textId="77777777" w:rsidR="005E38E5" w:rsidRPr="005E38E5" w:rsidRDefault="005E38E5" w:rsidP="005E38E5">
            <w:pPr>
              <w:keepNext/>
              <w:keepLines/>
              <w:spacing w:after="0"/>
              <w:jc w:val="center"/>
              <w:rPr>
                <w:rFonts w:ascii="Arial" w:eastAsia="等线" w:hAnsi="Arial"/>
                <w:sz w:val="18"/>
                <w:szCs w:val="18"/>
                <w:lang w:eastAsia="zh-CN"/>
              </w:rPr>
            </w:pPr>
          </w:p>
        </w:tc>
        <w:tc>
          <w:tcPr>
            <w:tcW w:w="1117" w:type="dxa"/>
            <w:tcBorders>
              <w:left w:val="single" w:sz="4" w:space="0" w:color="auto"/>
              <w:bottom w:val="nil"/>
              <w:right w:val="single" w:sz="4" w:space="0" w:color="auto"/>
            </w:tcBorders>
            <w:shd w:val="clear" w:color="auto" w:fill="auto"/>
          </w:tcPr>
          <w:p w14:paraId="58EAFDAE" w14:textId="77777777" w:rsidR="005E38E5" w:rsidRPr="005E38E5" w:rsidRDefault="005E38E5" w:rsidP="005E38E5">
            <w:pPr>
              <w:keepNext/>
              <w:keepLines/>
              <w:spacing w:after="0"/>
              <w:jc w:val="center"/>
              <w:rPr>
                <w:rFonts w:ascii="Arial" w:eastAsia="等线" w:hAnsi="Arial"/>
                <w:sz w:val="18"/>
                <w:lang w:val="en-US" w:eastAsia="zh-CN"/>
              </w:rPr>
            </w:pPr>
            <w:r w:rsidRPr="005E38E5">
              <w:rPr>
                <w:rFonts w:ascii="Arial" w:eastAsia="等线" w:hAnsi="Arial" w:hint="eastAsia"/>
                <w:sz w:val="18"/>
                <w:lang w:val="en-US" w:eastAsia="zh-CN"/>
              </w:rPr>
              <w:t>0</w:t>
            </w:r>
          </w:p>
        </w:tc>
      </w:tr>
      <w:tr w:rsidR="005E38E5" w:rsidRPr="005E38E5" w14:paraId="630C8917" w14:textId="77777777" w:rsidTr="00DD1C3E">
        <w:trPr>
          <w:trHeight w:val="29"/>
          <w:jc w:val="center"/>
        </w:trPr>
        <w:tc>
          <w:tcPr>
            <w:tcW w:w="1648" w:type="dxa"/>
            <w:tcBorders>
              <w:top w:val="nil"/>
              <w:left w:val="single" w:sz="4" w:space="0" w:color="auto"/>
              <w:bottom w:val="nil"/>
              <w:right w:val="single" w:sz="4" w:space="0" w:color="auto"/>
            </w:tcBorders>
            <w:shd w:val="clear" w:color="auto" w:fill="auto"/>
          </w:tcPr>
          <w:p w14:paraId="538FF584" w14:textId="77777777" w:rsidR="005E38E5" w:rsidRPr="005E38E5" w:rsidRDefault="005E38E5" w:rsidP="005E38E5">
            <w:pPr>
              <w:keepNext/>
              <w:keepLines/>
              <w:spacing w:after="0"/>
              <w:jc w:val="center"/>
              <w:rPr>
                <w:rFonts w:ascii="Arial" w:eastAsia="等线" w:hAnsi="Arial"/>
                <w:sz w:val="18"/>
                <w:lang w:val="en-US"/>
              </w:rPr>
            </w:pPr>
          </w:p>
        </w:tc>
        <w:tc>
          <w:tcPr>
            <w:tcW w:w="1366" w:type="dxa"/>
            <w:tcBorders>
              <w:top w:val="nil"/>
              <w:left w:val="single" w:sz="4" w:space="0" w:color="auto"/>
              <w:bottom w:val="nil"/>
              <w:right w:val="single" w:sz="4" w:space="0" w:color="auto"/>
            </w:tcBorders>
            <w:shd w:val="clear" w:color="auto" w:fill="auto"/>
          </w:tcPr>
          <w:p w14:paraId="54CABE24" w14:textId="77777777" w:rsidR="005E38E5" w:rsidRPr="005E38E5" w:rsidRDefault="005E38E5" w:rsidP="005E38E5">
            <w:pPr>
              <w:keepNext/>
              <w:keepLines/>
              <w:spacing w:after="0"/>
              <w:jc w:val="center"/>
              <w:rPr>
                <w:rFonts w:ascii="Arial" w:eastAsia="等线" w:hAnsi="Arial"/>
                <w:sz w:val="18"/>
                <w:lang w:val="en-US"/>
              </w:rPr>
            </w:pPr>
          </w:p>
        </w:tc>
        <w:tc>
          <w:tcPr>
            <w:tcW w:w="731" w:type="dxa"/>
            <w:tcBorders>
              <w:left w:val="single" w:sz="4" w:space="0" w:color="auto"/>
              <w:bottom w:val="single" w:sz="4" w:space="0" w:color="auto"/>
              <w:right w:val="single" w:sz="4" w:space="0" w:color="auto"/>
            </w:tcBorders>
          </w:tcPr>
          <w:p w14:paraId="00ED4838" w14:textId="77777777" w:rsidR="005E38E5" w:rsidRPr="005E38E5" w:rsidRDefault="005E38E5" w:rsidP="005E38E5">
            <w:pPr>
              <w:keepNext/>
              <w:keepLines/>
              <w:spacing w:after="0"/>
              <w:jc w:val="center"/>
              <w:rPr>
                <w:rFonts w:ascii="Arial" w:eastAsia="等线" w:hAnsi="Arial"/>
                <w:sz w:val="18"/>
                <w:lang w:val="en-US"/>
              </w:rPr>
            </w:pPr>
            <w:r w:rsidRPr="005E38E5">
              <w:rPr>
                <w:rFonts w:ascii="Arial" w:eastAsia="等线" w:hAnsi="Arial"/>
                <w:sz w:val="18"/>
                <w:lang w:val="en-US" w:eastAsia="zh-CN"/>
              </w:rPr>
              <w:t>n28</w:t>
            </w:r>
          </w:p>
        </w:tc>
        <w:tc>
          <w:tcPr>
            <w:tcW w:w="663" w:type="dxa"/>
            <w:gridSpan w:val="2"/>
            <w:tcBorders>
              <w:top w:val="single" w:sz="4" w:space="0" w:color="auto"/>
              <w:left w:val="single" w:sz="4" w:space="0" w:color="auto"/>
              <w:bottom w:val="single" w:sz="4" w:space="0" w:color="auto"/>
              <w:right w:val="single" w:sz="4" w:space="0" w:color="auto"/>
            </w:tcBorders>
          </w:tcPr>
          <w:p w14:paraId="29F8375B" w14:textId="77777777" w:rsidR="005E38E5" w:rsidRPr="005E38E5" w:rsidRDefault="005E38E5" w:rsidP="005E38E5">
            <w:pPr>
              <w:keepNext/>
              <w:keepLines/>
              <w:spacing w:after="0"/>
              <w:jc w:val="center"/>
              <w:rPr>
                <w:rFonts w:ascii="Arial" w:eastAsia="等线" w:hAnsi="Arial"/>
                <w:sz w:val="18"/>
                <w:lang w:val="en-US" w:eastAsia="zh-CN"/>
              </w:rPr>
            </w:pPr>
            <w:r w:rsidRPr="005E38E5">
              <w:rPr>
                <w:rFonts w:ascii="Arial" w:eastAsia="等线"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2705B94" w14:textId="77777777" w:rsidR="005E38E5" w:rsidRPr="005E38E5" w:rsidRDefault="005E38E5" w:rsidP="005E38E5">
            <w:pPr>
              <w:keepNext/>
              <w:keepLines/>
              <w:spacing w:after="0"/>
              <w:jc w:val="center"/>
              <w:rPr>
                <w:rFonts w:ascii="Arial" w:eastAsia="等线" w:hAnsi="Arial"/>
                <w:sz w:val="18"/>
                <w:szCs w:val="18"/>
                <w:lang w:eastAsia="zh-CN"/>
              </w:rPr>
            </w:pPr>
            <w:r w:rsidRPr="005E38E5">
              <w:rPr>
                <w:rFonts w:ascii="Arial" w:eastAsia="等线" w:hAnsi="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B76009E" w14:textId="77777777" w:rsidR="005E38E5" w:rsidRPr="005E38E5" w:rsidRDefault="005E38E5" w:rsidP="005E38E5">
            <w:pPr>
              <w:keepNext/>
              <w:keepLines/>
              <w:spacing w:after="0"/>
              <w:jc w:val="center"/>
              <w:rPr>
                <w:rFonts w:ascii="Arial" w:eastAsia="等线" w:hAnsi="Arial"/>
                <w:sz w:val="18"/>
                <w:szCs w:val="18"/>
                <w:lang w:eastAsia="zh-CN"/>
              </w:rPr>
            </w:pPr>
            <w:r w:rsidRPr="005E38E5">
              <w:rPr>
                <w:rFonts w:ascii="Arial" w:eastAsia="等线" w:hAnsi="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9025FF1" w14:textId="77777777" w:rsidR="005E38E5" w:rsidRPr="005E38E5" w:rsidRDefault="005E38E5" w:rsidP="005E38E5">
            <w:pPr>
              <w:keepNext/>
              <w:keepLines/>
              <w:spacing w:after="0"/>
              <w:jc w:val="center"/>
              <w:rPr>
                <w:rFonts w:ascii="Arial" w:eastAsia="等线" w:hAnsi="Arial"/>
                <w:sz w:val="18"/>
                <w:szCs w:val="18"/>
                <w:vertAlign w:val="superscript"/>
                <w:lang w:eastAsia="zh-CN"/>
              </w:rPr>
            </w:pPr>
            <w:r w:rsidRPr="005E38E5">
              <w:rPr>
                <w:rFonts w:ascii="Arial" w:eastAsia="等线" w:hAnsi="Arial" w:hint="eastAsia"/>
                <w:sz w:val="18"/>
                <w:szCs w:val="18"/>
                <w:lang w:eastAsia="zh-CN"/>
              </w:rPr>
              <w:t>20</w:t>
            </w:r>
            <w:r w:rsidRPr="005E38E5">
              <w:rPr>
                <w:rFonts w:ascii="Arial" w:eastAsia="等线" w:hAnsi="Arial"/>
                <w:sz w:val="18"/>
                <w:szCs w:val="18"/>
                <w:vertAlign w:val="superscript"/>
                <w:lang w:eastAsia="zh-CN"/>
              </w:rPr>
              <w:t>2</w:t>
            </w:r>
          </w:p>
        </w:tc>
        <w:tc>
          <w:tcPr>
            <w:tcW w:w="684" w:type="dxa"/>
            <w:gridSpan w:val="2"/>
            <w:tcBorders>
              <w:top w:val="single" w:sz="4" w:space="0" w:color="auto"/>
              <w:left w:val="single" w:sz="4" w:space="0" w:color="auto"/>
              <w:bottom w:val="single" w:sz="4" w:space="0" w:color="auto"/>
              <w:right w:val="single" w:sz="4" w:space="0" w:color="auto"/>
            </w:tcBorders>
          </w:tcPr>
          <w:p w14:paraId="0B2754AB" w14:textId="77777777" w:rsidR="005E38E5" w:rsidRPr="005E38E5" w:rsidRDefault="005E38E5" w:rsidP="005E38E5">
            <w:pPr>
              <w:keepNext/>
              <w:keepLines/>
              <w:spacing w:after="0"/>
              <w:jc w:val="center"/>
              <w:rPr>
                <w:rFonts w:ascii="Arial" w:eastAsia="等线"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7EE7D11D" w14:textId="77777777" w:rsidR="005E38E5" w:rsidRPr="005E38E5" w:rsidRDefault="005E38E5" w:rsidP="005E38E5">
            <w:pPr>
              <w:keepNext/>
              <w:keepLines/>
              <w:spacing w:after="0"/>
              <w:jc w:val="center"/>
              <w:rPr>
                <w:rFonts w:ascii="Arial" w:eastAsia="等线"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E4E3571" w14:textId="77777777" w:rsidR="005E38E5" w:rsidRPr="005E38E5" w:rsidRDefault="005E38E5" w:rsidP="005E38E5">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39650180" w14:textId="77777777" w:rsidR="005E38E5" w:rsidRPr="005E38E5" w:rsidRDefault="005E38E5" w:rsidP="005E38E5">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72F74FFB" w14:textId="77777777" w:rsidR="005E38E5" w:rsidRPr="005E38E5" w:rsidRDefault="005E38E5" w:rsidP="005E38E5">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14C45123" w14:textId="77777777" w:rsidR="005E38E5" w:rsidRPr="005E38E5" w:rsidRDefault="005E38E5" w:rsidP="005E38E5">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4A69766B" w14:textId="77777777" w:rsidR="005E38E5" w:rsidRPr="005E38E5" w:rsidRDefault="005E38E5" w:rsidP="005E38E5">
            <w:pPr>
              <w:keepNext/>
              <w:keepLines/>
              <w:spacing w:after="0"/>
              <w:jc w:val="center"/>
              <w:rPr>
                <w:rFonts w:ascii="Arial" w:eastAsia="Yu Mincho" w:hAnsi="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4AF0C462" w14:textId="77777777" w:rsidR="005E38E5" w:rsidRPr="005E38E5" w:rsidRDefault="005E38E5" w:rsidP="005E38E5">
            <w:pPr>
              <w:keepNext/>
              <w:keepLines/>
              <w:spacing w:after="0"/>
              <w:jc w:val="center"/>
              <w:rPr>
                <w:rFonts w:ascii="Arial" w:eastAsia="Yu Mincho" w:hAnsi="Arial"/>
                <w:sz w:val="18"/>
                <w:szCs w:val="18"/>
              </w:rPr>
            </w:pPr>
          </w:p>
        </w:tc>
        <w:tc>
          <w:tcPr>
            <w:tcW w:w="755" w:type="dxa"/>
            <w:tcBorders>
              <w:top w:val="single" w:sz="4" w:space="0" w:color="auto"/>
              <w:left w:val="single" w:sz="4" w:space="0" w:color="auto"/>
              <w:bottom w:val="single" w:sz="4" w:space="0" w:color="auto"/>
              <w:right w:val="single" w:sz="4" w:space="0" w:color="auto"/>
            </w:tcBorders>
          </w:tcPr>
          <w:p w14:paraId="11AAB175" w14:textId="77777777" w:rsidR="005E38E5" w:rsidRPr="005E38E5" w:rsidRDefault="005E38E5" w:rsidP="005E38E5">
            <w:pPr>
              <w:keepNext/>
              <w:keepLines/>
              <w:spacing w:after="0"/>
              <w:jc w:val="center"/>
              <w:rPr>
                <w:rFonts w:ascii="Arial" w:eastAsia="等线" w:hAnsi="Arial"/>
                <w:sz w:val="18"/>
                <w:szCs w:val="18"/>
                <w:lang w:eastAsia="zh-CN"/>
              </w:rPr>
            </w:pPr>
          </w:p>
        </w:tc>
        <w:tc>
          <w:tcPr>
            <w:tcW w:w="1117" w:type="dxa"/>
            <w:tcBorders>
              <w:top w:val="nil"/>
              <w:left w:val="single" w:sz="4" w:space="0" w:color="auto"/>
              <w:bottom w:val="nil"/>
              <w:right w:val="single" w:sz="4" w:space="0" w:color="auto"/>
            </w:tcBorders>
            <w:shd w:val="clear" w:color="auto" w:fill="auto"/>
          </w:tcPr>
          <w:p w14:paraId="5C667E6A" w14:textId="77777777" w:rsidR="005E38E5" w:rsidRPr="005E38E5" w:rsidRDefault="005E38E5" w:rsidP="005E38E5">
            <w:pPr>
              <w:keepNext/>
              <w:keepLines/>
              <w:spacing w:after="0"/>
              <w:jc w:val="center"/>
              <w:rPr>
                <w:rFonts w:ascii="Arial" w:eastAsia="等线" w:hAnsi="Arial"/>
                <w:sz w:val="18"/>
                <w:lang w:val="en-US" w:eastAsia="zh-CN"/>
              </w:rPr>
            </w:pPr>
          </w:p>
        </w:tc>
      </w:tr>
      <w:tr w:rsidR="005E38E5" w:rsidRPr="005E38E5" w14:paraId="5465DDB8" w14:textId="77777777" w:rsidTr="00DD1C3E">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2F4165D" w14:textId="77777777" w:rsidR="005E38E5" w:rsidRPr="005E38E5" w:rsidRDefault="005E38E5" w:rsidP="005E38E5">
            <w:pPr>
              <w:keepNext/>
              <w:keepLines/>
              <w:spacing w:after="0"/>
              <w:jc w:val="center"/>
              <w:rPr>
                <w:rFonts w:ascii="Arial" w:eastAsia="等线" w:hAnsi="Arial"/>
                <w:sz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190AD3EA" w14:textId="77777777" w:rsidR="005E38E5" w:rsidRPr="005E38E5" w:rsidRDefault="005E38E5" w:rsidP="005E38E5">
            <w:pPr>
              <w:keepNext/>
              <w:keepLines/>
              <w:spacing w:after="0"/>
              <w:jc w:val="center"/>
              <w:rPr>
                <w:rFonts w:ascii="Arial" w:eastAsia="等线" w:hAnsi="Arial"/>
                <w:sz w:val="18"/>
                <w:lang w:val="en-US"/>
              </w:rPr>
            </w:pPr>
          </w:p>
        </w:tc>
        <w:tc>
          <w:tcPr>
            <w:tcW w:w="731" w:type="dxa"/>
            <w:tcBorders>
              <w:left w:val="single" w:sz="4" w:space="0" w:color="auto"/>
              <w:bottom w:val="single" w:sz="4" w:space="0" w:color="auto"/>
              <w:right w:val="single" w:sz="4" w:space="0" w:color="auto"/>
            </w:tcBorders>
          </w:tcPr>
          <w:p w14:paraId="4F7081A9" w14:textId="77777777" w:rsidR="005E38E5" w:rsidRPr="005E38E5" w:rsidRDefault="005E38E5" w:rsidP="005E38E5">
            <w:pPr>
              <w:keepNext/>
              <w:keepLines/>
              <w:spacing w:after="0"/>
              <w:jc w:val="center"/>
              <w:rPr>
                <w:rFonts w:ascii="Arial" w:eastAsia="等线" w:hAnsi="Arial"/>
                <w:sz w:val="18"/>
                <w:lang w:val="en-US"/>
              </w:rPr>
            </w:pPr>
            <w:r w:rsidRPr="005E38E5">
              <w:rPr>
                <w:rFonts w:ascii="Arial" w:eastAsia="等线" w:hAnsi="Arial"/>
                <w:sz w:val="18"/>
                <w:lang w:val="en-US" w:eastAsia="zh-CN"/>
              </w:rPr>
              <w:t>n7</w:t>
            </w:r>
            <w:r w:rsidRPr="005E38E5">
              <w:rPr>
                <w:rFonts w:ascii="Arial" w:eastAsia="等线" w:hAnsi="Arial" w:hint="eastAsia"/>
                <w:sz w:val="18"/>
                <w:lang w:val="en-US" w:eastAsia="zh-CN"/>
              </w:rPr>
              <w:t>8</w:t>
            </w:r>
          </w:p>
        </w:tc>
        <w:tc>
          <w:tcPr>
            <w:tcW w:w="663" w:type="dxa"/>
            <w:gridSpan w:val="2"/>
            <w:tcBorders>
              <w:top w:val="single" w:sz="4" w:space="0" w:color="auto"/>
              <w:left w:val="single" w:sz="4" w:space="0" w:color="auto"/>
              <w:bottom w:val="single" w:sz="4" w:space="0" w:color="auto"/>
              <w:right w:val="single" w:sz="4" w:space="0" w:color="auto"/>
            </w:tcBorders>
          </w:tcPr>
          <w:p w14:paraId="2A2B1F71" w14:textId="77777777" w:rsidR="005E38E5" w:rsidRPr="005E38E5" w:rsidRDefault="005E38E5" w:rsidP="005E38E5">
            <w:pPr>
              <w:keepNext/>
              <w:keepLines/>
              <w:spacing w:after="0"/>
              <w:jc w:val="center"/>
              <w:rPr>
                <w:rFonts w:ascii="Arial" w:eastAsia="等线"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5361ECDE" w14:textId="77777777" w:rsidR="005E38E5" w:rsidRPr="005E38E5" w:rsidRDefault="005E38E5" w:rsidP="005E38E5">
            <w:pPr>
              <w:keepNext/>
              <w:keepLines/>
              <w:spacing w:after="0"/>
              <w:jc w:val="center"/>
              <w:rPr>
                <w:rFonts w:ascii="Arial" w:eastAsia="等线" w:hAnsi="Arial"/>
                <w:sz w:val="18"/>
                <w:szCs w:val="18"/>
                <w:lang w:eastAsia="zh-CN"/>
              </w:rPr>
            </w:pPr>
            <w:r w:rsidRPr="005E38E5">
              <w:rPr>
                <w:rFonts w:ascii="Arial" w:eastAsia="等线" w:hAnsi="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EC8F10A" w14:textId="77777777" w:rsidR="005E38E5" w:rsidRPr="005E38E5" w:rsidRDefault="005E38E5" w:rsidP="005E38E5">
            <w:pPr>
              <w:keepNext/>
              <w:keepLines/>
              <w:spacing w:after="0"/>
              <w:jc w:val="center"/>
              <w:rPr>
                <w:rFonts w:ascii="Arial" w:eastAsia="等线" w:hAnsi="Arial"/>
                <w:sz w:val="18"/>
                <w:szCs w:val="18"/>
                <w:lang w:eastAsia="zh-CN"/>
              </w:rPr>
            </w:pPr>
            <w:r w:rsidRPr="005E38E5">
              <w:rPr>
                <w:rFonts w:ascii="Arial" w:eastAsia="等线" w:hAnsi="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DD3F828" w14:textId="77777777" w:rsidR="005E38E5" w:rsidRPr="005E38E5" w:rsidRDefault="005E38E5" w:rsidP="005E38E5">
            <w:pPr>
              <w:keepNext/>
              <w:keepLines/>
              <w:spacing w:after="0"/>
              <w:jc w:val="center"/>
              <w:rPr>
                <w:rFonts w:ascii="Arial" w:eastAsia="等线" w:hAnsi="Arial"/>
                <w:sz w:val="18"/>
                <w:szCs w:val="18"/>
                <w:lang w:eastAsia="zh-CN"/>
              </w:rPr>
            </w:pPr>
            <w:r w:rsidRPr="005E38E5">
              <w:rPr>
                <w:rFonts w:ascii="Arial" w:eastAsia="等线" w:hAnsi="Arial" w:hint="eastAsia"/>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7E3E32F" w14:textId="77777777" w:rsidR="005E38E5" w:rsidRPr="005E38E5" w:rsidRDefault="005E38E5" w:rsidP="005E38E5">
            <w:pPr>
              <w:keepNext/>
              <w:keepLines/>
              <w:spacing w:after="0"/>
              <w:jc w:val="center"/>
              <w:rPr>
                <w:rFonts w:ascii="Arial" w:eastAsia="等线"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3C8F54F2" w14:textId="77777777" w:rsidR="005E38E5" w:rsidRPr="005E38E5" w:rsidRDefault="005E38E5" w:rsidP="005E38E5">
            <w:pPr>
              <w:keepNext/>
              <w:keepLines/>
              <w:spacing w:after="0"/>
              <w:jc w:val="center"/>
              <w:rPr>
                <w:rFonts w:ascii="Arial" w:eastAsia="等线"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1BA9DB5" w14:textId="77777777" w:rsidR="005E38E5" w:rsidRPr="005E38E5" w:rsidRDefault="005E38E5" w:rsidP="005E38E5">
            <w:pPr>
              <w:keepNext/>
              <w:keepLines/>
              <w:spacing w:after="0"/>
              <w:jc w:val="center"/>
              <w:rPr>
                <w:rFonts w:ascii="Arial" w:eastAsia="等线" w:hAnsi="Arial"/>
                <w:sz w:val="18"/>
                <w:szCs w:val="18"/>
                <w:lang w:eastAsia="zh-CN"/>
              </w:rPr>
            </w:pPr>
            <w:r w:rsidRPr="005E38E5">
              <w:rPr>
                <w:rFonts w:ascii="Arial" w:eastAsia="等线" w:hAnsi="Arial" w:hint="eastAsia"/>
                <w:sz w:val="18"/>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F4101C5" w14:textId="77777777" w:rsidR="005E38E5" w:rsidRPr="005E38E5" w:rsidRDefault="005E38E5" w:rsidP="005E38E5">
            <w:pPr>
              <w:keepNext/>
              <w:keepLines/>
              <w:spacing w:after="0"/>
              <w:jc w:val="center"/>
              <w:rPr>
                <w:rFonts w:ascii="Arial" w:eastAsia="等线" w:hAnsi="Arial"/>
                <w:sz w:val="18"/>
                <w:szCs w:val="18"/>
                <w:lang w:eastAsia="zh-CN"/>
              </w:rPr>
            </w:pPr>
            <w:r w:rsidRPr="005E38E5">
              <w:rPr>
                <w:rFonts w:ascii="Arial" w:eastAsia="等线" w:hAnsi="Arial" w:hint="eastAsia"/>
                <w:sz w:val="18"/>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0BEDB451" w14:textId="77777777" w:rsidR="005E38E5" w:rsidRPr="005E38E5" w:rsidRDefault="005E38E5" w:rsidP="005E38E5">
            <w:pPr>
              <w:keepNext/>
              <w:keepLines/>
              <w:spacing w:after="0"/>
              <w:jc w:val="center"/>
              <w:rPr>
                <w:rFonts w:ascii="Arial" w:eastAsia="等线" w:hAnsi="Arial"/>
                <w:sz w:val="18"/>
                <w:szCs w:val="18"/>
                <w:lang w:eastAsia="zh-CN"/>
              </w:rPr>
            </w:pPr>
            <w:r w:rsidRPr="005E38E5">
              <w:rPr>
                <w:rFonts w:ascii="Arial" w:eastAsia="等线" w:hAnsi="Arial" w:hint="eastAsia"/>
                <w:sz w:val="18"/>
                <w:szCs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392B416C" w14:textId="77777777" w:rsidR="005E38E5" w:rsidRPr="005E38E5" w:rsidRDefault="005E38E5" w:rsidP="005E38E5">
            <w:pPr>
              <w:keepNext/>
              <w:keepLines/>
              <w:spacing w:after="0"/>
              <w:jc w:val="center"/>
              <w:rPr>
                <w:rFonts w:ascii="Arial" w:eastAsia="等线"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B799657" w14:textId="77777777" w:rsidR="005E38E5" w:rsidRPr="005E38E5" w:rsidRDefault="005E38E5" w:rsidP="005E38E5">
            <w:pPr>
              <w:keepNext/>
              <w:keepLines/>
              <w:spacing w:after="0"/>
              <w:jc w:val="center"/>
              <w:rPr>
                <w:rFonts w:ascii="Arial" w:eastAsia="等线" w:hAnsi="Arial"/>
                <w:sz w:val="18"/>
                <w:szCs w:val="18"/>
                <w:lang w:eastAsia="zh-CN"/>
              </w:rPr>
            </w:pPr>
            <w:r w:rsidRPr="005E38E5">
              <w:rPr>
                <w:rFonts w:ascii="Arial" w:eastAsia="等线" w:hAnsi="Arial" w:hint="eastAsia"/>
                <w:sz w:val="18"/>
                <w:szCs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128953BC" w14:textId="77777777" w:rsidR="005E38E5" w:rsidRPr="005E38E5" w:rsidRDefault="005E38E5" w:rsidP="005E38E5">
            <w:pPr>
              <w:keepNext/>
              <w:keepLines/>
              <w:spacing w:after="0"/>
              <w:jc w:val="center"/>
              <w:rPr>
                <w:rFonts w:ascii="Arial" w:eastAsia="等线" w:hAnsi="Arial"/>
                <w:sz w:val="18"/>
                <w:szCs w:val="18"/>
                <w:lang w:eastAsia="zh-CN"/>
              </w:rPr>
            </w:pPr>
            <w:r w:rsidRPr="005E38E5">
              <w:rPr>
                <w:rFonts w:ascii="Arial" w:eastAsia="等线" w:hAnsi="Arial" w:hint="eastAsia"/>
                <w:sz w:val="18"/>
                <w:szCs w:val="18"/>
                <w:lang w:eastAsia="zh-CN"/>
              </w:rPr>
              <w:t>90</w:t>
            </w:r>
          </w:p>
        </w:tc>
        <w:tc>
          <w:tcPr>
            <w:tcW w:w="755" w:type="dxa"/>
            <w:tcBorders>
              <w:top w:val="single" w:sz="4" w:space="0" w:color="auto"/>
              <w:left w:val="single" w:sz="4" w:space="0" w:color="auto"/>
              <w:bottom w:val="single" w:sz="4" w:space="0" w:color="auto"/>
              <w:right w:val="single" w:sz="4" w:space="0" w:color="auto"/>
            </w:tcBorders>
          </w:tcPr>
          <w:p w14:paraId="395E1BC1" w14:textId="77777777" w:rsidR="005E38E5" w:rsidRPr="005E38E5" w:rsidRDefault="005E38E5" w:rsidP="005E38E5">
            <w:pPr>
              <w:keepNext/>
              <w:keepLines/>
              <w:spacing w:after="0"/>
              <w:jc w:val="center"/>
              <w:rPr>
                <w:rFonts w:ascii="Arial" w:eastAsia="等线" w:hAnsi="Arial"/>
                <w:sz w:val="18"/>
                <w:szCs w:val="18"/>
                <w:lang w:eastAsia="zh-CN"/>
              </w:rPr>
            </w:pPr>
            <w:r w:rsidRPr="005E38E5">
              <w:rPr>
                <w:rFonts w:ascii="Arial" w:eastAsia="等线" w:hAnsi="Arial" w:hint="eastAsia"/>
                <w:sz w:val="18"/>
                <w:szCs w:val="18"/>
                <w:lang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6A5B8763" w14:textId="77777777" w:rsidR="005E38E5" w:rsidRPr="005E38E5" w:rsidRDefault="005E38E5" w:rsidP="005E38E5">
            <w:pPr>
              <w:keepNext/>
              <w:keepLines/>
              <w:spacing w:after="0"/>
              <w:jc w:val="center"/>
              <w:rPr>
                <w:rFonts w:ascii="Arial" w:eastAsia="等线" w:hAnsi="Arial"/>
                <w:sz w:val="18"/>
                <w:lang w:val="en-US" w:eastAsia="zh-CN"/>
              </w:rPr>
            </w:pPr>
          </w:p>
        </w:tc>
      </w:tr>
      <w:tr w:rsidR="005E38E5" w:rsidRPr="005E38E5" w14:paraId="153835B5" w14:textId="77777777" w:rsidTr="00DD1C3E">
        <w:trPr>
          <w:trHeight w:val="128"/>
          <w:jc w:val="center"/>
        </w:trPr>
        <w:tc>
          <w:tcPr>
            <w:tcW w:w="1648" w:type="dxa"/>
            <w:tcBorders>
              <w:left w:val="single" w:sz="4" w:space="0" w:color="auto"/>
              <w:bottom w:val="nil"/>
              <w:right w:val="single" w:sz="4" w:space="0" w:color="auto"/>
            </w:tcBorders>
            <w:shd w:val="clear" w:color="auto" w:fill="auto"/>
          </w:tcPr>
          <w:p w14:paraId="62F7C63D" w14:textId="77777777" w:rsidR="005E38E5" w:rsidRPr="005E38E5" w:rsidRDefault="005E38E5" w:rsidP="005E38E5">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CA_n1A-n40A-n78A</w:t>
            </w:r>
          </w:p>
        </w:tc>
        <w:tc>
          <w:tcPr>
            <w:tcW w:w="1366" w:type="dxa"/>
            <w:tcBorders>
              <w:left w:val="single" w:sz="4" w:space="0" w:color="auto"/>
              <w:bottom w:val="nil"/>
              <w:right w:val="single" w:sz="4" w:space="0" w:color="auto"/>
            </w:tcBorders>
            <w:shd w:val="clear" w:color="auto" w:fill="auto"/>
          </w:tcPr>
          <w:p w14:paraId="567D0FAA" w14:textId="77777777" w:rsidR="005E38E5" w:rsidRPr="005E38E5" w:rsidRDefault="005E38E5" w:rsidP="005E38E5">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w:t>
            </w:r>
          </w:p>
        </w:tc>
        <w:tc>
          <w:tcPr>
            <w:tcW w:w="731" w:type="dxa"/>
            <w:tcBorders>
              <w:left w:val="single" w:sz="4" w:space="0" w:color="auto"/>
              <w:bottom w:val="single" w:sz="4" w:space="0" w:color="auto"/>
              <w:right w:val="single" w:sz="4" w:space="0" w:color="auto"/>
            </w:tcBorders>
          </w:tcPr>
          <w:p w14:paraId="16CED01E" w14:textId="77777777" w:rsidR="005E38E5" w:rsidRPr="005E38E5" w:rsidRDefault="005E38E5" w:rsidP="005E38E5">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n1</w:t>
            </w:r>
          </w:p>
        </w:tc>
        <w:tc>
          <w:tcPr>
            <w:tcW w:w="663" w:type="dxa"/>
            <w:gridSpan w:val="2"/>
            <w:tcBorders>
              <w:top w:val="single" w:sz="4" w:space="0" w:color="auto"/>
              <w:left w:val="single" w:sz="4" w:space="0" w:color="auto"/>
              <w:bottom w:val="single" w:sz="4" w:space="0" w:color="auto"/>
              <w:right w:val="single" w:sz="4" w:space="0" w:color="auto"/>
            </w:tcBorders>
          </w:tcPr>
          <w:p w14:paraId="1712BCD5" w14:textId="77777777" w:rsidR="005E38E5" w:rsidRPr="005E38E5" w:rsidRDefault="005E38E5" w:rsidP="005E38E5">
            <w:pPr>
              <w:keepNext/>
              <w:keepLines/>
              <w:spacing w:after="0"/>
              <w:jc w:val="center"/>
              <w:rPr>
                <w:rFonts w:ascii="Arial" w:eastAsia="宋体" w:hAnsi="Arial"/>
                <w:sz w:val="18"/>
                <w:lang w:val="en-US" w:eastAsia="zh-CN"/>
              </w:rPr>
            </w:pPr>
            <w:r w:rsidRPr="005E38E5">
              <w:rPr>
                <w:rFonts w:ascii="Arial" w:eastAsia="宋体"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4E2F81E" w14:textId="77777777" w:rsidR="005E38E5" w:rsidRPr="005E38E5" w:rsidRDefault="005E38E5" w:rsidP="005E38E5">
            <w:pPr>
              <w:keepNext/>
              <w:keepLines/>
              <w:spacing w:after="0"/>
              <w:jc w:val="center"/>
              <w:rPr>
                <w:rFonts w:ascii="Arial" w:eastAsia="宋体" w:hAnsi="Arial"/>
                <w:sz w:val="18"/>
                <w:lang w:val="en-US" w:eastAsia="zh-CN"/>
              </w:rPr>
            </w:pPr>
            <w:r w:rsidRPr="005E38E5">
              <w:rPr>
                <w:rFonts w:ascii="Arial" w:eastAsia="宋体"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2556E57" w14:textId="77777777" w:rsidR="005E38E5" w:rsidRPr="005E38E5" w:rsidRDefault="005E38E5" w:rsidP="005E38E5">
            <w:pPr>
              <w:keepNext/>
              <w:keepLines/>
              <w:spacing w:after="0"/>
              <w:jc w:val="center"/>
              <w:rPr>
                <w:rFonts w:ascii="Arial" w:eastAsia="宋体" w:hAnsi="Arial"/>
                <w:sz w:val="18"/>
                <w:lang w:val="en-US" w:eastAsia="zh-CN"/>
              </w:rPr>
            </w:pPr>
            <w:r w:rsidRPr="005E38E5">
              <w:rPr>
                <w:rFonts w:ascii="Arial" w:eastAsia="宋体"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276D879" w14:textId="77777777" w:rsidR="005E38E5" w:rsidRPr="005E38E5" w:rsidRDefault="005E38E5" w:rsidP="005E38E5">
            <w:pPr>
              <w:keepNext/>
              <w:keepLines/>
              <w:spacing w:after="0"/>
              <w:jc w:val="center"/>
              <w:rPr>
                <w:rFonts w:ascii="Arial" w:eastAsia="宋体" w:hAnsi="Arial"/>
                <w:sz w:val="18"/>
                <w:lang w:val="en-US" w:eastAsia="zh-CN"/>
              </w:rPr>
            </w:pPr>
            <w:r w:rsidRPr="005E38E5">
              <w:rPr>
                <w:rFonts w:ascii="Arial" w:eastAsia="宋体"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45B5DC5" w14:textId="77777777" w:rsidR="005E38E5" w:rsidRPr="005E38E5" w:rsidRDefault="005E38E5" w:rsidP="005E38E5">
            <w:pPr>
              <w:keepNext/>
              <w:keepLines/>
              <w:spacing w:after="0"/>
              <w:jc w:val="center"/>
              <w:rPr>
                <w:rFonts w:ascii="Arial" w:eastAsia="宋体"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102910CE" w14:textId="77777777" w:rsidR="005E38E5" w:rsidRPr="005E38E5" w:rsidRDefault="005E38E5" w:rsidP="005E38E5">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2767832" w14:textId="77777777" w:rsidR="005E38E5" w:rsidRPr="005E38E5" w:rsidRDefault="005E38E5" w:rsidP="005E38E5">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5EDC2F8" w14:textId="77777777" w:rsidR="005E38E5" w:rsidRPr="005E38E5" w:rsidRDefault="005E38E5" w:rsidP="005E38E5">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D5D95C2" w14:textId="77777777" w:rsidR="005E38E5" w:rsidRPr="005E38E5" w:rsidRDefault="005E38E5" w:rsidP="005E38E5">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A47225F" w14:textId="77777777" w:rsidR="005E38E5" w:rsidRPr="005E38E5" w:rsidRDefault="005E38E5" w:rsidP="005E38E5">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5FE69C2" w14:textId="77777777" w:rsidR="005E38E5" w:rsidRPr="005E38E5" w:rsidRDefault="005E38E5" w:rsidP="005E38E5">
            <w:pPr>
              <w:keepNext/>
              <w:keepLines/>
              <w:spacing w:after="0"/>
              <w:jc w:val="center"/>
              <w:rPr>
                <w:rFonts w:ascii="Arial" w:eastAsia="宋体"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C2C09C0" w14:textId="77777777" w:rsidR="005E38E5" w:rsidRPr="005E38E5" w:rsidRDefault="005E38E5" w:rsidP="005E38E5">
            <w:pPr>
              <w:keepNext/>
              <w:keepLines/>
              <w:spacing w:after="0"/>
              <w:jc w:val="center"/>
              <w:rPr>
                <w:rFonts w:ascii="Arial" w:eastAsia="宋体"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607ECF28" w14:textId="77777777" w:rsidR="005E38E5" w:rsidRPr="005E38E5" w:rsidRDefault="005E38E5" w:rsidP="005E38E5">
            <w:pPr>
              <w:keepNext/>
              <w:keepLines/>
              <w:spacing w:after="0"/>
              <w:jc w:val="center"/>
              <w:rPr>
                <w:rFonts w:ascii="Arial" w:eastAsia="宋体" w:hAnsi="Arial"/>
                <w:sz w:val="18"/>
                <w:lang w:val="en-US" w:eastAsia="zh-CN"/>
              </w:rPr>
            </w:pPr>
          </w:p>
        </w:tc>
        <w:tc>
          <w:tcPr>
            <w:tcW w:w="1117" w:type="dxa"/>
            <w:tcBorders>
              <w:left w:val="single" w:sz="4" w:space="0" w:color="auto"/>
              <w:bottom w:val="nil"/>
              <w:right w:val="single" w:sz="4" w:space="0" w:color="auto"/>
            </w:tcBorders>
            <w:shd w:val="clear" w:color="auto" w:fill="auto"/>
          </w:tcPr>
          <w:p w14:paraId="7BDE2B83" w14:textId="77777777" w:rsidR="005E38E5" w:rsidRPr="005E38E5" w:rsidRDefault="005E38E5" w:rsidP="005E38E5">
            <w:pPr>
              <w:keepNext/>
              <w:keepLines/>
              <w:spacing w:after="0"/>
              <w:jc w:val="center"/>
              <w:rPr>
                <w:rFonts w:ascii="Arial" w:eastAsia="等线" w:hAnsi="Arial"/>
                <w:sz w:val="18"/>
                <w:lang w:val="en-US" w:eastAsia="zh-CN"/>
              </w:rPr>
            </w:pPr>
            <w:r w:rsidRPr="005E38E5">
              <w:rPr>
                <w:rFonts w:ascii="Arial" w:eastAsia="等线" w:hAnsi="Arial" w:hint="eastAsia"/>
                <w:sz w:val="18"/>
                <w:lang w:val="en-US" w:eastAsia="zh-CN"/>
              </w:rPr>
              <w:t>0</w:t>
            </w:r>
          </w:p>
        </w:tc>
      </w:tr>
      <w:tr w:rsidR="005E38E5" w:rsidRPr="005E38E5" w14:paraId="4436D0AD" w14:textId="77777777" w:rsidTr="00DD1C3E">
        <w:trPr>
          <w:trHeight w:val="29"/>
          <w:jc w:val="center"/>
        </w:trPr>
        <w:tc>
          <w:tcPr>
            <w:tcW w:w="1648" w:type="dxa"/>
            <w:tcBorders>
              <w:top w:val="nil"/>
              <w:left w:val="single" w:sz="4" w:space="0" w:color="auto"/>
              <w:bottom w:val="nil"/>
              <w:right w:val="single" w:sz="4" w:space="0" w:color="auto"/>
            </w:tcBorders>
            <w:shd w:val="clear" w:color="auto" w:fill="auto"/>
          </w:tcPr>
          <w:p w14:paraId="287110A3" w14:textId="77777777" w:rsidR="005E38E5" w:rsidRPr="005E38E5" w:rsidRDefault="005E38E5" w:rsidP="005E38E5">
            <w:pPr>
              <w:keepNext/>
              <w:keepLines/>
              <w:spacing w:after="0"/>
              <w:jc w:val="center"/>
              <w:rPr>
                <w:rFonts w:ascii="Arial" w:eastAsia="宋体"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1497F351" w14:textId="77777777" w:rsidR="005E38E5" w:rsidRPr="005E38E5" w:rsidRDefault="005E38E5" w:rsidP="005E38E5">
            <w:pPr>
              <w:keepNext/>
              <w:keepLines/>
              <w:spacing w:after="0"/>
              <w:jc w:val="center"/>
              <w:rPr>
                <w:rFonts w:ascii="Arial" w:eastAsia="宋体" w:hAnsi="Arial"/>
                <w:sz w:val="18"/>
                <w:lang w:val="en-US" w:eastAsia="zh-CN"/>
              </w:rPr>
            </w:pPr>
          </w:p>
        </w:tc>
        <w:tc>
          <w:tcPr>
            <w:tcW w:w="731" w:type="dxa"/>
            <w:tcBorders>
              <w:left w:val="single" w:sz="4" w:space="0" w:color="auto"/>
              <w:bottom w:val="single" w:sz="4" w:space="0" w:color="auto"/>
              <w:right w:val="single" w:sz="4" w:space="0" w:color="auto"/>
            </w:tcBorders>
          </w:tcPr>
          <w:p w14:paraId="245E2373" w14:textId="77777777" w:rsidR="005E38E5" w:rsidRPr="005E38E5" w:rsidRDefault="005E38E5" w:rsidP="005E38E5">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n40</w:t>
            </w:r>
          </w:p>
        </w:tc>
        <w:tc>
          <w:tcPr>
            <w:tcW w:w="663" w:type="dxa"/>
            <w:gridSpan w:val="2"/>
            <w:tcBorders>
              <w:top w:val="single" w:sz="4" w:space="0" w:color="auto"/>
              <w:left w:val="single" w:sz="4" w:space="0" w:color="auto"/>
              <w:bottom w:val="single" w:sz="4" w:space="0" w:color="auto"/>
              <w:right w:val="single" w:sz="4" w:space="0" w:color="auto"/>
            </w:tcBorders>
          </w:tcPr>
          <w:p w14:paraId="4A82AF05" w14:textId="77777777" w:rsidR="005E38E5" w:rsidRPr="005E38E5" w:rsidRDefault="005E38E5" w:rsidP="005E38E5">
            <w:pPr>
              <w:keepNext/>
              <w:keepLines/>
              <w:spacing w:after="0"/>
              <w:jc w:val="center"/>
              <w:rPr>
                <w:rFonts w:ascii="Arial" w:eastAsia="宋体" w:hAnsi="Arial"/>
                <w:sz w:val="18"/>
                <w:lang w:val="en-US" w:eastAsia="zh-CN"/>
              </w:rPr>
            </w:pPr>
            <w:r w:rsidRPr="005E38E5">
              <w:rPr>
                <w:rFonts w:ascii="Arial" w:eastAsia="宋体"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2812E28" w14:textId="77777777" w:rsidR="005E38E5" w:rsidRPr="005E38E5" w:rsidRDefault="005E38E5" w:rsidP="005E38E5">
            <w:pPr>
              <w:keepNext/>
              <w:keepLines/>
              <w:spacing w:after="0"/>
              <w:jc w:val="center"/>
              <w:rPr>
                <w:rFonts w:ascii="Arial" w:eastAsia="宋体" w:hAnsi="Arial"/>
                <w:sz w:val="18"/>
                <w:lang w:val="en-US" w:eastAsia="zh-CN"/>
              </w:rPr>
            </w:pPr>
            <w:r w:rsidRPr="005E38E5">
              <w:rPr>
                <w:rFonts w:ascii="Arial" w:eastAsia="宋体"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0D4781F" w14:textId="77777777" w:rsidR="005E38E5" w:rsidRPr="005E38E5" w:rsidRDefault="005E38E5" w:rsidP="005E38E5">
            <w:pPr>
              <w:keepNext/>
              <w:keepLines/>
              <w:spacing w:after="0"/>
              <w:jc w:val="center"/>
              <w:rPr>
                <w:rFonts w:ascii="Arial" w:eastAsia="宋体" w:hAnsi="Arial"/>
                <w:sz w:val="18"/>
                <w:lang w:val="en-US" w:eastAsia="zh-CN"/>
              </w:rPr>
            </w:pPr>
            <w:r w:rsidRPr="005E38E5">
              <w:rPr>
                <w:rFonts w:ascii="Arial" w:eastAsia="宋体"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210EA97" w14:textId="77777777" w:rsidR="005E38E5" w:rsidRPr="005E38E5" w:rsidRDefault="005E38E5" w:rsidP="005E38E5">
            <w:pPr>
              <w:keepNext/>
              <w:keepLines/>
              <w:spacing w:after="0"/>
              <w:jc w:val="center"/>
              <w:rPr>
                <w:rFonts w:ascii="Arial" w:eastAsia="宋体" w:hAnsi="Arial"/>
                <w:sz w:val="18"/>
                <w:lang w:val="en-US" w:eastAsia="zh-CN"/>
              </w:rPr>
            </w:pPr>
            <w:r w:rsidRPr="005E38E5">
              <w:rPr>
                <w:rFonts w:ascii="Arial" w:eastAsia="宋体"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E049EF1" w14:textId="77777777" w:rsidR="005E38E5" w:rsidRPr="005E38E5" w:rsidRDefault="005E38E5" w:rsidP="005E38E5">
            <w:pPr>
              <w:keepNext/>
              <w:keepLines/>
              <w:spacing w:after="0"/>
              <w:jc w:val="center"/>
              <w:rPr>
                <w:rFonts w:ascii="Arial" w:eastAsia="宋体" w:hAnsi="Arial"/>
                <w:sz w:val="18"/>
                <w:lang w:val="en-US" w:eastAsia="zh-CN"/>
              </w:rPr>
            </w:pPr>
            <w:r w:rsidRPr="005E38E5">
              <w:rPr>
                <w:rFonts w:ascii="Arial" w:eastAsia="宋体"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62523AC5" w14:textId="77777777" w:rsidR="005E38E5" w:rsidRPr="005E38E5" w:rsidRDefault="005E38E5" w:rsidP="005E38E5">
            <w:pPr>
              <w:keepNext/>
              <w:keepLines/>
              <w:spacing w:after="0"/>
              <w:jc w:val="center"/>
              <w:rPr>
                <w:rFonts w:ascii="Arial" w:eastAsia="宋体" w:hAnsi="Arial"/>
                <w:sz w:val="18"/>
                <w:lang w:val="en-US" w:eastAsia="zh-CN"/>
              </w:rPr>
            </w:pPr>
            <w:r w:rsidRPr="005E38E5">
              <w:rPr>
                <w:rFonts w:ascii="Arial" w:eastAsia="宋体"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07A592C1" w14:textId="77777777" w:rsidR="005E38E5" w:rsidRPr="005E38E5" w:rsidRDefault="005E38E5" w:rsidP="005E38E5">
            <w:pPr>
              <w:keepNext/>
              <w:keepLines/>
              <w:spacing w:after="0"/>
              <w:jc w:val="center"/>
              <w:rPr>
                <w:rFonts w:ascii="Arial" w:eastAsia="宋体" w:hAnsi="Arial"/>
                <w:sz w:val="18"/>
                <w:lang w:val="en-US" w:eastAsia="zh-CN"/>
              </w:rPr>
            </w:pPr>
            <w:r w:rsidRPr="005E38E5">
              <w:rPr>
                <w:rFonts w:ascii="Arial" w:eastAsia="宋体" w:hAnsi="Arial" w:hint="eastAsia"/>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5FB9AE6" w14:textId="77777777" w:rsidR="005E38E5" w:rsidRPr="005E38E5" w:rsidRDefault="005E38E5" w:rsidP="005E38E5">
            <w:pPr>
              <w:keepNext/>
              <w:keepLines/>
              <w:spacing w:after="0"/>
              <w:jc w:val="center"/>
              <w:rPr>
                <w:rFonts w:ascii="Arial" w:eastAsia="宋体" w:hAnsi="Arial"/>
                <w:sz w:val="18"/>
                <w:lang w:val="en-US" w:eastAsia="zh-CN"/>
              </w:rPr>
            </w:pPr>
            <w:r w:rsidRPr="005E38E5">
              <w:rPr>
                <w:rFonts w:ascii="Arial" w:eastAsia="宋体" w:hAnsi="Arial" w:hint="eastAsia"/>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507270E0" w14:textId="77777777" w:rsidR="005E38E5" w:rsidRPr="005E38E5" w:rsidRDefault="005E38E5" w:rsidP="005E38E5">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1611D03" w14:textId="77777777" w:rsidR="005E38E5" w:rsidRPr="005E38E5" w:rsidRDefault="005E38E5" w:rsidP="005E38E5">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5A2DB8D" w14:textId="77777777" w:rsidR="005E38E5" w:rsidRPr="005E38E5" w:rsidRDefault="005E38E5" w:rsidP="005E38E5">
            <w:pPr>
              <w:keepNext/>
              <w:keepLines/>
              <w:spacing w:after="0"/>
              <w:jc w:val="center"/>
              <w:rPr>
                <w:rFonts w:ascii="Arial" w:eastAsia="宋体"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3CD736F" w14:textId="77777777" w:rsidR="005E38E5" w:rsidRPr="005E38E5" w:rsidRDefault="005E38E5" w:rsidP="005E38E5">
            <w:pPr>
              <w:keepNext/>
              <w:keepLines/>
              <w:spacing w:after="0"/>
              <w:jc w:val="center"/>
              <w:rPr>
                <w:rFonts w:ascii="Arial" w:eastAsia="宋体"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1BD2408B" w14:textId="77777777" w:rsidR="005E38E5" w:rsidRPr="005E38E5" w:rsidRDefault="005E38E5" w:rsidP="005E38E5">
            <w:pPr>
              <w:keepNext/>
              <w:keepLines/>
              <w:spacing w:after="0"/>
              <w:jc w:val="center"/>
              <w:rPr>
                <w:rFonts w:ascii="Arial" w:eastAsia="宋体"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6C02D874" w14:textId="77777777" w:rsidR="005E38E5" w:rsidRPr="005E38E5" w:rsidRDefault="005E38E5" w:rsidP="005E38E5">
            <w:pPr>
              <w:keepNext/>
              <w:keepLines/>
              <w:spacing w:after="0"/>
              <w:jc w:val="center"/>
              <w:rPr>
                <w:rFonts w:ascii="Arial" w:eastAsia="等线" w:hAnsi="Arial"/>
                <w:sz w:val="18"/>
                <w:lang w:val="en-US" w:eastAsia="zh-CN"/>
              </w:rPr>
            </w:pPr>
          </w:p>
        </w:tc>
      </w:tr>
      <w:tr w:rsidR="005E38E5" w:rsidRPr="005E38E5" w14:paraId="73788D03" w14:textId="77777777" w:rsidTr="00DD1C3E">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5F0647A" w14:textId="77777777" w:rsidR="005E38E5" w:rsidRPr="005E38E5" w:rsidRDefault="005E38E5" w:rsidP="005E38E5">
            <w:pPr>
              <w:keepNext/>
              <w:keepLines/>
              <w:spacing w:after="0"/>
              <w:jc w:val="center"/>
              <w:rPr>
                <w:rFonts w:ascii="Arial" w:eastAsia="宋体"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724B57D0" w14:textId="77777777" w:rsidR="005E38E5" w:rsidRPr="005E38E5" w:rsidRDefault="005E38E5" w:rsidP="005E38E5">
            <w:pPr>
              <w:keepNext/>
              <w:keepLines/>
              <w:spacing w:after="0"/>
              <w:jc w:val="center"/>
              <w:rPr>
                <w:rFonts w:ascii="Arial" w:eastAsia="宋体" w:hAnsi="Arial"/>
                <w:sz w:val="18"/>
                <w:lang w:val="en-US" w:eastAsia="zh-CN"/>
              </w:rPr>
            </w:pPr>
          </w:p>
        </w:tc>
        <w:tc>
          <w:tcPr>
            <w:tcW w:w="731" w:type="dxa"/>
            <w:tcBorders>
              <w:left w:val="single" w:sz="4" w:space="0" w:color="auto"/>
              <w:bottom w:val="single" w:sz="4" w:space="0" w:color="auto"/>
              <w:right w:val="single" w:sz="4" w:space="0" w:color="auto"/>
            </w:tcBorders>
          </w:tcPr>
          <w:p w14:paraId="4F74A8F1" w14:textId="77777777" w:rsidR="005E38E5" w:rsidRPr="005E38E5" w:rsidRDefault="005E38E5" w:rsidP="005E38E5">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4982126C" w14:textId="77777777" w:rsidR="005E38E5" w:rsidRPr="005E38E5" w:rsidRDefault="005E38E5" w:rsidP="005E38E5">
            <w:pPr>
              <w:keepNext/>
              <w:keepLines/>
              <w:spacing w:after="0"/>
              <w:jc w:val="center"/>
              <w:rPr>
                <w:rFonts w:ascii="Arial" w:eastAsia="宋体"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1E099027" w14:textId="77777777" w:rsidR="005E38E5" w:rsidRPr="005E38E5" w:rsidRDefault="005E38E5" w:rsidP="005E38E5">
            <w:pPr>
              <w:keepNext/>
              <w:keepLines/>
              <w:spacing w:after="0"/>
              <w:jc w:val="center"/>
              <w:rPr>
                <w:rFonts w:ascii="Arial" w:eastAsia="宋体" w:hAnsi="Arial"/>
                <w:sz w:val="18"/>
                <w:lang w:val="en-US" w:eastAsia="zh-CN"/>
              </w:rPr>
            </w:pPr>
            <w:r w:rsidRPr="005E38E5">
              <w:rPr>
                <w:rFonts w:ascii="Arial" w:eastAsia="宋体"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FEBF69E" w14:textId="77777777" w:rsidR="005E38E5" w:rsidRPr="005E38E5" w:rsidRDefault="005E38E5" w:rsidP="005E38E5">
            <w:pPr>
              <w:keepNext/>
              <w:keepLines/>
              <w:spacing w:after="0"/>
              <w:jc w:val="center"/>
              <w:rPr>
                <w:rFonts w:ascii="Arial" w:eastAsia="宋体" w:hAnsi="Arial"/>
                <w:sz w:val="18"/>
                <w:lang w:val="en-US" w:eastAsia="zh-CN"/>
              </w:rPr>
            </w:pPr>
            <w:r w:rsidRPr="005E38E5">
              <w:rPr>
                <w:rFonts w:ascii="Arial" w:eastAsia="宋体"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A60EC0E" w14:textId="77777777" w:rsidR="005E38E5" w:rsidRPr="005E38E5" w:rsidRDefault="005E38E5" w:rsidP="005E38E5">
            <w:pPr>
              <w:keepNext/>
              <w:keepLines/>
              <w:spacing w:after="0"/>
              <w:jc w:val="center"/>
              <w:rPr>
                <w:rFonts w:ascii="Arial" w:eastAsia="宋体" w:hAnsi="Arial"/>
                <w:sz w:val="18"/>
                <w:lang w:val="en-US" w:eastAsia="zh-CN"/>
              </w:rPr>
            </w:pPr>
            <w:r w:rsidRPr="005E38E5">
              <w:rPr>
                <w:rFonts w:ascii="Arial" w:eastAsia="宋体"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34CBB38" w14:textId="77777777" w:rsidR="005E38E5" w:rsidRPr="005E38E5" w:rsidRDefault="005E38E5" w:rsidP="005E38E5">
            <w:pPr>
              <w:keepNext/>
              <w:keepLines/>
              <w:spacing w:after="0"/>
              <w:jc w:val="center"/>
              <w:rPr>
                <w:rFonts w:ascii="Arial" w:eastAsia="宋体"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31B6F690" w14:textId="77777777" w:rsidR="005E38E5" w:rsidRPr="005E38E5" w:rsidRDefault="005E38E5" w:rsidP="005E38E5">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31DB407" w14:textId="77777777" w:rsidR="005E38E5" w:rsidRPr="005E38E5" w:rsidRDefault="005E38E5" w:rsidP="005E38E5">
            <w:pPr>
              <w:keepNext/>
              <w:keepLines/>
              <w:spacing w:after="0"/>
              <w:jc w:val="center"/>
              <w:rPr>
                <w:rFonts w:ascii="Arial" w:eastAsia="宋体" w:hAnsi="Arial"/>
                <w:sz w:val="18"/>
                <w:lang w:val="en-US" w:eastAsia="zh-CN"/>
              </w:rPr>
            </w:pPr>
            <w:r w:rsidRPr="005E38E5">
              <w:rPr>
                <w:rFonts w:ascii="Arial" w:eastAsia="宋体" w:hAnsi="Arial" w:hint="eastAsia"/>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590467D" w14:textId="77777777" w:rsidR="005E38E5" w:rsidRPr="005E38E5" w:rsidRDefault="005E38E5" w:rsidP="005E38E5">
            <w:pPr>
              <w:keepNext/>
              <w:keepLines/>
              <w:spacing w:after="0"/>
              <w:jc w:val="center"/>
              <w:rPr>
                <w:rFonts w:ascii="Arial" w:eastAsia="宋体" w:hAnsi="Arial"/>
                <w:sz w:val="18"/>
                <w:lang w:val="en-US" w:eastAsia="zh-CN"/>
              </w:rPr>
            </w:pPr>
            <w:r w:rsidRPr="005E38E5">
              <w:rPr>
                <w:rFonts w:ascii="Arial" w:eastAsia="宋体" w:hAnsi="Arial" w:hint="eastAsia"/>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7AECE9FF" w14:textId="77777777" w:rsidR="005E38E5" w:rsidRPr="005E38E5" w:rsidRDefault="005E38E5" w:rsidP="005E38E5">
            <w:pPr>
              <w:keepNext/>
              <w:keepLines/>
              <w:spacing w:after="0"/>
              <w:jc w:val="center"/>
              <w:rPr>
                <w:rFonts w:ascii="Arial" w:eastAsia="宋体" w:hAnsi="Arial"/>
                <w:sz w:val="18"/>
                <w:lang w:val="en-US" w:eastAsia="zh-CN"/>
              </w:rPr>
            </w:pPr>
            <w:r w:rsidRPr="005E38E5">
              <w:rPr>
                <w:rFonts w:ascii="Arial" w:eastAsia="宋体" w:hAnsi="Arial" w:hint="eastAsia"/>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6DD9CB81" w14:textId="77777777" w:rsidR="005E38E5" w:rsidRPr="005E38E5" w:rsidRDefault="005E38E5" w:rsidP="005E38E5">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760F50B" w14:textId="77777777" w:rsidR="005E38E5" w:rsidRPr="005E38E5" w:rsidRDefault="005E38E5" w:rsidP="005E38E5">
            <w:pPr>
              <w:keepNext/>
              <w:keepLines/>
              <w:spacing w:after="0"/>
              <w:jc w:val="center"/>
              <w:rPr>
                <w:rFonts w:ascii="Arial" w:eastAsia="宋体" w:hAnsi="Arial"/>
                <w:sz w:val="18"/>
                <w:lang w:val="en-US" w:eastAsia="zh-CN"/>
              </w:rPr>
            </w:pPr>
            <w:r w:rsidRPr="005E38E5">
              <w:rPr>
                <w:rFonts w:ascii="Arial" w:eastAsia="宋体" w:hAnsi="Arial" w:hint="eastAsia"/>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3DA59777" w14:textId="77777777" w:rsidR="005E38E5" w:rsidRPr="005E38E5" w:rsidRDefault="005E38E5" w:rsidP="005E38E5">
            <w:pPr>
              <w:keepNext/>
              <w:keepLines/>
              <w:spacing w:after="0"/>
              <w:jc w:val="center"/>
              <w:rPr>
                <w:rFonts w:ascii="Arial" w:eastAsia="宋体" w:hAnsi="Arial"/>
                <w:sz w:val="18"/>
                <w:lang w:val="en-US" w:eastAsia="zh-CN"/>
              </w:rPr>
            </w:pPr>
            <w:r w:rsidRPr="005E38E5">
              <w:rPr>
                <w:rFonts w:ascii="Arial" w:eastAsia="宋体" w:hAnsi="Arial" w:hint="eastAsia"/>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14B07C5C" w14:textId="77777777" w:rsidR="005E38E5" w:rsidRPr="005E38E5" w:rsidRDefault="005E38E5" w:rsidP="005E38E5">
            <w:pPr>
              <w:keepNext/>
              <w:keepLines/>
              <w:spacing w:after="0"/>
              <w:jc w:val="center"/>
              <w:rPr>
                <w:rFonts w:ascii="Arial" w:eastAsia="宋体" w:hAnsi="Arial"/>
                <w:sz w:val="18"/>
                <w:lang w:val="en-US" w:eastAsia="zh-CN"/>
              </w:rPr>
            </w:pPr>
            <w:r w:rsidRPr="005E38E5">
              <w:rPr>
                <w:rFonts w:ascii="Arial" w:eastAsia="宋体" w:hAnsi="Arial" w:hint="eastAsia"/>
                <w:sz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519F9DE0" w14:textId="77777777" w:rsidR="005E38E5" w:rsidRPr="005E38E5" w:rsidRDefault="005E38E5" w:rsidP="005E38E5">
            <w:pPr>
              <w:keepNext/>
              <w:keepLines/>
              <w:spacing w:after="0"/>
              <w:jc w:val="center"/>
              <w:rPr>
                <w:rFonts w:ascii="Arial" w:eastAsia="等线" w:hAnsi="Arial"/>
                <w:sz w:val="18"/>
                <w:lang w:val="en-US" w:eastAsia="zh-CN"/>
              </w:rPr>
            </w:pPr>
          </w:p>
        </w:tc>
      </w:tr>
      <w:tr w:rsidR="005E38E5" w:rsidRPr="005E38E5" w14:paraId="63658B92" w14:textId="77777777" w:rsidTr="00DD1C3E">
        <w:trPr>
          <w:trHeight w:val="29"/>
          <w:jc w:val="center"/>
        </w:trPr>
        <w:tc>
          <w:tcPr>
            <w:tcW w:w="1648" w:type="dxa"/>
            <w:tcBorders>
              <w:top w:val="nil"/>
              <w:left w:val="single" w:sz="4" w:space="0" w:color="auto"/>
              <w:bottom w:val="nil"/>
              <w:right w:val="single" w:sz="4" w:space="0" w:color="auto"/>
            </w:tcBorders>
            <w:shd w:val="clear" w:color="auto" w:fill="auto"/>
          </w:tcPr>
          <w:p w14:paraId="72C6A8D8" w14:textId="77777777" w:rsidR="005E38E5" w:rsidRPr="005E38E5" w:rsidRDefault="005E38E5" w:rsidP="005E38E5">
            <w:pPr>
              <w:keepNext/>
              <w:keepLines/>
              <w:spacing w:after="0"/>
              <w:jc w:val="center"/>
              <w:rPr>
                <w:rFonts w:ascii="Arial" w:eastAsia="宋体" w:hAnsi="Arial"/>
                <w:sz w:val="18"/>
                <w:lang w:val="en-US" w:eastAsia="zh-CN"/>
              </w:rPr>
            </w:pPr>
            <w:r w:rsidRPr="005E38E5">
              <w:rPr>
                <w:rFonts w:ascii="Arial" w:eastAsia="等线" w:hAnsi="Arial"/>
                <w:sz w:val="18"/>
                <w:lang w:eastAsia="zh-CN"/>
              </w:rPr>
              <w:t>CA_n1A-n77A-n79A</w:t>
            </w:r>
            <w:r w:rsidRPr="005E38E5">
              <w:rPr>
                <w:rFonts w:ascii="Arial" w:eastAsia="等线" w:hAnsi="Arial"/>
                <w:sz w:val="18"/>
                <w:vertAlign w:val="superscript"/>
                <w:lang w:eastAsia="zh-CN"/>
              </w:rPr>
              <w:t>4</w:t>
            </w:r>
          </w:p>
        </w:tc>
        <w:tc>
          <w:tcPr>
            <w:tcW w:w="1366" w:type="dxa"/>
            <w:tcBorders>
              <w:top w:val="nil"/>
              <w:left w:val="single" w:sz="4" w:space="0" w:color="auto"/>
              <w:bottom w:val="nil"/>
              <w:right w:val="single" w:sz="4" w:space="0" w:color="auto"/>
            </w:tcBorders>
            <w:shd w:val="clear" w:color="auto" w:fill="auto"/>
          </w:tcPr>
          <w:p w14:paraId="4A4850F1" w14:textId="77777777" w:rsidR="005E38E5" w:rsidRPr="005E38E5" w:rsidRDefault="005E38E5" w:rsidP="005E38E5">
            <w:pPr>
              <w:keepNext/>
              <w:keepLines/>
              <w:spacing w:after="0"/>
              <w:jc w:val="center"/>
              <w:rPr>
                <w:rFonts w:ascii="Arial" w:eastAsia="等线" w:hAnsi="Arial"/>
                <w:sz w:val="18"/>
                <w:szCs w:val="18"/>
                <w:lang w:val="en-US" w:eastAsia="zh-CN"/>
              </w:rPr>
            </w:pPr>
            <w:r w:rsidRPr="005E38E5">
              <w:rPr>
                <w:rFonts w:ascii="Arial" w:eastAsia="等线" w:hAnsi="Arial" w:hint="eastAsia"/>
                <w:sz w:val="18"/>
                <w:szCs w:val="18"/>
                <w:lang w:val="en-US" w:eastAsia="zh-CN"/>
              </w:rPr>
              <w:t>CA_n</w:t>
            </w:r>
            <w:r w:rsidRPr="005E38E5">
              <w:rPr>
                <w:rFonts w:ascii="Arial" w:eastAsia="等线" w:hAnsi="Arial"/>
                <w:sz w:val="18"/>
                <w:szCs w:val="18"/>
                <w:lang w:val="en-US" w:eastAsia="zh-CN"/>
              </w:rPr>
              <w:t>1</w:t>
            </w:r>
            <w:r w:rsidRPr="005E38E5">
              <w:rPr>
                <w:rFonts w:ascii="Arial" w:eastAsia="等线" w:hAnsi="Arial" w:hint="eastAsia"/>
                <w:sz w:val="18"/>
                <w:szCs w:val="18"/>
                <w:lang w:val="en-US" w:eastAsia="zh-CN"/>
              </w:rPr>
              <w:t>A-n</w:t>
            </w:r>
            <w:r w:rsidRPr="005E38E5">
              <w:rPr>
                <w:rFonts w:ascii="Arial" w:eastAsia="等线" w:hAnsi="Arial"/>
                <w:sz w:val="18"/>
                <w:szCs w:val="18"/>
                <w:lang w:val="en-US" w:eastAsia="zh-CN"/>
              </w:rPr>
              <w:t>77</w:t>
            </w:r>
            <w:r w:rsidRPr="005E38E5">
              <w:rPr>
                <w:rFonts w:ascii="Arial" w:eastAsia="等线" w:hAnsi="Arial" w:hint="eastAsia"/>
                <w:sz w:val="18"/>
                <w:szCs w:val="18"/>
                <w:lang w:val="en-US" w:eastAsia="zh-CN"/>
              </w:rPr>
              <w:t>A</w:t>
            </w:r>
          </w:p>
          <w:p w14:paraId="53560BBC" w14:textId="77777777" w:rsidR="005E38E5" w:rsidRPr="005E38E5" w:rsidRDefault="005E38E5" w:rsidP="005E38E5">
            <w:pPr>
              <w:keepNext/>
              <w:keepLines/>
              <w:spacing w:after="0"/>
              <w:jc w:val="center"/>
              <w:rPr>
                <w:rFonts w:ascii="Arial" w:eastAsia="等线" w:hAnsi="Arial"/>
                <w:sz w:val="18"/>
                <w:szCs w:val="18"/>
                <w:lang w:val="en-US" w:eastAsia="zh-CN"/>
              </w:rPr>
            </w:pPr>
            <w:r w:rsidRPr="005E38E5">
              <w:rPr>
                <w:rFonts w:ascii="Arial" w:eastAsia="等线" w:hAnsi="Arial" w:hint="eastAsia"/>
                <w:sz w:val="18"/>
                <w:szCs w:val="18"/>
                <w:lang w:val="en-US" w:eastAsia="zh-CN"/>
              </w:rPr>
              <w:t>CA_n</w:t>
            </w:r>
            <w:r w:rsidRPr="005E38E5">
              <w:rPr>
                <w:rFonts w:ascii="Arial" w:eastAsia="等线" w:hAnsi="Arial"/>
                <w:sz w:val="18"/>
                <w:szCs w:val="18"/>
                <w:lang w:val="en-US" w:eastAsia="zh-CN"/>
              </w:rPr>
              <w:t>1</w:t>
            </w:r>
            <w:r w:rsidRPr="005E38E5">
              <w:rPr>
                <w:rFonts w:ascii="Arial" w:eastAsia="等线" w:hAnsi="Arial" w:hint="eastAsia"/>
                <w:sz w:val="18"/>
                <w:szCs w:val="18"/>
                <w:lang w:val="en-US" w:eastAsia="zh-CN"/>
              </w:rPr>
              <w:t>A-n7</w:t>
            </w:r>
            <w:r w:rsidRPr="005E38E5">
              <w:rPr>
                <w:rFonts w:ascii="Arial" w:eastAsia="等线" w:hAnsi="Arial"/>
                <w:sz w:val="18"/>
                <w:szCs w:val="18"/>
                <w:lang w:val="en-US" w:eastAsia="zh-CN"/>
              </w:rPr>
              <w:t>9</w:t>
            </w:r>
            <w:r w:rsidRPr="005E38E5">
              <w:rPr>
                <w:rFonts w:ascii="Arial" w:eastAsia="等线" w:hAnsi="Arial" w:hint="eastAsia"/>
                <w:sz w:val="18"/>
                <w:szCs w:val="18"/>
                <w:lang w:val="en-US" w:eastAsia="zh-CN"/>
              </w:rPr>
              <w:t>A</w:t>
            </w:r>
          </w:p>
          <w:p w14:paraId="270D1180" w14:textId="77777777" w:rsidR="005E38E5" w:rsidRPr="005E38E5" w:rsidRDefault="005E38E5" w:rsidP="005E38E5">
            <w:pPr>
              <w:keepNext/>
              <w:keepLines/>
              <w:spacing w:after="0"/>
              <w:jc w:val="center"/>
              <w:rPr>
                <w:rFonts w:ascii="Arial" w:eastAsia="宋体" w:hAnsi="Arial"/>
                <w:sz w:val="18"/>
                <w:lang w:val="en-US" w:eastAsia="zh-CN"/>
              </w:rPr>
            </w:pPr>
            <w:r w:rsidRPr="005E38E5">
              <w:rPr>
                <w:rFonts w:ascii="Arial" w:eastAsia="等线" w:hAnsi="Arial" w:hint="eastAsia"/>
                <w:sz w:val="18"/>
                <w:szCs w:val="18"/>
                <w:lang w:val="en-US" w:eastAsia="zh-CN"/>
              </w:rPr>
              <w:t>CA_n</w:t>
            </w:r>
            <w:r w:rsidRPr="005E38E5">
              <w:rPr>
                <w:rFonts w:ascii="Arial" w:eastAsia="等线" w:hAnsi="Arial"/>
                <w:sz w:val="18"/>
                <w:szCs w:val="18"/>
                <w:lang w:val="en-US" w:eastAsia="zh-CN"/>
              </w:rPr>
              <w:t>77</w:t>
            </w:r>
            <w:r w:rsidRPr="005E38E5">
              <w:rPr>
                <w:rFonts w:ascii="Arial" w:eastAsia="等线" w:hAnsi="Arial" w:hint="eastAsia"/>
                <w:sz w:val="18"/>
                <w:szCs w:val="18"/>
                <w:lang w:val="en-US" w:eastAsia="zh-CN"/>
              </w:rPr>
              <w:t>A-n7</w:t>
            </w:r>
            <w:r w:rsidRPr="005E38E5">
              <w:rPr>
                <w:rFonts w:ascii="Arial" w:eastAsia="等线" w:hAnsi="Arial"/>
                <w:sz w:val="18"/>
                <w:szCs w:val="18"/>
                <w:lang w:val="en-US" w:eastAsia="zh-CN"/>
              </w:rPr>
              <w:t>9A</w:t>
            </w:r>
          </w:p>
        </w:tc>
        <w:tc>
          <w:tcPr>
            <w:tcW w:w="731" w:type="dxa"/>
            <w:tcBorders>
              <w:left w:val="single" w:sz="4" w:space="0" w:color="auto"/>
              <w:bottom w:val="single" w:sz="4" w:space="0" w:color="auto"/>
              <w:right w:val="single" w:sz="4" w:space="0" w:color="auto"/>
            </w:tcBorders>
          </w:tcPr>
          <w:p w14:paraId="3B652C0C" w14:textId="77777777" w:rsidR="005E38E5" w:rsidRPr="005E38E5" w:rsidRDefault="005E38E5" w:rsidP="005E38E5">
            <w:pPr>
              <w:keepNext/>
              <w:keepLines/>
              <w:spacing w:after="0"/>
              <w:jc w:val="center"/>
              <w:rPr>
                <w:rFonts w:ascii="Arial" w:eastAsia="宋体" w:hAnsi="Arial"/>
                <w:sz w:val="18"/>
                <w:lang w:val="en-US" w:eastAsia="zh-CN"/>
              </w:rPr>
            </w:pPr>
            <w:r w:rsidRPr="005E38E5">
              <w:rPr>
                <w:rFonts w:ascii="Arial" w:eastAsia="等线" w:hAnsi="Arial"/>
                <w:sz w:val="18"/>
                <w:lang w:eastAsia="zh-CN"/>
              </w:rPr>
              <w:t>n1</w:t>
            </w:r>
          </w:p>
        </w:tc>
        <w:tc>
          <w:tcPr>
            <w:tcW w:w="663" w:type="dxa"/>
            <w:gridSpan w:val="2"/>
            <w:tcBorders>
              <w:top w:val="single" w:sz="4" w:space="0" w:color="auto"/>
              <w:left w:val="single" w:sz="4" w:space="0" w:color="auto"/>
              <w:bottom w:val="single" w:sz="4" w:space="0" w:color="auto"/>
              <w:right w:val="single" w:sz="4" w:space="0" w:color="auto"/>
            </w:tcBorders>
          </w:tcPr>
          <w:p w14:paraId="3357AC51" w14:textId="77777777" w:rsidR="005E38E5" w:rsidRPr="005E38E5" w:rsidRDefault="005E38E5" w:rsidP="005E38E5">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57A5EBD" w14:textId="77777777" w:rsidR="005E38E5" w:rsidRPr="005E38E5" w:rsidRDefault="005E38E5" w:rsidP="005E38E5">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2916529" w14:textId="77777777" w:rsidR="005E38E5" w:rsidRPr="005E38E5" w:rsidRDefault="005E38E5" w:rsidP="005E38E5">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EE289F9" w14:textId="77777777" w:rsidR="005E38E5" w:rsidRPr="005E38E5" w:rsidRDefault="005E38E5" w:rsidP="005E38E5">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3D3D226" w14:textId="77777777" w:rsidR="005E38E5" w:rsidRPr="005E38E5" w:rsidRDefault="005E38E5" w:rsidP="005E38E5">
            <w:pPr>
              <w:keepNext/>
              <w:keepLines/>
              <w:spacing w:after="0"/>
              <w:jc w:val="center"/>
              <w:rPr>
                <w:rFonts w:ascii="Arial" w:eastAsia="宋体"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2031F198" w14:textId="77777777" w:rsidR="005E38E5" w:rsidRPr="005E38E5" w:rsidRDefault="005E38E5" w:rsidP="005E38E5">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70E1C60" w14:textId="77777777" w:rsidR="005E38E5" w:rsidRPr="005E38E5" w:rsidRDefault="005E38E5" w:rsidP="005E38E5">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36365A5" w14:textId="77777777" w:rsidR="005E38E5" w:rsidRPr="005E38E5" w:rsidRDefault="005E38E5" w:rsidP="005E38E5">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73F2B75" w14:textId="77777777" w:rsidR="005E38E5" w:rsidRPr="005E38E5" w:rsidRDefault="005E38E5" w:rsidP="005E38E5">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D72EA0B" w14:textId="77777777" w:rsidR="005E38E5" w:rsidRPr="005E38E5" w:rsidRDefault="005E38E5" w:rsidP="005E38E5">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C8966DC" w14:textId="77777777" w:rsidR="005E38E5" w:rsidRPr="005E38E5" w:rsidRDefault="005E38E5" w:rsidP="005E38E5">
            <w:pPr>
              <w:keepNext/>
              <w:keepLines/>
              <w:spacing w:after="0"/>
              <w:jc w:val="center"/>
              <w:rPr>
                <w:rFonts w:ascii="Arial" w:eastAsia="宋体"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E3BEEF9" w14:textId="77777777" w:rsidR="005E38E5" w:rsidRPr="005E38E5" w:rsidRDefault="005E38E5" w:rsidP="005E38E5">
            <w:pPr>
              <w:keepNext/>
              <w:keepLines/>
              <w:spacing w:after="0"/>
              <w:jc w:val="center"/>
              <w:rPr>
                <w:rFonts w:ascii="Arial" w:eastAsia="宋体"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7C4B9341" w14:textId="77777777" w:rsidR="005E38E5" w:rsidRPr="005E38E5" w:rsidRDefault="005E38E5" w:rsidP="005E38E5">
            <w:pPr>
              <w:keepNext/>
              <w:keepLines/>
              <w:spacing w:after="0"/>
              <w:jc w:val="center"/>
              <w:rPr>
                <w:rFonts w:ascii="Arial" w:eastAsia="宋体"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7A5D2BC8" w14:textId="77777777" w:rsidR="005E38E5" w:rsidRPr="005E38E5" w:rsidRDefault="005E38E5" w:rsidP="005E38E5">
            <w:pPr>
              <w:keepNext/>
              <w:keepLines/>
              <w:spacing w:after="0"/>
              <w:jc w:val="center"/>
              <w:rPr>
                <w:rFonts w:ascii="Arial" w:eastAsia="等线" w:hAnsi="Arial"/>
                <w:sz w:val="18"/>
                <w:lang w:val="en-US" w:eastAsia="zh-CN"/>
              </w:rPr>
            </w:pPr>
            <w:r w:rsidRPr="005E38E5">
              <w:rPr>
                <w:rFonts w:ascii="Arial" w:eastAsia="等线" w:hAnsi="Arial" w:hint="eastAsia"/>
                <w:sz w:val="18"/>
                <w:lang w:val="en-US" w:eastAsia="zh-CN"/>
              </w:rPr>
              <w:t>0</w:t>
            </w:r>
          </w:p>
        </w:tc>
      </w:tr>
      <w:tr w:rsidR="005E38E5" w:rsidRPr="005E38E5" w14:paraId="17523DC7" w14:textId="77777777" w:rsidTr="00DD1C3E">
        <w:trPr>
          <w:trHeight w:val="29"/>
          <w:jc w:val="center"/>
        </w:trPr>
        <w:tc>
          <w:tcPr>
            <w:tcW w:w="1648" w:type="dxa"/>
            <w:tcBorders>
              <w:top w:val="nil"/>
              <w:left w:val="single" w:sz="4" w:space="0" w:color="auto"/>
              <w:bottom w:val="nil"/>
              <w:right w:val="single" w:sz="4" w:space="0" w:color="auto"/>
            </w:tcBorders>
            <w:shd w:val="clear" w:color="auto" w:fill="auto"/>
          </w:tcPr>
          <w:p w14:paraId="49A839E1" w14:textId="77777777" w:rsidR="005E38E5" w:rsidRPr="005E38E5" w:rsidRDefault="005E38E5" w:rsidP="005E38E5">
            <w:pPr>
              <w:keepNext/>
              <w:keepLines/>
              <w:spacing w:after="0"/>
              <w:jc w:val="center"/>
              <w:rPr>
                <w:rFonts w:ascii="Arial" w:eastAsia="宋体"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55C13E69" w14:textId="77777777" w:rsidR="005E38E5" w:rsidRPr="005E38E5" w:rsidRDefault="005E38E5" w:rsidP="005E38E5">
            <w:pPr>
              <w:keepNext/>
              <w:keepLines/>
              <w:spacing w:after="0"/>
              <w:jc w:val="center"/>
              <w:rPr>
                <w:rFonts w:ascii="Arial" w:eastAsia="宋体" w:hAnsi="Arial"/>
                <w:sz w:val="18"/>
                <w:lang w:val="en-US" w:eastAsia="zh-CN"/>
              </w:rPr>
            </w:pPr>
          </w:p>
        </w:tc>
        <w:tc>
          <w:tcPr>
            <w:tcW w:w="731" w:type="dxa"/>
            <w:tcBorders>
              <w:left w:val="single" w:sz="4" w:space="0" w:color="auto"/>
              <w:bottom w:val="single" w:sz="4" w:space="0" w:color="auto"/>
              <w:right w:val="single" w:sz="4" w:space="0" w:color="auto"/>
            </w:tcBorders>
          </w:tcPr>
          <w:p w14:paraId="71841B88" w14:textId="77777777" w:rsidR="005E38E5" w:rsidRPr="005E38E5" w:rsidRDefault="005E38E5" w:rsidP="005E38E5">
            <w:pPr>
              <w:keepNext/>
              <w:keepLines/>
              <w:spacing w:after="0"/>
              <w:jc w:val="center"/>
              <w:rPr>
                <w:rFonts w:ascii="Arial" w:eastAsia="宋体" w:hAnsi="Arial"/>
                <w:sz w:val="18"/>
                <w:lang w:val="en-US" w:eastAsia="zh-CN"/>
              </w:rPr>
            </w:pPr>
            <w:r w:rsidRPr="005E38E5">
              <w:rPr>
                <w:rFonts w:ascii="Arial" w:eastAsia="等线" w:hAnsi="Arial"/>
                <w:sz w:val="18"/>
                <w:lang w:eastAsia="zh-CN"/>
              </w:rPr>
              <w:t>n77</w:t>
            </w:r>
          </w:p>
        </w:tc>
        <w:tc>
          <w:tcPr>
            <w:tcW w:w="663" w:type="dxa"/>
            <w:gridSpan w:val="2"/>
            <w:tcBorders>
              <w:top w:val="single" w:sz="4" w:space="0" w:color="auto"/>
              <w:left w:val="single" w:sz="4" w:space="0" w:color="auto"/>
              <w:bottom w:val="single" w:sz="4" w:space="0" w:color="auto"/>
              <w:right w:val="single" w:sz="4" w:space="0" w:color="auto"/>
            </w:tcBorders>
          </w:tcPr>
          <w:p w14:paraId="742124FE" w14:textId="77777777" w:rsidR="005E38E5" w:rsidRPr="005E38E5" w:rsidRDefault="005E38E5" w:rsidP="005E38E5">
            <w:pPr>
              <w:keepNext/>
              <w:keepLines/>
              <w:spacing w:after="0"/>
              <w:jc w:val="center"/>
              <w:rPr>
                <w:rFonts w:ascii="Arial" w:eastAsia="宋体"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36951664" w14:textId="77777777" w:rsidR="005E38E5" w:rsidRPr="005E38E5" w:rsidRDefault="005E38E5" w:rsidP="005E38E5">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088C662" w14:textId="77777777" w:rsidR="005E38E5" w:rsidRPr="005E38E5" w:rsidRDefault="005E38E5" w:rsidP="005E38E5">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A2F5F16" w14:textId="77777777" w:rsidR="005E38E5" w:rsidRPr="005E38E5" w:rsidRDefault="005E38E5" w:rsidP="005E38E5">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65FC5C1" w14:textId="77777777" w:rsidR="005E38E5" w:rsidRPr="005E38E5" w:rsidRDefault="005E38E5" w:rsidP="005E38E5">
            <w:pPr>
              <w:keepNext/>
              <w:keepLines/>
              <w:spacing w:after="0"/>
              <w:jc w:val="center"/>
              <w:rPr>
                <w:rFonts w:ascii="Arial" w:eastAsia="宋体"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13325322" w14:textId="77777777" w:rsidR="005E38E5" w:rsidRPr="005E38E5" w:rsidRDefault="005E38E5" w:rsidP="005E38E5">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CAC06E9" w14:textId="77777777" w:rsidR="005E38E5" w:rsidRPr="005E38E5" w:rsidRDefault="005E38E5" w:rsidP="005E38E5">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E91DE07" w14:textId="77777777" w:rsidR="005E38E5" w:rsidRPr="005E38E5" w:rsidRDefault="005E38E5" w:rsidP="005E38E5">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7CFF9405" w14:textId="77777777" w:rsidR="005E38E5" w:rsidRPr="005E38E5" w:rsidRDefault="005E38E5" w:rsidP="005E38E5">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73DE9014" w14:textId="77777777" w:rsidR="005E38E5" w:rsidRPr="005E38E5" w:rsidRDefault="005E38E5" w:rsidP="005E38E5">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C4A50AB" w14:textId="77777777" w:rsidR="005E38E5" w:rsidRPr="005E38E5" w:rsidRDefault="005E38E5" w:rsidP="005E38E5">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0A057E46" w14:textId="77777777" w:rsidR="005E38E5" w:rsidRPr="005E38E5" w:rsidRDefault="005E38E5" w:rsidP="005E38E5">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0FCA0838" w14:textId="77777777" w:rsidR="005E38E5" w:rsidRPr="005E38E5" w:rsidRDefault="005E38E5" w:rsidP="005E38E5">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100</w:t>
            </w:r>
          </w:p>
        </w:tc>
        <w:tc>
          <w:tcPr>
            <w:tcW w:w="1117" w:type="dxa"/>
            <w:tcBorders>
              <w:top w:val="nil"/>
              <w:left w:val="single" w:sz="4" w:space="0" w:color="auto"/>
              <w:bottom w:val="nil"/>
              <w:right w:val="single" w:sz="4" w:space="0" w:color="auto"/>
            </w:tcBorders>
            <w:shd w:val="clear" w:color="auto" w:fill="auto"/>
          </w:tcPr>
          <w:p w14:paraId="54A9F614" w14:textId="77777777" w:rsidR="005E38E5" w:rsidRPr="005E38E5" w:rsidRDefault="005E38E5" w:rsidP="005E38E5">
            <w:pPr>
              <w:keepNext/>
              <w:keepLines/>
              <w:spacing w:after="0"/>
              <w:jc w:val="center"/>
              <w:rPr>
                <w:rFonts w:ascii="Arial" w:eastAsia="等线" w:hAnsi="Arial"/>
                <w:sz w:val="18"/>
                <w:lang w:val="en-US" w:eastAsia="zh-CN"/>
              </w:rPr>
            </w:pPr>
          </w:p>
        </w:tc>
      </w:tr>
      <w:tr w:rsidR="005E38E5" w:rsidRPr="005E38E5" w14:paraId="01189C66" w14:textId="77777777" w:rsidTr="00DD1C3E">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4918ACF8" w14:textId="77777777" w:rsidR="005E38E5" w:rsidRPr="005E38E5" w:rsidRDefault="005E38E5" w:rsidP="005E38E5">
            <w:pPr>
              <w:keepNext/>
              <w:keepLines/>
              <w:spacing w:after="0"/>
              <w:jc w:val="center"/>
              <w:rPr>
                <w:rFonts w:ascii="Arial" w:eastAsia="宋体"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52B09057" w14:textId="77777777" w:rsidR="005E38E5" w:rsidRPr="005E38E5" w:rsidRDefault="005E38E5" w:rsidP="005E38E5">
            <w:pPr>
              <w:keepNext/>
              <w:keepLines/>
              <w:spacing w:after="0"/>
              <w:jc w:val="center"/>
              <w:rPr>
                <w:rFonts w:ascii="Arial" w:eastAsia="宋体" w:hAnsi="Arial"/>
                <w:sz w:val="18"/>
                <w:lang w:val="en-US" w:eastAsia="zh-CN"/>
              </w:rPr>
            </w:pPr>
          </w:p>
        </w:tc>
        <w:tc>
          <w:tcPr>
            <w:tcW w:w="731" w:type="dxa"/>
            <w:tcBorders>
              <w:left w:val="single" w:sz="4" w:space="0" w:color="auto"/>
              <w:bottom w:val="single" w:sz="4" w:space="0" w:color="auto"/>
              <w:right w:val="single" w:sz="4" w:space="0" w:color="auto"/>
            </w:tcBorders>
          </w:tcPr>
          <w:p w14:paraId="5A9E492C" w14:textId="77777777" w:rsidR="005E38E5" w:rsidRPr="005E38E5" w:rsidRDefault="005E38E5" w:rsidP="005E38E5">
            <w:pPr>
              <w:keepNext/>
              <w:keepLines/>
              <w:spacing w:after="0"/>
              <w:jc w:val="center"/>
              <w:rPr>
                <w:rFonts w:ascii="Arial" w:eastAsia="宋体" w:hAnsi="Arial"/>
                <w:sz w:val="18"/>
                <w:lang w:val="en-US" w:eastAsia="zh-CN"/>
              </w:rPr>
            </w:pPr>
            <w:r w:rsidRPr="005E38E5">
              <w:rPr>
                <w:rFonts w:ascii="Arial" w:eastAsia="等线" w:hAnsi="Arial"/>
                <w:sz w:val="18"/>
                <w:lang w:eastAsia="zh-CN"/>
              </w:rPr>
              <w:t>n79</w:t>
            </w:r>
          </w:p>
        </w:tc>
        <w:tc>
          <w:tcPr>
            <w:tcW w:w="663" w:type="dxa"/>
            <w:gridSpan w:val="2"/>
            <w:tcBorders>
              <w:top w:val="single" w:sz="4" w:space="0" w:color="auto"/>
              <w:left w:val="single" w:sz="4" w:space="0" w:color="auto"/>
              <w:bottom w:val="single" w:sz="4" w:space="0" w:color="auto"/>
              <w:right w:val="single" w:sz="4" w:space="0" w:color="auto"/>
            </w:tcBorders>
          </w:tcPr>
          <w:p w14:paraId="056A0896" w14:textId="77777777" w:rsidR="005E38E5" w:rsidRPr="005E38E5" w:rsidRDefault="005E38E5" w:rsidP="005E38E5">
            <w:pPr>
              <w:keepNext/>
              <w:keepLines/>
              <w:spacing w:after="0"/>
              <w:jc w:val="center"/>
              <w:rPr>
                <w:rFonts w:ascii="Arial" w:eastAsia="宋体"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4FD80FAC" w14:textId="77777777" w:rsidR="005E38E5" w:rsidRPr="005E38E5" w:rsidRDefault="005E38E5" w:rsidP="005E38E5">
            <w:pPr>
              <w:keepNext/>
              <w:keepLines/>
              <w:spacing w:after="0"/>
              <w:jc w:val="center"/>
              <w:rPr>
                <w:rFonts w:ascii="Arial" w:eastAsia="宋体" w:hAnsi="Arial"/>
                <w:sz w:val="18"/>
                <w:lang w:val="en-US" w:eastAsia="zh-CN"/>
              </w:rPr>
            </w:pPr>
          </w:p>
        </w:tc>
        <w:tc>
          <w:tcPr>
            <w:tcW w:w="626" w:type="dxa"/>
            <w:gridSpan w:val="2"/>
            <w:tcBorders>
              <w:top w:val="single" w:sz="4" w:space="0" w:color="auto"/>
              <w:left w:val="single" w:sz="4" w:space="0" w:color="auto"/>
              <w:bottom w:val="single" w:sz="4" w:space="0" w:color="auto"/>
              <w:right w:val="single" w:sz="4" w:space="0" w:color="auto"/>
            </w:tcBorders>
          </w:tcPr>
          <w:p w14:paraId="2EDE27A1" w14:textId="77777777" w:rsidR="005E38E5" w:rsidRPr="005E38E5" w:rsidRDefault="005E38E5" w:rsidP="005E38E5">
            <w:pPr>
              <w:keepNext/>
              <w:keepLines/>
              <w:spacing w:after="0"/>
              <w:jc w:val="center"/>
              <w:rPr>
                <w:rFonts w:ascii="Arial" w:eastAsia="宋体" w:hAnsi="Arial"/>
                <w:sz w:val="18"/>
                <w:lang w:val="en-US" w:eastAsia="zh-CN"/>
              </w:rPr>
            </w:pPr>
          </w:p>
        </w:tc>
        <w:tc>
          <w:tcPr>
            <w:tcW w:w="734" w:type="dxa"/>
            <w:gridSpan w:val="2"/>
            <w:tcBorders>
              <w:top w:val="single" w:sz="4" w:space="0" w:color="auto"/>
              <w:left w:val="single" w:sz="4" w:space="0" w:color="auto"/>
              <w:bottom w:val="single" w:sz="4" w:space="0" w:color="auto"/>
              <w:right w:val="single" w:sz="4" w:space="0" w:color="auto"/>
            </w:tcBorders>
          </w:tcPr>
          <w:p w14:paraId="1BA325C8" w14:textId="77777777" w:rsidR="005E38E5" w:rsidRPr="005E38E5" w:rsidRDefault="005E38E5" w:rsidP="005E38E5">
            <w:pPr>
              <w:keepNext/>
              <w:keepLines/>
              <w:spacing w:after="0"/>
              <w:jc w:val="center"/>
              <w:rPr>
                <w:rFonts w:ascii="Arial" w:eastAsia="宋体" w:hAnsi="Arial"/>
                <w:sz w:val="18"/>
                <w:lang w:val="en-US" w:eastAsia="zh-CN"/>
              </w:rPr>
            </w:pPr>
          </w:p>
        </w:tc>
        <w:tc>
          <w:tcPr>
            <w:tcW w:w="684" w:type="dxa"/>
            <w:gridSpan w:val="2"/>
            <w:tcBorders>
              <w:top w:val="single" w:sz="4" w:space="0" w:color="auto"/>
              <w:left w:val="single" w:sz="4" w:space="0" w:color="auto"/>
              <w:bottom w:val="single" w:sz="4" w:space="0" w:color="auto"/>
              <w:right w:val="single" w:sz="4" w:space="0" w:color="auto"/>
            </w:tcBorders>
          </w:tcPr>
          <w:p w14:paraId="5CED1869" w14:textId="77777777" w:rsidR="005E38E5" w:rsidRPr="005E38E5" w:rsidRDefault="005E38E5" w:rsidP="005E38E5">
            <w:pPr>
              <w:keepNext/>
              <w:keepLines/>
              <w:spacing w:after="0"/>
              <w:jc w:val="center"/>
              <w:rPr>
                <w:rFonts w:ascii="Arial" w:eastAsia="宋体"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0ECE5B2D" w14:textId="77777777" w:rsidR="005E38E5" w:rsidRPr="005E38E5" w:rsidRDefault="005E38E5" w:rsidP="005E38E5">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D8C7776" w14:textId="77777777" w:rsidR="005E38E5" w:rsidRPr="005E38E5" w:rsidRDefault="005E38E5" w:rsidP="005E38E5">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0CFA07E" w14:textId="77777777" w:rsidR="005E38E5" w:rsidRPr="005E38E5" w:rsidRDefault="005E38E5" w:rsidP="005E38E5">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284CC536" w14:textId="77777777" w:rsidR="005E38E5" w:rsidRPr="005E38E5" w:rsidRDefault="005E38E5" w:rsidP="005E38E5">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24366E61" w14:textId="77777777" w:rsidR="005E38E5" w:rsidRPr="005E38E5" w:rsidRDefault="005E38E5" w:rsidP="005E38E5">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73536D6" w14:textId="77777777" w:rsidR="005E38E5" w:rsidRPr="005E38E5" w:rsidRDefault="005E38E5" w:rsidP="005E38E5">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2F85810A" w14:textId="77777777" w:rsidR="005E38E5" w:rsidRPr="005E38E5" w:rsidRDefault="005E38E5" w:rsidP="005E38E5">
            <w:pPr>
              <w:keepNext/>
              <w:keepLines/>
              <w:spacing w:after="0"/>
              <w:jc w:val="center"/>
              <w:rPr>
                <w:rFonts w:ascii="Arial" w:eastAsia="宋体"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2FB4398C" w14:textId="77777777" w:rsidR="005E38E5" w:rsidRPr="005E38E5" w:rsidRDefault="005E38E5" w:rsidP="005E38E5">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30106C54" w14:textId="77777777" w:rsidR="005E38E5" w:rsidRPr="005E38E5" w:rsidRDefault="005E38E5" w:rsidP="005E38E5">
            <w:pPr>
              <w:keepNext/>
              <w:keepLines/>
              <w:spacing w:after="0"/>
              <w:jc w:val="center"/>
              <w:rPr>
                <w:rFonts w:ascii="Arial" w:eastAsia="等线" w:hAnsi="Arial"/>
                <w:sz w:val="18"/>
                <w:lang w:val="en-US" w:eastAsia="zh-CN"/>
              </w:rPr>
            </w:pPr>
          </w:p>
        </w:tc>
      </w:tr>
      <w:tr w:rsidR="005E38E5" w:rsidRPr="005E38E5" w14:paraId="163397AF" w14:textId="77777777" w:rsidTr="00DD1C3E">
        <w:trPr>
          <w:trHeight w:val="29"/>
          <w:jc w:val="center"/>
        </w:trPr>
        <w:tc>
          <w:tcPr>
            <w:tcW w:w="1648" w:type="dxa"/>
            <w:tcBorders>
              <w:top w:val="nil"/>
              <w:left w:val="single" w:sz="4" w:space="0" w:color="auto"/>
              <w:bottom w:val="nil"/>
              <w:right w:val="single" w:sz="4" w:space="0" w:color="auto"/>
            </w:tcBorders>
            <w:shd w:val="clear" w:color="auto" w:fill="auto"/>
          </w:tcPr>
          <w:p w14:paraId="2834AC47" w14:textId="77777777" w:rsidR="005E38E5" w:rsidRPr="005E38E5" w:rsidRDefault="005E38E5" w:rsidP="005E38E5">
            <w:pPr>
              <w:keepNext/>
              <w:keepLines/>
              <w:spacing w:after="0"/>
              <w:jc w:val="center"/>
              <w:rPr>
                <w:rFonts w:ascii="Arial" w:eastAsia="宋体" w:hAnsi="Arial"/>
                <w:sz w:val="18"/>
                <w:lang w:val="en-US" w:eastAsia="zh-CN"/>
              </w:rPr>
            </w:pPr>
            <w:r w:rsidRPr="005E38E5">
              <w:rPr>
                <w:rFonts w:ascii="Arial" w:eastAsia="等线" w:hAnsi="Arial"/>
                <w:sz w:val="18"/>
                <w:lang w:eastAsia="zh-CN"/>
              </w:rPr>
              <w:t>CA_n1A-n78A-n79A</w:t>
            </w:r>
            <w:r w:rsidRPr="005E38E5">
              <w:rPr>
                <w:rFonts w:ascii="Arial" w:eastAsia="等线" w:hAnsi="Arial"/>
                <w:sz w:val="18"/>
                <w:vertAlign w:val="superscript"/>
                <w:lang w:eastAsia="zh-CN"/>
              </w:rPr>
              <w:t>5</w:t>
            </w:r>
          </w:p>
        </w:tc>
        <w:tc>
          <w:tcPr>
            <w:tcW w:w="1366" w:type="dxa"/>
            <w:tcBorders>
              <w:top w:val="nil"/>
              <w:left w:val="single" w:sz="4" w:space="0" w:color="auto"/>
              <w:bottom w:val="nil"/>
              <w:right w:val="single" w:sz="4" w:space="0" w:color="auto"/>
            </w:tcBorders>
            <w:shd w:val="clear" w:color="auto" w:fill="auto"/>
          </w:tcPr>
          <w:p w14:paraId="07C1F49E" w14:textId="77777777" w:rsidR="005E38E5" w:rsidRPr="005E38E5" w:rsidRDefault="005E38E5" w:rsidP="005E38E5">
            <w:pPr>
              <w:keepNext/>
              <w:keepLines/>
              <w:spacing w:after="0"/>
              <w:jc w:val="center"/>
              <w:rPr>
                <w:rFonts w:ascii="Arial" w:eastAsia="等线" w:hAnsi="Arial"/>
                <w:sz w:val="18"/>
                <w:szCs w:val="18"/>
                <w:lang w:val="en-US" w:eastAsia="zh-CN"/>
              </w:rPr>
            </w:pPr>
            <w:r w:rsidRPr="005E38E5">
              <w:rPr>
                <w:rFonts w:ascii="Arial" w:eastAsia="等线" w:hAnsi="Arial" w:hint="eastAsia"/>
                <w:sz w:val="18"/>
                <w:szCs w:val="18"/>
                <w:lang w:val="en-US" w:eastAsia="zh-CN"/>
              </w:rPr>
              <w:t>CA_n</w:t>
            </w:r>
            <w:r w:rsidRPr="005E38E5">
              <w:rPr>
                <w:rFonts w:ascii="Arial" w:eastAsia="等线" w:hAnsi="Arial"/>
                <w:sz w:val="18"/>
                <w:szCs w:val="18"/>
                <w:lang w:val="en-US" w:eastAsia="zh-CN"/>
              </w:rPr>
              <w:t>1</w:t>
            </w:r>
            <w:r w:rsidRPr="005E38E5">
              <w:rPr>
                <w:rFonts w:ascii="Arial" w:eastAsia="等线" w:hAnsi="Arial" w:hint="eastAsia"/>
                <w:sz w:val="18"/>
                <w:szCs w:val="18"/>
                <w:lang w:val="en-US" w:eastAsia="zh-CN"/>
              </w:rPr>
              <w:t>A-n</w:t>
            </w:r>
            <w:r w:rsidRPr="005E38E5">
              <w:rPr>
                <w:rFonts w:ascii="Arial" w:eastAsia="等线" w:hAnsi="Arial"/>
                <w:sz w:val="18"/>
                <w:szCs w:val="18"/>
                <w:lang w:val="en-US" w:eastAsia="zh-CN"/>
              </w:rPr>
              <w:t>78</w:t>
            </w:r>
            <w:r w:rsidRPr="005E38E5">
              <w:rPr>
                <w:rFonts w:ascii="Arial" w:eastAsia="等线" w:hAnsi="Arial" w:hint="eastAsia"/>
                <w:sz w:val="18"/>
                <w:szCs w:val="18"/>
                <w:lang w:val="en-US" w:eastAsia="zh-CN"/>
              </w:rPr>
              <w:t>A</w:t>
            </w:r>
          </w:p>
          <w:p w14:paraId="36D201B1" w14:textId="77777777" w:rsidR="005E38E5" w:rsidRPr="005E38E5" w:rsidRDefault="005E38E5" w:rsidP="005E38E5">
            <w:pPr>
              <w:keepNext/>
              <w:keepLines/>
              <w:spacing w:after="0"/>
              <w:jc w:val="center"/>
              <w:rPr>
                <w:rFonts w:ascii="Arial" w:eastAsia="等线" w:hAnsi="Arial"/>
                <w:sz w:val="18"/>
                <w:szCs w:val="18"/>
                <w:lang w:val="en-US" w:eastAsia="zh-CN"/>
              </w:rPr>
            </w:pPr>
            <w:r w:rsidRPr="005E38E5">
              <w:rPr>
                <w:rFonts w:ascii="Arial" w:eastAsia="等线" w:hAnsi="Arial" w:hint="eastAsia"/>
                <w:sz w:val="18"/>
                <w:szCs w:val="18"/>
                <w:lang w:val="en-US" w:eastAsia="zh-CN"/>
              </w:rPr>
              <w:t>CA_n</w:t>
            </w:r>
            <w:r w:rsidRPr="005E38E5">
              <w:rPr>
                <w:rFonts w:ascii="Arial" w:eastAsia="等线" w:hAnsi="Arial"/>
                <w:sz w:val="18"/>
                <w:szCs w:val="18"/>
                <w:lang w:val="en-US" w:eastAsia="zh-CN"/>
              </w:rPr>
              <w:t>1</w:t>
            </w:r>
            <w:r w:rsidRPr="005E38E5">
              <w:rPr>
                <w:rFonts w:ascii="Arial" w:eastAsia="等线" w:hAnsi="Arial" w:hint="eastAsia"/>
                <w:sz w:val="18"/>
                <w:szCs w:val="18"/>
                <w:lang w:val="en-US" w:eastAsia="zh-CN"/>
              </w:rPr>
              <w:t>A-n7</w:t>
            </w:r>
            <w:r w:rsidRPr="005E38E5">
              <w:rPr>
                <w:rFonts w:ascii="Arial" w:eastAsia="等线" w:hAnsi="Arial"/>
                <w:sz w:val="18"/>
                <w:szCs w:val="18"/>
                <w:lang w:val="en-US" w:eastAsia="zh-CN"/>
              </w:rPr>
              <w:t>9</w:t>
            </w:r>
            <w:r w:rsidRPr="005E38E5">
              <w:rPr>
                <w:rFonts w:ascii="Arial" w:eastAsia="等线" w:hAnsi="Arial" w:hint="eastAsia"/>
                <w:sz w:val="18"/>
                <w:szCs w:val="18"/>
                <w:lang w:val="en-US" w:eastAsia="zh-CN"/>
              </w:rPr>
              <w:t>A</w:t>
            </w:r>
          </w:p>
          <w:p w14:paraId="3197AC8B" w14:textId="77777777" w:rsidR="005E38E5" w:rsidRPr="005E38E5" w:rsidRDefault="005E38E5" w:rsidP="005E38E5">
            <w:pPr>
              <w:keepNext/>
              <w:keepLines/>
              <w:spacing w:after="0"/>
              <w:jc w:val="center"/>
              <w:rPr>
                <w:rFonts w:ascii="Arial" w:eastAsia="宋体" w:hAnsi="Arial"/>
                <w:sz w:val="18"/>
                <w:lang w:val="en-US" w:eastAsia="zh-CN"/>
              </w:rPr>
            </w:pPr>
            <w:r w:rsidRPr="005E38E5">
              <w:rPr>
                <w:rFonts w:ascii="Arial" w:eastAsia="等线" w:hAnsi="Arial" w:hint="eastAsia"/>
                <w:sz w:val="18"/>
                <w:szCs w:val="18"/>
                <w:lang w:val="en-US" w:eastAsia="zh-CN"/>
              </w:rPr>
              <w:t>CA_n</w:t>
            </w:r>
            <w:r w:rsidRPr="005E38E5">
              <w:rPr>
                <w:rFonts w:ascii="Arial" w:eastAsia="等线" w:hAnsi="Arial"/>
                <w:sz w:val="18"/>
                <w:szCs w:val="18"/>
                <w:lang w:val="en-US" w:eastAsia="zh-CN"/>
              </w:rPr>
              <w:t>78</w:t>
            </w:r>
            <w:r w:rsidRPr="005E38E5">
              <w:rPr>
                <w:rFonts w:ascii="Arial" w:eastAsia="等线" w:hAnsi="Arial" w:hint="eastAsia"/>
                <w:sz w:val="18"/>
                <w:szCs w:val="18"/>
                <w:lang w:val="en-US" w:eastAsia="zh-CN"/>
              </w:rPr>
              <w:t>A-n7</w:t>
            </w:r>
            <w:r w:rsidRPr="005E38E5">
              <w:rPr>
                <w:rFonts w:ascii="Arial" w:eastAsia="等线" w:hAnsi="Arial"/>
                <w:sz w:val="18"/>
                <w:szCs w:val="18"/>
                <w:lang w:val="en-US" w:eastAsia="zh-CN"/>
              </w:rPr>
              <w:t>9A</w:t>
            </w:r>
          </w:p>
        </w:tc>
        <w:tc>
          <w:tcPr>
            <w:tcW w:w="731" w:type="dxa"/>
            <w:tcBorders>
              <w:left w:val="single" w:sz="4" w:space="0" w:color="auto"/>
              <w:bottom w:val="single" w:sz="4" w:space="0" w:color="auto"/>
              <w:right w:val="single" w:sz="4" w:space="0" w:color="auto"/>
            </w:tcBorders>
          </w:tcPr>
          <w:p w14:paraId="22C32C5C" w14:textId="77777777" w:rsidR="005E38E5" w:rsidRPr="005E38E5" w:rsidRDefault="005E38E5" w:rsidP="005E38E5">
            <w:pPr>
              <w:keepNext/>
              <w:keepLines/>
              <w:spacing w:after="0"/>
              <w:jc w:val="center"/>
              <w:rPr>
                <w:rFonts w:ascii="Arial" w:eastAsia="宋体" w:hAnsi="Arial"/>
                <w:sz w:val="18"/>
                <w:lang w:val="en-US" w:eastAsia="zh-CN"/>
              </w:rPr>
            </w:pPr>
            <w:r w:rsidRPr="005E38E5">
              <w:rPr>
                <w:rFonts w:ascii="Arial" w:eastAsia="等线" w:hAnsi="Arial"/>
                <w:sz w:val="18"/>
                <w:lang w:eastAsia="zh-CN"/>
              </w:rPr>
              <w:t>n1</w:t>
            </w:r>
          </w:p>
        </w:tc>
        <w:tc>
          <w:tcPr>
            <w:tcW w:w="663" w:type="dxa"/>
            <w:gridSpan w:val="2"/>
            <w:tcBorders>
              <w:top w:val="single" w:sz="4" w:space="0" w:color="auto"/>
              <w:left w:val="single" w:sz="4" w:space="0" w:color="auto"/>
              <w:bottom w:val="single" w:sz="4" w:space="0" w:color="auto"/>
              <w:right w:val="single" w:sz="4" w:space="0" w:color="auto"/>
            </w:tcBorders>
          </w:tcPr>
          <w:p w14:paraId="3489936C" w14:textId="77777777" w:rsidR="005E38E5" w:rsidRPr="005E38E5" w:rsidRDefault="005E38E5" w:rsidP="005E38E5">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CE97373" w14:textId="77777777" w:rsidR="005E38E5" w:rsidRPr="005E38E5" w:rsidRDefault="005E38E5" w:rsidP="005E38E5">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2FEB4C1" w14:textId="77777777" w:rsidR="005E38E5" w:rsidRPr="005E38E5" w:rsidRDefault="005E38E5" w:rsidP="005E38E5">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0692FDF" w14:textId="77777777" w:rsidR="005E38E5" w:rsidRPr="005E38E5" w:rsidRDefault="005E38E5" w:rsidP="005E38E5">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E5E5D19" w14:textId="77777777" w:rsidR="005E38E5" w:rsidRPr="005E38E5" w:rsidRDefault="005E38E5" w:rsidP="005E38E5">
            <w:pPr>
              <w:keepNext/>
              <w:keepLines/>
              <w:spacing w:after="0"/>
              <w:jc w:val="center"/>
              <w:rPr>
                <w:rFonts w:ascii="Arial" w:eastAsia="宋体"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25264ED1" w14:textId="77777777" w:rsidR="005E38E5" w:rsidRPr="005E38E5" w:rsidRDefault="005E38E5" w:rsidP="005E38E5">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9AA6D62" w14:textId="77777777" w:rsidR="005E38E5" w:rsidRPr="005E38E5" w:rsidRDefault="005E38E5" w:rsidP="005E38E5">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A33310E" w14:textId="77777777" w:rsidR="005E38E5" w:rsidRPr="005E38E5" w:rsidRDefault="005E38E5" w:rsidP="005E38E5">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8EDA182" w14:textId="77777777" w:rsidR="005E38E5" w:rsidRPr="005E38E5" w:rsidRDefault="005E38E5" w:rsidP="005E38E5">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F59AD47" w14:textId="77777777" w:rsidR="005E38E5" w:rsidRPr="005E38E5" w:rsidRDefault="005E38E5" w:rsidP="005E38E5">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E594759" w14:textId="77777777" w:rsidR="005E38E5" w:rsidRPr="005E38E5" w:rsidRDefault="005E38E5" w:rsidP="005E38E5">
            <w:pPr>
              <w:keepNext/>
              <w:keepLines/>
              <w:spacing w:after="0"/>
              <w:jc w:val="center"/>
              <w:rPr>
                <w:rFonts w:ascii="Arial" w:eastAsia="宋体"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212F0E8" w14:textId="77777777" w:rsidR="005E38E5" w:rsidRPr="005E38E5" w:rsidRDefault="005E38E5" w:rsidP="005E38E5">
            <w:pPr>
              <w:keepNext/>
              <w:keepLines/>
              <w:spacing w:after="0"/>
              <w:jc w:val="center"/>
              <w:rPr>
                <w:rFonts w:ascii="Arial" w:eastAsia="宋体"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3BB0CA60" w14:textId="77777777" w:rsidR="005E38E5" w:rsidRPr="005E38E5" w:rsidRDefault="005E38E5" w:rsidP="005E38E5">
            <w:pPr>
              <w:keepNext/>
              <w:keepLines/>
              <w:spacing w:after="0"/>
              <w:jc w:val="center"/>
              <w:rPr>
                <w:rFonts w:ascii="Arial" w:eastAsia="宋体" w:hAnsi="Arial"/>
                <w:sz w:val="18"/>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14:paraId="08509367" w14:textId="77777777" w:rsidR="005E38E5" w:rsidRPr="005E38E5" w:rsidRDefault="005E38E5" w:rsidP="005E38E5">
            <w:pPr>
              <w:keepNext/>
              <w:keepLines/>
              <w:spacing w:after="0"/>
              <w:jc w:val="center"/>
              <w:rPr>
                <w:rFonts w:ascii="Arial" w:eastAsia="等线" w:hAnsi="Arial"/>
                <w:sz w:val="18"/>
                <w:lang w:val="en-US" w:eastAsia="zh-CN"/>
              </w:rPr>
            </w:pPr>
            <w:r w:rsidRPr="005E38E5">
              <w:rPr>
                <w:rFonts w:ascii="Arial" w:eastAsia="等线" w:hAnsi="Arial" w:hint="eastAsia"/>
                <w:sz w:val="18"/>
                <w:lang w:val="en-US" w:eastAsia="zh-CN"/>
              </w:rPr>
              <w:t>0</w:t>
            </w:r>
          </w:p>
        </w:tc>
      </w:tr>
      <w:tr w:rsidR="005E38E5" w:rsidRPr="005E38E5" w14:paraId="49A3D4F9" w14:textId="77777777" w:rsidTr="00DD1C3E">
        <w:trPr>
          <w:trHeight w:val="29"/>
          <w:jc w:val="center"/>
        </w:trPr>
        <w:tc>
          <w:tcPr>
            <w:tcW w:w="1648" w:type="dxa"/>
            <w:tcBorders>
              <w:top w:val="nil"/>
              <w:left w:val="single" w:sz="4" w:space="0" w:color="auto"/>
              <w:bottom w:val="nil"/>
              <w:right w:val="single" w:sz="4" w:space="0" w:color="auto"/>
            </w:tcBorders>
            <w:shd w:val="clear" w:color="auto" w:fill="auto"/>
          </w:tcPr>
          <w:p w14:paraId="544ED011" w14:textId="77777777" w:rsidR="005E38E5" w:rsidRPr="005E38E5" w:rsidRDefault="005E38E5" w:rsidP="005E38E5">
            <w:pPr>
              <w:keepNext/>
              <w:keepLines/>
              <w:spacing w:after="0"/>
              <w:jc w:val="center"/>
              <w:rPr>
                <w:rFonts w:ascii="Arial" w:eastAsia="宋体"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6E90FE8E" w14:textId="77777777" w:rsidR="005E38E5" w:rsidRPr="005E38E5" w:rsidRDefault="005E38E5" w:rsidP="005E38E5">
            <w:pPr>
              <w:keepNext/>
              <w:keepLines/>
              <w:spacing w:after="0"/>
              <w:jc w:val="center"/>
              <w:rPr>
                <w:rFonts w:ascii="Arial" w:eastAsia="宋体" w:hAnsi="Arial"/>
                <w:sz w:val="18"/>
                <w:lang w:val="en-US" w:eastAsia="zh-CN"/>
              </w:rPr>
            </w:pPr>
          </w:p>
        </w:tc>
        <w:tc>
          <w:tcPr>
            <w:tcW w:w="731" w:type="dxa"/>
            <w:tcBorders>
              <w:left w:val="single" w:sz="4" w:space="0" w:color="auto"/>
              <w:bottom w:val="single" w:sz="4" w:space="0" w:color="auto"/>
              <w:right w:val="single" w:sz="4" w:space="0" w:color="auto"/>
            </w:tcBorders>
          </w:tcPr>
          <w:p w14:paraId="4B827A62" w14:textId="77777777" w:rsidR="005E38E5" w:rsidRPr="005E38E5" w:rsidRDefault="005E38E5" w:rsidP="005E38E5">
            <w:pPr>
              <w:keepNext/>
              <w:keepLines/>
              <w:spacing w:after="0"/>
              <w:jc w:val="center"/>
              <w:rPr>
                <w:rFonts w:ascii="Arial" w:eastAsia="宋体" w:hAnsi="Arial"/>
                <w:sz w:val="18"/>
                <w:lang w:val="en-US" w:eastAsia="zh-CN"/>
              </w:rPr>
            </w:pPr>
            <w:r w:rsidRPr="005E38E5">
              <w:rPr>
                <w:rFonts w:ascii="Arial" w:eastAsia="等线" w:hAnsi="Arial"/>
                <w:sz w:val="18"/>
                <w:lang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679DD18C" w14:textId="77777777" w:rsidR="005E38E5" w:rsidRPr="005E38E5" w:rsidRDefault="005E38E5" w:rsidP="005E38E5">
            <w:pPr>
              <w:keepNext/>
              <w:keepLines/>
              <w:spacing w:after="0"/>
              <w:jc w:val="center"/>
              <w:rPr>
                <w:rFonts w:ascii="Arial" w:eastAsia="宋体"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2C7CE0CC" w14:textId="77777777" w:rsidR="005E38E5" w:rsidRPr="005E38E5" w:rsidRDefault="005E38E5" w:rsidP="005E38E5">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DC8AC07" w14:textId="77777777" w:rsidR="005E38E5" w:rsidRPr="005E38E5" w:rsidRDefault="005E38E5" w:rsidP="005E38E5">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67C720B" w14:textId="77777777" w:rsidR="005E38E5" w:rsidRPr="005E38E5" w:rsidRDefault="005E38E5" w:rsidP="005E38E5">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F2FE03F" w14:textId="77777777" w:rsidR="005E38E5" w:rsidRPr="005E38E5" w:rsidRDefault="005E38E5" w:rsidP="005E38E5">
            <w:pPr>
              <w:keepNext/>
              <w:keepLines/>
              <w:spacing w:after="0"/>
              <w:jc w:val="center"/>
              <w:rPr>
                <w:rFonts w:ascii="Arial" w:eastAsia="宋体"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3ABA98F8" w14:textId="77777777" w:rsidR="005E38E5" w:rsidRPr="005E38E5" w:rsidRDefault="005E38E5" w:rsidP="005E38E5">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38B31E5" w14:textId="77777777" w:rsidR="005E38E5" w:rsidRPr="005E38E5" w:rsidRDefault="005E38E5" w:rsidP="005E38E5">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E05E2D4" w14:textId="77777777" w:rsidR="005E38E5" w:rsidRPr="005E38E5" w:rsidRDefault="005E38E5" w:rsidP="005E38E5">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32DBA12E" w14:textId="77777777" w:rsidR="005E38E5" w:rsidRPr="005E38E5" w:rsidRDefault="005E38E5" w:rsidP="005E38E5">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2EC32419" w14:textId="77777777" w:rsidR="005E38E5" w:rsidRPr="005E38E5" w:rsidRDefault="005E38E5" w:rsidP="005E38E5">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F4CAA60" w14:textId="77777777" w:rsidR="005E38E5" w:rsidRPr="005E38E5" w:rsidRDefault="005E38E5" w:rsidP="005E38E5">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0B30EFCF" w14:textId="77777777" w:rsidR="005E38E5" w:rsidRPr="005E38E5" w:rsidRDefault="005E38E5" w:rsidP="005E38E5">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6F6C7DE3" w14:textId="77777777" w:rsidR="005E38E5" w:rsidRPr="005E38E5" w:rsidRDefault="005E38E5" w:rsidP="005E38E5">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100</w:t>
            </w:r>
          </w:p>
        </w:tc>
        <w:tc>
          <w:tcPr>
            <w:tcW w:w="1117" w:type="dxa"/>
            <w:tcBorders>
              <w:top w:val="nil"/>
              <w:left w:val="single" w:sz="4" w:space="0" w:color="auto"/>
              <w:bottom w:val="nil"/>
              <w:right w:val="single" w:sz="4" w:space="0" w:color="auto"/>
            </w:tcBorders>
            <w:shd w:val="clear" w:color="auto" w:fill="auto"/>
          </w:tcPr>
          <w:p w14:paraId="30265551" w14:textId="77777777" w:rsidR="005E38E5" w:rsidRPr="005E38E5" w:rsidRDefault="005E38E5" w:rsidP="005E38E5">
            <w:pPr>
              <w:keepNext/>
              <w:keepLines/>
              <w:spacing w:after="0"/>
              <w:jc w:val="center"/>
              <w:rPr>
                <w:rFonts w:ascii="Arial" w:eastAsia="等线" w:hAnsi="Arial"/>
                <w:sz w:val="18"/>
                <w:lang w:val="en-US" w:eastAsia="zh-CN"/>
              </w:rPr>
            </w:pPr>
          </w:p>
        </w:tc>
      </w:tr>
      <w:tr w:rsidR="005E38E5" w:rsidRPr="005E38E5" w14:paraId="53525DD8" w14:textId="77777777" w:rsidTr="00DD1C3E">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D2E386A" w14:textId="77777777" w:rsidR="005E38E5" w:rsidRPr="005E38E5" w:rsidRDefault="005E38E5" w:rsidP="005E38E5">
            <w:pPr>
              <w:keepNext/>
              <w:keepLines/>
              <w:spacing w:after="0"/>
              <w:jc w:val="center"/>
              <w:rPr>
                <w:rFonts w:ascii="Arial" w:eastAsia="宋体"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6136F9D2" w14:textId="77777777" w:rsidR="005E38E5" w:rsidRPr="005E38E5" w:rsidRDefault="005E38E5" w:rsidP="005E38E5">
            <w:pPr>
              <w:keepNext/>
              <w:keepLines/>
              <w:spacing w:after="0"/>
              <w:jc w:val="center"/>
              <w:rPr>
                <w:rFonts w:ascii="Arial" w:eastAsia="宋体" w:hAnsi="Arial"/>
                <w:sz w:val="18"/>
                <w:lang w:val="en-US" w:eastAsia="zh-CN"/>
              </w:rPr>
            </w:pPr>
          </w:p>
        </w:tc>
        <w:tc>
          <w:tcPr>
            <w:tcW w:w="731" w:type="dxa"/>
            <w:tcBorders>
              <w:left w:val="single" w:sz="4" w:space="0" w:color="auto"/>
              <w:bottom w:val="single" w:sz="4" w:space="0" w:color="auto"/>
              <w:right w:val="single" w:sz="4" w:space="0" w:color="auto"/>
            </w:tcBorders>
          </w:tcPr>
          <w:p w14:paraId="151AD9CA" w14:textId="77777777" w:rsidR="005E38E5" w:rsidRPr="005E38E5" w:rsidRDefault="005E38E5" w:rsidP="005E38E5">
            <w:pPr>
              <w:keepNext/>
              <w:keepLines/>
              <w:spacing w:after="0"/>
              <w:jc w:val="center"/>
              <w:rPr>
                <w:rFonts w:ascii="Arial" w:eastAsia="宋体" w:hAnsi="Arial"/>
                <w:sz w:val="18"/>
                <w:lang w:val="en-US" w:eastAsia="zh-CN"/>
              </w:rPr>
            </w:pPr>
            <w:r w:rsidRPr="005E38E5">
              <w:rPr>
                <w:rFonts w:ascii="Arial" w:eastAsia="等线" w:hAnsi="Arial"/>
                <w:sz w:val="18"/>
                <w:lang w:eastAsia="zh-CN"/>
              </w:rPr>
              <w:t>n79</w:t>
            </w:r>
          </w:p>
        </w:tc>
        <w:tc>
          <w:tcPr>
            <w:tcW w:w="663" w:type="dxa"/>
            <w:gridSpan w:val="2"/>
            <w:tcBorders>
              <w:top w:val="single" w:sz="4" w:space="0" w:color="auto"/>
              <w:left w:val="single" w:sz="4" w:space="0" w:color="auto"/>
              <w:bottom w:val="single" w:sz="4" w:space="0" w:color="auto"/>
              <w:right w:val="single" w:sz="4" w:space="0" w:color="auto"/>
            </w:tcBorders>
          </w:tcPr>
          <w:p w14:paraId="4221CE75" w14:textId="77777777" w:rsidR="005E38E5" w:rsidRPr="005E38E5" w:rsidRDefault="005E38E5" w:rsidP="005E38E5">
            <w:pPr>
              <w:keepNext/>
              <w:keepLines/>
              <w:spacing w:after="0"/>
              <w:jc w:val="center"/>
              <w:rPr>
                <w:rFonts w:ascii="Arial" w:eastAsia="宋体"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25FA4190" w14:textId="77777777" w:rsidR="005E38E5" w:rsidRPr="005E38E5" w:rsidRDefault="005E38E5" w:rsidP="005E38E5">
            <w:pPr>
              <w:keepNext/>
              <w:keepLines/>
              <w:spacing w:after="0"/>
              <w:jc w:val="center"/>
              <w:rPr>
                <w:rFonts w:ascii="Arial" w:eastAsia="宋体" w:hAnsi="Arial"/>
                <w:sz w:val="18"/>
                <w:lang w:val="en-US" w:eastAsia="zh-CN"/>
              </w:rPr>
            </w:pPr>
          </w:p>
        </w:tc>
        <w:tc>
          <w:tcPr>
            <w:tcW w:w="626" w:type="dxa"/>
            <w:gridSpan w:val="2"/>
            <w:tcBorders>
              <w:top w:val="single" w:sz="4" w:space="0" w:color="auto"/>
              <w:left w:val="single" w:sz="4" w:space="0" w:color="auto"/>
              <w:bottom w:val="single" w:sz="4" w:space="0" w:color="auto"/>
              <w:right w:val="single" w:sz="4" w:space="0" w:color="auto"/>
            </w:tcBorders>
          </w:tcPr>
          <w:p w14:paraId="0CB1E9BD" w14:textId="77777777" w:rsidR="005E38E5" w:rsidRPr="005E38E5" w:rsidRDefault="005E38E5" w:rsidP="005E38E5">
            <w:pPr>
              <w:keepNext/>
              <w:keepLines/>
              <w:spacing w:after="0"/>
              <w:jc w:val="center"/>
              <w:rPr>
                <w:rFonts w:ascii="Arial" w:eastAsia="宋体" w:hAnsi="Arial"/>
                <w:sz w:val="18"/>
                <w:lang w:val="en-US" w:eastAsia="zh-CN"/>
              </w:rPr>
            </w:pPr>
          </w:p>
        </w:tc>
        <w:tc>
          <w:tcPr>
            <w:tcW w:w="734" w:type="dxa"/>
            <w:gridSpan w:val="2"/>
            <w:tcBorders>
              <w:top w:val="single" w:sz="4" w:space="0" w:color="auto"/>
              <w:left w:val="single" w:sz="4" w:space="0" w:color="auto"/>
              <w:bottom w:val="single" w:sz="4" w:space="0" w:color="auto"/>
              <w:right w:val="single" w:sz="4" w:space="0" w:color="auto"/>
            </w:tcBorders>
          </w:tcPr>
          <w:p w14:paraId="2060A285" w14:textId="77777777" w:rsidR="005E38E5" w:rsidRPr="005E38E5" w:rsidRDefault="005E38E5" w:rsidP="005E38E5">
            <w:pPr>
              <w:keepNext/>
              <w:keepLines/>
              <w:spacing w:after="0"/>
              <w:jc w:val="center"/>
              <w:rPr>
                <w:rFonts w:ascii="Arial" w:eastAsia="宋体" w:hAnsi="Arial"/>
                <w:sz w:val="18"/>
                <w:lang w:val="en-US" w:eastAsia="zh-CN"/>
              </w:rPr>
            </w:pPr>
          </w:p>
        </w:tc>
        <w:tc>
          <w:tcPr>
            <w:tcW w:w="684" w:type="dxa"/>
            <w:gridSpan w:val="2"/>
            <w:tcBorders>
              <w:top w:val="single" w:sz="4" w:space="0" w:color="auto"/>
              <w:left w:val="single" w:sz="4" w:space="0" w:color="auto"/>
              <w:bottom w:val="single" w:sz="4" w:space="0" w:color="auto"/>
              <w:right w:val="single" w:sz="4" w:space="0" w:color="auto"/>
            </w:tcBorders>
          </w:tcPr>
          <w:p w14:paraId="36479E43" w14:textId="77777777" w:rsidR="005E38E5" w:rsidRPr="005E38E5" w:rsidRDefault="005E38E5" w:rsidP="005E38E5">
            <w:pPr>
              <w:keepNext/>
              <w:keepLines/>
              <w:spacing w:after="0"/>
              <w:jc w:val="center"/>
              <w:rPr>
                <w:rFonts w:ascii="Arial" w:eastAsia="宋体"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748F30ED" w14:textId="77777777" w:rsidR="005E38E5" w:rsidRPr="005E38E5" w:rsidRDefault="005E38E5" w:rsidP="005E38E5">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454E3F7" w14:textId="77777777" w:rsidR="005E38E5" w:rsidRPr="005E38E5" w:rsidRDefault="005E38E5" w:rsidP="005E38E5">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7BA5BEA" w14:textId="77777777" w:rsidR="005E38E5" w:rsidRPr="005E38E5" w:rsidRDefault="005E38E5" w:rsidP="005E38E5">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0364EA0A" w14:textId="77777777" w:rsidR="005E38E5" w:rsidRPr="005E38E5" w:rsidRDefault="005E38E5" w:rsidP="005E38E5">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517346CA" w14:textId="77777777" w:rsidR="005E38E5" w:rsidRPr="005E38E5" w:rsidRDefault="005E38E5" w:rsidP="005E38E5">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E6FA652" w14:textId="77777777" w:rsidR="005E38E5" w:rsidRPr="005E38E5" w:rsidRDefault="005E38E5" w:rsidP="005E38E5">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2C4C8A0E" w14:textId="77777777" w:rsidR="005E38E5" w:rsidRPr="005E38E5" w:rsidRDefault="005E38E5" w:rsidP="005E38E5">
            <w:pPr>
              <w:keepNext/>
              <w:keepLines/>
              <w:spacing w:after="0"/>
              <w:jc w:val="center"/>
              <w:rPr>
                <w:rFonts w:ascii="Arial" w:eastAsia="宋体"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0F591501" w14:textId="77777777" w:rsidR="005E38E5" w:rsidRPr="005E38E5" w:rsidRDefault="005E38E5" w:rsidP="005E38E5">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678779A3" w14:textId="77777777" w:rsidR="005E38E5" w:rsidRPr="005E38E5" w:rsidRDefault="005E38E5" w:rsidP="005E38E5">
            <w:pPr>
              <w:keepNext/>
              <w:keepLines/>
              <w:spacing w:after="0"/>
              <w:jc w:val="center"/>
              <w:rPr>
                <w:rFonts w:ascii="Arial" w:eastAsia="等线" w:hAnsi="Arial"/>
                <w:sz w:val="18"/>
                <w:lang w:val="en-US" w:eastAsia="zh-CN"/>
              </w:rPr>
            </w:pPr>
          </w:p>
        </w:tc>
      </w:tr>
      <w:tr w:rsidR="005E38E5" w:rsidRPr="005E38E5" w14:paraId="059821B4" w14:textId="77777777" w:rsidTr="00DD1C3E">
        <w:trPr>
          <w:trHeight w:val="29"/>
          <w:jc w:val="center"/>
        </w:trPr>
        <w:tc>
          <w:tcPr>
            <w:tcW w:w="1648" w:type="dxa"/>
            <w:tcBorders>
              <w:top w:val="nil"/>
              <w:left w:val="single" w:sz="4" w:space="0" w:color="auto"/>
              <w:bottom w:val="nil"/>
              <w:right w:val="single" w:sz="4" w:space="0" w:color="auto"/>
            </w:tcBorders>
            <w:shd w:val="clear" w:color="auto" w:fill="auto"/>
          </w:tcPr>
          <w:p w14:paraId="19E71C6F" w14:textId="77777777" w:rsidR="005E38E5" w:rsidRPr="005E38E5" w:rsidRDefault="005E38E5" w:rsidP="005E38E5">
            <w:pPr>
              <w:keepNext/>
              <w:keepLines/>
              <w:spacing w:after="0"/>
              <w:jc w:val="center"/>
              <w:rPr>
                <w:rFonts w:ascii="Arial" w:eastAsia="宋体"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523A968E" w14:textId="77777777" w:rsidR="005E38E5" w:rsidRPr="005E38E5" w:rsidRDefault="005E38E5" w:rsidP="005E38E5">
            <w:pPr>
              <w:keepNext/>
              <w:keepLines/>
              <w:spacing w:after="0"/>
              <w:jc w:val="center"/>
              <w:rPr>
                <w:rFonts w:ascii="Arial" w:eastAsia="宋体" w:hAnsi="Arial"/>
                <w:sz w:val="18"/>
                <w:lang w:val="en-US" w:eastAsia="zh-CN"/>
              </w:rPr>
            </w:pPr>
          </w:p>
        </w:tc>
        <w:tc>
          <w:tcPr>
            <w:tcW w:w="731" w:type="dxa"/>
            <w:tcBorders>
              <w:left w:val="single" w:sz="4" w:space="0" w:color="auto"/>
              <w:bottom w:val="single" w:sz="4" w:space="0" w:color="auto"/>
              <w:right w:val="single" w:sz="4" w:space="0" w:color="auto"/>
            </w:tcBorders>
          </w:tcPr>
          <w:p w14:paraId="2CAEA353" w14:textId="77777777" w:rsidR="005E38E5" w:rsidRPr="005E38E5" w:rsidRDefault="005E38E5" w:rsidP="005E38E5">
            <w:pPr>
              <w:keepNext/>
              <w:keepLines/>
              <w:spacing w:after="0"/>
              <w:jc w:val="center"/>
              <w:rPr>
                <w:rFonts w:ascii="Arial" w:eastAsia="等线" w:hAnsi="Arial"/>
                <w:sz w:val="18"/>
                <w:lang w:eastAsia="zh-CN"/>
              </w:rPr>
            </w:pPr>
            <w:r w:rsidRPr="005E38E5">
              <w:rPr>
                <w:rFonts w:ascii="Arial" w:eastAsia="等线" w:hAnsi="Arial"/>
                <w:sz w:val="18"/>
              </w:rPr>
              <w:t>n1</w:t>
            </w:r>
          </w:p>
        </w:tc>
        <w:tc>
          <w:tcPr>
            <w:tcW w:w="663" w:type="dxa"/>
            <w:gridSpan w:val="2"/>
            <w:tcBorders>
              <w:top w:val="single" w:sz="4" w:space="0" w:color="auto"/>
              <w:left w:val="single" w:sz="4" w:space="0" w:color="auto"/>
              <w:bottom w:val="single" w:sz="4" w:space="0" w:color="auto"/>
              <w:right w:val="single" w:sz="4" w:space="0" w:color="auto"/>
            </w:tcBorders>
          </w:tcPr>
          <w:p w14:paraId="42BC638B" w14:textId="77777777" w:rsidR="005E38E5" w:rsidRPr="005E38E5" w:rsidRDefault="005E38E5" w:rsidP="005E38E5">
            <w:pPr>
              <w:keepNext/>
              <w:keepLines/>
              <w:spacing w:after="0"/>
              <w:jc w:val="center"/>
              <w:rPr>
                <w:rFonts w:ascii="Arial" w:eastAsia="宋体" w:hAnsi="Arial"/>
                <w:sz w:val="18"/>
                <w:lang w:val="en-US" w:eastAsia="zh-CN"/>
              </w:rPr>
            </w:pPr>
            <w:r w:rsidRPr="005E38E5">
              <w:rPr>
                <w:rFonts w:ascii="Arial" w:eastAsia="等线"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5043B4C5" w14:textId="77777777" w:rsidR="005E38E5" w:rsidRPr="005E38E5" w:rsidRDefault="005E38E5" w:rsidP="005E38E5">
            <w:pPr>
              <w:keepNext/>
              <w:keepLines/>
              <w:spacing w:after="0"/>
              <w:jc w:val="center"/>
              <w:rPr>
                <w:rFonts w:ascii="Arial" w:eastAsia="宋体" w:hAnsi="Arial"/>
                <w:sz w:val="18"/>
                <w:lang w:val="en-US" w:eastAsia="zh-CN"/>
              </w:rPr>
            </w:pPr>
            <w:r w:rsidRPr="005E38E5">
              <w:rPr>
                <w:rFonts w:ascii="Arial" w:eastAsia="等线"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507ACB46" w14:textId="77777777" w:rsidR="005E38E5" w:rsidRPr="005E38E5" w:rsidRDefault="005E38E5" w:rsidP="005E38E5">
            <w:pPr>
              <w:keepNext/>
              <w:keepLines/>
              <w:spacing w:after="0"/>
              <w:jc w:val="center"/>
              <w:rPr>
                <w:rFonts w:ascii="Arial" w:eastAsia="宋体" w:hAnsi="Arial"/>
                <w:sz w:val="18"/>
                <w:lang w:val="en-US" w:eastAsia="zh-CN"/>
              </w:rPr>
            </w:pPr>
            <w:r w:rsidRPr="005E38E5">
              <w:rPr>
                <w:rFonts w:ascii="Arial" w:eastAsia="等线"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11D510E1" w14:textId="77777777" w:rsidR="005E38E5" w:rsidRPr="005E38E5" w:rsidRDefault="005E38E5" w:rsidP="005E38E5">
            <w:pPr>
              <w:keepNext/>
              <w:keepLines/>
              <w:spacing w:after="0"/>
              <w:jc w:val="center"/>
              <w:rPr>
                <w:rFonts w:ascii="Arial" w:eastAsia="宋体" w:hAnsi="Arial"/>
                <w:sz w:val="18"/>
                <w:lang w:val="en-US" w:eastAsia="zh-CN"/>
              </w:rPr>
            </w:pPr>
            <w:r w:rsidRPr="005E38E5">
              <w:rPr>
                <w:rFonts w:ascii="Arial" w:eastAsia="等线"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35F5300D" w14:textId="77777777" w:rsidR="005E38E5" w:rsidRPr="005E38E5" w:rsidRDefault="005E38E5" w:rsidP="005E38E5">
            <w:pPr>
              <w:keepNext/>
              <w:keepLines/>
              <w:spacing w:after="0"/>
              <w:jc w:val="center"/>
              <w:rPr>
                <w:rFonts w:ascii="Arial" w:eastAsia="宋体"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1A4131ED" w14:textId="77777777" w:rsidR="005E38E5" w:rsidRPr="005E38E5" w:rsidRDefault="005E38E5" w:rsidP="005E38E5">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2250459" w14:textId="77777777" w:rsidR="005E38E5" w:rsidRPr="005E38E5" w:rsidRDefault="005E38E5" w:rsidP="005E38E5">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124AD76" w14:textId="77777777" w:rsidR="005E38E5" w:rsidRPr="005E38E5" w:rsidRDefault="005E38E5" w:rsidP="005E38E5">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71F6D9F" w14:textId="77777777" w:rsidR="005E38E5" w:rsidRPr="005E38E5" w:rsidRDefault="005E38E5" w:rsidP="005E38E5">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BBD3A02" w14:textId="77777777" w:rsidR="005E38E5" w:rsidRPr="005E38E5" w:rsidRDefault="005E38E5" w:rsidP="005E38E5">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5676959" w14:textId="77777777" w:rsidR="005E38E5" w:rsidRPr="005E38E5" w:rsidRDefault="005E38E5" w:rsidP="005E38E5">
            <w:pPr>
              <w:keepNext/>
              <w:keepLines/>
              <w:spacing w:after="0"/>
              <w:jc w:val="center"/>
              <w:rPr>
                <w:rFonts w:ascii="Arial" w:eastAsia="宋体"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B41304F" w14:textId="77777777" w:rsidR="005E38E5" w:rsidRPr="005E38E5" w:rsidRDefault="005E38E5" w:rsidP="005E38E5">
            <w:pPr>
              <w:keepNext/>
              <w:keepLines/>
              <w:spacing w:after="0"/>
              <w:jc w:val="center"/>
              <w:rPr>
                <w:rFonts w:ascii="Arial" w:eastAsia="宋体"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5EE70A48" w14:textId="77777777" w:rsidR="005E38E5" w:rsidRPr="005E38E5" w:rsidRDefault="005E38E5" w:rsidP="005E38E5">
            <w:pPr>
              <w:keepNext/>
              <w:keepLines/>
              <w:spacing w:after="0"/>
              <w:jc w:val="center"/>
              <w:rPr>
                <w:rFonts w:ascii="Arial" w:eastAsia="宋体"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60826636" w14:textId="77777777" w:rsidR="005E38E5" w:rsidRPr="005E38E5" w:rsidRDefault="005E38E5" w:rsidP="005E38E5">
            <w:pPr>
              <w:keepNext/>
              <w:keepLines/>
              <w:spacing w:after="0"/>
              <w:jc w:val="center"/>
              <w:rPr>
                <w:rFonts w:ascii="Arial" w:eastAsia="等线" w:hAnsi="Arial"/>
                <w:sz w:val="18"/>
                <w:lang w:val="en-US" w:eastAsia="zh-CN"/>
              </w:rPr>
            </w:pPr>
            <w:r w:rsidRPr="005E38E5">
              <w:rPr>
                <w:rFonts w:ascii="Arial" w:eastAsia="等线" w:hAnsi="Arial"/>
                <w:sz w:val="18"/>
                <w:lang w:val="en-US" w:eastAsia="zh-CN"/>
              </w:rPr>
              <w:t>1</w:t>
            </w:r>
          </w:p>
        </w:tc>
      </w:tr>
      <w:tr w:rsidR="005E38E5" w:rsidRPr="005E38E5" w14:paraId="6EA4B50F" w14:textId="77777777" w:rsidTr="00DD1C3E">
        <w:trPr>
          <w:trHeight w:val="29"/>
          <w:jc w:val="center"/>
        </w:trPr>
        <w:tc>
          <w:tcPr>
            <w:tcW w:w="1648" w:type="dxa"/>
            <w:tcBorders>
              <w:top w:val="nil"/>
              <w:left w:val="single" w:sz="4" w:space="0" w:color="auto"/>
              <w:bottom w:val="nil"/>
              <w:right w:val="single" w:sz="4" w:space="0" w:color="auto"/>
            </w:tcBorders>
            <w:shd w:val="clear" w:color="auto" w:fill="auto"/>
          </w:tcPr>
          <w:p w14:paraId="3851A213" w14:textId="77777777" w:rsidR="005E38E5" w:rsidRPr="005E38E5" w:rsidRDefault="005E38E5" w:rsidP="005E38E5">
            <w:pPr>
              <w:keepNext/>
              <w:keepLines/>
              <w:spacing w:after="0"/>
              <w:jc w:val="center"/>
              <w:rPr>
                <w:rFonts w:ascii="Arial" w:eastAsia="宋体"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2EC388C6" w14:textId="77777777" w:rsidR="005E38E5" w:rsidRPr="005E38E5" w:rsidRDefault="005E38E5" w:rsidP="005E38E5">
            <w:pPr>
              <w:keepNext/>
              <w:keepLines/>
              <w:spacing w:after="0"/>
              <w:jc w:val="center"/>
              <w:rPr>
                <w:rFonts w:ascii="Arial" w:eastAsia="宋体" w:hAnsi="Arial"/>
                <w:sz w:val="18"/>
                <w:lang w:val="en-US" w:eastAsia="zh-CN"/>
              </w:rPr>
            </w:pPr>
          </w:p>
        </w:tc>
        <w:tc>
          <w:tcPr>
            <w:tcW w:w="731" w:type="dxa"/>
            <w:tcBorders>
              <w:left w:val="single" w:sz="4" w:space="0" w:color="auto"/>
              <w:bottom w:val="single" w:sz="4" w:space="0" w:color="auto"/>
              <w:right w:val="single" w:sz="4" w:space="0" w:color="auto"/>
            </w:tcBorders>
          </w:tcPr>
          <w:p w14:paraId="1E62CD8D" w14:textId="77777777" w:rsidR="005E38E5" w:rsidRPr="005E38E5" w:rsidRDefault="005E38E5" w:rsidP="005E38E5">
            <w:pPr>
              <w:keepNext/>
              <w:keepLines/>
              <w:spacing w:after="0"/>
              <w:jc w:val="center"/>
              <w:rPr>
                <w:rFonts w:ascii="Arial" w:eastAsia="等线" w:hAnsi="Arial"/>
                <w:sz w:val="18"/>
                <w:lang w:eastAsia="zh-CN"/>
              </w:rPr>
            </w:pPr>
            <w:r w:rsidRPr="005E38E5">
              <w:rPr>
                <w:rFonts w:ascii="Arial" w:eastAsia="等线" w:hAnsi="Arial"/>
                <w:sz w:val="18"/>
              </w:rPr>
              <w:t>n78</w:t>
            </w:r>
          </w:p>
        </w:tc>
        <w:tc>
          <w:tcPr>
            <w:tcW w:w="663" w:type="dxa"/>
            <w:gridSpan w:val="2"/>
            <w:tcBorders>
              <w:top w:val="single" w:sz="4" w:space="0" w:color="auto"/>
              <w:left w:val="single" w:sz="4" w:space="0" w:color="auto"/>
              <w:bottom w:val="single" w:sz="4" w:space="0" w:color="auto"/>
              <w:right w:val="single" w:sz="4" w:space="0" w:color="auto"/>
            </w:tcBorders>
          </w:tcPr>
          <w:p w14:paraId="4F7467D9" w14:textId="77777777" w:rsidR="005E38E5" w:rsidRPr="005E38E5" w:rsidRDefault="005E38E5" w:rsidP="005E38E5">
            <w:pPr>
              <w:keepNext/>
              <w:keepLines/>
              <w:spacing w:after="0"/>
              <w:jc w:val="center"/>
              <w:rPr>
                <w:rFonts w:ascii="Arial" w:eastAsia="宋体"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3FC0D091" w14:textId="77777777" w:rsidR="005E38E5" w:rsidRPr="005E38E5" w:rsidRDefault="005E38E5" w:rsidP="005E38E5">
            <w:pPr>
              <w:keepNext/>
              <w:keepLines/>
              <w:spacing w:after="0"/>
              <w:jc w:val="center"/>
              <w:rPr>
                <w:rFonts w:ascii="Arial" w:eastAsia="宋体" w:hAnsi="Arial"/>
                <w:sz w:val="18"/>
                <w:lang w:val="en-US" w:eastAsia="zh-CN"/>
              </w:rPr>
            </w:pPr>
            <w:r w:rsidRPr="005E38E5">
              <w:rPr>
                <w:rFonts w:ascii="Arial" w:eastAsia="等线"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630E1142" w14:textId="77777777" w:rsidR="005E38E5" w:rsidRPr="005E38E5" w:rsidRDefault="005E38E5" w:rsidP="005E38E5">
            <w:pPr>
              <w:keepNext/>
              <w:keepLines/>
              <w:spacing w:after="0"/>
              <w:jc w:val="center"/>
              <w:rPr>
                <w:rFonts w:ascii="Arial" w:eastAsia="宋体" w:hAnsi="Arial"/>
                <w:sz w:val="18"/>
                <w:lang w:val="en-US" w:eastAsia="zh-CN"/>
              </w:rPr>
            </w:pPr>
            <w:r w:rsidRPr="005E38E5">
              <w:rPr>
                <w:rFonts w:ascii="Arial" w:eastAsia="等线"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2DB8EEDD" w14:textId="77777777" w:rsidR="005E38E5" w:rsidRPr="005E38E5" w:rsidRDefault="005E38E5" w:rsidP="005E38E5">
            <w:pPr>
              <w:keepNext/>
              <w:keepLines/>
              <w:spacing w:after="0"/>
              <w:jc w:val="center"/>
              <w:rPr>
                <w:rFonts w:ascii="Arial" w:eastAsia="宋体" w:hAnsi="Arial"/>
                <w:sz w:val="18"/>
                <w:lang w:val="en-US" w:eastAsia="zh-CN"/>
              </w:rPr>
            </w:pPr>
            <w:r w:rsidRPr="005E38E5">
              <w:rPr>
                <w:rFonts w:ascii="Arial" w:eastAsia="等线"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2AB05E9E" w14:textId="77777777" w:rsidR="005E38E5" w:rsidRPr="005E38E5" w:rsidRDefault="005E38E5" w:rsidP="005E38E5">
            <w:pPr>
              <w:keepNext/>
              <w:keepLines/>
              <w:spacing w:after="0"/>
              <w:jc w:val="center"/>
              <w:rPr>
                <w:rFonts w:ascii="Arial" w:eastAsia="宋体" w:hAnsi="Arial"/>
                <w:sz w:val="18"/>
                <w:lang w:val="en-US" w:eastAsia="zh-CN"/>
              </w:rPr>
            </w:pPr>
            <w:r w:rsidRPr="005E38E5">
              <w:rPr>
                <w:rFonts w:ascii="Arial" w:eastAsia="等线"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14:paraId="4B2A8E11" w14:textId="77777777" w:rsidR="005E38E5" w:rsidRPr="005E38E5" w:rsidRDefault="005E38E5" w:rsidP="005E38E5">
            <w:pPr>
              <w:keepNext/>
              <w:keepLines/>
              <w:spacing w:after="0"/>
              <w:jc w:val="center"/>
              <w:rPr>
                <w:rFonts w:ascii="Arial" w:eastAsia="宋体" w:hAnsi="Arial"/>
                <w:sz w:val="18"/>
                <w:lang w:val="en-US" w:eastAsia="zh-CN"/>
              </w:rPr>
            </w:pPr>
            <w:r w:rsidRPr="005E38E5">
              <w:rPr>
                <w:rFonts w:ascii="Arial" w:eastAsia="等线"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3A9904A2" w14:textId="77777777" w:rsidR="005E38E5" w:rsidRPr="005E38E5" w:rsidRDefault="005E38E5" w:rsidP="005E38E5">
            <w:pPr>
              <w:keepNext/>
              <w:keepLines/>
              <w:spacing w:after="0"/>
              <w:jc w:val="center"/>
              <w:rPr>
                <w:rFonts w:ascii="Arial" w:eastAsia="宋体" w:hAnsi="Arial"/>
                <w:sz w:val="18"/>
                <w:lang w:val="en-US" w:eastAsia="zh-CN"/>
              </w:rPr>
            </w:pPr>
            <w:r w:rsidRPr="005E38E5">
              <w:rPr>
                <w:rFonts w:ascii="Arial" w:eastAsia="等线"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1B538841" w14:textId="77777777" w:rsidR="005E38E5" w:rsidRPr="005E38E5" w:rsidRDefault="005E38E5" w:rsidP="005E38E5">
            <w:pPr>
              <w:keepNext/>
              <w:keepLines/>
              <w:spacing w:after="0"/>
              <w:jc w:val="center"/>
              <w:rPr>
                <w:rFonts w:ascii="Arial" w:eastAsia="宋体" w:hAnsi="Arial"/>
                <w:sz w:val="18"/>
                <w:lang w:val="en-US" w:eastAsia="zh-CN"/>
              </w:rPr>
            </w:pPr>
            <w:r w:rsidRPr="005E38E5">
              <w:rPr>
                <w:rFonts w:ascii="Arial" w:eastAsia="等线"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tcPr>
          <w:p w14:paraId="6E9EF170" w14:textId="77777777" w:rsidR="005E38E5" w:rsidRPr="005E38E5" w:rsidRDefault="005E38E5" w:rsidP="005E38E5">
            <w:pPr>
              <w:keepNext/>
              <w:keepLines/>
              <w:spacing w:after="0"/>
              <w:jc w:val="center"/>
              <w:rPr>
                <w:rFonts w:ascii="Arial" w:eastAsia="宋体" w:hAnsi="Arial"/>
                <w:sz w:val="18"/>
                <w:lang w:val="en-US" w:eastAsia="zh-CN"/>
              </w:rPr>
            </w:pPr>
            <w:r w:rsidRPr="005E38E5">
              <w:rPr>
                <w:rFonts w:ascii="Arial" w:eastAsia="等线"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tcPr>
          <w:p w14:paraId="62A14EFF" w14:textId="77777777" w:rsidR="005E38E5" w:rsidRPr="005E38E5" w:rsidRDefault="005E38E5" w:rsidP="005E38E5">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1606979" w14:textId="77777777" w:rsidR="005E38E5" w:rsidRPr="005E38E5" w:rsidRDefault="005E38E5" w:rsidP="005E38E5">
            <w:pPr>
              <w:keepNext/>
              <w:keepLines/>
              <w:spacing w:after="0"/>
              <w:jc w:val="center"/>
              <w:rPr>
                <w:rFonts w:ascii="Arial" w:eastAsia="宋体" w:hAnsi="Arial"/>
                <w:sz w:val="18"/>
                <w:lang w:val="en-US" w:eastAsia="zh-CN"/>
              </w:rPr>
            </w:pPr>
            <w:r w:rsidRPr="005E38E5">
              <w:rPr>
                <w:rFonts w:ascii="Arial" w:eastAsia="等线"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tcPr>
          <w:p w14:paraId="4ABB22D2" w14:textId="77777777" w:rsidR="005E38E5" w:rsidRPr="005E38E5" w:rsidRDefault="005E38E5" w:rsidP="005E38E5">
            <w:pPr>
              <w:keepNext/>
              <w:keepLines/>
              <w:spacing w:after="0"/>
              <w:jc w:val="center"/>
              <w:rPr>
                <w:rFonts w:ascii="Arial" w:eastAsia="宋体" w:hAnsi="Arial"/>
                <w:sz w:val="18"/>
                <w:lang w:val="en-US" w:eastAsia="zh-CN"/>
              </w:rPr>
            </w:pPr>
            <w:r w:rsidRPr="005E38E5">
              <w:rPr>
                <w:rFonts w:ascii="Arial" w:eastAsia="等线" w:hAnsi="Arial"/>
                <w:sz w:val="18"/>
              </w:rPr>
              <w:t>90</w:t>
            </w:r>
          </w:p>
        </w:tc>
        <w:tc>
          <w:tcPr>
            <w:tcW w:w="755" w:type="dxa"/>
            <w:tcBorders>
              <w:top w:val="single" w:sz="4" w:space="0" w:color="auto"/>
              <w:left w:val="single" w:sz="4" w:space="0" w:color="auto"/>
              <w:bottom w:val="single" w:sz="4" w:space="0" w:color="auto"/>
              <w:right w:val="single" w:sz="4" w:space="0" w:color="auto"/>
            </w:tcBorders>
          </w:tcPr>
          <w:p w14:paraId="0833A04B" w14:textId="77777777" w:rsidR="005E38E5" w:rsidRPr="005E38E5" w:rsidRDefault="005E38E5" w:rsidP="005E38E5">
            <w:pPr>
              <w:keepNext/>
              <w:keepLines/>
              <w:spacing w:after="0"/>
              <w:jc w:val="center"/>
              <w:rPr>
                <w:rFonts w:ascii="Arial" w:eastAsia="宋体" w:hAnsi="Arial"/>
                <w:sz w:val="18"/>
                <w:lang w:val="en-US" w:eastAsia="zh-CN"/>
              </w:rPr>
            </w:pPr>
            <w:r w:rsidRPr="005E38E5">
              <w:rPr>
                <w:rFonts w:ascii="Arial" w:eastAsia="等线" w:hAnsi="Arial"/>
                <w:sz w:val="18"/>
              </w:rPr>
              <w:t>100</w:t>
            </w:r>
          </w:p>
        </w:tc>
        <w:tc>
          <w:tcPr>
            <w:tcW w:w="1117" w:type="dxa"/>
            <w:tcBorders>
              <w:top w:val="nil"/>
              <w:left w:val="single" w:sz="4" w:space="0" w:color="auto"/>
              <w:bottom w:val="nil"/>
              <w:right w:val="single" w:sz="4" w:space="0" w:color="auto"/>
            </w:tcBorders>
            <w:shd w:val="clear" w:color="auto" w:fill="auto"/>
          </w:tcPr>
          <w:p w14:paraId="3F991418" w14:textId="77777777" w:rsidR="005E38E5" w:rsidRPr="005E38E5" w:rsidRDefault="005E38E5" w:rsidP="005E38E5">
            <w:pPr>
              <w:keepNext/>
              <w:keepLines/>
              <w:spacing w:after="0"/>
              <w:jc w:val="center"/>
              <w:rPr>
                <w:rFonts w:ascii="Arial" w:eastAsia="等线" w:hAnsi="Arial"/>
                <w:sz w:val="18"/>
                <w:lang w:val="en-US" w:eastAsia="zh-CN"/>
              </w:rPr>
            </w:pPr>
          </w:p>
        </w:tc>
      </w:tr>
      <w:tr w:rsidR="005E38E5" w:rsidRPr="005E38E5" w14:paraId="2A178E24" w14:textId="77777777" w:rsidTr="00DD1C3E">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FC2E035" w14:textId="77777777" w:rsidR="005E38E5" w:rsidRPr="005E38E5" w:rsidRDefault="005E38E5" w:rsidP="005E38E5">
            <w:pPr>
              <w:keepNext/>
              <w:keepLines/>
              <w:spacing w:after="0"/>
              <w:jc w:val="center"/>
              <w:rPr>
                <w:rFonts w:ascii="Arial" w:eastAsia="宋体"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3220307D" w14:textId="77777777" w:rsidR="005E38E5" w:rsidRPr="005E38E5" w:rsidRDefault="005E38E5" w:rsidP="005E38E5">
            <w:pPr>
              <w:keepNext/>
              <w:keepLines/>
              <w:spacing w:after="0"/>
              <w:jc w:val="center"/>
              <w:rPr>
                <w:rFonts w:ascii="Arial" w:eastAsia="宋体" w:hAnsi="Arial"/>
                <w:sz w:val="18"/>
                <w:lang w:val="en-US" w:eastAsia="zh-CN"/>
              </w:rPr>
            </w:pPr>
          </w:p>
        </w:tc>
        <w:tc>
          <w:tcPr>
            <w:tcW w:w="731" w:type="dxa"/>
            <w:tcBorders>
              <w:left w:val="single" w:sz="4" w:space="0" w:color="auto"/>
              <w:bottom w:val="single" w:sz="4" w:space="0" w:color="auto"/>
              <w:right w:val="single" w:sz="4" w:space="0" w:color="auto"/>
            </w:tcBorders>
          </w:tcPr>
          <w:p w14:paraId="17F10015" w14:textId="77777777" w:rsidR="005E38E5" w:rsidRPr="005E38E5" w:rsidRDefault="005E38E5" w:rsidP="005E38E5">
            <w:pPr>
              <w:keepNext/>
              <w:keepLines/>
              <w:spacing w:after="0"/>
              <w:jc w:val="center"/>
              <w:rPr>
                <w:rFonts w:ascii="Arial" w:eastAsia="等线" w:hAnsi="Arial"/>
                <w:sz w:val="18"/>
                <w:lang w:eastAsia="zh-CN"/>
              </w:rPr>
            </w:pPr>
            <w:r w:rsidRPr="005E38E5">
              <w:rPr>
                <w:rFonts w:ascii="Arial" w:eastAsia="等线" w:hAnsi="Arial"/>
                <w:sz w:val="18"/>
              </w:rPr>
              <w:t>n79</w:t>
            </w:r>
          </w:p>
        </w:tc>
        <w:tc>
          <w:tcPr>
            <w:tcW w:w="663" w:type="dxa"/>
            <w:gridSpan w:val="2"/>
            <w:tcBorders>
              <w:top w:val="single" w:sz="4" w:space="0" w:color="auto"/>
              <w:left w:val="single" w:sz="4" w:space="0" w:color="auto"/>
              <w:bottom w:val="single" w:sz="4" w:space="0" w:color="auto"/>
              <w:right w:val="single" w:sz="4" w:space="0" w:color="auto"/>
            </w:tcBorders>
          </w:tcPr>
          <w:p w14:paraId="139CE2D9" w14:textId="77777777" w:rsidR="005E38E5" w:rsidRPr="005E38E5" w:rsidRDefault="005E38E5" w:rsidP="005E38E5">
            <w:pPr>
              <w:keepNext/>
              <w:keepLines/>
              <w:spacing w:after="0"/>
              <w:jc w:val="center"/>
              <w:rPr>
                <w:rFonts w:ascii="Arial" w:eastAsia="宋体"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04B761AC" w14:textId="77777777" w:rsidR="005E38E5" w:rsidRPr="005E38E5" w:rsidRDefault="005E38E5" w:rsidP="005E38E5">
            <w:pPr>
              <w:keepNext/>
              <w:keepLines/>
              <w:spacing w:after="0"/>
              <w:jc w:val="center"/>
              <w:rPr>
                <w:rFonts w:ascii="Arial" w:eastAsia="宋体" w:hAnsi="Arial"/>
                <w:sz w:val="18"/>
                <w:lang w:val="en-US" w:eastAsia="zh-CN"/>
              </w:rPr>
            </w:pPr>
          </w:p>
        </w:tc>
        <w:tc>
          <w:tcPr>
            <w:tcW w:w="626" w:type="dxa"/>
            <w:gridSpan w:val="2"/>
            <w:tcBorders>
              <w:top w:val="single" w:sz="4" w:space="0" w:color="auto"/>
              <w:left w:val="single" w:sz="4" w:space="0" w:color="auto"/>
              <w:bottom w:val="single" w:sz="4" w:space="0" w:color="auto"/>
              <w:right w:val="single" w:sz="4" w:space="0" w:color="auto"/>
            </w:tcBorders>
          </w:tcPr>
          <w:p w14:paraId="0A2AB7DD" w14:textId="77777777" w:rsidR="005E38E5" w:rsidRPr="005E38E5" w:rsidRDefault="005E38E5" w:rsidP="005E38E5">
            <w:pPr>
              <w:keepNext/>
              <w:keepLines/>
              <w:spacing w:after="0"/>
              <w:jc w:val="center"/>
              <w:rPr>
                <w:rFonts w:ascii="Arial" w:eastAsia="宋体" w:hAnsi="Arial"/>
                <w:sz w:val="18"/>
                <w:lang w:val="en-US" w:eastAsia="zh-CN"/>
              </w:rPr>
            </w:pPr>
          </w:p>
        </w:tc>
        <w:tc>
          <w:tcPr>
            <w:tcW w:w="734" w:type="dxa"/>
            <w:gridSpan w:val="2"/>
            <w:tcBorders>
              <w:top w:val="single" w:sz="4" w:space="0" w:color="auto"/>
              <w:left w:val="single" w:sz="4" w:space="0" w:color="auto"/>
              <w:bottom w:val="single" w:sz="4" w:space="0" w:color="auto"/>
              <w:right w:val="single" w:sz="4" w:space="0" w:color="auto"/>
            </w:tcBorders>
          </w:tcPr>
          <w:p w14:paraId="23DC4B7D" w14:textId="77777777" w:rsidR="005E38E5" w:rsidRPr="005E38E5" w:rsidRDefault="005E38E5" w:rsidP="005E38E5">
            <w:pPr>
              <w:keepNext/>
              <w:keepLines/>
              <w:spacing w:after="0"/>
              <w:jc w:val="center"/>
              <w:rPr>
                <w:rFonts w:ascii="Arial" w:eastAsia="宋体" w:hAnsi="Arial"/>
                <w:sz w:val="18"/>
                <w:lang w:val="en-US" w:eastAsia="zh-CN"/>
              </w:rPr>
            </w:pPr>
          </w:p>
        </w:tc>
        <w:tc>
          <w:tcPr>
            <w:tcW w:w="684" w:type="dxa"/>
            <w:gridSpan w:val="2"/>
            <w:tcBorders>
              <w:top w:val="single" w:sz="4" w:space="0" w:color="auto"/>
              <w:left w:val="single" w:sz="4" w:space="0" w:color="auto"/>
              <w:bottom w:val="single" w:sz="4" w:space="0" w:color="auto"/>
              <w:right w:val="single" w:sz="4" w:space="0" w:color="auto"/>
            </w:tcBorders>
          </w:tcPr>
          <w:p w14:paraId="5548C8B6" w14:textId="77777777" w:rsidR="005E38E5" w:rsidRPr="005E38E5" w:rsidRDefault="005E38E5" w:rsidP="005E38E5">
            <w:pPr>
              <w:keepNext/>
              <w:keepLines/>
              <w:spacing w:after="0"/>
              <w:jc w:val="center"/>
              <w:rPr>
                <w:rFonts w:ascii="Arial" w:eastAsia="宋体"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6448C0D6" w14:textId="77777777" w:rsidR="005E38E5" w:rsidRPr="005E38E5" w:rsidRDefault="005E38E5" w:rsidP="005E38E5">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61ABFF6" w14:textId="77777777" w:rsidR="005E38E5" w:rsidRPr="005E38E5" w:rsidRDefault="005E38E5" w:rsidP="005E38E5">
            <w:pPr>
              <w:keepNext/>
              <w:keepLines/>
              <w:spacing w:after="0"/>
              <w:jc w:val="center"/>
              <w:rPr>
                <w:rFonts w:ascii="Arial" w:eastAsia="宋体" w:hAnsi="Arial"/>
                <w:sz w:val="18"/>
                <w:lang w:val="en-US" w:eastAsia="zh-CN"/>
              </w:rPr>
            </w:pPr>
            <w:r w:rsidRPr="005E38E5">
              <w:rPr>
                <w:rFonts w:ascii="Arial" w:eastAsia="等线"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5B43219F" w14:textId="77777777" w:rsidR="005E38E5" w:rsidRPr="005E38E5" w:rsidRDefault="005E38E5" w:rsidP="005E38E5">
            <w:pPr>
              <w:keepNext/>
              <w:keepLines/>
              <w:spacing w:after="0"/>
              <w:jc w:val="center"/>
              <w:rPr>
                <w:rFonts w:ascii="Arial" w:eastAsia="宋体" w:hAnsi="Arial"/>
                <w:sz w:val="18"/>
                <w:lang w:val="en-US" w:eastAsia="zh-CN"/>
              </w:rPr>
            </w:pPr>
            <w:r w:rsidRPr="005E38E5">
              <w:rPr>
                <w:rFonts w:ascii="Arial" w:eastAsia="等线"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tcPr>
          <w:p w14:paraId="396DC820" w14:textId="77777777" w:rsidR="005E38E5" w:rsidRPr="005E38E5" w:rsidRDefault="005E38E5" w:rsidP="005E38E5">
            <w:pPr>
              <w:keepNext/>
              <w:keepLines/>
              <w:spacing w:after="0"/>
              <w:jc w:val="center"/>
              <w:rPr>
                <w:rFonts w:ascii="Arial" w:eastAsia="宋体" w:hAnsi="Arial"/>
                <w:sz w:val="18"/>
                <w:lang w:val="en-US" w:eastAsia="zh-CN"/>
              </w:rPr>
            </w:pPr>
            <w:r w:rsidRPr="005E38E5">
              <w:rPr>
                <w:rFonts w:ascii="Arial" w:eastAsia="等线"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tcPr>
          <w:p w14:paraId="43A334AA" w14:textId="77777777" w:rsidR="005E38E5" w:rsidRPr="005E38E5" w:rsidRDefault="005E38E5" w:rsidP="005E38E5">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7282AB5" w14:textId="77777777" w:rsidR="005E38E5" w:rsidRPr="005E38E5" w:rsidRDefault="005E38E5" w:rsidP="005E38E5">
            <w:pPr>
              <w:keepNext/>
              <w:keepLines/>
              <w:spacing w:after="0"/>
              <w:jc w:val="center"/>
              <w:rPr>
                <w:rFonts w:ascii="Arial" w:eastAsia="宋体" w:hAnsi="Arial"/>
                <w:sz w:val="18"/>
                <w:lang w:val="en-US" w:eastAsia="zh-CN"/>
              </w:rPr>
            </w:pPr>
            <w:r w:rsidRPr="005E38E5">
              <w:rPr>
                <w:rFonts w:ascii="Arial" w:eastAsia="等线"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tcPr>
          <w:p w14:paraId="0AFB5080" w14:textId="77777777" w:rsidR="005E38E5" w:rsidRPr="005E38E5" w:rsidRDefault="005E38E5" w:rsidP="005E38E5">
            <w:pPr>
              <w:keepNext/>
              <w:keepLines/>
              <w:spacing w:after="0"/>
              <w:jc w:val="center"/>
              <w:rPr>
                <w:rFonts w:ascii="Arial" w:eastAsia="宋体"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664C03CF" w14:textId="77777777" w:rsidR="005E38E5" w:rsidRPr="005E38E5" w:rsidRDefault="005E38E5" w:rsidP="005E38E5">
            <w:pPr>
              <w:keepNext/>
              <w:keepLines/>
              <w:spacing w:after="0"/>
              <w:jc w:val="center"/>
              <w:rPr>
                <w:rFonts w:ascii="Arial" w:eastAsia="宋体" w:hAnsi="Arial"/>
                <w:sz w:val="18"/>
                <w:lang w:val="en-US" w:eastAsia="zh-CN"/>
              </w:rPr>
            </w:pPr>
            <w:r w:rsidRPr="005E38E5">
              <w:rPr>
                <w:rFonts w:ascii="Arial" w:eastAsia="等线" w:hAnsi="Arial"/>
                <w:sz w:val="18"/>
              </w:rPr>
              <w:t>100</w:t>
            </w:r>
          </w:p>
        </w:tc>
        <w:tc>
          <w:tcPr>
            <w:tcW w:w="1117" w:type="dxa"/>
            <w:tcBorders>
              <w:top w:val="nil"/>
              <w:left w:val="single" w:sz="4" w:space="0" w:color="auto"/>
              <w:bottom w:val="single" w:sz="4" w:space="0" w:color="auto"/>
              <w:right w:val="single" w:sz="4" w:space="0" w:color="auto"/>
            </w:tcBorders>
            <w:shd w:val="clear" w:color="auto" w:fill="auto"/>
          </w:tcPr>
          <w:p w14:paraId="0D3AF6B7" w14:textId="77777777" w:rsidR="005E38E5" w:rsidRPr="005E38E5" w:rsidRDefault="005E38E5" w:rsidP="005E38E5">
            <w:pPr>
              <w:keepNext/>
              <w:keepLines/>
              <w:spacing w:after="0"/>
              <w:jc w:val="center"/>
              <w:rPr>
                <w:rFonts w:ascii="Arial" w:eastAsia="等线" w:hAnsi="Arial"/>
                <w:sz w:val="18"/>
                <w:lang w:val="en-US" w:eastAsia="zh-CN"/>
              </w:rPr>
            </w:pPr>
          </w:p>
        </w:tc>
      </w:tr>
      <w:tr w:rsidR="005E38E5" w:rsidRPr="005E38E5" w14:paraId="77CC10B8" w14:textId="77777777" w:rsidTr="00DD1C3E">
        <w:trPr>
          <w:trHeight w:val="29"/>
          <w:jc w:val="center"/>
        </w:trPr>
        <w:tc>
          <w:tcPr>
            <w:tcW w:w="1648" w:type="dxa"/>
            <w:tcBorders>
              <w:top w:val="nil"/>
              <w:left w:val="single" w:sz="4" w:space="0" w:color="auto"/>
              <w:bottom w:val="nil"/>
              <w:right w:val="single" w:sz="4" w:space="0" w:color="auto"/>
            </w:tcBorders>
            <w:shd w:val="clear" w:color="auto" w:fill="auto"/>
          </w:tcPr>
          <w:p w14:paraId="64B4D5BD" w14:textId="77777777" w:rsidR="005E38E5" w:rsidRPr="005E38E5" w:rsidRDefault="005E38E5" w:rsidP="005E38E5">
            <w:pPr>
              <w:keepNext/>
              <w:keepLines/>
              <w:spacing w:after="0"/>
              <w:jc w:val="center"/>
              <w:rPr>
                <w:rFonts w:ascii="Arial" w:eastAsia="等线" w:hAnsi="Arial"/>
                <w:sz w:val="18"/>
                <w:lang w:eastAsia="zh-CN"/>
              </w:rPr>
            </w:pPr>
            <w:r w:rsidRPr="005E38E5">
              <w:rPr>
                <w:rFonts w:ascii="Arial" w:eastAsia="等线" w:hAnsi="Arial"/>
                <w:sz w:val="18"/>
                <w:lang w:eastAsia="zh-CN"/>
              </w:rPr>
              <w:t>CA_n1A-n78(2A)-n79A</w:t>
            </w:r>
          </w:p>
        </w:tc>
        <w:tc>
          <w:tcPr>
            <w:tcW w:w="1366" w:type="dxa"/>
            <w:tcBorders>
              <w:top w:val="nil"/>
              <w:left w:val="single" w:sz="4" w:space="0" w:color="auto"/>
              <w:bottom w:val="nil"/>
              <w:right w:val="single" w:sz="4" w:space="0" w:color="auto"/>
            </w:tcBorders>
            <w:shd w:val="clear" w:color="auto" w:fill="auto"/>
          </w:tcPr>
          <w:p w14:paraId="0878ABA0" w14:textId="77777777" w:rsidR="005E38E5" w:rsidRPr="005E38E5" w:rsidRDefault="005E38E5" w:rsidP="005E38E5">
            <w:pPr>
              <w:keepNext/>
              <w:keepLines/>
              <w:spacing w:after="0"/>
              <w:jc w:val="center"/>
              <w:rPr>
                <w:rFonts w:ascii="Arial" w:eastAsia="等线" w:hAnsi="Arial"/>
                <w:sz w:val="18"/>
                <w:szCs w:val="18"/>
                <w:lang w:val="en-US" w:eastAsia="zh-CN"/>
              </w:rPr>
            </w:pPr>
            <w:r w:rsidRPr="005E38E5">
              <w:rPr>
                <w:rFonts w:ascii="Arial" w:eastAsia="等线" w:hAnsi="Arial"/>
                <w:sz w:val="18"/>
                <w:szCs w:val="18"/>
                <w:lang w:val="en-US" w:eastAsia="zh-CN"/>
              </w:rPr>
              <w:t>-</w:t>
            </w:r>
          </w:p>
        </w:tc>
        <w:tc>
          <w:tcPr>
            <w:tcW w:w="731" w:type="dxa"/>
            <w:tcBorders>
              <w:left w:val="single" w:sz="4" w:space="0" w:color="auto"/>
              <w:bottom w:val="single" w:sz="4" w:space="0" w:color="auto"/>
              <w:right w:val="single" w:sz="4" w:space="0" w:color="auto"/>
            </w:tcBorders>
          </w:tcPr>
          <w:p w14:paraId="185CC530" w14:textId="77777777" w:rsidR="005E38E5" w:rsidRPr="005E38E5" w:rsidRDefault="005E38E5" w:rsidP="005E38E5">
            <w:pPr>
              <w:keepNext/>
              <w:keepLines/>
              <w:spacing w:after="0"/>
              <w:jc w:val="center"/>
              <w:rPr>
                <w:rFonts w:ascii="Arial" w:eastAsia="等线" w:hAnsi="Arial"/>
                <w:sz w:val="18"/>
                <w:lang w:eastAsia="zh-CN"/>
              </w:rPr>
            </w:pPr>
            <w:r w:rsidRPr="005E38E5">
              <w:rPr>
                <w:rFonts w:ascii="Arial" w:eastAsia="等线" w:hAnsi="Arial"/>
                <w:sz w:val="18"/>
              </w:rPr>
              <w:t>n1</w:t>
            </w:r>
          </w:p>
        </w:tc>
        <w:tc>
          <w:tcPr>
            <w:tcW w:w="663" w:type="dxa"/>
            <w:gridSpan w:val="2"/>
            <w:tcBorders>
              <w:top w:val="single" w:sz="4" w:space="0" w:color="auto"/>
              <w:left w:val="single" w:sz="4" w:space="0" w:color="auto"/>
              <w:bottom w:val="single" w:sz="4" w:space="0" w:color="auto"/>
              <w:right w:val="single" w:sz="4" w:space="0" w:color="auto"/>
            </w:tcBorders>
          </w:tcPr>
          <w:p w14:paraId="3A056E6C" w14:textId="77777777" w:rsidR="005E38E5" w:rsidRPr="005E38E5" w:rsidRDefault="005E38E5" w:rsidP="005E38E5">
            <w:pPr>
              <w:keepNext/>
              <w:keepLines/>
              <w:spacing w:after="0"/>
              <w:jc w:val="center"/>
              <w:rPr>
                <w:rFonts w:ascii="Arial" w:eastAsia="宋体" w:hAnsi="Arial"/>
                <w:sz w:val="18"/>
                <w:lang w:val="en-US" w:eastAsia="zh-CN"/>
              </w:rPr>
            </w:pPr>
            <w:r w:rsidRPr="005E38E5">
              <w:rPr>
                <w:rFonts w:ascii="Arial" w:eastAsia="等线"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7D69F09C" w14:textId="77777777" w:rsidR="005E38E5" w:rsidRPr="005E38E5" w:rsidRDefault="005E38E5" w:rsidP="005E38E5">
            <w:pPr>
              <w:keepNext/>
              <w:keepLines/>
              <w:spacing w:after="0"/>
              <w:jc w:val="center"/>
              <w:rPr>
                <w:rFonts w:ascii="Arial" w:eastAsia="宋体" w:hAnsi="Arial"/>
                <w:sz w:val="18"/>
                <w:lang w:val="en-US" w:eastAsia="zh-CN"/>
              </w:rPr>
            </w:pPr>
            <w:r w:rsidRPr="005E38E5">
              <w:rPr>
                <w:rFonts w:ascii="Arial" w:eastAsia="等线"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64408688" w14:textId="77777777" w:rsidR="005E38E5" w:rsidRPr="005E38E5" w:rsidRDefault="005E38E5" w:rsidP="005E38E5">
            <w:pPr>
              <w:keepNext/>
              <w:keepLines/>
              <w:spacing w:after="0"/>
              <w:jc w:val="center"/>
              <w:rPr>
                <w:rFonts w:ascii="Arial" w:eastAsia="宋体" w:hAnsi="Arial"/>
                <w:sz w:val="18"/>
                <w:lang w:val="en-US" w:eastAsia="zh-CN"/>
              </w:rPr>
            </w:pPr>
            <w:r w:rsidRPr="005E38E5">
              <w:rPr>
                <w:rFonts w:ascii="Arial" w:eastAsia="等线"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1A7604F9" w14:textId="77777777" w:rsidR="005E38E5" w:rsidRPr="005E38E5" w:rsidRDefault="005E38E5" w:rsidP="005E38E5">
            <w:pPr>
              <w:keepNext/>
              <w:keepLines/>
              <w:spacing w:after="0"/>
              <w:jc w:val="center"/>
              <w:rPr>
                <w:rFonts w:ascii="Arial" w:eastAsia="宋体" w:hAnsi="Arial"/>
                <w:sz w:val="18"/>
                <w:lang w:val="en-US" w:eastAsia="zh-CN"/>
              </w:rPr>
            </w:pPr>
            <w:r w:rsidRPr="005E38E5">
              <w:rPr>
                <w:rFonts w:ascii="Arial" w:eastAsia="等线"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3CA977B5" w14:textId="77777777" w:rsidR="005E38E5" w:rsidRPr="005E38E5" w:rsidRDefault="005E38E5" w:rsidP="005E38E5">
            <w:pPr>
              <w:keepNext/>
              <w:keepLines/>
              <w:spacing w:after="0"/>
              <w:jc w:val="center"/>
              <w:rPr>
                <w:rFonts w:ascii="Arial" w:eastAsia="宋体"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4C623DE2" w14:textId="77777777" w:rsidR="005E38E5" w:rsidRPr="005E38E5" w:rsidRDefault="005E38E5" w:rsidP="005E38E5">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FECECDA" w14:textId="77777777" w:rsidR="005E38E5" w:rsidRPr="005E38E5" w:rsidRDefault="005E38E5" w:rsidP="005E38E5">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F475AA8" w14:textId="77777777" w:rsidR="005E38E5" w:rsidRPr="005E38E5" w:rsidRDefault="005E38E5" w:rsidP="005E38E5">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F6DDBCA" w14:textId="77777777" w:rsidR="005E38E5" w:rsidRPr="005E38E5" w:rsidRDefault="005E38E5" w:rsidP="005E38E5">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495987E" w14:textId="77777777" w:rsidR="005E38E5" w:rsidRPr="005E38E5" w:rsidRDefault="005E38E5" w:rsidP="005E38E5">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A07F7E3" w14:textId="77777777" w:rsidR="005E38E5" w:rsidRPr="005E38E5" w:rsidRDefault="005E38E5" w:rsidP="005E38E5">
            <w:pPr>
              <w:keepNext/>
              <w:keepLines/>
              <w:spacing w:after="0"/>
              <w:jc w:val="center"/>
              <w:rPr>
                <w:rFonts w:ascii="Arial" w:eastAsia="宋体"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EBD7855" w14:textId="77777777" w:rsidR="005E38E5" w:rsidRPr="005E38E5" w:rsidRDefault="005E38E5" w:rsidP="005E38E5">
            <w:pPr>
              <w:keepNext/>
              <w:keepLines/>
              <w:spacing w:after="0"/>
              <w:jc w:val="center"/>
              <w:rPr>
                <w:rFonts w:ascii="Arial" w:eastAsia="宋体"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75BE4FE9" w14:textId="77777777" w:rsidR="005E38E5" w:rsidRPr="005E38E5" w:rsidRDefault="005E38E5" w:rsidP="005E38E5">
            <w:pPr>
              <w:keepNext/>
              <w:keepLines/>
              <w:spacing w:after="0"/>
              <w:jc w:val="center"/>
              <w:rPr>
                <w:rFonts w:ascii="Arial" w:eastAsia="宋体"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210C8160" w14:textId="77777777" w:rsidR="005E38E5" w:rsidRPr="005E38E5" w:rsidRDefault="005E38E5" w:rsidP="005E38E5">
            <w:pPr>
              <w:keepNext/>
              <w:keepLines/>
              <w:spacing w:after="0"/>
              <w:jc w:val="center"/>
              <w:rPr>
                <w:rFonts w:ascii="Arial" w:eastAsia="等线" w:hAnsi="Arial"/>
                <w:sz w:val="18"/>
                <w:lang w:val="en-US" w:eastAsia="zh-CN"/>
              </w:rPr>
            </w:pPr>
            <w:r w:rsidRPr="005E38E5">
              <w:rPr>
                <w:rFonts w:ascii="Arial" w:eastAsia="等线" w:hAnsi="Arial"/>
                <w:sz w:val="18"/>
                <w:lang w:val="en-US" w:eastAsia="zh-CN"/>
              </w:rPr>
              <w:t>0</w:t>
            </w:r>
          </w:p>
        </w:tc>
      </w:tr>
      <w:tr w:rsidR="005E38E5" w:rsidRPr="005E38E5" w14:paraId="3F40D752" w14:textId="77777777" w:rsidTr="00DD1C3E">
        <w:trPr>
          <w:trHeight w:val="29"/>
          <w:jc w:val="center"/>
        </w:trPr>
        <w:tc>
          <w:tcPr>
            <w:tcW w:w="1648" w:type="dxa"/>
            <w:tcBorders>
              <w:top w:val="nil"/>
              <w:left w:val="single" w:sz="4" w:space="0" w:color="auto"/>
              <w:bottom w:val="nil"/>
              <w:right w:val="single" w:sz="4" w:space="0" w:color="auto"/>
            </w:tcBorders>
            <w:shd w:val="clear" w:color="auto" w:fill="auto"/>
          </w:tcPr>
          <w:p w14:paraId="6AAA62AB" w14:textId="77777777" w:rsidR="005E38E5" w:rsidRPr="005E38E5" w:rsidRDefault="005E38E5" w:rsidP="005E38E5">
            <w:pPr>
              <w:keepNext/>
              <w:keepLines/>
              <w:spacing w:after="0"/>
              <w:jc w:val="center"/>
              <w:rPr>
                <w:rFonts w:ascii="Arial" w:eastAsia="等线" w:hAnsi="Arial"/>
                <w:sz w:val="18"/>
                <w:lang w:eastAsia="zh-CN"/>
              </w:rPr>
            </w:pPr>
          </w:p>
        </w:tc>
        <w:tc>
          <w:tcPr>
            <w:tcW w:w="1366" w:type="dxa"/>
            <w:tcBorders>
              <w:top w:val="nil"/>
              <w:left w:val="single" w:sz="4" w:space="0" w:color="auto"/>
              <w:bottom w:val="nil"/>
              <w:right w:val="single" w:sz="4" w:space="0" w:color="auto"/>
            </w:tcBorders>
            <w:shd w:val="clear" w:color="auto" w:fill="auto"/>
          </w:tcPr>
          <w:p w14:paraId="259835D4" w14:textId="77777777" w:rsidR="005E38E5" w:rsidRPr="005E38E5" w:rsidRDefault="005E38E5" w:rsidP="005E38E5">
            <w:pPr>
              <w:keepNext/>
              <w:keepLines/>
              <w:spacing w:after="0"/>
              <w:jc w:val="center"/>
              <w:rPr>
                <w:rFonts w:ascii="Arial" w:eastAsia="等线" w:hAnsi="Arial"/>
                <w:sz w:val="18"/>
                <w:szCs w:val="18"/>
                <w:lang w:val="en-US" w:eastAsia="zh-CN"/>
              </w:rPr>
            </w:pPr>
          </w:p>
        </w:tc>
        <w:tc>
          <w:tcPr>
            <w:tcW w:w="731" w:type="dxa"/>
            <w:tcBorders>
              <w:left w:val="single" w:sz="4" w:space="0" w:color="auto"/>
              <w:bottom w:val="single" w:sz="4" w:space="0" w:color="auto"/>
              <w:right w:val="single" w:sz="4" w:space="0" w:color="auto"/>
            </w:tcBorders>
          </w:tcPr>
          <w:p w14:paraId="5B55DB95" w14:textId="77777777" w:rsidR="005E38E5" w:rsidRPr="005E38E5" w:rsidRDefault="005E38E5" w:rsidP="005E38E5">
            <w:pPr>
              <w:keepNext/>
              <w:keepLines/>
              <w:spacing w:after="0"/>
              <w:jc w:val="center"/>
              <w:rPr>
                <w:rFonts w:ascii="Arial" w:eastAsia="等线" w:hAnsi="Arial"/>
                <w:sz w:val="18"/>
                <w:lang w:eastAsia="zh-CN"/>
              </w:rPr>
            </w:pPr>
            <w:r w:rsidRPr="005E38E5">
              <w:rPr>
                <w:rFonts w:ascii="Arial" w:eastAsia="等线" w:hAnsi="Arial"/>
                <w:sz w:val="18"/>
                <w:lang w:eastAsia="zh-CN"/>
              </w:rPr>
              <w:t>n78</w:t>
            </w:r>
          </w:p>
        </w:tc>
        <w:tc>
          <w:tcPr>
            <w:tcW w:w="8317" w:type="dxa"/>
            <w:gridSpan w:val="25"/>
            <w:tcBorders>
              <w:top w:val="single" w:sz="4" w:space="0" w:color="auto"/>
              <w:left w:val="single" w:sz="4" w:space="0" w:color="auto"/>
              <w:bottom w:val="single" w:sz="4" w:space="0" w:color="auto"/>
              <w:right w:val="single" w:sz="4" w:space="0" w:color="auto"/>
            </w:tcBorders>
          </w:tcPr>
          <w:p w14:paraId="07D5CD9B" w14:textId="77777777" w:rsidR="005E38E5" w:rsidRPr="005E38E5" w:rsidRDefault="005E38E5" w:rsidP="005E38E5">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See CA_n78(2A) Bandwidth Combination Set 1 in Table 5.5A.2-1</w:t>
            </w:r>
          </w:p>
        </w:tc>
        <w:tc>
          <w:tcPr>
            <w:tcW w:w="1117" w:type="dxa"/>
            <w:tcBorders>
              <w:top w:val="nil"/>
              <w:left w:val="single" w:sz="4" w:space="0" w:color="auto"/>
              <w:bottom w:val="nil"/>
              <w:right w:val="single" w:sz="4" w:space="0" w:color="auto"/>
            </w:tcBorders>
            <w:shd w:val="clear" w:color="auto" w:fill="auto"/>
          </w:tcPr>
          <w:p w14:paraId="303D6B0E" w14:textId="77777777" w:rsidR="005E38E5" w:rsidRPr="005E38E5" w:rsidRDefault="005E38E5" w:rsidP="005E38E5">
            <w:pPr>
              <w:keepNext/>
              <w:keepLines/>
              <w:spacing w:after="0"/>
              <w:jc w:val="center"/>
              <w:rPr>
                <w:rFonts w:ascii="Arial" w:eastAsia="等线" w:hAnsi="Arial"/>
                <w:sz w:val="18"/>
                <w:lang w:val="en-US" w:eastAsia="zh-CN"/>
              </w:rPr>
            </w:pPr>
          </w:p>
        </w:tc>
      </w:tr>
      <w:tr w:rsidR="005E38E5" w:rsidRPr="005E38E5" w14:paraId="357B74C1" w14:textId="77777777" w:rsidTr="00DD1C3E">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5913976" w14:textId="77777777" w:rsidR="005E38E5" w:rsidRPr="005E38E5" w:rsidRDefault="005E38E5" w:rsidP="005E38E5">
            <w:pPr>
              <w:keepNext/>
              <w:keepLines/>
              <w:spacing w:after="0"/>
              <w:jc w:val="center"/>
              <w:rPr>
                <w:rFonts w:ascii="Arial" w:eastAsia="等线" w:hAnsi="Arial"/>
                <w:sz w:val="18"/>
                <w:lang w:eastAsia="zh-CN"/>
              </w:rPr>
            </w:pPr>
          </w:p>
        </w:tc>
        <w:tc>
          <w:tcPr>
            <w:tcW w:w="1366" w:type="dxa"/>
            <w:tcBorders>
              <w:top w:val="nil"/>
              <w:left w:val="single" w:sz="4" w:space="0" w:color="auto"/>
              <w:bottom w:val="single" w:sz="4" w:space="0" w:color="auto"/>
              <w:right w:val="single" w:sz="4" w:space="0" w:color="auto"/>
            </w:tcBorders>
            <w:shd w:val="clear" w:color="auto" w:fill="auto"/>
          </w:tcPr>
          <w:p w14:paraId="1F562116" w14:textId="77777777" w:rsidR="005E38E5" w:rsidRPr="005E38E5" w:rsidRDefault="005E38E5" w:rsidP="005E38E5">
            <w:pPr>
              <w:keepNext/>
              <w:keepLines/>
              <w:spacing w:after="0"/>
              <w:jc w:val="center"/>
              <w:rPr>
                <w:rFonts w:ascii="Arial" w:eastAsia="等线" w:hAnsi="Arial"/>
                <w:sz w:val="18"/>
                <w:szCs w:val="18"/>
                <w:lang w:val="en-US" w:eastAsia="zh-CN"/>
              </w:rPr>
            </w:pPr>
          </w:p>
        </w:tc>
        <w:tc>
          <w:tcPr>
            <w:tcW w:w="731" w:type="dxa"/>
            <w:tcBorders>
              <w:left w:val="single" w:sz="4" w:space="0" w:color="auto"/>
              <w:bottom w:val="single" w:sz="4" w:space="0" w:color="auto"/>
              <w:right w:val="single" w:sz="4" w:space="0" w:color="auto"/>
            </w:tcBorders>
          </w:tcPr>
          <w:p w14:paraId="46400BD4" w14:textId="77777777" w:rsidR="005E38E5" w:rsidRPr="005E38E5" w:rsidRDefault="005E38E5" w:rsidP="005E38E5">
            <w:pPr>
              <w:keepNext/>
              <w:keepLines/>
              <w:spacing w:after="0"/>
              <w:jc w:val="center"/>
              <w:rPr>
                <w:rFonts w:ascii="Arial" w:eastAsia="等线" w:hAnsi="Arial"/>
                <w:sz w:val="18"/>
                <w:lang w:eastAsia="zh-CN"/>
              </w:rPr>
            </w:pPr>
            <w:r w:rsidRPr="005E38E5">
              <w:rPr>
                <w:rFonts w:ascii="Arial" w:eastAsia="等线" w:hAnsi="Arial"/>
                <w:sz w:val="18"/>
              </w:rPr>
              <w:t>n79</w:t>
            </w:r>
          </w:p>
        </w:tc>
        <w:tc>
          <w:tcPr>
            <w:tcW w:w="663" w:type="dxa"/>
            <w:gridSpan w:val="2"/>
            <w:tcBorders>
              <w:top w:val="single" w:sz="4" w:space="0" w:color="auto"/>
              <w:left w:val="single" w:sz="4" w:space="0" w:color="auto"/>
              <w:bottom w:val="single" w:sz="4" w:space="0" w:color="auto"/>
              <w:right w:val="single" w:sz="4" w:space="0" w:color="auto"/>
            </w:tcBorders>
          </w:tcPr>
          <w:p w14:paraId="22129EC2" w14:textId="77777777" w:rsidR="005E38E5" w:rsidRPr="005E38E5" w:rsidRDefault="005E38E5" w:rsidP="005E38E5">
            <w:pPr>
              <w:keepNext/>
              <w:keepLines/>
              <w:spacing w:after="0"/>
              <w:jc w:val="center"/>
              <w:rPr>
                <w:rFonts w:ascii="Arial" w:eastAsia="宋体"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3F612AAE" w14:textId="77777777" w:rsidR="005E38E5" w:rsidRPr="005E38E5" w:rsidRDefault="005E38E5" w:rsidP="005E38E5">
            <w:pPr>
              <w:keepNext/>
              <w:keepLines/>
              <w:spacing w:after="0"/>
              <w:jc w:val="center"/>
              <w:rPr>
                <w:rFonts w:ascii="Arial" w:eastAsia="宋体" w:hAnsi="Arial"/>
                <w:sz w:val="18"/>
                <w:lang w:val="en-US" w:eastAsia="zh-CN"/>
              </w:rPr>
            </w:pPr>
          </w:p>
        </w:tc>
        <w:tc>
          <w:tcPr>
            <w:tcW w:w="626" w:type="dxa"/>
            <w:gridSpan w:val="2"/>
            <w:tcBorders>
              <w:top w:val="single" w:sz="4" w:space="0" w:color="auto"/>
              <w:left w:val="single" w:sz="4" w:space="0" w:color="auto"/>
              <w:bottom w:val="single" w:sz="4" w:space="0" w:color="auto"/>
              <w:right w:val="single" w:sz="4" w:space="0" w:color="auto"/>
            </w:tcBorders>
          </w:tcPr>
          <w:p w14:paraId="0DAF2384" w14:textId="77777777" w:rsidR="005E38E5" w:rsidRPr="005E38E5" w:rsidRDefault="005E38E5" w:rsidP="005E38E5">
            <w:pPr>
              <w:keepNext/>
              <w:keepLines/>
              <w:spacing w:after="0"/>
              <w:jc w:val="center"/>
              <w:rPr>
                <w:rFonts w:ascii="Arial" w:eastAsia="宋体" w:hAnsi="Arial"/>
                <w:sz w:val="18"/>
                <w:lang w:val="en-US" w:eastAsia="zh-CN"/>
              </w:rPr>
            </w:pPr>
          </w:p>
        </w:tc>
        <w:tc>
          <w:tcPr>
            <w:tcW w:w="734" w:type="dxa"/>
            <w:gridSpan w:val="2"/>
            <w:tcBorders>
              <w:top w:val="single" w:sz="4" w:space="0" w:color="auto"/>
              <w:left w:val="single" w:sz="4" w:space="0" w:color="auto"/>
              <w:bottom w:val="single" w:sz="4" w:space="0" w:color="auto"/>
              <w:right w:val="single" w:sz="4" w:space="0" w:color="auto"/>
            </w:tcBorders>
          </w:tcPr>
          <w:p w14:paraId="12F22B50" w14:textId="77777777" w:rsidR="005E38E5" w:rsidRPr="005E38E5" w:rsidRDefault="005E38E5" w:rsidP="005E38E5">
            <w:pPr>
              <w:keepNext/>
              <w:keepLines/>
              <w:spacing w:after="0"/>
              <w:jc w:val="center"/>
              <w:rPr>
                <w:rFonts w:ascii="Arial" w:eastAsia="宋体" w:hAnsi="Arial"/>
                <w:sz w:val="18"/>
                <w:lang w:val="en-US" w:eastAsia="zh-CN"/>
              </w:rPr>
            </w:pPr>
          </w:p>
        </w:tc>
        <w:tc>
          <w:tcPr>
            <w:tcW w:w="684" w:type="dxa"/>
            <w:gridSpan w:val="2"/>
            <w:tcBorders>
              <w:top w:val="single" w:sz="4" w:space="0" w:color="auto"/>
              <w:left w:val="single" w:sz="4" w:space="0" w:color="auto"/>
              <w:bottom w:val="single" w:sz="4" w:space="0" w:color="auto"/>
              <w:right w:val="single" w:sz="4" w:space="0" w:color="auto"/>
            </w:tcBorders>
          </w:tcPr>
          <w:p w14:paraId="6F7463EB" w14:textId="77777777" w:rsidR="005E38E5" w:rsidRPr="005E38E5" w:rsidRDefault="005E38E5" w:rsidP="005E38E5">
            <w:pPr>
              <w:keepNext/>
              <w:keepLines/>
              <w:spacing w:after="0"/>
              <w:jc w:val="center"/>
              <w:rPr>
                <w:rFonts w:ascii="Arial" w:eastAsia="宋体"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5F2A0FA0" w14:textId="77777777" w:rsidR="005E38E5" w:rsidRPr="005E38E5" w:rsidRDefault="005E38E5" w:rsidP="005E38E5">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BA664A2" w14:textId="77777777" w:rsidR="005E38E5" w:rsidRPr="005E38E5" w:rsidRDefault="005E38E5" w:rsidP="005E38E5">
            <w:pPr>
              <w:keepNext/>
              <w:keepLines/>
              <w:spacing w:after="0"/>
              <w:jc w:val="center"/>
              <w:rPr>
                <w:rFonts w:ascii="Arial" w:eastAsia="宋体" w:hAnsi="Arial"/>
                <w:sz w:val="18"/>
                <w:lang w:val="en-US" w:eastAsia="zh-CN"/>
              </w:rPr>
            </w:pPr>
            <w:r w:rsidRPr="005E38E5">
              <w:rPr>
                <w:rFonts w:ascii="Arial" w:eastAsia="等线"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696F9030" w14:textId="77777777" w:rsidR="005E38E5" w:rsidRPr="005E38E5" w:rsidRDefault="005E38E5" w:rsidP="005E38E5">
            <w:pPr>
              <w:keepNext/>
              <w:keepLines/>
              <w:spacing w:after="0"/>
              <w:jc w:val="center"/>
              <w:rPr>
                <w:rFonts w:ascii="Arial" w:eastAsia="宋体" w:hAnsi="Arial"/>
                <w:sz w:val="18"/>
                <w:lang w:val="en-US" w:eastAsia="zh-CN"/>
              </w:rPr>
            </w:pPr>
            <w:r w:rsidRPr="005E38E5">
              <w:rPr>
                <w:rFonts w:ascii="Arial" w:eastAsia="等线"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tcPr>
          <w:p w14:paraId="77FB6CA8" w14:textId="77777777" w:rsidR="005E38E5" w:rsidRPr="005E38E5" w:rsidRDefault="005E38E5" w:rsidP="005E38E5">
            <w:pPr>
              <w:keepNext/>
              <w:keepLines/>
              <w:spacing w:after="0"/>
              <w:jc w:val="center"/>
              <w:rPr>
                <w:rFonts w:ascii="Arial" w:eastAsia="宋体" w:hAnsi="Arial"/>
                <w:sz w:val="18"/>
                <w:lang w:val="en-US" w:eastAsia="zh-CN"/>
              </w:rPr>
            </w:pPr>
            <w:r w:rsidRPr="005E38E5">
              <w:rPr>
                <w:rFonts w:ascii="Arial" w:eastAsia="等线"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tcPr>
          <w:p w14:paraId="03846677" w14:textId="77777777" w:rsidR="005E38E5" w:rsidRPr="005E38E5" w:rsidRDefault="005E38E5" w:rsidP="005E38E5">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95B9968" w14:textId="77777777" w:rsidR="005E38E5" w:rsidRPr="005E38E5" w:rsidRDefault="005E38E5" w:rsidP="005E38E5">
            <w:pPr>
              <w:keepNext/>
              <w:keepLines/>
              <w:spacing w:after="0"/>
              <w:jc w:val="center"/>
              <w:rPr>
                <w:rFonts w:ascii="Arial" w:eastAsia="宋体" w:hAnsi="Arial"/>
                <w:sz w:val="18"/>
                <w:lang w:val="en-US" w:eastAsia="zh-CN"/>
              </w:rPr>
            </w:pPr>
            <w:r w:rsidRPr="005E38E5">
              <w:rPr>
                <w:rFonts w:ascii="Arial" w:eastAsia="等线"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tcPr>
          <w:p w14:paraId="1A18EAC6" w14:textId="77777777" w:rsidR="005E38E5" w:rsidRPr="005E38E5" w:rsidRDefault="005E38E5" w:rsidP="005E38E5">
            <w:pPr>
              <w:keepNext/>
              <w:keepLines/>
              <w:spacing w:after="0"/>
              <w:jc w:val="center"/>
              <w:rPr>
                <w:rFonts w:ascii="Arial" w:eastAsia="宋体"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48F3660D" w14:textId="77777777" w:rsidR="005E38E5" w:rsidRPr="005E38E5" w:rsidRDefault="005E38E5" w:rsidP="005E38E5">
            <w:pPr>
              <w:keepNext/>
              <w:keepLines/>
              <w:spacing w:after="0"/>
              <w:jc w:val="center"/>
              <w:rPr>
                <w:rFonts w:ascii="Arial" w:eastAsia="宋体" w:hAnsi="Arial"/>
                <w:sz w:val="18"/>
                <w:lang w:val="en-US" w:eastAsia="zh-CN"/>
              </w:rPr>
            </w:pPr>
            <w:r w:rsidRPr="005E38E5">
              <w:rPr>
                <w:rFonts w:ascii="Arial" w:eastAsia="等线" w:hAnsi="Arial"/>
                <w:sz w:val="18"/>
              </w:rPr>
              <w:t>100</w:t>
            </w:r>
          </w:p>
        </w:tc>
        <w:tc>
          <w:tcPr>
            <w:tcW w:w="1117" w:type="dxa"/>
            <w:tcBorders>
              <w:top w:val="nil"/>
              <w:left w:val="single" w:sz="4" w:space="0" w:color="auto"/>
              <w:bottom w:val="single" w:sz="4" w:space="0" w:color="auto"/>
              <w:right w:val="single" w:sz="4" w:space="0" w:color="auto"/>
            </w:tcBorders>
            <w:shd w:val="clear" w:color="auto" w:fill="auto"/>
          </w:tcPr>
          <w:p w14:paraId="3C9EDC6F" w14:textId="77777777" w:rsidR="005E38E5" w:rsidRPr="005E38E5" w:rsidRDefault="005E38E5" w:rsidP="005E38E5">
            <w:pPr>
              <w:keepNext/>
              <w:keepLines/>
              <w:spacing w:after="0"/>
              <w:jc w:val="center"/>
              <w:rPr>
                <w:rFonts w:ascii="Arial" w:eastAsia="等线" w:hAnsi="Arial"/>
                <w:sz w:val="18"/>
                <w:lang w:val="en-US" w:eastAsia="zh-CN"/>
              </w:rPr>
            </w:pPr>
          </w:p>
        </w:tc>
      </w:tr>
      <w:tr w:rsidR="005E38E5" w:rsidRPr="005E38E5" w14:paraId="01CBCECE" w14:textId="77777777" w:rsidTr="00DD1C3E">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5C3ACF34" w14:textId="77777777" w:rsidR="005E38E5" w:rsidRPr="005E38E5" w:rsidRDefault="005E38E5" w:rsidP="005E38E5">
            <w:pPr>
              <w:keepNext/>
              <w:keepLines/>
              <w:spacing w:after="0"/>
              <w:jc w:val="center"/>
              <w:rPr>
                <w:rFonts w:ascii="Arial" w:eastAsia="等线" w:hAnsi="Arial"/>
                <w:sz w:val="18"/>
                <w:lang w:eastAsia="zh-CN"/>
              </w:rPr>
            </w:pPr>
            <w:r w:rsidRPr="005E38E5">
              <w:rPr>
                <w:rFonts w:ascii="Arial" w:eastAsia="等线" w:hAnsi="Arial"/>
                <w:sz w:val="18"/>
                <w:lang w:eastAsia="zh-CN"/>
              </w:rPr>
              <w:t>CA_n</w:t>
            </w:r>
            <w:r w:rsidRPr="005E38E5">
              <w:rPr>
                <w:rFonts w:ascii="Arial" w:eastAsia="等线" w:hAnsi="Arial" w:hint="eastAsia"/>
                <w:sz w:val="18"/>
                <w:lang w:eastAsia="zh-CN"/>
              </w:rPr>
              <w:t>2</w:t>
            </w:r>
            <w:r w:rsidRPr="005E38E5">
              <w:rPr>
                <w:rFonts w:ascii="Arial" w:eastAsia="等线" w:hAnsi="Arial"/>
                <w:sz w:val="18"/>
                <w:lang w:eastAsia="zh-CN"/>
              </w:rPr>
              <w:t>A-n</w:t>
            </w:r>
            <w:r w:rsidRPr="005E38E5">
              <w:rPr>
                <w:rFonts w:ascii="Arial" w:eastAsia="等线" w:hAnsi="Arial" w:hint="eastAsia"/>
                <w:sz w:val="18"/>
                <w:lang w:eastAsia="zh-CN"/>
              </w:rPr>
              <w:t>5</w:t>
            </w:r>
            <w:r w:rsidRPr="005E38E5">
              <w:rPr>
                <w:rFonts w:ascii="Arial" w:eastAsia="等线" w:hAnsi="Arial"/>
                <w:sz w:val="18"/>
                <w:lang w:eastAsia="zh-CN"/>
              </w:rPr>
              <w:t>A-n</w:t>
            </w:r>
            <w:r w:rsidRPr="005E38E5">
              <w:rPr>
                <w:rFonts w:ascii="Arial" w:eastAsia="等线" w:hAnsi="Arial" w:hint="eastAsia"/>
                <w:sz w:val="18"/>
                <w:lang w:eastAsia="zh-CN"/>
              </w:rPr>
              <w:t>30</w:t>
            </w:r>
            <w:r w:rsidRPr="005E38E5">
              <w:rPr>
                <w:rFonts w:ascii="Arial" w:eastAsia="等线" w:hAnsi="Arial"/>
                <w:sz w:val="18"/>
                <w:lang w:eastAsia="zh-CN"/>
              </w:rPr>
              <w:t>A</w:t>
            </w:r>
          </w:p>
        </w:tc>
        <w:tc>
          <w:tcPr>
            <w:tcW w:w="1366" w:type="dxa"/>
            <w:vMerge w:val="restart"/>
            <w:tcBorders>
              <w:top w:val="nil"/>
              <w:left w:val="single" w:sz="4" w:space="0" w:color="auto"/>
              <w:right w:val="single" w:sz="4" w:space="0" w:color="auto"/>
            </w:tcBorders>
            <w:shd w:val="clear" w:color="auto" w:fill="auto"/>
            <w:vAlign w:val="center"/>
          </w:tcPr>
          <w:p w14:paraId="572BD57B" w14:textId="77777777" w:rsidR="005E38E5" w:rsidRPr="005E38E5" w:rsidRDefault="005E38E5" w:rsidP="005E38E5">
            <w:pPr>
              <w:keepNext/>
              <w:keepLines/>
              <w:spacing w:after="0"/>
              <w:jc w:val="center"/>
              <w:rPr>
                <w:rFonts w:ascii="Arial" w:eastAsia="等线" w:hAnsi="Arial"/>
                <w:sz w:val="18"/>
              </w:rPr>
            </w:pPr>
            <w:r w:rsidRPr="005E38E5">
              <w:rPr>
                <w:rFonts w:ascii="Arial" w:eastAsia="等线" w:hAnsi="Arial"/>
                <w:sz w:val="18"/>
              </w:rPr>
              <w:t>CA_n2A-n5A</w:t>
            </w:r>
          </w:p>
          <w:p w14:paraId="47A9B67C" w14:textId="77777777" w:rsidR="005E38E5" w:rsidRPr="005E38E5" w:rsidRDefault="005E38E5" w:rsidP="005E38E5">
            <w:pPr>
              <w:keepNext/>
              <w:keepLines/>
              <w:spacing w:after="0"/>
              <w:jc w:val="center"/>
              <w:rPr>
                <w:rFonts w:ascii="Arial" w:eastAsia="等线" w:hAnsi="Arial"/>
                <w:sz w:val="18"/>
              </w:rPr>
            </w:pPr>
            <w:r w:rsidRPr="005E38E5">
              <w:rPr>
                <w:rFonts w:ascii="Arial" w:eastAsia="等线" w:hAnsi="Arial"/>
                <w:sz w:val="18"/>
              </w:rPr>
              <w:t>CA_n2A-</w:t>
            </w:r>
            <w:r w:rsidRPr="005E38E5">
              <w:rPr>
                <w:rFonts w:ascii="Arial" w:eastAsia="等线" w:hAnsi="Arial" w:hint="eastAsia"/>
                <w:sz w:val="18"/>
                <w:lang w:eastAsia="zh-CN"/>
              </w:rPr>
              <w:t>n30</w:t>
            </w:r>
            <w:r w:rsidRPr="005E38E5">
              <w:rPr>
                <w:rFonts w:ascii="Arial" w:eastAsia="等线" w:hAnsi="Arial"/>
                <w:sz w:val="18"/>
              </w:rPr>
              <w:t>A</w:t>
            </w:r>
          </w:p>
          <w:p w14:paraId="54CA94FA" w14:textId="77777777" w:rsidR="005E38E5" w:rsidRPr="005E38E5" w:rsidRDefault="005E38E5" w:rsidP="005E38E5">
            <w:pPr>
              <w:keepNext/>
              <w:keepLines/>
              <w:spacing w:after="0"/>
              <w:jc w:val="center"/>
              <w:rPr>
                <w:rFonts w:ascii="Arial" w:eastAsia="等线" w:hAnsi="Arial"/>
                <w:sz w:val="18"/>
                <w:lang w:eastAsia="zh-CN"/>
              </w:rPr>
            </w:pPr>
            <w:r w:rsidRPr="005E38E5">
              <w:rPr>
                <w:rFonts w:ascii="Arial" w:eastAsia="等线" w:hAnsi="Arial"/>
                <w:sz w:val="18"/>
              </w:rPr>
              <w:t>CA_n5A-</w:t>
            </w:r>
            <w:r w:rsidRPr="005E38E5">
              <w:rPr>
                <w:rFonts w:ascii="Arial" w:eastAsia="等线" w:hAnsi="Arial" w:hint="eastAsia"/>
                <w:sz w:val="18"/>
                <w:lang w:eastAsia="zh-CN"/>
              </w:rPr>
              <w:t>n30</w:t>
            </w:r>
            <w:r w:rsidRPr="005E38E5">
              <w:rPr>
                <w:rFonts w:ascii="Arial" w:eastAsia="等线" w:hAnsi="Arial"/>
                <w:sz w:val="18"/>
              </w:rPr>
              <w:t>A</w:t>
            </w:r>
          </w:p>
        </w:tc>
        <w:tc>
          <w:tcPr>
            <w:tcW w:w="731" w:type="dxa"/>
            <w:tcBorders>
              <w:left w:val="single" w:sz="4" w:space="0" w:color="auto"/>
              <w:bottom w:val="single" w:sz="4" w:space="0" w:color="auto"/>
              <w:right w:val="single" w:sz="4" w:space="0" w:color="auto"/>
            </w:tcBorders>
            <w:vAlign w:val="center"/>
          </w:tcPr>
          <w:p w14:paraId="7AC2242B" w14:textId="77777777" w:rsidR="005E38E5" w:rsidRPr="005E38E5" w:rsidRDefault="005E38E5" w:rsidP="005E38E5">
            <w:pPr>
              <w:keepNext/>
              <w:keepLines/>
              <w:spacing w:after="0"/>
              <w:jc w:val="center"/>
              <w:rPr>
                <w:rFonts w:ascii="Arial" w:eastAsia="等线" w:hAnsi="Arial"/>
                <w:sz w:val="18"/>
                <w:lang w:eastAsia="zh-CN"/>
              </w:rPr>
            </w:pPr>
            <w:r w:rsidRPr="005E38E5">
              <w:rPr>
                <w:rFonts w:ascii="Arial" w:eastAsia="等线" w:hAnsi="Arial"/>
                <w:sz w:val="18"/>
                <w:lang w:eastAsia="zh-CN"/>
              </w:rPr>
              <w:t>n2</w:t>
            </w:r>
          </w:p>
        </w:tc>
        <w:tc>
          <w:tcPr>
            <w:tcW w:w="663" w:type="dxa"/>
            <w:gridSpan w:val="2"/>
            <w:tcBorders>
              <w:top w:val="single" w:sz="4" w:space="0" w:color="auto"/>
              <w:left w:val="single" w:sz="4" w:space="0" w:color="auto"/>
              <w:bottom w:val="single" w:sz="4" w:space="0" w:color="auto"/>
              <w:right w:val="single" w:sz="4" w:space="0" w:color="auto"/>
            </w:tcBorders>
          </w:tcPr>
          <w:p w14:paraId="04F26E4D" w14:textId="77777777" w:rsidR="005E38E5" w:rsidRPr="005E38E5" w:rsidRDefault="005E38E5" w:rsidP="005E38E5">
            <w:pPr>
              <w:keepNext/>
              <w:keepLines/>
              <w:spacing w:after="0"/>
              <w:jc w:val="center"/>
              <w:rPr>
                <w:rFonts w:ascii="Arial" w:eastAsia="等线" w:hAnsi="Arial"/>
                <w:sz w:val="18"/>
                <w:lang w:eastAsia="zh-CN"/>
              </w:rPr>
            </w:pPr>
            <w:r w:rsidRPr="005E38E5">
              <w:rPr>
                <w:rFonts w:ascii="Arial" w:eastAsia="等线" w:hAnsi="Arial"/>
                <w:sz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637E2A01" w14:textId="77777777" w:rsidR="005E38E5" w:rsidRPr="005E38E5" w:rsidRDefault="005E38E5" w:rsidP="005E38E5">
            <w:pPr>
              <w:keepNext/>
              <w:keepLines/>
              <w:spacing w:after="0"/>
              <w:jc w:val="center"/>
              <w:rPr>
                <w:rFonts w:ascii="Arial" w:eastAsia="等线" w:hAnsi="Arial"/>
                <w:sz w:val="18"/>
                <w:lang w:eastAsia="zh-CN"/>
              </w:rPr>
            </w:pPr>
            <w:r w:rsidRPr="005E38E5">
              <w:rPr>
                <w:rFonts w:ascii="Arial" w:eastAsia="等线" w:hAnsi="Arial"/>
                <w:sz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7A1E64BE" w14:textId="77777777" w:rsidR="005E38E5" w:rsidRPr="005E38E5" w:rsidRDefault="005E38E5" w:rsidP="005E38E5">
            <w:pPr>
              <w:keepNext/>
              <w:keepLines/>
              <w:spacing w:after="0"/>
              <w:jc w:val="center"/>
              <w:rPr>
                <w:rFonts w:ascii="Arial" w:eastAsia="等线" w:hAnsi="Arial"/>
                <w:sz w:val="18"/>
                <w:lang w:eastAsia="zh-CN"/>
              </w:rPr>
            </w:pPr>
            <w:r w:rsidRPr="005E38E5">
              <w:rPr>
                <w:rFonts w:ascii="Arial" w:eastAsia="等线" w:hAnsi="Arial"/>
                <w:sz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7B0BBAF1" w14:textId="77777777" w:rsidR="005E38E5" w:rsidRPr="005E38E5" w:rsidRDefault="005E38E5" w:rsidP="005E38E5">
            <w:pPr>
              <w:keepNext/>
              <w:keepLines/>
              <w:spacing w:after="0"/>
              <w:jc w:val="center"/>
              <w:rPr>
                <w:rFonts w:ascii="Arial" w:eastAsia="等线" w:hAnsi="Arial"/>
                <w:sz w:val="18"/>
                <w:lang w:eastAsia="zh-CN"/>
              </w:rPr>
            </w:pPr>
            <w:r w:rsidRPr="005E38E5">
              <w:rPr>
                <w:rFonts w:ascii="Arial" w:eastAsia="等线" w:hAnsi="Arial"/>
                <w:sz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0C0F9B60" w14:textId="77777777" w:rsidR="005E38E5" w:rsidRPr="005E38E5" w:rsidRDefault="005E38E5" w:rsidP="005E38E5">
            <w:pPr>
              <w:keepNext/>
              <w:keepLines/>
              <w:spacing w:after="0"/>
              <w:jc w:val="center"/>
              <w:rPr>
                <w:rFonts w:ascii="Arial" w:eastAsia="等线" w:hAnsi="Arial"/>
                <w:sz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4DC87409" w14:textId="77777777" w:rsidR="005E38E5" w:rsidRPr="005E38E5" w:rsidRDefault="005E38E5" w:rsidP="005E38E5">
            <w:pPr>
              <w:keepNext/>
              <w:keepLines/>
              <w:spacing w:after="0"/>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186606" w14:textId="77777777" w:rsidR="005E38E5" w:rsidRPr="005E38E5" w:rsidRDefault="005E38E5" w:rsidP="005E38E5">
            <w:pPr>
              <w:keepNext/>
              <w:keepLines/>
              <w:spacing w:after="0"/>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0EA51C" w14:textId="77777777" w:rsidR="005E38E5" w:rsidRPr="005E38E5" w:rsidRDefault="005E38E5" w:rsidP="005E38E5">
            <w:pPr>
              <w:keepNext/>
              <w:keepLines/>
              <w:spacing w:after="0"/>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E0EE1A" w14:textId="77777777" w:rsidR="005E38E5" w:rsidRPr="005E38E5" w:rsidRDefault="005E38E5" w:rsidP="005E38E5">
            <w:pPr>
              <w:keepNext/>
              <w:keepLines/>
              <w:spacing w:after="0"/>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D1B2780" w14:textId="77777777" w:rsidR="005E38E5" w:rsidRPr="005E38E5" w:rsidRDefault="005E38E5" w:rsidP="005E38E5">
            <w:pPr>
              <w:keepNext/>
              <w:keepLines/>
              <w:spacing w:after="0"/>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C71AFD" w14:textId="77777777" w:rsidR="005E38E5" w:rsidRPr="005E38E5" w:rsidRDefault="005E38E5" w:rsidP="005E38E5">
            <w:pPr>
              <w:keepNext/>
              <w:keepLines/>
              <w:spacing w:after="0"/>
              <w:jc w:val="center"/>
              <w:rPr>
                <w:rFonts w:ascii="Arial" w:eastAsia="等线"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2632C4F" w14:textId="77777777" w:rsidR="005E38E5" w:rsidRPr="005E38E5" w:rsidRDefault="005E38E5" w:rsidP="005E38E5">
            <w:pPr>
              <w:keepNext/>
              <w:keepLines/>
              <w:spacing w:after="0"/>
              <w:jc w:val="center"/>
              <w:rPr>
                <w:rFonts w:ascii="Arial" w:eastAsia="等线"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21A7A8B8" w14:textId="77777777" w:rsidR="005E38E5" w:rsidRPr="005E38E5" w:rsidRDefault="005E38E5" w:rsidP="005E38E5">
            <w:pPr>
              <w:keepNext/>
              <w:keepLines/>
              <w:spacing w:after="0"/>
              <w:jc w:val="center"/>
              <w:rPr>
                <w:rFonts w:ascii="Arial" w:eastAsia="等线" w:hAnsi="Arial"/>
                <w:sz w:val="18"/>
                <w:lang w:eastAsia="zh-CN"/>
              </w:rPr>
            </w:pPr>
          </w:p>
        </w:tc>
        <w:tc>
          <w:tcPr>
            <w:tcW w:w="1117" w:type="dxa"/>
            <w:vMerge w:val="restart"/>
            <w:tcBorders>
              <w:top w:val="nil"/>
              <w:left w:val="single" w:sz="4" w:space="0" w:color="auto"/>
              <w:right w:val="single" w:sz="4" w:space="0" w:color="auto"/>
            </w:tcBorders>
            <w:shd w:val="clear" w:color="auto" w:fill="auto"/>
          </w:tcPr>
          <w:p w14:paraId="38006267" w14:textId="77777777" w:rsidR="005E38E5" w:rsidRPr="005E38E5" w:rsidRDefault="005E38E5" w:rsidP="005E38E5">
            <w:pPr>
              <w:keepNext/>
              <w:keepLines/>
              <w:spacing w:after="0"/>
              <w:jc w:val="center"/>
              <w:rPr>
                <w:rFonts w:ascii="Arial" w:eastAsia="等线" w:hAnsi="Arial"/>
                <w:sz w:val="18"/>
                <w:lang w:eastAsia="zh-CN"/>
              </w:rPr>
            </w:pPr>
            <w:r w:rsidRPr="005E38E5">
              <w:rPr>
                <w:rFonts w:ascii="Arial" w:eastAsia="等线" w:hAnsi="Arial" w:hint="eastAsia"/>
                <w:sz w:val="18"/>
                <w:lang w:eastAsia="zh-CN"/>
              </w:rPr>
              <w:t>0</w:t>
            </w:r>
          </w:p>
        </w:tc>
      </w:tr>
      <w:tr w:rsidR="005E38E5" w:rsidRPr="005E38E5" w14:paraId="3A3726E6" w14:textId="77777777" w:rsidTr="00DD1C3E">
        <w:trPr>
          <w:trHeight w:val="29"/>
          <w:jc w:val="center"/>
        </w:trPr>
        <w:tc>
          <w:tcPr>
            <w:tcW w:w="1648" w:type="dxa"/>
            <w:vMerge/>
            <w:tcBorders>
              <w:left w:val="single" w:sz="4" w:space="0" w:color="auto"/>
              <w:right w:val="single" w:sz="4" w:space="0" w:color="auto"/>
            </w:tcBorders>
            <w:shd w:val="clear" w:color="auto" w:fill="auto"/>
            <w:vAlign w:val="center"/>
          </w:tcPr>
          <w:p w14:paraId="02C96FF5" w14:textId="77777777" w:rsidR="005E38E5" w:rsidRPr="005E38E5" w:rsidRDefault="005E38E5" w:rsidP="005E38E5">
            <w:pPr>
              <w:keepNext/>
              <w:keepLines/>
              <w:spacing w:after="0"/>
              <w:jc w:val="center"/>
              <w:rPr>
                <w:rFonts w:ascii="Arial" w:eastAsia="等线" w:hAnsi="Arial"/>
                <w:sz w:val="18"/>
                <w:lang w:eastAsia="zh-CN"/>
              </w:rPr>
            </w:pPr>
          </w:p>
        </w:tc>
        <w:tc>
          <w:tcPr>
            <w:tcW w:w="1366" w:type="dxa"/>
            <w:vMerge/>
            <w:tcBorders>
              <w:left w:val="single" w:sz="4" w:space="0" w:color="auto"/>
              <w:right w:val="single" w:sz="4" w:space="0" w:color="auto"/>
            </w:tcBorders>
            <w:shd w:val="clear" w:color="auto" w:fill="auto"/>
            <w:vAlign w:val="center"/>
          </w:tcPr>
          <w:p w14:paraId="04D8C98D" w14:textId="77777777" w:rsidR="005E38E5" w:rsidRPr="005E38E5" w:rsidRDefault="005E38E5" w:rsidP="005E38E5">
            <w:pPr>
              <w:keepNext/>
              <w:keepLines/>
              <w:spacing w:after="0"/>
              <w:jc w:val="center"/>
              <w:rPr>
                <w:rFonts w:ascii="Arial" w:eastAsia="等线" w:hAnsi="Arial"/>
                <w:sz w:val="18"/>
                <w:lang w:eastAsia="zh-CN"/>
              </w:rPr>
            </w:pPr>
          </w:p>
        </w:tc>
        <w:tc>
          <w:tcPr>
            <w:tcW w:w="731" w:type="dxa"/>
            <w:tcBorders>
              <w:left w:val="single" w:sz="4" w:space="0" w:color="auto"/>
              <w:bottom w:val="single" w:sz="4" w:space="0" w:color="auto"/>
              <w:right w:val="single" w:sz="4" w:space="0" w:color="auto"/>
            </w:tcBorders>
            <w:vAlign w:val="center"/>
          </w:tcPr>
          <w:p w14:paraId="0BB8CB89" w14:textId="77777777" w:rsidR="005E38E5" w:rsidRPr="005E38E5" w:rsidRDefault="005E38E5" w:rsidP="005E38E5">
            <w:pPr>
              <w:keepNext/>
              <w:keepLines/>
              <w:spacing w:after="0"/>
              <w:jc w:val="center"/>
              <w:rPr>
                <w:rFonts w:ascii="Arial" w:eastAsia="等线" w:hAnsi="Arial"/>
                <w:sz w:val="18"/>
                <w:lang w:eastAsia="zh-CN"/>
              </w:rPr>
            </w:pPr>
            <w:r w:rsidRPr="005E38E5">
              <w:rPr>
                <w:rFonts w:ascii="Arial" w:eastAsia="等线" w:hAnsi="Arial"/>
                <w:sz w:val="18"/>
                <w:lang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14:paraId="4B650426" w14:textId="77777777" w:rsidR="005E38E5" w:rsidRPr="005E38E5" w:rsidRDefault="005E38E5" w:rsidP="005E38E5">
            <w:pPr>
              <w:keepNext/>
              <w:keepLines/>
              <w:spacing w:after="0"/>
              <w:jc w:val="center"/>
              <w:rPr>
                <w:rFonts w:ascii="Arial" w:eastAsia="等线" w:hAnsi="Arial"/>
                <w:sz w:val="18"/>
                <w:lang w:eastAsia="zh-CN"/>
              </w:rPr>
            </w:pPr>
            <w:r w:rsidRPr="005E38E5">
              <w:rPr>
                <w:rFonts w:ascii="Arial" w:eastAsia="等线" w:hAnsi="Arial"/>
                <w:sz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7D5D0D77" w14:textId="77777777" w:rsidR="005E38E5" w:rsidRPr="005E38E5" w:rsidRDefault="005E38E5" w:rsidP="005E38E5">
            <w:pPr>
              <w:keepNext/>
              <w:keepLines/>
              <w:spacing w:after="0"/>
              <w:jc w:val="center"/>
              <w:rPr>
                <w:rFonts w:ascii="Arial" w:eastAsia="等线" w:hAnsi="Arial"/>
                <w:sz w:val="18"/>
                <w:lang w:eastAsia="zh-CN"/>
              </w:rPr>
            </w:pPr>
            <w:r w:rsidRPr="005E38E5">
              <w:rPr>
                <w:rFonts w:ascii="Arial" w:eastAsia="等线" w:hAnsi="Arial"/>
                <w:sz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75DA86B6" w14:textId="77777777" w:rsidR="005E38E5" w:rsidRPr="005E38E5" w:rsidRDefault="005E38E5" w:rsidP="005E38E5">
            <w:pPr>
              <w:keepNext/>
              <w:keepLines/>
              <w:spacing w:after="0"/>
              <w:jc w:val="center"/>
              <w:rPr>
                <w:rFonts w:ascii="Arial" w:eastAsia="等线" w:hAnsi="Arial"/>
                <w:sz w:val="18"/>
                <w:lang w:eastAsia="zh-CN"/>
              </w:rPr>
            </w:pPr>
            <w:r w:rsidRPr="005E38E5">
              <w:rPr>
                <w:rFonts w:ascii="Arial" w:eastAsia="等线" w:hAnsi="Arial"/>
                <w:sz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5B6EF751" w14:textId="77777777" w:rsidR="005E38E5" w:rsidRPr="005E38E5" w:rsidRDefault="005E38E5" w:rsidP="005E38E5">
            <w:pPr>
              <w:keepNext/>
              <w:keepLines/>
              <w:spacing w:after="0"/>
              <w:jc w:val="center"/>
              <w:rPr>
                <w:rFonts w:ascii="Arial" w:eastAsia="等线" w:hAnsi="Arial"/>
                <w:sz w:val="18"/>
                <w:lang w:eastAsia="zh-CN"/>
              </w:rPr>
            </w:pPr>
            <w:r w:rsidRPr="005E38E5">
              <w:rPr>
                <w:rFonts w:ascii="Arial" w:eastAsia="等线" w:hAnsi="Arial"/>
                <w:sz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4B12BA5D" w14:textId="77777777" w:rsidR="005E38E5" w:rsidRPr="005E38E5" w:rsidRDefault="005E38E5" w:rsidP="005E38E5">
            <w:pPr>
              <w:keepNext/>
              <w:keepLines/>
              <w:spacing w:after="0"/>
              <w:jc w:val="center"/>
              <w:rPr>
                <w:rFonts w:ascii="Arial" w:eastAsia="等线" w:hAnsi="Arial"/>
                <w:sz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288456C1" w14:textId="77777777" w:rsidR="005E38E5" w:rsidRPr="005E38E5" w:rsidRDefault="005E38E5" w:rsidP="005E38E5">
            <w:pPr>
              <w:keepNext/>
              <w:keepLines/>
              <w:spacing w:after="0"/>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010333" w14:textId="77777777" w:rsidR="005E38E5" w:rsidRPr="005E38E5" w:rsidRDefault="005E38E5" w:rsidP="005E38E5">
            <w:pPr>
              <w:keepNext/>
              <w:keepLines/>
              <w:spacing w:after="0"/>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E4BA9B" w14:textId="77777777" w:rsidR="005E38E5" w:rsidRPr="005E38E5" w:rsidRDefault="005E38E5" w:rsidP="005E38E5">
            <w:pPr>
              <w:keepNext/>
              <w:keepLines/>
              <w:spacing w:after="0"/>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D7A88C" w14:textId="77777777" w:rsidR="005E38E5" w:rsidRPr="005E38E5" w:rsidRDefault="005E38E5" w:rsidP="005E38E5">
            <w:pPr>
              <w:keepNext/>
              <w:keepLines/>
              <w:spacing w:after="0"/>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A69CD57" w14:textId="77777777" w:rsidR="005E38E5" w:rsidRPr="005E38E5" w:rsidRDefault="005E38E5" w:rsidP="005E38E5">
            <w:pPr>
              <w:keepNext/>
              <w:keepLines/>
              <w:spacing w:after="0"/>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F74B37" w14:textId="77777777" w:rsidR="005E38E5" w:rsidRPr="005E38E5" w:rsidRDefault="005E38E5" w:rsidP="005E38E5">
            <w:pPr>
              <w:keepNext/>
              <w:keepLines/>
              <w:spacing w:after="0"/>
              <w:jc w:val="center"/>
              <w:rPr>
                <w:rFonts w:ascii="Arial" w:eastAsia="等线"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50D30D6" w14:textId="77777777" w:rsidR="005E38E5" w:rsidRPr="005E38E5" w:rsidRDefault="005E38E5" w:rsidP="005E38E5">
            <w:pPr>
              <w:keepNext/>
              <w:keepLines/>
              <w:spacing w:after="0"/>
              <w:jc w:val="center"/>
              <w:rPr>
                <w:rFonts w:ascii="Arial" w:eastAsia="等线"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66172987" w14:textId="77777777" w:rsidR="005E38E5" w:rsidRPr="005E38E5" w:rsidRDefault="005E38E5" w:rsidP="005E38E5">
            <w:pPr>
              <w:keepNext/>
              <w:keepLines/>
              <w:spacing w:after="0"/>
              <w:jc w:val="center"/>
              <w:rPr>
                <w:rFonts w:ascii="Arial" w:eastAsia="等线" w:hAnsi="Arial"/>
                <w:sz w:val="18"/>
                <w:lang w:eastAsia="zh-CN"/>
              </w:rPr>
            </w:pPr>
          </w:p>
        </w:tc>
        <w:tc>
          <w:tcPr>
            <w:tcW w:w="1117" w:type="dxa"/>
            <w:vMerge/>
            <w:tcBorders>
              <w:left w:val="single" w:sz="4" w:space="0" w:color="auto"/>
              <w:right w:val="single" w:sz="4" w:space="0" w:color="auto"/>
            </w:tcBorders>
            <w:shd w:val="clear" w:color="auto" w:fill="auto"/>
          </w:tcPr>
          <w:p w14:paraId="21A10B31" w14:textId="77777777" w:rsidR="005E38E5" w:rsidRPr="005E38E5" w:rsidRDefault="005E38E5" w:rsidP="005E38E5">
            <w:pPr>
              <w:keepNext/>
              <w:keepLines/>
              <w:spacing w:after="0"/>
              <w:jc w:val="center"/>
              <w:rPr>
                <w:rFonts w:ascii="Arial" w:eastAsia="等线" w:hAnsi="Arial"/>
                <w:sz w:val="18"/>
                <w:lang w:eastAsia="zh-CN"/>
              </w:rPr>
            </w:pPr>
          </w:p>
        </w:tc>
      </w:tr>
      <w:tr w:rsidR="005E38E5" w:rsidRPr="005E38E5" w14:paraId="54E4AB2F" w14:textId="77777777" w:rsidTr="00DD1C3E">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70DC260F" w14:textId="77777777" w:rsidR="005E38E5" w:rsidRPr="005E38E5" w:rsidRDefault="005E38E5" w:rsidP="005E38E5">
            <w:pPr>
              <w:keepNext/>
              <w:keepLines/>
              <w:spacing w:after="0"/>
              <w:jc w:val="center"/>
              <w:rPr>
                <w:rFonts w:ascii="Arial" w:eastAsia="等线" w:hAnsi="Arial"/>
                <w:sz w:val="18"/>
                <w:lang w:eastAsia="zh-CN"/>
              </w:rPr>
            </w:pPr>
          </w:p>
        </w:tc>
        <w:tc>
          <w:tcPr>
            <w:tcW w:w="1366" w:type="dxa"/>
            <w:vMerge/>
            <w:tcBorders>
              <w:left w:val="single" w:sz="4" w:space="0" w:color="auto"/>
              <w:bottom w:val="single" w:sz="4" w:space="0" w:color="auto"/>
              <w:right w:val="single" w:sz="4" w:space="0" w:color="auto"/>
            </w:tcBorders>
            <w:shd w:val="clear" w:color="auto" w:fill="auto"/>
            <w:vAlign w:val="center"/>
          </w:tcPr>
          <w:p w14:paraId="48AD0BDA" w14:textId="77777777" w:rsidR="005E38E5" w:rsidRPr="005E38E5" w:rsidRDefault="005E38E5" w:rsidP="005E38E5">
            <w:pPr>
              <w:keepNext/>
              <w:keepLines/>
              <w:spacing w:after="0"/>
              <w:jc w:val="center"/>
              <w:rPr>
                <w:rFonts w:ascii="Arial" w:eastAsia="等线" w:hAnsi="Arial"/>
                <w:sz w:val="18"/>
                <w:lang w:eastAsia="zh-CN"/>
              </w:rPr>
            </w:pPr>
          </w:p>
        </w:tc>
        <w:tc>
          <w:tcPr>
            <w:tcW w:w="731" w:type="dxa"/>
            <w:tcBorders>
              <w:left w:val="single" w:sz="4" w:space="0" w:color="auto"/>
              <w:bottom w:val="single" w:sz="4" w:space="0" w:color="auto"/>
              <w:right w:val="single" w:sz="4" w:space="0" w:color="auto"/>
            </w:tcBorders>
            <w:vAlign w:val="center"/>
          </w:tcPr>
          <w:p w14:paraId="31AC9485" w14:textId="77777777" w:rsidR="005E38E5" w:rsidRPr="005E38E5" w:rsidRDefault="005E38E5" w:rsidP="005E38E5">
            <w:pPr>
              <w:keepNext/>
              <w:keepLines/>
              <w:spacing w:after="0"/>
              <w:jc w:val="center"/>
              <w:rPr>
                <w:rFonts w:ascii="Arial" w:eastAsia="等线" w:hAnsi="Arial"/>
                <w:sz w:val="18"/>
                <w:lang w:eastAsia="zh-CN"/>
              </w:rPr>
            </w:pPr>
            <w:r w:rsidRPr="005E38E5">
              <w:rPr>
                <w:rFonts w:ascii="Arial" w:eastAsia="等线" w:hAnsi="Arial"/>
                <w:sz w:val="18"/>
                <w:lang w:eastAsia="zh-CN"/>
              </w:rPr>
              <w:t>n30</w:t>
            </w:r>
          </w:p>
        </w:tc>
        <w:tc>
          <w:tcPr>
            <w:tcW w:w="663" w:type="dxa"/>
            <w:gridSpan w:val="2"/>
            <w:tcBorders>
              <w:top w:val="single" w:sz="4" w:space="0" w:color="auto"/>
              <w:left w:val="single" w:sz="4" w:space="0" w:color="auto"/>
              <w:bottom w:val="single" w:sz="4" w:space="0" w:color="auto"/>
              <w:right w:val="single" w:sz="4" w:space="0" w:color="auto"/>
            </w:tcBorders>
          </w:tcPr>
          <w:p w14:paraId="44CA827D" w14:textId="77777777" w:rsidR="005E38E5" w:rsidRPr="005E38E5" w:rsidRDefault="005E38E5" w:rsidP="005E38E5">
            <w:pPr>
              <w:keepNext/>
              <w:keepLines/>
              <w:spacing w:after="0"/>
              <w:jc w:val="center"/>
              <w:rPr>
                <w:rFonts w:ascii="Arial" w:eastAsia="等线" w:hAnsi="Arial"/>
                <w:sz w:val="18"/>
                <w:lang w:eastAsia="zh-CN"/>
              </w:rPr>
            </w:pPr>
            <w:r w:rsidRPr="005E38E5">
              <w:rPr>
                <w:rFonts w:ascii="Arial" w:eastAsia="等线" w:hAnsi="Arial"/>
                <w:sz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27FCDCE3" w14:textId="77777777" w:rsidR="005E38E5" w:rsidRPr="005E38E5" w:rsidRDefault="005E38E5" w:rsidP="005E38E5">
            <w:pPr>
              <w:keepNext/>
              <w:keepLines/>
              <w:spacing w:after="0"/>
              <w:jc w:val="center"/>
              <w:rPr>
                <w:rFonts w:ascii="Arial" w:eastAsia="等线" w:hAnsi="Arial"/>
                <w:sz w:val="18"/>
                <w:lang w:eastAsia="zh-CN"/>
              </w:rPr>
            </w:pPr>
            <w:r w:rsidRPr="005E38E5">
              <w:rPr>
                <w:rFonts w:ascii="Arial" w:eastAsia="等线" w:hAnsi="Arial"/>
                <w:sz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2AB2C463" w14:textId="77777777" w:rsidR="005E38E5" w:rsidRPr="005E38E5" w:rsidRDefault="005E38E5" w:rsidP="005E38E5">
            <w:pPr>
              <w:keepNext/>
              <w:keepLines/>
              <w:spacing w:after="0"/>
              <w:jc w:val="center"/>
              <w:rPr>
                <w:rFonts w:ascii="Arial" w:eastAsia="等线" w:hAnsi="Arial"/>
                <w:sz w:val="18"/>
                <w:lang w:eastAsia="zh-CN"/>
              </w:rPr>
            </w:pP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2724CE3A" w14:textId="77777777" w:rsidR="005E38E5" w:rsidRPr="005E38E5" w:rsidRDefault="005E38E5" w:rsidP="005E38E5">
            <w:pPr>
              <w:keepNext/>
              <w:keepLines/>
              <w:spacing w:after="0"/>
              <w:jc w:val="center"/>
              <w:rPr>
                <w:rFonts w:ascii="Arial" w:eastAsia="等线" w:hAnsi="Arial"/>
                <w:sz w:val="18"/>
                <w:lang w:eastAsia="zh-CN"/>
              </w:rPr>
            </w:pP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4A084CC1" w14:textId="77777777" w:rsidR="005E38E5" w:rsidRPr="005E38E5" w:rsidRDefault="005E38E5" w:rsidP="005E38E5">
            <w:pPr>
              <w:keepNext/>
              <w:keepLines/>
              <w:spacing w:after="0"/>
              <w:jc w:val="center"/>
              <w:rPr>
                <w:rFonts w:ascii="Arial" w:eastAsia="等线" w:hAnsi="Arial"/>
                <w:sz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3B755F1B" w14:textId="77777777" w:rsidR="005E38E5" w:rsidRPr="005E38E5" w:rsidRDefault="005E38E5" w:rsidP="005E38E5">
            <w:pPr>
              <w:keepNext/>
              <w:keepLines/>
              <w:spacing w:after="0"/>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CE643B" w14:textId="77777777" w:rsidR="005E38E5" w:rsidRPr="005E38E5" w:rsidRDefault="005E38E5" w:rsidP="005E38E5">
            <w:pPr>
              <w:keepNext/>
              <w:keepLines/>
              <w:spacing w:after="0"/>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E7E19C" w14:textId="77777777" w:rsidR="005E38E5" w:rsidRPr="005E38E5" w:rsidRDefault="005E38E5" w:rsidP="005E38E5">
            <w:pPr>
              <w:keepNext/>
              <w:keepLines/>
              <w:spacing w:after="0"/>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C6DDA9" w14:textId="77777777" w:rsidR="005E38E5" w:rsidRPr="005E38E5" w:rsidRDefault="005E38E5" w:rsidP="005E38E5">
            <w:pPr>
              <w:keepNext/>
              <w:keepLines/>
              <w:spacing w:after="0"/>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2327AE2" w14:textId="77777777" w:rsidR="005E38E5" w:rsidRPr="005E38E5" w:rsidRDefault="005E38E5" w:rsidP="005E38E5">
            <w:pPr>
              <w:keepNext/>
              <w:keepLines/>
              <w:spacing w:after="0"/>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A0E573" w14:textId="77777777" w:rsidR="005E38E5" w:rsidRPr="005E38E5" w:rsidRDefault="005E38E5" w:rsidP="005E38E5">
            <w:pPr>
              <w:keepNext/>
              <w:keepLines/>
              <w:spacing w:after="0"/>
              <w:jc w:val="center"/>
              <w:rPr>
                <w:rFonts w:ascii="Arial" w:eastAsia="等线"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88F5334" w14:textId="77777777" w:rsidR="005E38E5" w:rsidRPr="005E38E5" w:rsidRDefault="005E38E5" w:rsidP="005E38E5">
            <w:pPr>
              <w:keepNext/>
              <w:keepLines/>
              <w:spacing w:after="0"/>
              <w:jc w:val="center"/>
              <w:rPr>
                <w:rFonts w:ascii="Arial" w:eastAsia="等线"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5D77EE58" w14:textId="77777777" w:rsidR="005E38E5" w:rsidRPr="005E38E5" w:rsidRDefault="005E38E5" w:rsidP="005E38E5">
            <w:pPr>
              <w:keepNext/>
              <w:keepLines/>
              <w:spacing w:after="0"/>
              <w:jc w:val="center"/>
              <w:rPr>
                <w:rFonts w:ascii="Arial" w:eastAsia="等线" w:hAnsi="Arial"/>
                <w:sz w:val="18"/>
                <w:lang w:eastAsia="zh-CN"/>
              </w:rPr>
            </w:pPr>
          </w:p>
        </w:tc>
        <w:tc>
          <w:tcPr>
            <w:tcW w:w="1117" w:type="dxa"/>
            <w:vMerge/>
            <w:tcBorders>
              <w:left w:val="single" w:sz="4" w:space="0" w:color="auto"/>
              <w:bottom w:val="single" w:sz="4" w:space="0" w:color="auto"/>
              <w:right w:val="single" w:sz="4" w:space="0" w:color="auto"/>
            </w:tcBorders>
            <w:shd w:val="clear" w:color="auto" w:fill="auto"/>
          </w:tcPr>
          <w:p w14:paraId="5CFF9ADB" w14:textId="77777777" w:rsidR="005E38E5" w:rsidRPr="005E38E5" w:rsidRDefault="005E38E5" w:rsidP="005E38E5">
            <w:pPr>
              <w:keepNext/>
              <w:keepLines/>
              <w:spacing w:after="0"/>
              <w:jc w:val="center"/>
              <w:rPr>
                <w:rFonts w:ascii="Arial" w:eastAsia="等线" w:hAnsi="Arial"/>
                <w:sz w:val="18"/>
                <w:lang w:eastAsia="zh-CN"/>
              </w:rPr>
            </w:pPr>
          </w:p>
        </w:tc>
      </w:tr>
      <w:tr w:rsidR="005E38E5" w:rsidRPr="005E38E5" w14:paraId="4F274C93" w14:textId="77777777" w:rsidTr="00DD1C3E">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63880BEE" w14:textId="77777777" w:rsidR="005E38E5" w:rsidRPr="005E38E5" w:rsidRDefault="005E38E5" w:rsidP="005E38E5">
            <w:pPr>
              <w:keepNext/>
              <w:keepLines/>
              <w:spacing w:after="0"/>
              <w:jc w:val="center"/>
              <w:rPr>
                <w:rFonts w:ascii="Arial" w:eastAsia="等线" w:hAnsi="Arial"/>
                <w:sz w:val="18"/>
                <w:lang w:eastAsia="zh-CN"/>
              </w:rPr>
            </w:pPr>
            <w:r w:rsidRPr="005E38E5">
              <w:rPr>
                <w:rFonts w:ascii="Arial" w:eastAsia="等线" w:hAnsi="Arial"/>
                <w:sz w:val="18"/>
                <w:lang w:eastAsia="zh-CN"/>
              </w:rPr>
              <w:t>CA_n</w:t>
            </w:r>
            <w:r w:rsidRPr="005E38E5">
              <w:rPr>
                <w:rFonts w:ascii="Arial" w:eastAsia="等线" w:hAnsi="Arial" w:hint="eastAsia"/>
                <w:sz w:val="18"/>
                <w:lang w:eastAsia="zh-CN"/>
              </w:rPr>
              <w:t>2(2A)</w:t>
            </w:r>
            <w:r w:rsidRPr="005E38E5">
              <w:rPr>
                <w:rFonts w:ascii="Arial" w:eastAsia="等线" w:hAnsi="Arial"/>
                <w:sz w:val="18"/>
                <w:lang w:eastAsia="zh-CN"/>
              </w:rPr>
              <w:t>-n</w:t>
            </w:r>
            <w:r w:rsidRPr="005E38E5">
              <w:rPr>
                <w:rFonts w:ascii="Arial" w:eastAsia="等线" w:hAnsi="Arial" w:hint="eastAsia"/>
                <w:sz w:val="18"/>
                <w:lang w:eastAsia="zh-CN"/>
              </w:rPr>
              <w:t>5</w:t>
            </w:r>
            <w:r w:rsidRPr="005E38E5">
              <w:rPr>
                <w:rFonts w:ascii="Arial" w:eastAsia="等线" w:hAnsi="Arial"/>
                <w:sz w:val="18"/>
                <w:lang w:eastAsia="zh-CN"/>
              </w:rPr>
              <w:t>A-n</w:t>
            </w:r>
            <w:r w:rsidRPr="005E38E5">
              <w:rPr>
                <w:rFonts w:ascii="Arial" w:eastAsia="等线" w:hAnsi="Arial" w:hint="eastAsia"/>
                <w:sz w:val="18"/>
                <w:lang w:eastAsia="zh-CN"/>
              </w:rPr>
              <w:t>30</w:t>
            </w:r>
            <w:r w:rsidRPr="005E38E5">
              <w:rPr>
                <w:rFonts w:ascii="Arial" w:eastAsia="等线" w:hAnsi="Arial"/>
                <w:sz w:val="18"/>
                <w:lang w:eastAsia="zh-CN"/>
              </w:rPr>
              <w:t>A</w:t>
            </w:r>
          </w:p>
        </w:tc>
        <w:tc>
          <w:tcPr>
            <w:tcW w:w="1366" w:type="dxa"/>
            <w:vMerge w:val="restart"/>
            <w:tcBorders>
              <w:top w:val="single" w:sz="4" w:space="0" w:color="auto"/>
              <w:left w:val="single" w:sz="4" w:space="0" w:color="auto"/>
              <w:bottom w:val="nil"/>
              <w:right w:val="single" w:sz="4" w:space="0" w:color="auto"/>
            </w:tcBorders>
            <w:shd w:val="clear" w:color="auto" w:fill="auto"/>
            <w:vAlign w:val="center"/>
          </w:tcPr>
          <w:p w14:paraId="753E8BD7" w14:textId="77777777" w:rsidR="005E38E5" w:rsidRPr="005E38E5" w:rsidRDefault="005E38E5" w:rsidP="005E38E5">
            <w:pPr>
              <w:keepNext/>
              <w:keepLines/>
              <w:spacing w:after="0"/>
              <w:jc w:val="center"/>
              <w:rPr>
                <w:rFonts w:ascii="Arial" w:eastAsia="等线" w:hAnsi="Arial"/>
                <w:sz w:val="18"/>
              </w:rPr>
            </w:pPr>
            <w:r w:rsidRPr="005E38E5">
              <w:rPr>
                <w:rFonts w:ascii="Arial" w:eastAsia="等线" w:hAnsi="Arial"/>
                <w:sz w:val="18"/>
              </w:rPr>
              <w:t>CA_n2A-n5A</w:t>
            </w:r>
          </w:p>
          <w:p w14:paraId="7B87A3E6" w14:textId="77777777" w:rsidR="005E38E5" w:rsidRPr="005E38E5" w:rsidRDefault="005E38E5" w:rsidP="005E38E5">
            <w:pPr>
              <w:keepNext/>
              <w:keepLines/>
              <w:spacing w:after="0"/>
              <w:jc w:val="center"/>
              <w:rPr>
                <w:rFonts w:ascii="Arial" w:eastAsia="等线" w:hAnsi="Arial"/>
                <w:sz w:val="18"/>
              </w:rPr>
            </w:pPr>
            <w:r w:rsidRPr="005E38E5">
              <w:rPr>
                <w:rFonts w:ascii="Arial" w:eastAsia="等线" w:hAnsi="Arial"/>
                <w:sz w:val="18"/>
              </w:rPr>
              <w:t>CA_n2A-</w:t>
            </w:r>
            <w:r w:rsidRPr="005E38E5">
              <w:rPr>
                <w:rFonts w:ascii="Arial" w:eastAsia="等线" w:hAnsi="Arial" w:hint="eastAsia"/>
                <w:sz w:val="18"/>
                <w:lang w:eastAsia="zh-CN"/>
              </w:rPr>
              <w:t>n30</w:t>
            </w:r>
            <w:r w:rsidRPr="005E38E5">
              <w:rPr>
                <w:rFonts w:ascii="Arial" w:eastAsia="等线" w:hAnsi="Arial"/>
                <w:sz w:val="18"/>
              </w:rPr>
              <w:t>A</w:t>
            </w:r>
          </w:p>
          <w:p w14:paraId="1DA7A4DE" w14:textId="77777777" w:rsidR="005E38E5" w:rsidRPr="005E38E5" w:rsidRDefault="005E38E5" w:rsidP="005E38E5">
            <w:pPr>
              <w:keepNext/>
              <w:keepLines/>
              <w:spacing w:after="0"/>
              <w:jc w:val="center"/>
              <w:rPr>
                <w:rFonts w:ascii="Arial" w:eastAsia="等线" w:hAnsi="Arial"/>
                <w:sz w:val="18"/>
                <w:lang w:eastAsia="zh-CN"/>
              </w:rPr>
            </w:pPr>
            <w:r w:rsidRPr="005E38E5">
              <w:rPr>
                <w:rFonts w:ascii="Arial" w:eastAsia="等线" w:hAnsi="Arial"/>
                <w:sz w:val="18"/>
              </w:rPr>
              <w:t>CA_n5A-</w:t>
            </w:r>
            <w:r w:rsidRPr="005E38E5">
              <w:rPr>
                <w:rFonts w:ascii="Arial" w:eastAsia="等线" w:hAnsi="Arial" w:hint="eastAsia"/>
                <w:sz w:val="18"/>
                <w:lang w:eastAsia="zh-CN"/>
              </w:rPr>
              <w:t>n30</w:t>
            </w:r>
            <w:r w:rsidRPr="005E38E5">
              <w:rPr>
                <w:rFonts w:ascii="Arial" w:eastAsia="等线" w:hAnsi="Arial"/>
                <w:sz w:val="18"/>
              </w:rPr>
              <w:t>A</w:t>
            </w:r>
          </w:p>
        </w:tc>
        <w:tc>
          <w:tcPr>
            <w:tcW w:w="731" w:type="dxa"/>
            <w:tcBorders>
              <w:left w:val="single" w:sz="4" w:space="0" w:color="auto"/>
              <w:bottom w:val="single" w:sz="4" w:space="0" w:color="auto"/>
              <w:right w:val="single" w:sz="4" w:space="0" w:color="auto"/>
            </w:tcBorders>
            <w:vAlign w:val="center"/>
          </w:tcPr>
          <w:p w14:paraId="436CAB4B" w14:textId="77777777" w:rsidR="005E38E5" w:rsidRPr="005E38E5" w:rsidRDefault="005E38E5" w:rsidP="005E38E5">
            <w:pPr>
              <w:keepNext/>
              <w:keepLines/>
              <w:spacing w:after="0"/>
              <w:jc w:val="center"/>
              <w:rPr>
                <w:rFonts w:ascii="Arial" w:eastAsia="等线" w:hAnsi="Arial"/>
                <w:sz w:val="18"/>
                <w:lang w:eastAsia="zh-CN"/>
              </w:rPr>
            </w:pPr>
            <w:r w:rsidRPr="005E38E5">
              <w:rPr>
                <w:rFonts w:ascii="Arial" w:eastAsia="等线" w:hAnsi="Arial"/>
                <w:sz w:val="18"/>
                <w:lang w:eastAsia="zh-CN"/>
              </w:rPr>
              <w:t>n2</w:t>
            </w:r>
          </w:p>
        </w:tc>
        <w:tc>
          <w:tcPr>
            <w:tcW w:w="8317" w:type="dxa"/>
            <w:gridSpan w:val="25"/>
            <w:tcBorders>
              <w:top w:val="single" w:sz="4" w:space="0" w:color="auto"/>
              <w:left w:val="single" w:sz="4" w:space="0" w:color="auto"/>
              <w:bottom w:val="single" w:sz="4" w:space="0" w:color="auto"/>
              <w:right w:val="single" w:sz="4" w:space="0" w:color="auto"/>
            </w:tcBorders>
          </w:tcPr>
          <w:p w14:paraId="3AF4437F" w14:textId="77777777" w:rsidR="005E38E5" w:rsidRPr="005E38E5" w:rsidRDefault="005E38E5" w:rsidP="005E38E5">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See CA_n2(2A) Bandwidth Combination Set 0 in Table 5.5A.2-1</w:t>
            </w:r>
          </w:p>
        </w:tc>
        <w:tc>
          <w:tcPr>
            <w:tcW w:w="1117" w:type="dxa"/>
            <w:vMerge w:val="restart"/>
            <w:tcBorders>
              <w:top w:val="nil"/>
              <w:left w:val="single" w:sz="4" w:space="0" w:color="auto"/>
              <w:right w:val="single" w:sz="4" w:space="0" w:color="auto"/>
            </w:tcBorders>
            <w:shd w:val="clear" w:color="auto" w:fill="auto"/>
          </w:tcPr>
          <w:p w14:paraId="47CE4484" w14:textId="77777777" w:rsidR="005E38E5" w:rsidRPr="005E38E5" w:rsidRDefault="005E38E5" w:rsidP="005E38E5">
            <w:pPr>
              <w:keepNext/>
              <w:keepLines/>
              <w:spacing w:after="0"/>
              <w:jc w:val="center"/>
              <w:rPr>
                <w:rFonts w:ascii="Arial" w:eastAsia="等线" w:hAnsi="Arial"/>
                <w:sz w:val="18"/>
                <w:lang w:eastAsia="zh-CN"/>
              </w:rPr>
            </w:pPr>
            <w:r w:rsidRPr="005E38E5">
              <w:rPr>
                <w:rFonts w:ascii="Arial" w:eastAsia="等线" w:hAnsi="Arial" w:hint="eastAsia"/>
                <w:sz w:val="18"/>
                <w:lang w:eastAsia="zh-CN"/>
              </w:rPr>
              <w:t>0</w:t>
            </w:r>
          </w:p>
        </w:tc>
      </w:tr>
      <w:tr w:rsidR="005E38E5" w:rsidRPr="005E38E5" w14:paraId="581A45A8" w14:textId="77777777" w:rsidTr="00DD1C3E">
        <w:trPr>
          <w:trHeight w:val="29"/>
          <w:jc w:val="center"/>
        </w:trPr>
        <w:tc>
          <w:tcPr>
            <w:tcW w:w="1648" w:type="dxa"/>
            <w:vMerge/>
            <w:tcBorders>
              <w:left w:val="single" w:sz="4" w:space="0" w:color="auto"/>
              <w:right w:val="single" w:sz="4" w:space="0" w:color="auto"/>
            </w:tcBorders>
            <w:shd w:val="clear" w:color="auto" w:fill="auto"/>
            <w:vAlign w:val="center"/>
          </w:tcPr>
          <w:p w14:paraId="31B18E54" w14:textId="77777777" w:rsidR="005E38E5" w:rsidRPr="005E38E5" w:rsidRDefault="005E38E5" w:rsidP="005E38E5">
            <w:pPr>
              <w:keepNext/>
              <w:keepLines/>
              <w:spacing w:after="0"/>
              <w:jc w:val="center"/>
              <w:rPr>
                <w:rFonts w:ascii="Arial" w:eastAsia="等线" w:hAnsi="Arial"/>
                <w:sz w:val="18"/>
                <w:lang w:eastAsia="zh-CN"/>
              </w:rPr>
            </w:pPr>
          </w:p>
        </w:tc>
        <w:tc>
          <w:tcPr>
            <w:tcW w:w="1366" w:type="dxa"/>
            <w:vMerge/>
            <w:tcBorders>
              <w:top w:val="single" w:sz="4" w:space="0" w:color="auto"/>
              <w:left w:val="single" w:sz="4" w:space="0" w:color="auto"/>
              <w:bottom w:val="nil"/>
              <w:right w:val="single" w:sz="4" w:space="0" w:color="auto"/>
            </w:tcBorders>
            <w:shd w:val="clear" w:color="auto" w:fill="auto"/>
            <w:vAlign w:val="center"/>
          </w:tcPr>
          <w:p w14:paraId="03ADE7B7" w14:textId="77777777" w:rsidR="005E38E5" w:rsidRPr="005E38E5" w:rsidRDefault="005E38E5" w:rsidP="005E38E5">
            <w:pPr>
              <w:keepNext/>
              <w:keepLines/>
              <w:spacing w:after="0"/>
              <w:jc w:val="center"/>
              <w:rPr>
                <w:rFonts w:ascii="Arial" w:eastAsia="等线" w:hAnsi="Arial"/>
                <w:sz w:val="18"/>
                <w:lang w:eastAsia="zh-CN"/>
              </w:rPr>
            </w:pPr>
          </w:p>
        </w:tc>
        <w:tc>
          <w:tcPr>
            <w:tcW w:w="731" w:type="dxa"/>
            <w:tcBorders>
              <w:left w:val="single" w:sz="4" w:space="0" w:color="auto"/>
              <w:bottom w:val="single" w:sz="4" w:space="0" w:color="auto"/>
              <w:right w:val="single" w:sz="4" w:space="0" w:color="auto"/>
            </w:tcBorders>
            <w:vAlign w:val="center"/>
          </w:tcPr>
          <w:p w14:paraId="419EF7A0" w14:textId="77777777" w:rsidR="005E38E5" w:rsidRPr="005E38E5" w:rsidRDefault="005E38E5" w:rsidP="005E38E5">
            <w:pPr>
              <w:keepNext/>
              <w:keepLines/>
              <w:spacing w:after="0"/>
              <w:jc w:val="center"/>
              <w:rPr>
                <w:rFonts w:ascii="Arial" w:eastAsia="等线" w:hAnsi="Arial"/>
                <w:sz w:val="18"/>
                <w:lang w:eastAsia="zh-CN"/>
              </w:rPr>
            </w:pPr>
            <w:r w:rsidRPr="005E38E5">
              <w:rPr>
                <w:rFonts w:ascii="Arial" w:eastAsia="等线" w:hAnsi="Arial"/>
                <w:sz w:val="18"/>
                <w:lang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14:paraId="0A8E8C0C" w14:textId="77777777" w:rsidR="005E38E5" w:rsidRPr="005E38E5" w:rsidRDefault="005E38E5" w:rsidP="005E38E5">
            <w:pPr>
              <w:keepNext/>
              <w:keepLines/>
              <w:spacing w:after="0"/>
              <w:jc w:val="center"/>
              <w:rPr>
                <w:rFonts w:ascii="Arial" w:eastAsia="等线" w:hAnsi="Arial"/>
                <w:sz w:val="18"/>
                <w:lang w:eastAsia="zh-CN"/>
              </w:rPr>
            </w:pPr>
            <w:r w:rsidRPr="005E38E5">
              <w:rPr>
                <w:rFonts w:ascii="Arial" w:eastAsia="等线" w:hAnsi="Arial"/>
                <w:sz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199F5073" w14:textId="77777777" w:rsidR="005E38E5" w:rsidRPr="005E38E5" w:rsidRDefault="005E38E5" w:rsidP="005E38E5">
            <w:pPr>
              <w:keepNext/>
              <w:keepLines/>
              <w:spacing w:after="0"/>
              <w:jc w:val="center"/>
              <w:rPr>
                <w:rFonts w:ascii="Arial" w:eastAsia="等线" w:hAnsi="Arial"/>
                <w:sz w:val="18"/>
                <w:lang w:eastAsia="zh-CN"/>
              </w:rPr>
            </w:pPr>
            <w:r w:rsidRPr="005E38E5">
              <w:rPr>
                <w:rFonts w:ascii="Arial" w:eastAsia="等线" w:hAnsi="Arial"/>
                <w:sz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0FDE0613" w14:textId="77777777" w:rsidR="005E38E5" w:rsidRPr="005E38E5" w:rsidRDefault="005E38E5" w:rsidP="005E38E5">
            <w:pPr>
              <w:keepNext/>
              <w:keepLines/>
              <w:spacing w:after="0"/>
              <w:jc w:val="center"/>
              <w:rPr>
                <w:rFonts w:ascii="Arial" w:eastAsia="等线" w:hAnsi="Arial"/>
                <w:sz w:val="18"/>
                <w:lang w:eastAsia="zh-CN"/>
              </w:rPr>
            </w:pPr>
            <w:r w:rsidRPr="005E38E5">
              <w:rPr>
                <w:rFonts w:ascii="Arial" w:eastAsia="等线" w:hAnsi="Arial"/>
                <w:sz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539BC684" w14:textId="77777777" w:rsidR="005E38E5" w:rsidRPr="005E38E5" w:rsidRDefault="005E38E5" w:rsidP="005E38E5">
            <w:pPr>
              <w:keepNext/>
              <w:keepLines/>
              <w:spacing w:after="0"/>
              <w:jc w:val="center"/>
              <w:rPr>
                <w:rFonts w:ascii="Arial" w:eastAsia="等线" w:hAnsi="Arial"/>
                <w:sz w:val="18"/>
                <w:lang w:eastAsia="zh-CN"/>
              </w:rPr>
            </w:pPr>
            <w:r w:rsidRPr="005E38E5">
              <w:rPr>
                <w:rFonts w:ascii="Arial" w:eastAsia="等线" w:hAnsi="Arial"/>
                <w:sz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1A1B97F6" w14:textId="77777777" w:rsidR="005E38E5" w:rsidRPr="005E38E5" w:rsidRDefault="005E38E5" w:rsidP="005E38E5">
            <w:pPr>
              <w:keepNext/>
              <w:keepLines/>
              <w:spacing w:after="0"/>
              <w:jc w:val="center"/>
              <w:rPr>
                <w:rFonts w:ascii="Arial" w:eastAsia="等线" w:hAnsi="Arial"/>
                <w:sz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2FA18253" w14:textId="77777777" w:rsidR="005E38E5" w:rsidRPr="005E38E5" w:rsidRDefault="005E38E5" w:rsidP="005E38E5">
            <w:pPr>
              <w:keepNext/>
              <w:keepLines/>
              <w:spacing w:after="0"/>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116857" w14:textId="77777777" w:rsidR="005E38E5" w:rsidRPr="005E38E5" w:rsidRDefault="005E38E5" w:rsidP="005E38E5">
            <w:pPr>
              <w:keepNext/>
              <w:keepLines/>
              <w:spacing w:after="0"/>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DCC8AA" w14:textId="77777777" w:rsidR="005E38E5" w:rsidRPr="005E38E5" w:rsidRDefault="005E38E5" w:rsidP="005E38E5">
            <w:pPr>
              <w:keepNext/>
              <w:keepLines/>
              <w:spacing w:after="0"/>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0B13A6" w14:textId="77777777" w:rsidR="005E38E5" w:rsidRPr="005E38E5" w:rsidRDefault="005E38E5" w:rsidP="005E38E5">
            <w:pPr>
              <w:keepNext/>
              <w:keepLines/>
              <w:spacing w:after="0"/>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0FDA4BD" w14:textId="77777777" w:rsidR="005E38E5" w:rsidRPr="005E38E5" w:rsidRDefault="005E38E5" w:rsidP="005E38E5">
            <w:pPr>
              <w:keepNext/>
              <w:keepLines/>
              <w:spacing w:after="0"/>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A5D3E7" w14:textId="77777777" w:rsidR="005E38E5" w:rsidRPr="005E38E5" w:rsidRDefault="005E38E5" w:rsidP="005E38E5">
            <w:pPr>
              <w:keepNext/>
              <w:keepLines/>
              <w:spacing w:after="0"/>
              <w:jc w:val="center"/>
              <w:rPr>
                <w:rFonts w:ascii="Arial" w:eastAsia="等线"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DBF3EAD" w14:textId="77777777" w:rsidR="005E38E5" w:rsidRPr="005E38E5" w:rsidRDefault="005E38E5" w:rsidP="005E38E5">
            <w:pPr>
              <w:keepNext/>
              <w:keepLines/>
              <w:spacing w:after="0"/>
              <w:jc w:val="center"/>
              <w:rPr>
                <w:rFonts w:ascii="Arial" w:eastAsia="等线"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0CD45322" w14:textId="77777777" w:rsidR="005E38E5" w:rsidRPr="005E38E5" w:rsidRDefault="005E38E5" w:rsidP="005E38E5">
            <w:pPr>
              <w:keepNext/>
              <w:keepLines/>
              <w:spacing w:after="0"/>
              <w:jc w:val="center"/>
              <w:rPr>
                <w:rFonts w:ascii="Arial" w:eastAsia="等线" w:hAnsi="Arial"/>
                <w:sz w:val="18"/>
                <w:lang w:eastAsia="zh-CN"/>
              </w:rPr>
            </w:pPr>
          </w:p>
        </w:tc>
        <w:tc>
          <w:tcPr>
            <w:tcW w:w="1117" w:type="dxa"/>
            <w:vMerge/>
            <w:tcBorders>
              <w:left w:val="single" w:sz="4" w:space="0" w:color="auto"/>
              <w:right w:val="single" w:sz="4" w:space="0" w:color="auto"/>
            </w:tcBorders>
            <w:shd w:val="clear" w:color="auto" w:fill="auto"/>
          </w:tcPr>
          <w:p w14:paraId="4886027D" w14:textId="77777777" w:rsidR="005E38E5" w:rsidRPr="005E38E5" w:rsidRDefault="005E38E5" w:rsidP="005E38E5">
            <w:pPr>
              <w:keepNext/>
              <w:keepLines/>
              <w:spacing w:after="0"/>
              <w:jc w:val="center"/>
              <w:rPr>
                <w:rFonts w:ascii="Arial" w:eastAsia="等线" w:hAnsi="Arial"/>
                <w:sz w:val="18"/>
                <w:lang w:eastAsia="zh-CN"/>
              </w:rPr>
            </w:pPr>
          </w:p>
        </w:tc>
      </w:tr>
      <w:tr w:rsidR="005E38E5" w:rsidRPr="005E38E5" w14:paraId="504701C8" w14:textId="77777777" w:rsidTr="00DD1C3E">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02EF2C7B" w14:textId="77777777" w:rsidR="005E38E5" w:rsidRPr="005E38E5" w:rsidRDefault="005E38E5" w:rsidP="005E38E5">
            <w:pPr>
              <w:keepNext/>
              <w:keepLines/>
              <w:spacing w:after="0"/>
              <w:jc w:val="center"/>
              <w:rPr>
                <w:rFonts w:ascii="Arial" w:eastAsia="等线" w:hAnsi="Arial"/>
                <w:sz w:val="18"/>
                <w:lang w:eastAsia="zh-CN"/>
              </w:rPr>
            </w:pPr>
          </w:p>
        </w:tc>
        <w:tc>
          <w:tcPr>
            <w:tcW w:w="1366" w:type="dxa"/>
            <w:vMerge/>
            <w:tcBorders>
              <w:top w:val="single" w:sz="4" w:space="0" w:color="auto"/>
              <w:left w:val="single" w:sz="4" w:space="0" w:color="auto"/>
              <w:bottom w:val="nil"/>
              <w:right w:val="single" w:sz="4" w:space="0" w:color="auto"/>
            </w:tcBorders>
            <w:shd w:val="clear" w:color="auto" w:fill="auto"/>
            <w:vAlign w:val="center"/>
          </w:tcPr>
          <w:p w14:paraId="2C8A141F" w14:textId="77777777" w:rsidR="005E38E5" w:rsidRPr="005E38E5" w:rsidRDefault="005E38E5" w:rsidP="005E38E5">
            <w:pPr>
              <w:keepNext/>
              <w:keepLines/>
              <w:spacing w:after="0"/>
              <w:jc w:val="center"/>
              <w:rPr>
                <w:rFonts w:ascii="Arial" w:eastAsia="等线" w:hAnsi="Arial"/>
                <w:sz w:val="18"/>
                <w:lang w:eastAsia="zh-CN"/>
              </w:rPr>
            </w:pPr>
          </w:p>
        </w:tc>
        <w:tc>
          <w:tcPr>
            <w:tcW w:w="731" w:type="dxa"/>
            <w:tcBorders>
              <w:left w:val="single" w:sz="4" w:space="0" w:color="auto"/>
              <w:bottom w:val="single" w:sz="4" w:space="0" w:color="auto"/>
              <w:right w:val="single" w:sz="4" w:space="0" w:color="auto"/>
            </w:tcBorders>
            <w:vAlign w:val="center"/>
          </w:tcPr>
          <w:p w14:paraId="4832ADE6" w14:textId="77777777" w:rsidR="005E38E5" w:rsidRPr="005E38E5" w:rsidRDefault="005E38E5" w:rsidP="005E38E5">
            <w:pPr>
              <w:keepNext/>
              <w:keepLines/>
              <w:spacing w:after="0"/>
              <w:jc w:val="center"/>
              <w:rPr>
                <w:rFonts w:ascii="Arial" w:eastAsia="等线" w:hAnsi="Arial"/>
                <w:sz w:val="18"/>
                <w:lang w:eastAsia="zh-CN"/>
              </w:rPr>
            </w:pPr>
            <w:r w:rsidRPr="005E38E5">
              <w:rPr>
                <w:rFonts w:ascii="Arial" w:eastAsia="等线" w:hAnsi="Arial" w:hint="eastAsia"/>
                <w:sz w:val="18"/>
                <w:lang w:eastAsia="zh-CN"/>
              </w:rPr>
              <w:t>n30</w:t>
            </w:r>
          </w:p>
        </w:tc>
        <w:tc>
          <w:tcPr>
            <w:tcW w:w="663" w:type="dxa"/>
            <w:gridSpan w:val="2"/>
            <w:tcBorders>
              <w:top w:val="single" w:sz="4" w:space="0" w:color="auto"/>
              <w:left w:val="single" w:sz="4" w:space="0" w:color="auto"/>
              <w:bottom w:val="single" w:sz="4" w:space="0" w:color="auto"/>
              <w:right w:val="single" w:sz="4" w:space="0" w:color="auto"/>
            </w:tcBorders>
          </w:tcPr>
          <w:p w14:paraId="5B4629B8" w14:textId="77777777" w:rsidR="005E38E5" w:rsidRPr="005E38E5" w:rsidRDefault="005E38E5" w:rsidP="005E38E5">
            <w:pPr>
              <w:keepNext/>
              <w:keepLines/>
              <w:spacing w:after="0"/>
              <w:jc w:val="center"/>
              <w:rPr>
                <w:rFonts w:ascii="Arial" w:eastAsia="等线" w:hAnsi="Arial"/>
                <w:sz w:val="18"/>
                <w:lang w:eastAsia="zh-CN"/>
              </w:rPr>
            </w:pPr>
            <w:r w:rsidRPr="005E38E5">
              <w:rPr>
                <w:rFonts w:ascii="Arial" w:eastAsia="等线" w:hAnsi="Arial"/>
                <w:sz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2DBB5787" w14:textId="77777777" w:rsidR="005E38E5" w:rsidRPr="005E38E5" w:rsidRDefault="005E38E5" w:rsidP="005E38E5">
            <w:pPr>
              <w:keepNext/>
              <w:keepLines/>
              <w:spacing w:after="0"/>
              <w:jc w:val="center"/>
              <w:rPr>
                <w:rFonts w:ascii="Arial" w:eastAsia="等线" w:hAnsi="Arial"/>
                <w:sz w:val="18"/>
                <w:lang w:eastAsia="zh-CN"/>
              </w:rPr>
            </w:pPr>
            <w:r w:rsidRPr="005E38E5">
              <w:rPr>
                <w:rFonts w:ascii="Arial" w:eastAsia="等线" w:hAnsi="Arial"/>
                <w:sz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0719AE2A" w14:textId="77777777" w:rsidR="005E38E5" w:rsidRPr="005E38E5" w:rsidRDefault="005E38E5" w:rsidP="005E38E5">
            <w:pPr>
              <w:keepNext/>
              <w:keepLines/>
              <w:spacing w:after="0"/>
              <w:jc w:val="center"/>
              <w:rPr>
                <w:rFonts w:ascii="Arial" w:eastAsia="等线" w:hAnsi="Arial"/>
                <w:sz w:val="18"/>
                <w:lang w:eastAsia="zh-CN"/>
              </w:rPr>
            </w:pP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7F3B25BF" w14:textId="77777777" w:rsidR="005E38E5" w:rsidRPr="005E38E5" w:rsidRDefault="005E38E5" w:rsidP="005E38E5">
            <w:pPr>
              <w:keepNext/>
              <w:keepLines/>
              <w:spacing w:after="0"/>
              <w:jc w:val="center"/>
              <w:rPr>
                <w:rFonts w:ascii="Arial" w:eastAsia="等线" w:hAnsi="Arial"/>
                <w:sz w:val="18"/>
                <w:lang w:eastAsia="zh-CN"/>
              </w:rPr>
            </w:pP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1B23FBD6" w14:textId="77777777" w:rsidR="005E38E5" w:rsidRPr="005E38E5" w:rsidRDefault="005E38E5" w:rsidP="005E38E5">
            <w:pPr>
              <w:keepNext/>
              <w:keepLines/>
              <w:spacing w:after="0"/>
              <w:jc w:val="center"/>
              <w:rPr>
                <w:rFonts w:ascii="Arial" w:eastAsia="等线" w:hAnsi="Arial"/>
                <w:sz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4E810680" w14:textId="77777777" w:rsidR="005E38E5" w:rsidRPr="005E38E5" w:rsidRDefault="005E38E5" w:rsidP="005E38E5">
            <w:pPr>
              <w:keepNext/>
              <w:keepLines/>
              <w:spacing w:after="0"/>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E33A76" w14:textId="77777777" w:rsidR="005E38E5" w:rsidRPr="005E38E5" w:rsidRDefault="005E38E5" w:rsidP="005E38E5">
            <w:pPr>
              <w:keepNext/>
              <w:keepLines/>
              <w:spacing w:after="0"/>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46922B" w14:textId="77777777" w:rsidR="005E38E5" w:rsidRPr="005E38E5" w:rsidRDefault="005E38E5" w:rsidP="005E38E5">
            <w:pPr>
              <w:keepNext/>
              <w:keepLines/>
              <w:spacing w:after="0"/>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62322C" w14:textId="77777777" w:rsidR="005E38E5" w:rsidRPr="005E38E5" w:rsidRDefault="005E38E5" w:rsidP="005E38E5">
            <w:pPr>
              <w:keepNext/>
              <w:keepLines/>
              <w:spacing w:after="0"/>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E2B7E73" w14:textId="77777777" w:rsidR="005E38E5" w:rsidRPr="005E38E5" w:rsidRDefault="005E38E5" w:rsidP="005E38E5">
            <w:pPr>
              <w:keepNext/>
              <w:keepLines/>
              <w:spacing w:after="0"/>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9EF204" w14:textId="77777777" w:rsidR="005E38E5" w:rsidRPr="005E38E5" w:rsidRDefault="005E38E5" w:rsidP="005E38E5">
            <w:pPr>
              <w:keepNext/>
              <w:keepLines/>
              <w:spacing w:after="0"/>
              <w:jc w:val="center"/>
              <w:rPr>
                <w:rFonts w:ascii="Arial" w:eastAsia="等线"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DB78766" w14:textId="77777777" w:rsidR="005E38E5" w:rsidRPr="005E38E5" w:rsidRDefault="005E38E5" w:rsidP="005E38E5">
            <w:pPr>
              <w:keepNext/>
              <w:keepLines/>
              <w:spacing w:after="0"/>
              <w:jc w:val="center"/>
              <w:rPr>
                <w:rFonts w:ascii="Arial" w:eastAsia="等线"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34D24F50" w14:textId="77777777" w:rsidR="005E38E5" w:rsidRPr="005E38E5" w:rsidRDefault="005E38E5" w:rsidP="005E38E5">
            <w:pPr>
              <w:keepNext/>
              <w:keepLines/>
              <w:spacing w:after="0"/>
              <w:jc w:val="center"/>
              <w:rPr>
                <w:rFonts w:ascii="Arial" w:eastAsia="等线" w:hAnsi="Arial"/>
                <w:sz w:val="18"/>
                <w:lang w:eastAsia="zh-CN"/>
              </w:rPr>
            </w:pPr>
          </w:p>
        </w:tc>
        <w:tc>
          <w:tcPr>
            <w:tcW w:w="1117" w:type="dxa"/>
            <w:vMerge/>
            <w:tcBorders>
              <w:left w:val="single" w:sz="4" w:space="0" w:color="auto"/>
              <w:bottom w:val="single" w:sz="4" w:space="0" w:color="auto"/>
              <w:right w:val="single" w:sz="4" w:space="0" w:color="auto"/>
            </w:tcBorders>
            <w:shd w:val="clear" w:color="auto" w:fill="auto"/>
          </w:tcPr>
          <w:p w14:paraId="03398243" w14:textId="77777777" w:rsidR="005E38E5" w:rsidRPr="005E38E5" w:rsidRDefault="005E38E5" w:rsidP="005E38E5">
            <w:pPr>
              <w:keepNext/>
              <w:keepLines/>
              <w:spacing w:after="0"/>
              <w:jc w:val="center"/>
              <w:rPr>
                <w:rFonts w:ascii="Arial" w:eastAsia="等线" w:hAnsi="Arial"/>
                <w:sz w:val="18"/>
                <w:lang w:eastAsia="zh-CN"/>
              </w:rPr>
            </w:pPr>
          </w:p>
        </w:tc>
      </w:tr>
      <w:tr w:rsidR="005E38E5" w:rsidRPr="005E38E5" w14:paraId="443C4BE1" w14:textId="77777777" w:rsidTr="00DD1C3E">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4F1C2D66" w14:textId="77777777" w:rsidR="005E38E5" w:rsidRPr="005E38E5" w:rsidRDefault="005E38E5" w:rsidP="005E38E5">
            <w:pPr>
              <w:keepNext/>
              <w:keepLines/>
              <w:spacing w:after="0"/>
              <w:jc w:val="center"/>
              <w:rPr>
                <w:rFonts w:ascii="Arial" w:eastAsia="等线" w:hAnsi="Arial"/>
                <w:sz w:val="18"/>
                <w:lang w:eastAsia="zh-CN"/>
              </w:rPr>
            </w:pPr>
            <w:r w:rsidRPr="005E38E5">
              <w:rPr>
                <w:rFonts w:ascii="Arial" w:eastAsia="等线" w:hAnsi="Arial"/>
                <w:sz w:val="18"/>
                <w:lang w:eastAsia="zh-CN"/>
              </w:rPr>
              <w:t>CA_n</w:t>
            </w:r>
            <w:r w:rsidRPr="005E38E5">
              <w:rPr>
                <w:rFonts w:ascii="Arial" w:eastAsia="等线" w:hAnsi="Arial" w:hint="eastAsia"/>
                <w:sz w:val="18"/>
                <w:lang w:eastAsia="zh-CN"/>
              </w:rPr>
              <w:t>2</w:t>
            </w:r>
            <w:r w:rsidRPr="005E38E5">
              <w:rPr>
                <w:rFonts w:ascii="Arial" w:eastAsia="等线" w:hAnsi="Arial"/>
                <w:sz w:val="18"/>
                <w:lang w:eastAsia="zh-CN"/>
              </w:rPr>
              <w:t>A-n</w:t>
            </w:r>
            <w:r w:rsidRPr="005E38E5">
              <w:rPr>
                <w:rFonts w:ascii="Arial" w:eastAsia="等线" w:hAnsi="Arial" w:hint="eastAsia"/>
                <w:sz w:val="18"/>
                <w:lang w:eastAsia="zh-CN"/>
              </w:rPr>
              <w:t>5</w:t>
            </w:r>
            <w:r w:rsidRPr="005E38E5">
              <w:rPr>
                <w:rFonts w:ascii="Arial" w:eastAsia="等线" w:hAnsi="Arial"/>
                <w:sz w:val="18"/>
                <w:lang w:eastAsia="zh-CN"/>
              </w:rPr>
              <w:t>A-n</w:t>
            </w:r>
            <w:r w:rsidRPr="005E38E5">
              <w:rPr>
                <w:rFonts w:ascii="Arial" w:eastAsia="等线" w:hAnsi="Arial" w:hint="eastAsia"/>
                <w:sz w:val="18"/>
                <w:lang w:eastAsia="zh-CN"/>
              </w:rPr>
              <w:t>66</w:t>
            </w:r>
            <w:r w:rsidRPr="005E38E5">
              <w:rPr>
                <w:rFonts w:ascii="Arial" w:eastAsia="等线" w:hAnsi="Arial"/>
                <w:sz w:val="18"/>
                <w:lang w:eastAsia="zh-CN"/>
              </w:rPr>
              <w:t>A</w:t>
            </w:r>
          </w:p>
        </w:tc>
        <w:tc>
          <w:tcPr>
            <w:tcW w:w="1366" w:type="dxa"/>
            <w:vMerge w:val="restart"/>
            <w:tcBorders>
              <w:top w:val="single" w:sz="4" w:space="0" w:color="auto"/>
              <w:left w:val="single" w:sz="4" w:space="0" w:color="auto"/>
              <w:bottom w:val="nil"/>
              <w:right w:val="single" w:sz="4" w:space="0" w:color="auto"/>
            </w:tcBorders>
            <w:shd w:val="clear" w:color="auto" w:fill="auto"/>
            <w:vAlign w:val="center"/>
          </w:tcPr>
          <w:p w14:paraId="07068770" w14:textId="77777777" w:rsidR="005E38E5" w:rsidRPr="005E38E5" w:rsidRDefault="005E38E5" w:rsidP="005E38E5">
            <w:pPr>
              <w:keepNext/>
              <w:keepLines/>
              <w:spacing w:after="0"/>
              <w:jc w:val="center"/>
              <w:rPr>
                <w:rFonts w:ascii="Arial" w:eastAsia="等线" w:hAnsi="Arial"/>
                <w:sz w:val="18"/>
              </w:rPr>
            </w:pPr>
            <w:r w:rsidRPr="005E38E5">
              <w:rPr>
                <w:rFonts w:ascii="Arial" w:eastAsia="等线" w:hAnsi="Arial"/>
                <w:sz w:val="18"/>
              </w:rPr>
              <w:t>CA_n2A-n5A</w:t>
            </w:r>
          </w:p>
          <w:p w14:paraId="20867DF3" w14:textId="77777777" w:rsidR="005E38E5" w:rsidRPr="005E38E5" w:rsidRDefault="005E38E5" w:rsidP="005E38E5">
            <w:pPr>
              <w:keepNext/>
              <w:keepLines/>
              <w:spacing w:after="0"/>
              <w:jc w:val="center"/>
              <w:rPr>
                <w:rFonts w:ascii="Arial" w:eastAsia="等线" w:hAnsi="Arial"/>
                <w:sz w:val="18"/>
              </w:rPr>
            </w:pPr>
            <w:r w:rsidRPr="005E38E5">
              <w:rPr>
                <w:rFonts w:ascii="Arial" w:eastAsia="等线" w:hAnsi="Arial"/>
                <w:sz w:val="18"/>
              </w:rPr>
              <w:t>CA_n2A-n66A</w:t>
            </w:r>
          </w:p>
          <w:p w14:paraId="629A97D6" w14:textId="77777777" w:rsidR="005E38E5" w:rsidRPr="005E38E5" w:rsidRDefault="005E38E5" w:rsidP="005E38E5">
            <w:pPr>
              <w:keepNext/>
              <w:keepLines/>
              <w:spacing w:after="0"/>
              <w:jc w:val="center"/>
              <w:rPr>
                <w:rFonts w:ascii="Arial" w:eastAsia="等线" w:hAnsi="Arial"/>
                <w:sz w:val="18"/>
                <w:lang w:eastAsia="zh-CN"/>
              </w:rPr>
            </w:pPr>
            <w:r w:rsidRPr="005E38E5">
              <w:rPr>
                <w:rFonts w:ascii="Arial" w:eastAsia="等线" w:hAnsi="Arial"/>
                <w:sz w:val="18"/>
              </w:rPr>
              <w:t>CA_n5A-n66A</w:t>
            </w:r>
          </w:p>
        </w:tc>
        <w:tc>
          <w:tcPr>
            <w:tcW w:w="731" w:type="dxa"/>
            <w:tcBorders>
              <w:left w:val="single" w:sz="4" w:space="0" w:color="auto"/>
              <w:bottom w:val="single" w:sz="4" w:space="0" w:color="auto"/>
              <w:right w:val="single" w:sz="4" w:space="0" w:color="auto"/>
            </w:tcBorders>
            <w:vAlign w:val="center"/>
          </w:tcPr>
          <w:p w14:paraId="5FBFCE4C" w14:textId="77777777" w:rsidR="005E38E5" w:rsidRPr="005E38E5" w:rsidRDefault="005E38E5" w:rsidP="005E38E5">
            <w:pPr>
              <w:keepNext/>
              <w:keepLines/>
              <w:spacing w:after="0"/>
              <w:jc w:val="center"/>
              <w:rPr>
                <w:rFonts w:ascii="Arial" w:eastAsia="等线" w:hAnsi="Arial"/>
                <w:sz w:val="18"/>
                <w:lang w:eastAsia="zh-CN"/>
              </w:rPr>
            </w:pPr>
            <w:r w:rsidRPr="005E38E5">
              <w:rPr>
                <w:rFonts w:ascii="Arial" w:eastAsia="等线" w:hAnsi="Arial" w:hint="eastAsia"/>
                <w:sz w:val="18"/>
                <w:lang w:eastAsia="zh-CN"/>
              </w:rPr>
              <w:t>n2</w:t>
            </w:r>
          </w:p>
        </w:tc>
        <w:tc>
          <w:tcPr>
            <w:tcW w:w="663" w:type="dxa"/>
            <w:gridSpan w:val="2"/>
            <w:tcBorders>
              <w:top w:val="single" w:sz="4" w:space="0" w:color="auto"/>
              <w:left w:val="single" w:sz="4" w:space="0" w:color="auto"/>
              <w:bottom w:val="single" w:sz="4" w:space="0" w:color="auto"/>
              <w:right w:val="single" w:sz="4" w:space="0" w:color="auto"/>
            </w:tcBorders>
          </w:tcPr>
          <w:p w14:paraId="5C5A267B" w14:textId="77777777" w:rsidR="005E38E5" w:rsidRPr="005E38E5" w:rsidRDefault="005E38E5" w:rsidP="005E38E5">
            <w:pPr>
              <w:keepNext/>
              <w:keepLines/>
              <w:spacing w:after="0"/>
              <w:jc w:val="center"/>
              <w:rPr>
                <w:rFonts w:ascii="Arial" w:eastAsia="等线" w:hAnsi="Arial"/>
                <w:sz w:val="18"/>
                <w:lang w:eastAsia="zh-CN"/>
              </w:rPr>
            </w:pPr>
            <w:r w:rsidRPr="005E38E5">
              <w:rPr>
                <w:rFonts w:ascii="Arial" w:eastAsia="等线" w:hAnsi="Arial"/>
                <w:sz w:val="18"/>
                <w:szCs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0983139B" w14:textId="77777777" w:rsidR="005E38E5" w:rsidRPr="005E38E5" w:rsidRDefault="005E38E5" w:rsidP="005E38E5">
            <w:pPr>
              <w:keepNext/>
              <w:keepLines/>
              <w:spacing w:after="0"/>
              <w:jc w:val="center"/>
              <w:rPr>
                <w:rFonts w:ascii="Arial" w:eastAsia="等线" w:hAnsi="Arial"/>
                <w:sz w:val="18"/>
                <w:lang w:eastAsia="zh-CN"/>
              </w:rPr>
            </w:pPr>
            <w:r w:rsidRPr="005E38E5">
              <w:rPr>
                <w:rFonts w:ascii="Arial" w:eastAsia="等线" w:hAnsi="Arial"/>
                <w:sz w:val="18"/>
                <w:szCs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0493C966" w14:textId="77777777" w:rsidR="005E38E5" w:rsidRPr="005E38E5" w:rsidRDefault="005E38E5" w:rsidP="005E38E5">
            <w:pPr>
              <w:keepNext/>
              <w:keepLines/>
              <w:spacing w:after="0"/>
              <w:jc w:val="center"/>
              <w:rPr>
                <w:rFonts w:ascii="Arial" w:eastAsia="等线" w:hAnsi="Arial"/>
                <w:sz w:val="18"/>
                <w:lang w:eastAsia="zh-CN"/>
              </w:rPr>
            </w:pPr>
            <w:r w:rsidRPr="005E38E5">
              <w:rPr>
                <w:rFonts w:ascii="Arial" w:eastAsia="等线" w:hAnsi="Arial"/>
                <w:sz w:val="18"/>
                <w:szCs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34A2085A" w14:textId="77777777" w:rsidR="005E38E5" w:rsidRPr="005E38E5" w:rsidRDefault="005E38E5" w:rsidP="005E38E5">
            <w:pPr>
              <w:keepNext/>
              <w:keepLines/>
              <w:spacing w:after="0"/>
              <w:jc w:val="center"/>
              <w:rPr>
                <w:rFonts w:ascii="Arial" w:eastAsia="等线" w:hAnsi="Arial"/>
                <w:sz w:val="18"/>
                <w:lang w:eastAsia="zh-CN"/>
              </w:rPr>
            </w:pPr>
            <w:r w:rsidRPr="005E38E5">
              <w:rPr>
                <w:rFonts w:ascii="Arial" w:eastAsia="等线" w:hAnsi="Arial"/>
                <w:sz w:val="18"/>
                <w:szCs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4727244F" w14:textId="77777777" w:rsidR="005E38E5" w:rsidRPr="005E38E5" w:rsidRDefault="005E38E5" w:rsidP="005E38E5">
            <w:pPr>
              <w:keepNext/>
              <w:keepLines/>
              <w:spacing w:after="0"/>
              <w:jc w:val="center"/>
              <w:rPr>
                <w:rFonts w:ascii="Arial" w:eastAsia="等线" w:hAnsi="Arial"/>
                <w:sz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43A8CCB5" w14:textId="77777777" w:rsidR="005E38E5" w:rsidRPr="005E38E5" w:rsidRDefault="005E38E5" w:rsidP="005E38E5">
            <w:pPr>
              <w:keepNext/>
              <w:keepLines/>
              <w:spacing w:after="0"/>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C205B5" w14:textId="77777777" w:rsidR="005E38E5" w:rsidRPr="005E38E5" w:rsidRDefault="005E38E5" w:rsidP="005E38E5">
            <w:pPr>
              <w:keepNext/>
              <w:keepLines/>
              <w:spacing w:after="0"/>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61D54E" w14:textId="77777777" w:rsidR="005E38E5" w:rsidRPr="005E38E5" w:rsidRDefault="005E38E5" w:rsidP="005E38E5">
            <w:pPr>
              <w:keepNext/>
              <w:keepLines/>
              <w:spacing w:after="0"/>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410865" w14:textId="77777777" w:rsidR="005E38E5" w:rsidRPr="005E38E5" w:rsidRDefault="005E38E5" w:rsidP="005E38E5">
            <w:pPr>
              <w:keepNext/>
              <w:keepLines/>
              <w:spacing w:after="0"/>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CEBFC95" w14:textId="77777777" w:rsidR="005E38E5" w:rsidRPr="005E38E5" w:rsidRDefault="005E38E5" w:rsidP="005E38E5">
            <w:pPr>
              <w:keepNext/>
              <w:keepLines/>
              <w:spacing w:after="0"/>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45BD90" w14:textId="77777777" w:rsidR="005E38E5" w:rsidRPr="005E38E5" w:rsidRDefault="005E38E5" w:rsidP="005E38E5">
            <w:pPr>
              <w:keepNext/>
              <w:keepLines/>
              <w:spacing w:after="0"/>
              <w:jc w:val="center"/>
              <w:rPr>
                <w:rFonts w:ascii="Arial" w:eastAsia="等线"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2862A8E" w14:textId="77777777" w:rsidR="005E38E5" w:rsidRPr="005E38E5" w:rsidRDefault="005E38E5" w:rsidP="005E38E5">
            <w:pPr>
              <w:keepNext/>
              <w:keepLines/>
              <w:spacing w:after="0"/>
              <w:jc w:val="center"/>
              <w:rPr>
                <w:rFonts w:ascii="Arial" w:eastAsia="等线"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501B8358" w14:textId="77777777" w:rsidR="005E38E5" w:rsidRPr="005E38E5" w:rsidRDefault="005E38E5" w:rsidP="005E38E5">
            <w:pPr>
              <w:keepNext/>
              <w:keepLines/>
              <w:spacing w:after="0"/>
              <w:jc w:val="center"/>
              <w:rPr>
                <w:rFonts w:ascii="Arial" w:eastAsia="等线" w:hAnsi="Arial"/>
                <w:sz w:val="18"/>
                <w:lang w:eastAsia="zh-CN"/>
              </w:rPr>
            </w:pPr>
          </w:p>
        </w:tc>
        <w:tc>
          <w:tcPr>
            <w:tcW w:w="1117" w:type="dxa"/>
            <w:vMerge w:val="restart"/>
            <w:tcBorders>
              <w:top w:val="nil"/>
              <w:left w:val="single" w:sz="4" w:space="0" w:color="auto"/>
              <w:right w:val="single" w:sz="4" w:space="0" w:color="auto"/>
            </w:tcBorders>
            <w:shd w:val="clear" w:color="auto" w:fill="auto"/>
          </w:tcPr>
          <w:p w14:paraId="4A8AA72D" w14:textId="77777777" w:rsidR="005E38E5" w:rsidRPr="005E38E5" w:rsidRDefault="005E38E5" w:rsidP="005E38E5">
            <w:pPr>
              <w:keepNext/>
              <w:keepLines/>
              <w:spacing w:after="0"/>
              <w:jc w:val="center"/>
              <w:rPr>
                <w:rFonts w:ascii="Arial" w:eastAsia="等线" w:hAnsi="Arial"/>
                <w:sz w:val="18"/>
                <w:lang w:eastAsia="zh-CN"/>
              </w:rPr>
            </w:pPr>
            <w:r w:rsidRPr="005E38E5">
              <w:rPr>
                <w:rFonts w:ascii="Arial" w:eastAsia="等线" w:hAnsi="Arial" w:hint="eastAsia"/>
                <w:sz w:val="18"/>
                <w:lang w:eastAsia="zh-CN"/>
              </w:rPr>
              <w:t>0</w:t>
            </w:r>
          </w:p>
        </w:tc>
      </w:tr>
      <w:tr w:rsidR="005E38E5" w:rsidRPr="005E38E5" w14:paraId="3646FBF3" w14:textId="77777777" w:rsidTr="00DD1C3E">
        <w:trPr>
          <w:trHeight w:val="29"/>
          <w:jc w:val="center"/>
        </w:trPr>
        <w:tc>
          <w:tcPr>
            <w:tcW w:w="1648" w:type="dxa"/>
            <w:vMerge/>
            <w:tcBorders>
              <w:left w:val="single" w:sz="4" w:space="0" w:color="auto"/>
              <w:right w:val="single" w:sz="4" w:space="0" w:color="auto"/>
            </w:tcBorders>
            <w:shd w:val="clear" w:color="auto" w:fill="auto"/>
            <w:vAlign w:val="center"/>
          </w:tcPr>
          <w:p w14:paraId="5837CB1B" w14:textId="77777777" w:rsidR="005E38E5" w:rsidRPr="005E38E5" w:rsidRDefault="005E38E5" w:rsidP="005E38E5">
            <w:pPr>
              <w:keepNext/>
              <w:keepLines/>
              <w:spacing w:after="0"/>
              <w:jc w:val="center"/>
              <w:rPr>
                <w:rFonts w:ascii="Arial" w:eastAsia="等线" w:hAnsi="Arial"/>
                <w:sz w:val="18"/>
                <w:lang w:val="sv-SE" w:eastAsia="zh-CN"/>
              </w:rPr>
            </w:pPr>
          </w:p>
        </w:tc>
        <w:tc>
          <w:tcPr>
            <w:tcW w:w="1366" w:type="dxa"/>
            <w:vMerge/>
            <w:tcBorders>
              <w:top w:val="nil"/>
              <w:left w:val="single" w:sz="4" w:space="0" w:color="auto"/>
              <w:bottom w:val="nil"/>
              <w:right w:val="single" w:sz="4" w:space="0" w:color="auto"/>
            </w:tcBorders>
            <w:shd w:val="clear" w:color="auto" w:fill="auto"/>
            <w:vAlign w:val="center"/>
          </w:tcPr>
          <w:p w14:paraId="6F77B8E0" w14:textId="77777777" w:rsidR="005E38E5" w:rsidRPr="005E38E5" w:rsidRDefault="005E38E5" w:rsidP="005E38E5">
            <w:pPr>
              <w:keepNext/>
              <w:keepLines/>
              <w:spacing w:after="0"/>
              <w:jc w:val="center"/>
              <w:rPr>
                <w:rFonts w:ascii="Arial" w:eastAsia="等线" w:hAnsi="Arial"/>
                <w:sz w:val="18"/>
                <w:lang w:val="sv-SE" w:eastAsia="zh-CN"/>
              </w:rPr>
            </w:pPr>
          </w:p>
        </w:tc>
        <w:tc>
          <w:tcPr>
            <w:tcW w:w="731" w:type="dxa"/>
            <w:tcBorders>
              <w:left w:val="single" w:sz="4" w:space="0" w:color="auto"/>
              <w:bottom w:val="single" w:sz="4" w:space="0" w:color="auto"/>
              <w:right w:val="single" w:sz="4" w:space="0" w:color="auto"/>
            </w:tcBorders>
            <w:vAlign w:val="center"/>
          </w:tcPr>
          <w:p w14:paraId="5EFC630F" w14:textId="77777777" w:rsidR="005E38E5" w:rsidRPr="005E38E5" w:rsidRDefault="005E38E5" w:rsidP="005E38E5">
            <w:pPr>
              <w:keepNext/>
              <w:keepLines/>
              <w:spacing w:after="0"/>
              <w:jc w:val="center"/>
              <w:rPr>
                <w:rFonts w:ascii="Arial" w:eastAsia="等线" w:hAnsi="Arial"/>
                <w:sz w:val="18"/>
                <w:lang w:val="sv-SE" w:eastAsia="zh-CN"/>
              </w:rPr>
            </w:pPr>
            <w:r w:rsidRPr="005E38E5">
              <w:rPr>
                <w:rFonts w:ascii="Arial" w:eastAsia="等线" w:hAnsi="Arial" w:hint="eastAsia"/>
                <w:sz w:val="18"/>
                <w:lang w:val="sv-SE"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14:paraId="13710FB1" w14:textId="77777777" w:rsidR="005E38E5" w:rsidRPr="005E38E5" w:rsidRDefault="005E38E5" w:rsidP="005E38E5">
            <w:pPr>
              <w:keepNext/>
              <w:keepLines/>
              <w:spacing w:after="0"/>
              <w:jc w:val="center"/>
              <w:rPr>
                <w:rFonts w:ascii="Arial" w:eastAsia="等线" w:hAnsi="Arial"/>
                <w:sz w:val="18"/>
                <w:lang w:val="sv-SE" w:eastAsia="zh-CN"/>
              </w:rPr>
            </w:pPr>
            <w:r w:rsidRPr="005E38E5">
              <w:rPr>
                <w:rFonts w:ascii="Arial" w:eastAsia="等线" w:hAnsi="Arial"/>
                <w:sz w:val="18"/>
                <w:szCs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7373B996" w14:textId="77777777" w:rsidR="005E38E5" w:rsidRPr="005E38E5" w:rsidRDefault="005E38E5" w:rsidP="005E38E5">
            <w:pPr>
              <w:keepNext/>
              <w:keepLines/>
              <w:spacing w:after="0"/>
              <w:jc w:val="center"/>
              <w:rPr>
                <w:rFonts w:ascii="Arial" w:eastAsia="等线" w:hAnsi="Arial"/>
                <w:sz w:val="18"/>
                <w:lang w:val="sv-SE" w:eastAsia="zh-CN"/>
              </w:rPr>
            </w:pPr>
            <w:r w:rsidRPr="005E38E5">
              <w:rPr>
                <w:rFonts w:ascii="Arial" w:eastAsia="等线" w:hAnsi="Arial"/>
                <w:sz w:val="18"/>
                <w:szCs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39A3A9DA" w14:textId="77777777" w:rsidR="005E38E5" w:rsidRPr="005E38E5" w:rsidRDefault="005E38E5" w:rsidP="005E38E5">
            <w:pPr>
              <w:keepNext/>
              <w:keepLines/>
              <w:spacing w:after="0"/>
              <w:jc w:val="center"/>
              <w:rPr>
                <w:rFonts w:ascii="Arial" w:eastAsia="等线" w:hAnsi="Arial"/>
                <w:sz w:val="18"/>
                <w:lang w:val="sv-SE" w:eastAsia="zh-CN"/>
              </w:rPr>
            </w:pPr>
            <w:r w:rsidRPr="005E38E5">
              <w:rPr>
                <w:rFonts w:ascii="Arial" w:eastAsia="等线" w:hAnsi="Arial"/>
                <w:sz w:val="18"/>
                <w:szCs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56B7DB7F" w14:textId="77777777" w:rsidR="005E38E5" w:rsidRPr="005E38E5" w:rsidRDefault="005E38E5" w:rsidP="005E38E5">
            <w:pPr>
              <w:keepNext/>
              <w:keepLines/>
              <w:spacing w:after="0"/>
              <w:jc w:val="center"/>
              <w:rPr>
                <w:rFonts w:ascii="Arial" w:eastAsia="等线" w:hAnsi="Arial"/>
                <w:sz w:val="18"/>
                <w:lang w:val="sv-SE" w:eastAsia="zh-CN"/>
              </w:rPr>
            </w:pPr>
            <w:r w:rsidRPr="005E38E5">
              <w:rPr>
                <w:rFonts w:ascii="Arial" w:eastAsia="等线" w:hAnsi="Arial"/>
                <w:sz w:val="18"/>
                <w:szCs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666C8607" w14:textId="77777777" w:rsidR="005E38E5" w:rsidRPr="005E38E5" w:rsidRDefault="005E38E5" w:rsidP="005E38E5">
            <w:pPr>
              <w:keepNext/>
              <w:keepLines/>
              <w:spacing w:after="0"/>
              <w:jc w:val="center"/>
              <w:rPr>
                <w:rFonts w:ascii="Arial" w:eastAsia="等线" w:hAnsi="Arial"/>
                <w:sz w:val="18"/>
                <w:lang w:val="sv-SE"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6C5EB426" w14:textId="77777777" w:rsidR="005E38E5" w:rsidRPr="005E38E5" w:rsidRDefault="005E38E5" w:rsidP="005E38E5">
            <w:pPr>
              <w:keepNext/>
              <w:keepLines/>
              <w:spacing w:after="0"/>
              <w:jc w:val="center"/>
              <w:rPr>
                <w:rFonts w:ascii="Arial" w:eastAsia="等线" w:hAnsi="Arial"/>
                <w:sz w:val="18"/>
                <w:lang w:val="sv-SE"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320E71" w14:textId="77777777" w:rsidR="005E38E5" w:rsidRPr="005E38E5" w:rsidRDefault="005E38E5" w:rsidP="005E38E5">
            <w:pPr>
              <w:keepNext/>
              <w:keepLines/>
              <w:spacing w:after="0"/>
              <w:jc w:val="center"/>
              <w:rPr>
                <w:rFonts w:ascii="Arial" w:eastAsia="等线" w:hAnsi="Arial"/>
                <w:sz w:val="18"/>
                <w:lang w:val="sv-SE"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60C99D" w14:textId="77777777" w:rsidR="005E38E5" w:rsidRPr="005E38E5" w:rsidRDefault="005E38E5" w:rsidP="005E38E5">
            <w:pPr>
              <w:keepNext/>
              <w:keepLines/>
              <w:spacing w:after="0"/>
              <w:jc w:val="center"/>
              <w:rPr>
                <w:rFonts w:ascii="Arial" w:eastAsia="等线" w:hAnsi="Arial"/>
                <w:sz w:val="18"/>
                <w:lang w:val="sv-SE"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23473B" w14:textId="77777777" w:rsidR="005E38E5" w:rsidRPr="005E38E5" w:rsidRDefault="005E38E5" w:rsidP="005E38E5">
            <w:pPr>
              <w:keepNext/>
              <w:keepLines/>
              <w:spacing w:after="0"/>
              <w:jc w:val="center"/>
              <w:rPr>
                <w:rFonts w:ascii="Arial" w:eastAsia="等线" w:hAnsi="Arial"/>
                <w:sz w:val="18"/>
                <w:lang w:val="sv-SE"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B7068F0" w14:textId="77777777" w:rsidR="005E38E5" w:rsidRPr="005E38E5" w:rsidRDefault="005E38E5" w:rsidP="005E38E5">
            <w:pPr>
              <w:keepNext/>
              <w:keepLines/>
              <w:spacing w:after="0"/>
              <w:jc w:val="center"/>
              <w:rPr>
                <w:rFonts w:ascii="Arial" w:eastAsia="等线" w:hAnsi="Arial"/>
                <w:sz w:val="18"/>
                <w:lang w:val="sv-SE"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76BC78" w14:textId="77777777" w:rsidR="005E38E5" w:rsidRPr="005E38E5" w:rsidRDefault="005E38E5" w:rsidP="005E38E5">
            <w:pPr>
              <w:keepNext/>
              <w:keepLines/>
              <w:spacing w:after="0"/>
              <w:jc w:val="center"/>
              <w:rPr>
                <w:rFonts w:ascii="Arial" w:eastAsia="等线" w:hAnsi="Arial"/>
                <w:sz w:val="18"/>
                <w:lang w:val="sv-SE"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029160C" w14:textId="77777777" w:rsidR="005E38E5" w:rsidRPr="005E38E5" w:rsidRDefault="005E38E5" w:rsidP="005E38E5">
            <w:pPr>
              <w:keepNext/>
              <w:keepLines/>
              <w:spacing w:after="0"/>
              <w:jc w:val="center"/>
              <w:rPr>
                <w:rFonts w:ascii="Arial" w:eastAsia="等线" w:hAnsi="Arial"/>
                <w:sz w:val="18"/>
                <w:lang w:val="sv-SE"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333F84A8" w14:textId="77777777" w:rsidR="005E38E5" w:rsidRPr="005E38E5" w:rsidRDefault="005E38E5" w:rsidP="005E38E5">
            <w:pPr>
              <w:keepNext/>
              <w:keepLines/>
              <w:spacing w:after="0"/>
              <w:jc w:val="center"/>
              <w:rPr>
                <w:rFonts w:ascii="Arial" w:eastAsia="等线" w:hAnsi="Arial"/>
                <w:sz w:val="18"/>
                <w:lang w:val="sv-SE" w:eastAsia="zh-CN"/>
              </w:rPr>
            </w:pPr>
          </w:p>
        </w:tc>
        <w:tc>
          <w:tcPr>
            <w:tcW w:w="1117" w:type="dxa"/>
            <w:vMerge/>
            <w:tcBorders>
              <w:left w:val="single" w:sz="4" w:space="0" w:color="auto"/>
              <w:right w:val="single" w:sz="4" w:space="0" w:color="auto"/>
            </w:tcBorders>
            <w:shd w:val="clear" w:color="auto" w:fill="auto"/>
          </w:tcPr>
          <w:p w14:paraId="26D0E0A6" w14:textId="77777777" w:rsidR="005E38E5" w:rsidRPr="005E38E5" w:rsidRDefault="005E38E5" w:rsidP="005E38E5">
            <w:pPr>
              <w:keepNext/>
              <w:keepLines/>
              <w:spacing w:after="0"/>
              <w:jc w:val="center"/>
              <w:rPr>
                <w:rFonts w:ascii="Arial" w:eastAsia="等线" w:hAnsi="Arial"/>
                <w:sz w:val="18"/>
                <w:lang w:val="sv-SE" w:eastAsia="zh-CN"/>
              </w:rPr>
            </w:pPr>
          </w:p>
        </w:tc>
      </w:tr>
      <w:tr w:rsidR="005E38E5" w:rsidRPr="005E38E5" w14:paraId="33105F42" w14:textId="77777777" w:rsidTr="00DD1C3E">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5C3C633B" w14:textId="77777777" w:rsidR="005E38E5" w:rsidRPr="005E38E5" w:rsidRDefault="005E38E5" w:rsidP="005E38E5">
            <w:pPr>
              <w:keepNext/>
              <w:keepLines/>
              <w:spacing w:after="0"/>
              <w:jc w:val="center"/>
              <w:rPr>
                <w:rFonts w:ascii="Arial" w:eastAsia="等线" w:hAnsi="Arial"/>
                <w:sz w:val="18"/>
                <w:lang w:val="sv-SE" w:eastAsia="zh-CN"/>
              </w:rPr>
            </w:pPr>
          </w:p>
        </w:tc>
        <w:tc>
          <w:tcPr>
            <w:tcW w:w="1366" w:type="dxa"/>
            <w:vMerge/>
            <w:tcBorders>
              <w:top w:val="nil"/>
              <w:left w:val="single" w:sz="4" w:space="0" w:color="auto"/>
              <w:bottom w:val="single" w:sz="4" w:space="0" w:color="auto"/>
              <w:right w:val="single" w:sz="4" w:space="0" w:color="auto"/>
            </w:tcBorders>
            <w:shd w:val="clear" w:color="auto" w:fill="auto"/>
            <w:vAlign w:val="center"/>
          </w:tcPr>
          <w:p w14:paraId="13B7B2FE" w14:textId="77777777" w:rsidR="005E38E5" w:rsidRPr="005E38E5" w:rsidRDefault="005E38E5" w:rsidP="005E38E5">
            <w:pPr>
              <w:keepNext/>
              <w:keepLines/>
              <w:spacing w:after="0"/>
              <w:jc w:val="center"/>
              <w:rPr>
                <w:rFonts w:ascii="Arial" w:eastAsia="等线" w:hAnsi="Arial"/>
                <w:sz w:val="18"/>
                <w:lang w:val="sv-SE" w:eastAsia="zh-CN"/>
              </w:rPr>
            </w:pPr>
          </w:p>
        </w:tc>
        <w:tc>
          <w:tcPr>
            <w:tcW w:w="731" w:type="dxa"/>
            <w:tcBorders>
              <w:left w:val="single" w:sz="4" w:space="0" w:color="auto"/>
              <w:bottom w:val="single" w:sz="4" w:space="0" w:color="auto"/>
              <w:right w:val="single" w:sz="4" w:space="0" w:color="auto"/>
            </w:tcBorders>
            <w:vAlign w:val="center"/>
          </w:tcPr>
          <w:p w14:paraId="095A649D" w14:textId="77777777" w:rsidR="005E38E5" w:rsidRPr="005E38E5" w:rsidRDefault="005E38E5" w:rsidP="005E38E5">
            <w:pPr>
              <w:keepNext/>
              <w:keepLines/>
              <w:spacing w:after="0"/>
              <w:jc w:val="center"/>
              <w:rPr>
                <w:rFonts w:ascii="Arial" w:eastAsia="等线" w:hAnsi="Arial"/>
                <w:sz w:val="18"/>
                <w:lang w:val="sv-SE" w:eastAsia="zh-CN"/>
              </w:rPr>
            </w:pPr>
            <w:r w:rsidRPr="005E38E5">
              <w:rPr>
                <w:rFonts w:ascii="Arial" w:eastAsia="等线" w:hAnsi="Arial" w:hint="eastAsia"/>
                <w:sz w:val="18"/>
                <w:lang w:val="sv-SE"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6BD28032" w14:textId="77777777" w:rsidR="005E38E5" w:rsidRPr="005E38E5" w:rsidRDefault="005E38E5" w:rsidP="005E38E5">
            <w:pPr>
              <w:keepNext/>
              <w:keepLines/>
              <w:spacing w:after="0"/>
              <w:jc w:val="center"/>
              <w:rPr>
                <w:rFonts w:ascii="Arial" w:eastAsia="等线" w:hAnsi="Arial"/>
                <w:sz w:val="18"/>
                <w:lang w:val="sv-SE" w:eastAsia="zh-CN"/>
              </w:rPr>
            </w:pPr>
            <w:r w:rsidRPr="005E38E5">
              <w:rPr>
                <w:rFonts w:ascii="Arial" w:eastAsia="等线" w:hAnsi="Arial"/>
                <w:sz w:val="18"/>
                <w:szCs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058D01F8" w14:textId="77777777" w:rsidR="005E38E5" w:rsidRPr="005E38E5" w:rsidRDefault="005E38E5" w:rsidP="005E38E5">
            <w:pPr>
              <w:keepNext/>
              <w:keepLines/>
              <w:spacing w:after="0"/>
              <w:jc w:val="center"/>
              <w:rPr>
                <w:rFonts w:ascii="Arial" w:eastAsia="等线" w:hAnsi="Arial"/>
                <w:sz w:val="18"/>
                <w:lang w:val="sv-SE" w:eastAsia="zh-CN"/>
              </w:rPr>
            </w:pPr>
            <w:r w:rsidRPr="005E38E5">
              <w:rPr>
                <w:rFonts w:ascii="Arial" w:eastAsia="等线" w:hAnsi="Arial"/>
                <w:sz w:val="18"/>
                <w:szCs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0D9127B1" w14:textId="77777777" w:rsidR="005E38E5" w:rsidRPr="005E38E5" w:rsidRDefault="005E38E5" w:rsidP="005E38E5">
            <w:pPr>
              <w:keepNext/>
              <w:keepLines/>
              <w:spacing w:after="0"/>
              <w:jc w:val="center"/>
              <w:rPr>
                <w:rFonts w:ascii="Arial" w:eastAsia="等线" w:hAnsi="Arial"/>
                <w:sz w:val="18"/>
                <w:lang w:val="sv-SE" w:eastAsia="zh-CN"/>
              </w:rPr>
            </w:pPr>
            <w:r w:rsidRPr="005E38E5">
              <w:rPr>
                <w:rFonts w:ascii="Arial" w:eastAsia="等线" w:hAnsi="Arial"/>
                <w:sz w:val="18"/>
                <w:szCs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14AC654E" w14:textId="77777777" w:rsidR="005E38E5" w:rsidRPr="005E38E5" w:rsidRDefault="005E38E5" w:rsidP="005E38E5">
            <w:pPr>
              <w:keepNext/>
              <w:keepLines/>
              <w:spacing w:after="0"/>
              <w:jc w:val="center"/>
              <w:rPr>
                <w:rFonts w:ascii="Arial" w:eastAsia="等线" w:hAnsi="Arial"/>
                <w:sz w:val="18"/>
                <w:lang w:val="sv-SE" w:eastAsia="zh-CN"/>
              </w:rPr>
            </w:pPr>
            <w:r w:rsidRPr="005E38E5">
              <w:rPr>
                <w:rFonts w:ascii="Arial" w:eastAsia="等线" w:hAnsi="Arial"/>
                <w:sz w:val="18"/>
                <w:szCs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34B7170F" w14:textId="77777777" w:rsidR="005E38E5" w:rsidRPr="005E38E5" w:rsidRDefault="005E38E5" w:rsidP="005E38E5">
            <w:pPr>
              <w:keepNext/>
              <w:keepLines/>
              <w:spacing w:after="0"/>
              <w:jc w:val="center"/>
              <w:rPr>
                <w:rFonts w:ascii="Arial" w:eastAsia="等线" w:hAnsi="Arial"/>
                <w:sz w:val="18"/>
                <w:lang w:val="sv-SE" w:eastAsia="zh-CN"/>
              </w:rPr>
            </w:pPr>
            <w:r w:rsidRPr="005E38E5">
              <w:rPr>
                <w:rFonts w:ascii="Arial" w:eastAsia="等线"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6EFC7D5A" w14:textId="77777777" w:rsidR="005E38E5" w:rsidRPr="005E38E5" w:rsidRDefault="005E38E5" w:rsidP="005E38E5">
            <w:pPr>
              <w:keepNext/>
              <w:keepLines/>
              <w:spacing w:after="0"/>
              <w:jc w:val="center"/>
              <w:rPr>
                <w:rFonts w:ascii="Arial" w:eastAsia="等线" w:hAnsi="Arial"/>
                <w:sz w:val="18"/>
                <w:lang w:val="sv-SE" w:eastAsia="zh-CN"/>
              </w:rPr>
            </w:pPr>
            <w:r w:rsidRPr="005E38E5">
              <w:rPr>
                <w:rFonts w:ascii="Arial" w:eastAsia="等线"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61DCE7" w14:textId="77777777" w:rsidR="005E38E5" w:rsidRPr="005E38E5" w:rsidRDefault="005E38E5" w:rsidP="005E38E5">
            <w:pPr>
              <w:keepNext/>
              <w:keepLines/>
              <w:spacing w:after="0"/>
              <w:jc w:val="center"/>
              <w:rPr>
                <w:rFonts w:ascii="Arial" w:eastAsia="等线" w:hAnsi="Arial"/>
                <w:sz w:val="18"/>
                <w:lang w:val="sv-SE" w:eastAsia="zh-CN"/>
              </w:rPr>
            </w:pPr>
            <w:r w:rsidRPr="005E38E5">
              <w:rPr>
                <w:rFonts w:ascii="Arial" w:eastAsia="Yu Mincho"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6489D2" w14:textId="77777777" w:rsidR="005E38E5" w:rsidRPr="005E38E5" w:rsidRDefault="005E38E5" w:rsidP="005E38E5">
            <w:pPr>
              <w:keepNext/>
              <w:keepLines/>
              <w:spacing w:after="0"/>
              <w:jc w:val="center"/>
              <w:rPr>
                <w:rFonts w:ascii="Arial" w:eastAsia="等线" w:hAnsi="Arial"/>
                <w:sz w:val="18"/>
                <w:lang w:val="sv-SE"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081974" w14:textId="77777777" w:rsidR="005E38E5" w:rsidRPr="005E38E5" w:rsidRDefault="005E38E5" w:rsidP="005E38E5">
            <w:pPr>
              <w:keepNext/>
              <w:keepLines/>
              <w:spacing w:after="0"/>
              <w:jc w:val="center"/>
              <w:rPr>
                <w:rFonts w:ascii="Arial" w:eastAsia="等线" w:hAnsi="Arial"/>
                <w:sz w:val="18"/>
                <w:lang w:val="sv-SE"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DC53AA6" w14:textId="77777777" w:rsidR="005E38E5" w:rsidRPr="005E38E5" w:rsidRDefault="005E38E5" w:rsidP="005E38E5">
            <w:pPr>
              <w:keepNext/>
              <w:keepLines/>
              <w:spacing w:after="0"/>
              <w:jc w:val="center"/>
              <w:rPr>
                <w:rFonts w:ascii="Arial" w:eastAsia="等线" w:hAnsi="Arial"/>
                <w:sz w:val="18"/>
                <w:lang w:val="sv-SE"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67E566" w14:textId="77777777" w:rsidR="005E38E5" w:rsidRPr="005E38E5" w:rsidRDefault="005E38E5" w:rsidP="005E38E5">
            <w:pPr>
              <w:keepNext/>
              <w:keepLines/>
              <w:spacing w:after="0"/>
              <w:jc w:val="center"/>
              <w:rPr>
                <w:rFonts w:ascii="Arial" w:eastAsia="等线" w:hAnsi="Arial"/>
                <w:sz w:val="18"/>
                <w:lang w:val="sv-SE"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6D82D88" w14:textId="77777777" w:rsidR="005E38E5" w:rsidRPr="005E38E5" w:rsidRDefault="005E38E5" w:rsidP="005E38E5">
            <w:pPr>
              <w:keepNext/>
              <w:keepLines/>
              <w:spacing w:after="0"/>
              <w:jc w:val="center"/>
              <w:rPr>
                <w:rFonts w:ascii="Arial" w:eastAsia="等线" w:hAnsi="Arial"/>
                <w:sz w:val="18"/>
                <w:lang w:val="sv-SE"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1E578C15" w14:textId="77777777" w:rsidR="005E38E5" w:rsidRPr="005E38E5" w:rsidRDefault="005E38E5" w:rsidP="005E38E5">
            <w:pPr>
              <w:keepNext/>
              <w:keepLines/>
              <w:spacing w:after="0"/>
              <w:jc w:val="center"/>
              <w:rPr>
                <w:rFonts w:ascii="Arial" w:eastAsia="等线" w:hAnsi="Arial"/>
                <w:sz w:val="18"/>
                <w:lang w:val="sv-SE" w:eastAsia="zh-CN"/>
              </w:rPr>
            </w:pPr>
          </w:p>
        </w:tc>
        <w:tc>
          <w:tcPr>
            <w:tcW w:w="1117" w:type="dxa"/>
            <w:vMerge/>
            <w:tcBorders>
              <w:left w:val="single" w:sz="4" w:space="0" w:color="auto"/>
              <w:bottom w:val="single" w:sz="4" w:space="0" w:color="auto"/>
              <w:right w:val="single" w:sz="4" w:space="0" w:color="auto"/>
            </w:tcBorders>
            <w:shd w:val="clear" w:color="auto" w:fill="auto"/>
          </w:tcPr>
          <w:p w14:paraId="1FA5B4A8" w14:textId="77777777" w:rsidR="005E38E5" w:rsidRPr="005E38E5" w:rsidRDefault="005E38E5" w:rsidP="005E38E5">
            <w:pPr>
              <w:keepNext/>
              <w:keepLines/>
              <w:spacing w:after="0"/>
              <w:jc w:val="center"/>
              <w:rPr>
                <w:rFonts w:ascii="Arial" w:eastAsia="等线" w:hAnsi="Arial"/>
                <w:sz w:val="18"/>
                <w:lang w:val="sv-SE" w:eastAsia="zh-CN"/>
              </w:rPr>
            </w:pPr>
          </w:p>
        </w:tc>
      </w:tr>
      <w:tr w:rsidR="005E38E5" w:rsidRPr="005E38E5" w14:paraId="4DD20002" w14:textId="77777777" w:rsidTr="00DD1C3E">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162332BB" w14:textId="77777777" w:rsidR="005E38E5" w:rsidRPr="005E38E5" w:rsidRDefault="005E38E5" w:rsidP="005E38E5">
            <w:pPr>
              <w:keepNext/>
              <w:keepLines/>
              <w:spacing w:after="0"/>
              <w:jc w:val="center"/>
              <w:rPr>
                <w:rFonts w:ascii="Arial" w:eastAsia="等线" w:hAnsi="Arial"/>
                <w:sz w:val="18"/>
                <w:lang w:eastAsia="zh-CN"/>
              </w:rPr>
            </w:pPr>
            <w:r w:rsidRPr="005E38E5">
              <w:rPr>
                <w:rFonts w:ascii="Arial" w:eastAsia="等线" w:hAnsi="Arial"/>
                <w:sz w:val="18"/>
                <w:lang w:eastAsia="zh-CN"/>
              </w:rPr>
              <w:t>CA_n</w:t>
            </w:r>
            <w:r w:rsidRPr="005E38E5">
              <w:rPr>
                <w:rFonts w:ascii="Arial" w:eastAsia="等线" w:hAnsi="Arial" w:hint="eastAsia"/>
                <w:sz w:val="18"/>
                <w:lang w:eastAsia="zh-CN"/>
              </w:rPr>
              <w:t>2(2A)</w:t>
            </w:r>
            <w:r w:rsidRPr="005E38E5">
              <w:rPr>
                <w:rFonts w:ascii="Arial" w:eastAsia="等线" w:hAnsi="Arial"/>
                <w:sz w:val="18"/>
                <w:lang w:eastAsia="zh-CN"/>
              </w:rPr>
              <w:t>-n</w:t>
            </w:r>
            <w:r w:rsidRPr="005E38E5">
              <w:rPr>
                <w:rFonts w:ascii="Arial" w:eastAsia="等线" w:hAnsi="Arial" w:hint="eastAsia"/>
                <w:sz w:val="18"/>
                <w:lang w:eastAsia="zh-CN"/>
              </w:rPr>
              <w:t>5</w:t>
            </w:r>
            <w:r w:rsidRPr="005E38E5">
              <w:rPr>
                <w:rFonts w:ascii="Arial" w:eastAsia="等线" w:hAnsi="Arial"/>
                <w:sz w:val="18"/>
                <w:lang w:eastAsia="zh-CN"/>
              </w:rPr>
              <w:t>A-n</w:t>
            </w:r>
            <w:r w:rsidRPr="005E38E5">
              <w:rPr>
                <w:rFonts w:ascii="Arial" w:eastAsia="等线" w:hAnsi="Arial" w:hint="eastAsia"/>
                <w:sz w:val="18"/>
                <w:lang w:eastAsia="zh-CN"/>
              </w:rPr>
              <w:t>66</w:t>
            </w:r>
            <w:r w:rsidRPr="005E38E5">
              <w:rPr>
                <w:rFonts w:ascii="Arial" w:eastAsia="等线" w:hAnsi="Arial"/>
                <w:sz w:val="18"/>
                <w:lang w:eastAsia="zh-CN"/>
              </w:rPr>
              <w:t>A</w:t>
            </w:r>
          </w:p>
        </w:tc>
        <w:tc>
          <w:tcPr>
            <w:tcW w:w="1366" w:type="dxa"/>
            <w:vMerge w:val="restart"/>
            <w:tcBorders>
              <w:top w:val="nil"/>
              <w:left w:val="single" w:sz="4" w:space="0" w:color="auto"/>
              <w:bottom w:val="single" w:sz="4" w:space="0" w:color="auto"/>
              <w:right w:val="single" w:sz="4" w:space="0" w:color="auto"/>
            </w:tcBorders>
            <w:shd w:val="clear" w:color="auto" w:fill="auto"/>
            <w:vAlign w:val="center"/>
          </w:tcPr>
          <w:p w14:paraId="5F5DFBE9" w14:textId="77777777" w:rsidR="005E38E5" w:rsidRPr="005E38E5" w:rsidRDefault="005E38E5" w:rsidP="005E38E5">
            <w:pPr>
              <w:keepNext/>
              <w:keepLines/>
              <w:spacing w:after="0"/>
              <w:jc w:val="center"/>
              <w:rPr>
                <w:rFonts w:ascii="Arial" w:eastAsia="等线" w:hAnsi="Arial"/>
                <w:sz w:val="18"/>
              </w:rPr>
            </w:pPr>
            <w:r w:rsidRPr="005E38E5">
              <w:rPr>
                <w:rFonts w:ascii="Arial" w:eastAsia="等线" w:hAnsi="Arial"/>
                <w:sz w:val="18"/>
              </w:rPr>
              <w:t>CA_n2A-n5A</w:t>
            </w:r>
          </w:p>
          <w:p w14:paraId="3395FA87" w14:textId="77777777" w:rsidR="005E38E5" w:rsidRPr="005E38E5" w:rsidRDefault="005E38E5" w:rsidP="005E38E5">
            <w:pPr>
              <w:keepNext/>
              <w:keepLines/>
              <w:spacing w:after="0"/>
              <w:jc w:val="center"/>
              <w:rPr>
                <w:rFonts w:ascii="Arial" w:eastAsia="等线" w:hAnsi="Arial"/>
                <w:sz w:val="18"/>
              </w:rPr>
            </w:pPr>
            <w:r w:rsidRPr="005E38E5">
              <w:rPr>
                <w:rFonts w:ascii="Arial" w:eastAsia="等线" w:hAnsi="Arial"/>
                <w:sz w:val="18"/>
              </w:rPr>
              <w:t>CA_n2A-n66A</w:t>
            </w:r>
          </w:p>
          <w:p w14:paraId="1BB8E191" w14:textId="77777777" w:rsidR="005E38E5" w:rsidRPr="005E38E5" w:rsidRDefault="005E38E5" w:rsidP="005E38E5">
            <w:pPr>
              <w:keepNext/>
              <w:keepLines/>
              <w:spacing w:after="0"/>
              <w:jc w:val="center"/>
              <w:rPr>
                <w:rFonts w:ascii="Arial" w:eastAsia="等线" w:hAnsi="Arial"/>
                <w:sz w:val="18"/>
                <w:lang w:eastAsia="zh-CN"/>
              </w:rPr>
            </w:pPr>
            <w:r w:rsidRPr="005E38E5">
              <w:rPr>
                <w:rFonts w:ascii="Arial" w:eastAsia="等线" w:hAnsi="Arial"/>
                <w:sz w:val="18"/>
              </w:rPr>
              <w:t>CA_n5A-n66A</w:t>
            </w:r>
          </w:p>
        </w:tc>
        <w:tc>
          <w:tcPr>
            <w:tcW w:w="731" w:type="dxa"/>
            <w:tcBorders>
              <w:left w:val="single" w:sz="4" w:space="0" w:color="auto"/>
              <w:bottom w:val="single" w:sz="4" w:space="0" w:color="auto"/>
              <w:right w:val="single" w:sz="4" w:space="0" w:color="auto"/>
            </w:tcBorders>
            <w:vAlign w:val="center"/>
          </w:tcPr>
          <w:p w14:paraId="1EB226F5" w14:textId="77777777" w:rsidR="005E38E5" w:rsidRPr="005E38E5" w:rsidRDefault="005E38E5" w:rsidP="005E38E5">
            <w:pPr>
              <w:keepNext/>
              <w:keepLines/>
              <w:spacing w:after="0"/>
              <w:jc w:val="center"/>
              <w:rPr>
                <w:rFonts w:ascii="Arial" w:eastAsia="等线" w:hAnsi="Arial"/>
                <w:sz w:val="18"/>
                <w:lang w:eastAsia="zh-CN"/>
              </w:rPr>
            </w:pPr>
            <w:r w:rsidRPr="005E38E5">
              <w:rPr>
                <w:rFonts w:ascii="Arial" w:eastAsia="等线" w:hAnsi="Arial" w:hint="eastAsia"/>
                <w:sz w:val="18"/>
                <w:lang w:eastAsia="zh-CN"/>
              </w:rPr>
              <w:t>n2</w:t>
            </w:r>
          </w:p>
        </w:tc>
        <w:tc>
          <w:tcPr>
            <w:tcW w:w="8317" w:type="dxa"/>
            <w:gridSpan w:val="25"/>
            <w:tcBorders>
              <w:top w:val="single" w:sz="4" w:space="0" w:color="auto"/>
              <w:left w:val="single" w:sz="4" w:space="0" w:color="auto"/>
              <w:bottom w:val="single" w:sz="4" w:space="0" w:color="auto"/>
              <w:right w:val="single" w:sz="4" w:space="0" w:color="auto"/>
            </w:tcBorders>
          </w:tcPr>
          <w:p w14:paraId="338D5015" w14:textId="77777777" w:rsidR="005E38E5" w:rsidRPr="005E38E5" w:rsidRDefault="005E38E5" w:rsidP="005E38E5">
            <w:pPr>
              <w:keepNext/>
              <w:keepLines/>
              <w:spacing w:after="0"/>
              <w:jc w:val="center"/>
              <w:rPr>
                <w:rFonts w:ascii="Arial" w:eastAsia="等线" w:hAnsi="Arial"/>
                <w:sz w:val="18"/>
                <w:lang w:eastAsia="zh-CN"/>
              </w:rPr>
            </w:pPr>
            <w:r w:rsidRPr="005E38E5">
              <w:rPr>
                <w:rFonts w:ascii="Arial" w:eastAsia="宋体" w:hAnsi="Arial" w:hint="eastAsia"/>
                <w:sz w:val="18"/>
                <w:lang w:val="en-US" w:eastAsia="zh-CN"/>
              </w:rPr>
              <w:t>See CA_n2(2A)</w:t>
            </w:r>
            <w:r w:rsidRPr="005E38E5">
              <w:rPr>
                <w:rFonts w:ascii="Arial" w:eastAsia="宋体" w:hAnsi="Arial"/>
                <w:sz w:val="18"/>
                <w:lang w:val="en-US" w:eastAsia="zh-CN"/>
              </w:rPr>
              <w:t xml:space="preserve"> Bandwidth Combination Set 0 in Table 5.5A.2-1</w:t>
            </w:r>
          </w:p>
        </w:tc>
        <w:tc>
          <w:tcPr>
            <w:tcW w:w="1117" w:type="dxa"/>
            <w:vMerge w:val="restart"/>
            <w:tcBorders>
              <w:top w:val="nil"/>
              <w:left w:val="single" w:sz="4" w:space="0" w:color="auto"/>
              <w:right w:val="single" w:sz="4" w:space="0" w:color="auto"/>
            </w:tcBorders>
            <w:shd w:val="clear" w:color="auto" w:fill="auto"/>
          </w:tcPr>
          <w:p w14:paraId="4F460F9E" w14:textId="77777777" w:rsidR="005E38E5" w:rsidRPr="005E38E5" w:rsidRDefault="005E38E5" w:rsidP="005E38E5">
            <w:pPr>
              <w:keepNext/>
              <w:keepLines/>
              <w:spacing w:after="0"/>
              <w:jc w:val="center"/>
              <w:rPr>
                <w:rFonts w:ascii="Arial" w:eastAsia="等线" w:hAnsi="Arial"/>
                <w:sz w:val="18"/>
                <w:lang w:eastAsia="zh-CN"/>
              </w:rPr>
            </w:pPr>
            <w:r w:rsidRPr="005E38E5">
              <w:rPr>
                <w:rFonts w:ascii="Arial" w:eastAsia="等线" w:hAnsi="Arial" w:hint="eastAsia"/>
                <w:sz w:val="18"/>
                <w:lang w:eastAsia="zh-CN"/>
              </w:rPr>
              <w:t>0</w:t>
            </w:r>
          </w:p>
        </w:tc>
      </w:tr>
      <w:tr w:rsidR="005E38E5" w:rsidRPr="005E38E5" w14:paraId="228A7BD3" w14:textId="77777777" w:rsidTr="00DD1C3E">
        <w:trPr>
          <w:trHeight w:val="29"/>
          <w:jc w:val="center"/>
        </w:trPr>
        <w:tc>
          <w:tcPr>
            <w:tcW w:w="1648" w:type="dxa"/>
            <w:vMerge/>
            <w:tcBorders>
              <w:left w:val="single" w:sz="4" w:space="0" w:color="auto"/>
              <w:right w:val="single" w:sz="4" w:space="0" w:color="auto"/>
            </w:tcBorders>
            <w:shd w:val="clear" w:color="auto" w:fill="auto"/>
            <w:vAlign w:val="center"/>
          </w:tcPr>
          <w:p w14:paraId="0C571DE1" w14:textId="77777777" w:rsidR="005E38E5" w:rsidRPr="005E38E5" w:rsidRDefault="005E38E5" w:rsidP="005E38E5">
            <w:pPr>
              <w:keepNext/>
              <w:keepLines/>
              <w:spacing w:after="0"/>
              <w:jc w:val="center"/>
              <w:rPr>
                <w:rFonts w:ascii="Arial" w:eastAsia="等线" w:hAnsi="Arial"/>
                <w:sz w:val="18"/>
                <w:lang w:val="sv-SE" w:eastAsia="zh-CN"/>
              </w:rPr>
            </w:pPr>
          </w:p>
        </w:tc>
        <w:tc>
          <w:tcPr>
            <w:tcW w:w="1366" w:type="dxa"/>
            <w:vMerge/>
            <w:tcBorders>
              <w:left w:val="single" w:sz="4" w:space="0" w:color="auto"/>
              <w:right w:val="single" w:sz="4" w:space="0" w:color="auto"/>
            </w:tcBorders>
            <w:shd w:val="clear" w:color="auto" w:fill="auto"/>
            <w:vAlign w:val="center"/>
          </w:tcPr>
          <w:p w14:paraId="0521E95A" w14:textId="77777777" w:rsidR="005E38E5" w:rsidRPr="005E38E5" w:rsidRDefault="005E38E5" w:rsidP="005E38E5">
            <w:pPr>
              <w:keepNext/>
              <w:keepLines/>
              <w:spacing w:after="0"/>
              <w:jc w:val="center"/>
              <w:rPr>
                <w:rFonts w:ascii="Arial" w:eastAsia="等线" w:hAnsi="Arial"/>
                <w:sz w:val="18"/>
                <w:lang w:val="sv-SE" w:eastAsia="zh-CN"/>
              </w:rPr>
            </w:pPr>
          </w:p>
        </w:tc>
        <w:tc>
          <w:tcPr>
            <w:tcW w:w="731" w:type="dxa"/>
            <w:tcBorders>
              <w:left w:val="single" w:sz="4" w:space="0" w:color="auto"/>
              <w:bottom w:val="single" w:sz="4" w:space="0" w:color="auto"/>
              <w:right w:val="single" w:sz="4" w:space="0" w:color="auto"/>
            </w:tcBorders>
            <w:vAlign w:val="center"/>
          </w:tcPr>
          <w:p w14:paraId="0101E669" w14:textId="77777777" w:rsidR="005E38E5" w:rsidRPr="005E38E5" w:rsidRDefault="005E38E5" w:rsidP="005E38E5">
            <w:pPr>
              <w:keepNext/>
              <w:keepLines/>
              <w:spacing w:after="0"/>
              <w:jc w:val="center"/>
              <w:rPr>
                <w:rFonts w:ascii="Arial" w:eastAsia="等线" w:hAnsi="Arial"/>
                <w:sz w:val="18"/>
                <w:lang w:val="sv-SE" w:eastAsia="zh-CN"/>
              </w:rPr>
            </w:pPr>
            <w:r w:rsidRPr="005E38E5">
              <w:rPr>
                <w:rFonts w:ascii="Arial" w:eastAsia="等线" w:hAnsi="Arial" w:hint="eastAsia"/>
                <w:sz w:val="18"/>
                <w:lang w:val="sv-SE"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14:paraId="40F0ECE9" w14:textId="77777777" w:rsidR="005E38E5" w:rsidRPr="005E38E5" w:rsidRDefault="005E38E5" w:rsidP="005E38E5">
            <w:pPr>
              <w:keepNext/>
              <w:keepLines/>
              <w:spacing w:after="0"/>
              <w:jc w:val="center"/>
              <w:rPr>
                <w:rFonts w:ascii="Arial" w:eastAsia="等线" w:hAnsi="Arial"/>
                <w:sz w:val="18"/>
                <w:lang w:val="sv-SE" w:eastAsia="zh-CN"/>
              </w:rPr>
            </w:pPr>
            <w:r w:rsidRPr="005E38E5">
              <w:rPr>
                <w:rFonts w:ascii="Arial" w:eastAsia="等线" w:hAnsi="Arial"/>
                <w:sz w:val="18"/>
                <w:szCs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75BD8B45" w14:textId="77777777" w:rsidR="005E38E5" w:rsidRPr="005E38E5" w:rsidRDefault="005E38E5" w:rsidP="005E38E5">
            <w:pPr>
              <w:keepNext/>
              <w:keepLines/>
              <w:spacing w:after="0"/>
              <w:jc w:val="center"/>
              <w:rPr>
                <w:rFonts w:ascii="Arial" w:eastAsia="等线" w:hAnsi="Arial"/>
                <w:sz w:val="18"/>
                <w:lang w:val="sv-SE" w:eastAsia="zh-CN"/>
              </w:rPr>
            </w:pPr>
            <w:r w:rsidRPr="005E38E5">
              <w:rPr>
                <w:rFonts w:ascii="Arial" w:eastAsia="等线" w:hAnsi="Arial"/>
                <w:sz w:val="18"/>
                <w:szCs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0394DF90" w14:textId="77777777" w:rsidR="005E38E5" w:rsidRPr="005E38E5" w:rsidRDefault="005E38E5" w:rsidP="005E38E5">
            <w:pPr>
              <w:keepNext/>
              <w:keepLines/>
              <w:spacing w:after="0"/>
              <w:jc w:val="center"/>
              <w:rPr>
                <w:rFonts w:ascii="Arial" w:eastAsia="等线" w:hAnsi="Arial"/>
                <w:sz w:val="18"/>
                <w:lang w:val="sv-SE" w:eastAsia="zh-CN"/>
              </w:rPr>
            </w:pPr>
            <w:r w:rsidRPr="005E38E5">
              <w:rPr>
                <w:rFonts w:ascii="Arial" w:eastAsia="等线" w:hAnsi="Arial"/>
                <w:sz w:val="18"/>
                <w:szCs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015156C8" w14:textId="77777777" w:rsidR="005E38E5" w:rsidRPr="005E38E5" w:rsidRDefault="005E38E5" w:rsidP="005E38E5">
            <w:pPr>
              <w:keepNext/>
              <w:keepLines/>
              <w:spacing w:after="0"/>
              <w:jc w:val="center"/>
              <w:rPr>
                <w:rFonts w:ascii="Arial" w:eastAsia="等线" w:hAnsi="Arial"/>
                <w:sz w:val="18"/>
                <w:lang w:val="sv-SE" w:eastAsia="zh-CN"/>
              </w:rPr>
            </w:pPr>
            <w:r w:rsidRPr="005E38E5">
              <w:rPr>
                <w:rFonts w:ascii="Arial" w:eastAsia="等线" w:hAnsi="Arial"/>
                <w:sz w:val="18"/>
                <w:szCs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287AE45D" w14:textId="77777777" w:rsidR="005E38E5" w:rsidRPr="005E38E5" w:rsidRDefault="005E38E5" w:rsidP="005E38E5">
            <w:pPr>
              <w:keepNext/>
              <w:keepLines/>
              <w:spacing w:after="0"/>
              <w:jc w:val="center"/>
              <w:rPr>
                <w:rFonts w:ascii="Arial" w:eastAsia="等线" w:hAnsi="Arial"/>
                <w:sz w:val="18"/>
                <w:lang w:val="sv-SE"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0D9795FC" w14:textId="77777777" w:rsidR="005E38E5" w:rsidRPr="005E38E5" w:rsidRDefault="005E38E5" w:rsidP="005E38E5">
            <w:pPr>
              <w:keepNext/>
              <w:keepLines/>
              <w:spacing w:after="0"/>
              <w:jc w:val="center"/>
              <w:rPr>
                <w:rFonts w:ascii="Arial" w:eastAsia="等线" w:hAnsi="Arial"/>
                <w:sz w:val="18"/>
                <w:lang w:val="sv-SE"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61AD7E" w14:textId="77777777" w:rsidR="005E38E5" w:rsidRPr="005E38E5" w:rsidRDefault="005E38E5" w:rsidP="005E38E5">
            <w:pPr>
              <w:keepNext/>
              <w:keepLines/>
              <w:spacing w:after="0"/>
              <w:jc w:val="center"/>
              <w:rPr>
                <w:rFonts w:ascii="Arial" w:eastAsia="等线" w:hAnsi="Arial"/>
                <w:sz w:val="18"/>
                <w:lang w:val="sv-SE"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497ACD" w14:textId="77777777" w:rsidR="005E38E5" w:rsidRPr="005E38E5" w:rsidRDefault="005E38E5" w:rsidP="005E38E5">
            <w:pPr>
              <w:keepNext/>
              <w:keepLines/>
              <w:spacing w:after="0"/>
              <w:jc w:val="center"/>
              <w:rPr>
                <w:rFonts w:ascii="Arial" w:eastAsia="等线" w:hAnsi="Arial"/>
                <w:sz w:val="18"/>
                <w:lang w:val="sv-SE"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F8D942" w14:textId="77777777" w:rsidR="005E38E5" w:rsidRPr="005E38E5" w:rsidRDefault="005E38E5" w:rsidP="005E38E5">
            <w:pPr>
              <w:keepNext/>
              <w:keepLines/>
              <w:spacing w:after="0"/>
              <w:jc w:val="center"/>
              <w:rPr>
                <w:rFonts w:ascii="Arial" w:eastAsia="等线" w:hAnsi="Arial"/>
                <w:sz w:val="18"/>
                <w:lang w:val="sv-SE"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3B3A5C6" w14:textId="77777777" w:rsidR="005E38E5" w:rsidRPr="005E38E5" w:rsidRDefault="005E38E5" w:rsidP="005E38E5">
            <w:pPr>
              <w:keepNext/>
              <w:keepLines/>
              <w:spacing w:after="0"/>
              <w:jc w:val="center"/>
              <w:rPr>
                <w:rFonts w:ascii="Arial" w:eastAsia="等线" w:hAnsi="Arial"/>
                <w:sz w:val="18"/>
                <w:lang w:val="sv-SE"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EB6CE1" w14:textId="77777777" w:rsidR="005E38E5" w:rsidRPr="005E38E5" w:rsidRDefault="005E38E5" w:rsidP="005E38E5">
            <w:pPr>
              <w:keepNext/>
              <w:keepLines/>
              <w:spacing w:after="0"/>
              <w:jc w:val="center"/>
              <w:rPr>
                <w:rFonts w:ascii="Arial" w:eastAsia="等线" w:hAnsi="Arial"/>
                <w:sz w:val="18"/>
                <w:lang w:val="sv-SE"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BBCC64F" w14:textId="77777777" w:rsidR="005E38E5" w:rsidRPr="005E38E5" w:rsidRDefault="005E38E5" w:rsidP="005E38E5">
            <w:pPr>
              <w:keepNext/>
              <w:keepLines/>
              <w:spacing w:after="0"/>
              <w:jc w:val="center"/>
              <w:rPr>
                <w:rFonts w:ascii="Arial" w:eastAsia="等线" w:hAnsi="Arial"/>
                <w:sz w:val="18"/>
                <w:lang w:val="sv-SE"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5410A4FB" w14:textId="77777777" w:rsidR="005E38E5" w:rsidRPr="005E38E5" w:rsidRDefault="005E38E5" w:rsidP="005E38E5">
            <w:pPr>
              <w:keepNext/>
              <w:keepLines/>
              <w:spacing w:after="0"/>
              <w:jc w:val="center"/>
              <w:rPr>
                <w:rFonts w:ascii="Arial" w:eastAsia="等线" w:hAnsi="Arial"/>
                <w:sz w:val="18"/>
                <w:lang w:val="sv-SE" w:eastAsia="zh-CN"/>
              </w:rPr>
            </w:pPr>
          </w:p>
        </w:tc>
        <w:tc>
          <w:tcPr>
            <w:tcW w:w="1117" w:type="dxa"/>
            <w:vMerge/>
            <w:tcBorders>
              <w:left w:val="single" w:sz="4" w:space="0" w:color="auto"/>
              <w:right w:val="single" w:sz="4" w:space="0" w:color="auto"/>
            </w:tcBorders>
            <w:shd w:val="clear" w:color="auto" w:fill="auto"/>
          </w:tcPr>
          <w:p w14:paraId="1D961AAF" w14:textId="77777777" w:rsidR="005E38E5" w:rsidRPr="005E38E5" w:rsidRDefault="005E38E5" w:rsidP="005E38E5">
            <w:pPr>
              <w:keepNext/>
              <w:keepLines/>
              <w:spacing w:after="0"/>
              <w:jc w:val="center"/>
              <w:rPr>
                <w:rFonts w:ascii="Arial" w:eastAsia="等线" w:hAnsi="Arial"/>
                <w:sz w:val="18"/>
                <w:lang w:val="sv-SE" w:eastAsia="zh-CN"/>
              </w:rPr>
            </w:pPr>
          </w:p>
        </w:tc>
      </w:tr>
      <w:tr w:rsidR="005E38E5" w:rsidRPr="005E38E5" w14:paraId="646A205F" w14:textId="77777777" w:rsidTr="00DD1C3E">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35BD15BC" w14:textId="77777777" w:rsidR="005E38E5" w:rsidRPr="005E38E5" w:rsidRDefault="005E38E5" w:rsidP="005E38E5">
            <w:pPr>
              <w:keepNext/>
              <w:keepLines/>
              <w:spacing w:after="0"/>
              <w:jc w:val="center"/>
              <w:rPr>
                <w:rFonts w:ascii="Arial" w:eastAsia="等线" w:hAnsi="Arial"/>
                <w:sz w:val="18"/>
                <w:lang w:val="sv-SE" w:eastAsia="zh-CN"/>
              </w:rPr>
            </w:pPr>
          </w:p>
        </w:tc>
        <w:tc>
          <w:tcPr>
            <w:tcW w:w="1366" w:type="dxa"/>
            <w:vMerge/>
            <w:tcBorders>
              <w:left w:val="single" w:sz="4" w:space="0" w:color="auto"/>
              <w:bottom w:val="single" w:sz="4" w:space="0" w:color="auto"/>
              <w:right w:val="single" w:sz="4" w:space="0" w:color="auto"/>
            </w:tcBorders>
            <w:shd w:val="clear" w:color="auto" w:fill="auto"/>
            <w:vAlign w:val="center"/>
          </w:tcPr>
          <w:p w14:paraId="31F79D19" w14:textId="77777777" w:rsidR="005E38E5" w:rsidRPr="005E38E5" w:rsidRDefault="005E38E5" w:rsidP="005E38E5">
            <w:pPr>
              <w:keepNext/>
              <w:keepLines/>
              <w:spacing w:after="0"/>
              <w:jc w:val="center"/>
              <w:rPr>
                <w:rFonts w:ascii="Arial" w:eastAsia="等线" w:hAnsi="Arial"/>
                <w:sz w:val="18"/>
                <w:lang w:val="sv-SE" w:eastAsia="zh-CN"/>
              </w:rPr>
            </w:pPr>
          </w:p>
        </w:tc>
        <w:tc>
          <w:tcPr>
            <w:tcW w:w="731" w:type="dxa"/>
            <w:tcBorders>
              <w:left w:val="single" w:sz="4" w:space="0" w:color="auto"/>
              <w:bottom w:val="single" w:sz="4" w:space="0" w:color="auto"/>
              <w:right w:val="single" w:sz="4" w:space="0" w:color="auto"/>
            </w:tcBorders>
            <w:vAlign w:val="center"/>
          </w:tcPr>
          <w:p w14:paraId="03528CB8" w14:textId="77777777" w:rsidR="005E38E5" w:rsidRPr="005E38E5" w:rsidRDefault="005E38E5" w:rsidP="005E38E5">
            <w:pPr>
              <w:keepNext/>
              <w:keepLines/>
              <w:spacing w:after="0"/>
              <w:jc w:val="center"/>
              <w:rPr>
                <w:rFonts w:ascii="Arial" w:eastAsia="等线" w:hAnsi="Arial"/>
                <w:sz w:val="18"/>
                <w:lang w:val="sv-SE" w:eastAsia="zh-CN"/>
              </w:rPr>
            </w:pPr>
            <w:r w:rsidRPr="005E38E5">
              <w:rPr>
                <w:rFonts w:ascii="Arial" w:eastAsia="等线" w:hAnsi="Arial" w:hint="eastAsia"/>
                <w:sz w:val="18"/>
                <w:lang w:val="sv-SE"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10ED3102" w14:textId="77777777" w:rsidR="005E38E5" w:rsidRPr="005E38E5" w:rsidRDefault="005E38E5" w:rsidP="005E38E5">
            <w:pPr>
              <w:keepNext/>
              <w:keepLines/>
              <w:spacing w:after="0"/>
              <w:jc w:val="center"/>
              <w:rPr>
                <w:rFonts w:ascii="Arial" w:eastAsia="等线" w:hAnsi="Arial"/>
                <w:sz w:val="18"/>
                <w:lang w:val="sv-SE" w:eastAsia="zh-CN"/>
              </w:rPr>
            </w:pPr>
            <w:r w:rsidRPr="005E38E5">
              <w:rPr>
                <w:rFonts w:ascii="Arial" w:eastAsia="等线" w:hAnsi="Arial"/>
                <w:sz w:val="18"/>
                <w:szCs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767DDC1D" w14:textId="77777777" w:rsidR="005E38E5" w:rsidRPr="005E38E5" w:rsidRDefault="005E38E5" w:rsidP="005E38E5">
            <w:pPr>
              <w:keepNext/>
              <w:keepLines/>
              <w:spacing w:after="0"/>
              <w:jc w:val="center"/>
              <w:rPr>
                <w:rFonts w:ascii="Arial" w:eastAsia="等线" w:hAnsi="Arial"/>
                <w:sz w:val="18"/>
                <w:lang w:val="sv-SE" w:eastAsia="zh-CN"/>
              </w:rPr>
            </w:pPr>
            <w:r w:rsidRPr="005E38E5">
              <w:rPr>
                <w:rFonts w:ascii="Arial" w:eastAsia="等线" w:hAnsi="Arial"/>
                <w:sz w:val="18"/>
                <w:szCs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557232D4" w14:textId="77777777" w:rsidR="005E38E5" w:rsidRPr="005E38E5" w:rsidRDefault="005E38E5" w:rsidP="005E38E5">
            <w:pPr>
              <w:keepNext/>
              <w:keepLines/>
              <w:spacing w:after="0"/>
              <w:jc w:val="center"/>
              <w:rPr>
                <w:rFonts w:ascii="Arial" w:eastAsia="等线" w:hAnsi="Arial"/>
                <w:sz w:val="18"/>
                <w:lang w:val="sv-SE" w:eastAsia="zh-CN"/>
              </w:rPr>
            </w:pPr>
            <w:r w:rsidRPr="005E38E5">
              <w:rPr>
                <w:rFonts w:ascii="Arial" w:eastAsia="等线" w:hAnsi="Arial"/>
                <w:sz w:val="18"/>
                <w:szCs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1914D73E" w14:textId="77777777" w:rsidR="005E38E5" w:rsidRPr="005E38E5" w:rsidRDefault="005E38E5" w:rsidP="005E38E5">
            <w:pPr>
              <w:keepNext/>
              <w:keepLines/>
              <w:spacing w:after="0"/>
              <w:jc w:val="center"/>
              <w:rPr>
                <w:rFonts w:ascii="Arial" w:eastAsia="等线" w:hAnsi="Arial"/>
                <w:sz w:val="18"/>
                <w:lang w:val="sv-SE" w:eastAsia="zh-CN"/>
              </w:rPr>
            </w:pPr>
            <w:r w:rsidRPr="005E38E5">
              <w:rPr>
                <w:rFonts w:ascii="Arial" w:eastAsia="等线" w:hAnsi="Arial"/>
                <w:sz w:val="18"/>
                <w:szCs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4F923266" w14:textId="77777777" w:rsidR="005E38E5" w:rsidRPr="005E38E5" w:rsidRDefault="005E38E5" w:rsidP="005E38E5">
            <w:pPr>
              <w:keepNext/>
              <w:keepLines/>
              <w:spacing w:after="0"/>
              <w:jc w:val="center"/>
              <w:rPr>
                <w:rFonts w:ascii="Arial" w:eastAsia="等线" w:hAnsi="Arial"/>
                <w:sz w:val="18"/>
                <w:lang w:val="sv-SE" w:eastAsia="zh-CN"/>
              </w:rPr>
            </w:pPr>
            <w:r w:rsidRPr="005E38E5">
              <w:rPr>
                <w:rFonts w:ascii="Arial" w:eastAsia="等线"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36A45AD5" w14:textId="77777777" w:rsidR="005E38E5" w:rsidRPr="005E38E5" w:rsidRDefault="005E38E5" w:rsidP="005E38E5">
            <w:pPr>
              <w:keepNext/>
              <w:keepLines/>
              <w:spacing w:after="0"/>
              <w:jc w:val="center"/>
              <w:rPr>
                <w:rFonts w:ascii="Arial" w:eastAsia="等线" w:hAnsi="Arial"/>
                <w:sz w:val="18"/>
                <w:lang w:val="sv-SE" w:eastAsia="zh-CN"/>
              </w:rPr>
            </w:pPr>
            <w:r w:rsidRPr="005E38E5">
              <w:rPr>
                <w:rFonts w:ascii="Arial" w:eastAsia="等线"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3D66CF" w14:textId="77777777" w:rsidR="005E38E5" w:rsidRPr="005E38E5" w:rsidRDefault="005E38E5" w:rsidP="005E38E5">
            <w:pPr>
              <w:keepNext/>
              <w:keepLines/>
              <w:spacing w:after="0"/>
              <w:jc w:val="center"/>
              <w:rPr>
                <w:rFonts w:ascii="Arial" w:eastAsia="等线" w:hAnsi="Arial"/>
                <w:sz w:val="18"/>
                <w:lang w:val="sv-SE" w:eastAsia="zh-CN"/>
              </w:rPr>
            </w:pPr>
            <w:r w:rsidRPr="005E38E5">
              <w:rPr>
                <w:rFonts w:ascii="Arial" w:eastAsia="Yu Mincho"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9DED58" w14:textId="77777777" w:rsidR="005E38E5" w:rsidRPr="005E38E5" w:rsidRDefault="005E38E5" w:rsidP="005E38E5">
            <w:pPr>
              <w:keepNext/>
              <w:keepLines/>
              <w:spacing w:after="0"/>
              <w:jc w:val="center"/>
              <w:rPr>
                <w:rFonts w:ascii="Arial" w:eastAsia="等线" w:hAnsi="Arial"/>
                <w:sz w:val="18"/>
                <w:lang w:val="sv-SE"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A6E9CA" w14:textId="77777777" w:rsidR="005E38E5" w:rsidRPr="005E38E5" w:rsidRDefault="005E38E5" w:rsidP="005E38E5">
            <w:pPr>
              <w:keepNext/>
              <w:keepLines/>
              <w:spacing w:after="0"/>
              <w:jc w:val="center"/>
              <w:rPr>
                <w:rFonts w:ascii="Arial" w:eastAsia="等线" w:hAnsi="Arial"/>
                <w:sz w:val="18"/>
                <w:lang w:val="sv-SE"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F63B34A" w14:textId="77777777" w:rsidR="005E38E5" w:rsidRPr="005E38E5" w:rsidRDefault="005E38E5" w:rsidP="005E38E5">
            <w:pPr>
              <w:keepNext/>
              <w:keepLines/>
              <w:spacing w:after="0"/>
              <w:jc w:val="center"/>
              <w:rPr>
                <w:rFonts w:ascii="Arial" w:eastAsia="等线" w:hAnsi="Arial"/>
                <w:sz w:val="18"/>
                <w:lang w:val="sv-SE"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E1F913" w14:textId="77777777" w:rsidR="005E38E5" w:rsidRPr="005E38E5" w:rsidRDefault="005E38E5" w:rsidP="005E38E5">
            <w:pPr>
              <w:keepNext/>
              <w:keepLines/>
              <w:spacing w:after="0"/>
              <w:jc w:val="center"/>
              <w:rPr>
                <w:rFonts w:ascii="Arial" w:eastAsia="等线" w:hAnsi="Arial"/>
                <w:sz w:val="18"/>
                <w:lang w:val="sv-SE"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E1D038D" w14:textId="77777777" w:rsidR="005E38E5" w:rsidRPr="005E38E5" w:rsidRDefault="005E38E5" w:rsidP="005E38E5">
            <w:pPr>
              <w:keepNext/>
              <w:keepLines/>
              <w:spacing w:after="0"/>
              <w:jc w:val="center"/>
              <w:rPr>
                <w:rFonts w:ascii="Arial" w:eastAsia="等线" w:hAnsi="Arial"/>
                <w:sz w:val="18"/>
                <w:lang w:val="sv-SE"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1A1E142A" w14:textId="77777777" w:rsidR="005E38E5" w:rsidRPr="005E38E5" w:rsidRDefault="005E38E5" w:rsidP="005E38E5">
            <w:pPr>
              <w:keepNext/>
              <w:keepLines/>
              <w:spacing w:after="0"/>
              <w:jc w:val="center"/>
              <w:rPr>
                <w:rFonts w:ascii="Arial" w:eastAsia="等线" w:hAnsi="Arial"/>
                <w:sz w:val="18"/>
                <w:lang w:val="sv-SE" w:eastAsia="zh-CN"/>
              </w:rPr>
            </w:pPr>
          </w:p>
        </w:tc>
        <w:tc>
          <w:tcPr>
            <w:tcW w:w="1117" w:type="dxa"/>
            <w:vMerge/>
            <w:tcBorders>
              <w:left w:val="single" w:sz="4" w:space="0" w:color="auto"/>
              <w:bottom w:val="single" w:sz="4" w:space="0" w:color="auto"/>
              <w:right w:val="single" w:sz="4" w:space="0" w:color="auto"/>
            </w:tcBorders>
            <w:shd w:val="clear" w:color="auto" w:fill="auto"/>
          </w:tcPr>
          <w:p w14:paraId="0EF83DDE" w14:textId="77777777" w:rsidR="005E38E5" w:rsidRPr="005E38E5" w:rsidRDefault="005E38E5" w:rsidP="005E38E5">
            <w:pPr>
              <w:keepNext/>
              <w:keepLines/>
              <w:spacing w:after="0"/>
              <w:jc w:val="center"/>
              <w:rPr>
                <w:rFonts w:ascii="Arial" w:eastAsia="等线" w:hAnsi="Arial"/>
                <w:sz w:val="18"/>
                <w:lang w:val="sv-SE" w:eastAsia="zh-CN"/>
              </w:rPr>
            </w:pPr>
          </w:p>
        </w:tc>
      </w:tr>
      <w:tr w:rsidR="005E38E5" w:rsidRPr="005E38E5" w14:paraId="27192D1C" w14:textId="77777777" w:rsidTr="00DD1C3E">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5668DB97" w14:textId="77777777" w:rsidR="005E38E5" w:rsidRPr="005E38E5" w:rsidRDefault="005E38E5" w:rsidP="005E38E5">
            <w:pPr>
              <w:keepNext/>
              <w:keepLines/>
              <w:spacing w:after="0"/>
              <w:jc w:val="center"/>
              <w:rPr>
                <w:rFonts w:ascii="Arial" w:eastAsia="等线" w:hAnsi="Arial"/>
                <w:sz w:val="18"/>
                <w:lang w:eastAsia="zh-CN"/>
              </w:rPr>
            </w:pPr>
            <w:r w:rsidRPr="005E38E5">
              <w:rPr>
                <w:rFonts w:ascii="Arial" w:eastAsia="等线" w:hAnsi="Arial"/>
                <w:sz w:val="18"/>
                <w:lang w:eastAsia="zh-CN"/>
              </w:rPr>
              <w:t>CA_n</w:t>
            </w:r>
            <w:r w:rsidRPr="005E38E5">
              <w:rPr>
                <w:rFonts w:ascii="Arial" w:eastAsia="等线" w:hAnsi="Arial" w:hint="eastAsia"/>
                <w:sz w:val="18"/>
                <w:lang w:eastAsia="zh-CN"/>
              </w:rPr>
              <w:t>2</w:t>
            </w:r>
            <w:r w:rsidRPr="005E38E5">
              <w:rPr>
                <w:rFonts w:ascii="Arial" w:eastAsia="等线" w:hAnsi="Arial"/>
                <w:sz w:val="18"/>
                <w:lang w:eastAsia="zh-CN"/>
              </w:rPr>
              <w:t>A-n</w:t>
            </w:r>
            <w:r w:rsidRPr="005E38E5">
              <w:rPr>
                <w:rFonts w:ascii="Arial" w:eastAsia="等线" w:hAnsi="Arial" w:hint="eastAsia"/>
                <w:sz w:val="18"/>
                <w:lang w:eastAsia="zh-CN"/>
              </w:rPr>
              <w:t>5</w:t>
            </w:r>
            <w:r w:rsidRPr="005E38E5">
              <w:rPr>
                <w:rFonts w:ascii="Arial" w:eastAsia="等线" w:hAnsi="Arial"/>
                <w:sz w:val="18"/>
                <w:lang w:eastAsia="zh-CN"/>
              </w:rPr>
              <w:t>A-n</w:t>
            </w:r>
            <w:r w:rsidRPr="005E38E5">
              <w:rPr>
                <w:rFonts w:ascii="Arial" w:eastAsia="等线" w:hAnsi="Arial" w:hint="eastAsia"/>
                <w:sz w:val="18"/>
                <w:lang w:eastAsia="zh-CN"/>
              </w:rPr>
              <w:t>66(2A)</w:t>
            </w:r>
          </w:p>
        </w:tc>
        <w:tc>
          <w:tcPr>
            <w:tcW w:w="1366" w:type="dxa"/>
            <w:vMerge w:val="restart"/>
            <w:tcBorders>
              <w:top w:val="nil"/>
              <w:left w:val="single" w:sz="4" w:space="0" w:color="auto"/>
              <w:right w:val="single" w:sz="4" w:space="0" w:color="auto"/>
            </w:tcBorders>
            <w:shd w:val="clear" w:color="auto" w:fill="auto"/>
            <w:vAlign w:val="center"/>
          </w:tcPr>
          <w:p w14:paraId="0FBD0C18" w14:textId="77777777" w:rsidR="005E38E5" w:rsidRPr="005E38E5" w:rsidRDefault="005E38E5" w:rsidP="005E38E5">
            <w:pPr>
              <w:keepNext/>
              <w:keepLines/>
              <w:spacing w:after="0"/>
              <w:jc w:val="center"/>
              <w:rPr>
                <w:rFonts w:ascii="Arial" w:eastAsia="等线" w:hAnsi="Arial"/>
                <w:sz w:val="18"/>
              </w:rPr>
            </w:pPr>
            <w:r w:rsidRPr="005E38E5">
              <w:rPr>
                <w:rFonts w:ascii="Arial" w:eastAsia="等线" w:hAnsi="Arial"/>
                <w:sz w:val="18"/>
              </w:rPr>
              <w:t>CA_n2A-n5A</w:t>
            </w:r>
          </w:p>
          <w:p w14:paraId="6285BF32" w14:textId="77777777" w:rsidR="005E38E5" w:rsidRPr="005E38E5" w:rsidRDefault="005E38E5" w:rsidP="005E38E5">
            <w:pPr>
              <w:keepNext/>
              <w:keepLines/>
              <w:spacing w:after="0"/>
              <w:jc w:val="center"/>
              <w:rPr>
                <w:rFonts w:ascii="Arial" w:eastAsia="等线" w:hAnsi="Arial"/>
                <w:sz w:val="18"/>
              </w:rPr>
            </w:pPr>
            <w:r w:rsidRPr="005E38E5">
              <w:rPr>
                <w:rFonts w:ascii="Arial" w:eastAsia="等线" w:hAnsi="Arial"/>
                <w:sz w:val="18"/>
              </w:rPr>
              <w:t>CA_n2A-n66A</w:t>
            </w:r>
          </w:p>
          <w:p w14:paraId="4004D022" w14:textId="77777777" w:rsidR="005E38E5" w:rsidRPr="005E38E5" w:rsidRDefault="005E38E5" w:rsidP="005E38E5">
            <w:pPr>
              <w:keepNext/>
              <w:keepLines/>
              <w:spacing w:after="0"/>
              <w:jc w:val="center"/>
              <w:rPr>
                <w:rFonts w:ascii="Arial" w:eastAsia="等线" w:hAnsi="Arial"/>
                <w:sz w:val="18"/>
                <w:lang w:eastAsia="zh-CN"/>
              </w:rPr>
            </w:pPr>
            <w:r w:rsidRPr="005E38E5">
              <w:rPr>
                <w:rFonts w:ascii="Arial" w:eastAsia="等线" w:hAnsi="Arial"/>
                <w:sz w:val="18"/>
              </w:rPr>
              <w:t>CA_n5A</w:t>
            </w:r>
          </w:p>
        </w:tc>
        <w:tc>
          <w:tcPr>
            <w:tcW w:w="731" w:type="dxa"/>
            <w:tcBorders>
              <w:left w:val="single" w:sz="4" w:space="0" w:color="auto"/>
              <w:bottom w:val="single" w:sz="4" w:space="0" w:color="auto"/>
              <w:right w:val="single" w:sz="4" w:space="0" w:color="auto"/>
            </w:tcBorders>
            <w:vAlign w:val="center"/>
          </w:tcPr>
          <w:p w14:paraId="13B18291" w14:textId="77777777" w:rsidR="005E38E5" w:rsidRPr="005E38E5" w:rsidRDefault="005E38E5" w:rsidP="005E38E5">
            <w:pPr>
              <w:keepNext/>
              <w:keepLines/>
              <w:spacing w:after="0"/>
              <w:jc w:val="center"/>
              <w:rPr>
                <w:rFonts w:ascii="Arial" w:eastAsia="等线" w:hAnsi="Arial"/>
                <w:sz w:val="18"/>
                <w:lang w:eastAsia="zh-CN"/>
              </w:rPr>
            </w:pPr>
            <w:r w:rsidRPr="005E38E5">
              <w:rPr>
                <w:rFonts w:ascii="Arial" w:eastAsia="等线" w:hAnsi="Arial" w:hint="eastAsia"/>
                <w:sz w:val="18"/>
                <w:lang w:eastAsia="zh-CN"/>
              </w:rPr>
              <w:t>n2</w:t>
            </w:r>
          </w:p>
        </w:tc>
        <w:tc>
          <w:tcPr>
            <w:tcW w:w="663" w:type="dxa"/>
            <w:gridSpan w:val="2"/>
            <w:tcBorders>
              <w:top w:val="single" w:sz="4" w:space="0" w:color="auto"/>
              <w:left w:val="single" w:sz="4" w:space="0" w:color="auto"/>
              <w:bottom w:val="single" w:sz="4" w:space="0" w:color="auto"/>
              <w:right w:val="single" w:sz="4" w:space="0" w:color="auto"/>
            </w:tcBorders>
          </w:tcPr>
          <w:p w14:paraId="1BEAC2D4" w14:textId="77777777" w:rsidR="005E38E5" w:rsidRPr="005E38E5" w:rsidRDefault="005E38E5" w:rsidP="005E38E5">
            <w:pPr>
              <w:keepNext/>
              <w:keepLines/>
              <w:spacing w:after="0"/>
              <w:jc w:val="center"/>
              <w:rPr>
                <w:rFonts w:ascii="Arial" w:eastAsia="等线" w:hAnsi="Arial"/>
                <w:sz w:val="18"/>
                <w:lang w:eastAsia="zh-CN"/>
              </w:rPr>
            </w:pPr>
            <w:r w:rsidRPr="005E38E5">
              <w:rPr>
                <w:rFonts w:ascii="Arial" w:eastAsia="等线" w:hAnsi="Arial"/>
                <w:sz w:val="18"/>
                <w:szCs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184103CD" w14:textId="77777777" w:rsidR="005E38E5" w:rsidRPr="005E38E5" w:rsidRDefault="005E38E5" w:rsidP="005E38E5">
            <w:pPr>
              <w:keepNext/>
              <w:keepLines/>
              <w:spacing w:after="0"/>
              <w:jc w:val="center"/>
              <w:rPr>
                <w:rFonts w:ascii="Arial" w:eastAsia="等线" w:hAnsi="Arial"/>
                <w:sz w:val="18"/>
                <w:lang w:eastAsia="zh-CN"/>
              </w:rPr>
            </w:pPr>
            <w:r w:rsidRPr="005E38E5">
              <w:rPr>
                <w:rFonts w:ascii="Arial" w:eastAsia="等线" w:hAnsi="Arial"/>
                <w:sz w:val="18"/>
                <w:szCs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113B9F93" w14:textId="77777777" w:rsidR="005E38E5" w:rsidRPr="005E38E5" w:rsidRDefault="005E38E5" w:rsidP="005E38E5">
            <w:pPr>
              <w:keepNext/>
              <w:keepLines/>
              <w:spacing w:after="0"/>
              <w:jc w:val="center"/>
              <w:rPr>
                <w:rFonts w:ascii="Arial" w:eastAsia="等线" w:hAnsi="Arial"/>
                <w:sz w:val="18"/>
                <w:lang w:eastAsia="zh-CN"/>
              </w:rPr>
            </w:pPr>
            <w:r w:rsidRPr="005E38E5">
              <w:rPr>
                <w:rFonts w:ascii="Arial" w:eastAsia="等线" w:hAnsi="Arial"/>
                <w:sz w:val="18"/>
                <w:szCs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3765848C" w14:textId="77777777" w:rsidR="005E38E5" w:rsidRPr="005E38E5" w:rsidRDefault="005E38E5" w:rsidP="005E38E5">
            <w:pPr>
              <w:keepNext/>
              <w:keepLines/>
              <w:spacing w:after="0"/>
              <w:jc w:val="center"/>
              <w:rPr>
                <w:rFonts w:ascii="Arial" w:eastAsia="等线" w:hAnsi="Arial"/>
                <w:sz w:val="18"/>
                <w:lang w:eastAsia="zh-CN"/>
              </w:rPr>
            </w:pPr>
            <w:r w:rsidRPr="005E38E5">
              <w:rPr>
                <w:rFonts w:ascii="Arial" w:eastAsia="等线" w:hAnsi="Arial"/>
                <w:sz w:val="18"/>
                <w:szCs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4C9AC6E6" w14:textId="77777777" w:rsidR="005E38E5" w:rsidRPr="005E38E5" w:rsidRDefault="005E38E5" w:rsidP="005E38E5">
            <w:pPr>
              <w:keepNext/>
              <w:keepLines/>
              <w:spacing w:after="0"/>
              <w:jc w:val="center"/>
              <w:rPr>
                <w:rFonts w:ascii="Arial" w:eastAsia="等线" w:hAnsi="Arial"/>
                <w:sz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68CD4FCD" w14:textId="77777777" w:rsidR="005E38E5" w:rsidRPr="005E38E5" w:rsidRDefault="005E38E5" w:rsidP="005E38E5">
            <w:pPr>
              <w:keepNext/>
              <w:keepLines/>
              <w:spacing w:after="0"/>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7B5B0B" w14:textId="77777777" w:rsidR="005E38E5" w:rsidRPr="005E38E5" w:rsidRDefault="005E38E5" w:rsidP="005E38E5">
            <w:pPr>
              <w:keepNext/>
              <w:keepLines/>
              <w:spacing w:after="0"/>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607A3B" w14:textId="77777777" w:rsidR="005E38E5" w:rsidRPr="005E38E5" w:rsidRDefault="005E38E5" w:rsidP="005E38E5">
            <w:pPr>
              <w:keepNext/>
              <w:keepLines/>
              <w:spacing w:after="0"/>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3DFCFB" w14:textId="77777777" w:rsidR="005E38E5" w:rsidRPr="005E38E5" w:rsidRDefault="005E38E5" w:rsidP="005E38E5">
            <w:pPr>
              <w:keepNext/>
              <w:keepLines/>
              <w:spacing w:after="0"/>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71EF0F8" w14:textId="77777777" w:rsidR="005E38E5" w:rsidRPr="005E38E5" w:rsidRDefault="005E38E5" w:rsidP="005E38E5">
            <w:pPr>
              <w:keepNext/>
              <w:keepLines/>
              <w:spacing w:after="0"/>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0F0E05" w14:textId="77777777" w:rsidR="005E38E5" w:rsidRPr="005E38E5" w:rsidRDefault="005E38E5" w:rsidP="005E38E5">
            <w:pPr>
              <w:keepNext/>
              <w:keepLines/>
              <w:spacing w:after="0"/>
              <w:jc w:val="center"/>
              <w:rPr>
                <w:rFonts w:ascii="Arial" w:eastAsia="等线"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199AAEF" w14:textId="77777777" w:rsidR="005E38E5" w:rsidRPr="005E38E5" w:rsidRDefault="005E38E5" w:rsidP="005E38E5">
            <w:pPr>
              <w:keepNext/>
              <w:keepLines/>
              <w:spacing w:after="0"/>
              <w:jc w:val="center"/>
              <w:rPr>
                <w:rFonts w:ascii="Arial" w:eastAsia="等线"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5F3F79D9" w14:textId="77777777" w:rsidR="005E38E5" w:rsidRPr="005E38E5" w:rsidRDefault="005E38E5" w:rsidP="005E38E5">
            <w:pPr>
              <w:keepNext/>
              <w:keepLines/>
              <w:spacing w:after="0"/>
              <w:jc w:val="center"/>
              <w:rPr>
                <w:rFonts w:ascii="Arial" w:eastAsia="等线" w:hAnsi="Arial"/>
                <w:sz w:val="18"/>
                <w:lang w:eastAsia="zh-CN"/>
              </w:rPr>
            </w:pPr>
          </w:p>
        </w:tc>
        <w:tc>
          <w:tcPr>
            <w:tcW w:w="1117" w:type="dxa"/>
            <w:vMerge w:val="restart"/>
            <w:tcBorders>
              <w:top w:val="nil"/>
              <w:left w:val="single" w:sz="4" w:space="0" w:color="auto"/>
              <w:right w:val="single" w:sz="4" w:space="0" w:color="auto"/>
            </w:tcBorders>
            <w:shd w:val="clear" w:color="auto" w:fill="auto"/>
          </w:tcPr>
          <w:p w14:paraId="213270AC" w14:textId="77777777" w:rsidR="005E38E5" w:rsidRPr="005E38E5" w:rsidRDefault="005E38E5" w:rsidP="005E38E5">
            <w:pPr>
              <w:keepNext/>
              <w:keepLines/>
              <w:spacing w:after="0"/>
              <w:jc w:val="center"/>
              <w:rPr>
                <w:rFonts w:ascii="Arial" w:eastAsia="等线" w:hAnsi="Arial"/>
                <w:sz w:val="18"/>
                <w:lang w:eastAsia="zh-CN"/>
              </w:rPr>
            </w:pPr>
            <w:r w:rsidRPr="005E38E5">
              <w:rPr>
                <w:rFonts w:ascii="Arial" w:eastAsia="等线" w:hAnsi="Arial" w:hint="eastAsia"/>
                <w:sz w:val="18"/>
                <w:lang w:eastAsia="zh-CN"/>
              </w:rPr>
              <w:t>0</w:t>
            </w:r>
          </w:p>
        </w:tc>
      </w:tr>
      <w:tr w:rsidR="005E38E5" w:rsidRPr="005E38E5" w14:paraId="7F1C4EA3" w14:textId="77777777" w:rsidTr="00DD1C3E">
        <w:trPr>
          <w:trHeight w:val="29"/>
          <w:jc w:val="center"/>
        </w:trPr>
        <w:tc>
          <w:tcPr>
            <w:tcW w:w="1648" w:type="dxa"/>
            <w:vMerge/>
            <w:tcBorders>
              <w:left w:val="single" w:sz="4" w:space="0" w:color="auto"/>
              <w:right w:val="single" w:sz="4" w:space="0" w:color="auto"/>
            </w:tcBorders>
            <w:shd w:val="clear" w:color="auto" w:fill="auto"/>
            <w:vAlign w:val="center"/>
          </w:tcPr>
          <w:p w14:paraId="0BE44E9C" w14:textId="77777777" w:rsidR="005E38E5" w:rsidRPr="005E38E5" w:rsidRDefault="005E38E5" w:rsidP="005E38E5">
            <w:pPr>
              <w:keepNext/>
              <w:keepLines/>
              <w:spacing w:after="0"/>
              <w:jc w:val="center"/>
              <w:rPr>
                <w:rFonts w:ascii="Arial" w:eastAsia="等线" w:hAnsi="Arial"/>
                <w:sz w:val="18"/>
                <w:lang w:val="sv-SE" w:eastAsia="zh-CN"/>
              </w:rPr>
            </w:pPr>
          </w:p>
        </w:tc>
        <w:tc>
          <w:tcPr>
            <w:tcW w:w="1366" w:type="dxa"/>
            <w:vMerge/>
            <w:tcBorders>
              <w:left w:val="single" w:sz="4" w:space="0" w:color="auto"/>
              <w:right w:val="single" w:sz="4" w:space="0" w:color="auto"/>
            </w:tcBorders>
            <w:shd w:val="clear" w:color="auto" w:fill="auto"/>
            <w:vAlign w:val="center"/>
          </w:tcPr>
          <w:p w14:paraId="50A87C6E" w14:textId="77777777" w:rsidR="005E38E5" w:rsidRPr="005E38E5" w:rsidRDefault="005E38E5" w:rsidP="005E38E5">
            <w:pPr>
              <w:keepNext/>
              <w:keepLines/>
              <w:spacing w:after="0"/>
              <w:jc w:val="center"/>
              <w:rPr>
                <w:rFonts w:ascii="Arial" w:eastAsia="等线" w:hAnsi="Arial"/>
                <w:sz w:val="18"/>
                <w:lang w:val="sv-SE" w:eastAsia="zh-CN"/>
              </w:rPr>
            </w:pPr>
          </w:p>
        </w:tc>
        <w:tc>
          <w:tcPr>
            <w:tcW w:w="731" w:type="dxa"/>
            <w:tcBorders>
              <w:left w:val="single" w:sz="4" w:space="0" w:color="auto"/>
              <w:bottom w:val="single" w:sz="4" w:space="0" w:color="auto"/>
              <w:right w:val="single" w:sz="4" w:space="0" w:color="auto"/>
            </w:tcBorders>
            <w:vAlign w:val="center"/>
          </w:tcPr>
          <w:p w14:paraId="6ABA65EB" w14:textId="77777777" w:rsidR="005E38E5" w:rsidRPr="005E38E5" w:rsidRDefault="005E38E5" w:rsidP="005E38E5">
            <w:pPr>
              <w:keepNext/>
              <w:keepLines/>
              <w:spacing w:after="0"/>
              <w:jc w:val="center"/>
              <w:rPr>
                <w:rFonts w:ascii="Arial" w:eastAsia="等线" w:hAnsi="Arial"/>
                <w:sz w:val="18"/>
                <w:lang w:val="sv-SE" w:eastAsia="zh-CN"/>
              </w:rPr>
            </w:pPr>
            <w:r w:rsidRPr="005E38E5">
              <w:rPr>
                <w:rFonts w:ascii="Arial" w:eastAsia="等线" w:hAnsi="Arial" w:hint="eastAsia"/>
                <w:sz w:val="18"/>
                <w:lang w:val="sv-SE"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14:paraId="0BE4E009" w14:textId="77777777" w:rsidR="005E38E5" w:rsidRPr="005E38E5" w:rsidRDefault="005E38E5" w:rsidP="005E38E5">
            <w:pPr>
              <w:keepNext/>
              <w:keepLines/>
              <w:spacing w:after="0"/>
              <w:jc w:val="center"/>
              <w:rPr>
                <w:rFonts w:ascii="Arial" w:eastAsia="等线" w:hAnsi="Arial"/>
                <w:sz w:val="18"/>
                <w:lang w:val="sv-SE" w:eastAsia="zh-CN"/>
              </w:rPr>
            </w:pPr>
            <w:r w:rsidRPr="005E38E5">
              <w:rPr>
                <w:rFonts w:ascii="Arial" w:eastAsia="等线" w:hAnsi="Arial"/>
                <w:sz w:val="18"/>
                <w:szCs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66736FD1" w14:textId="77777777" w:rsidR="005E38E5" w:rsidRPr="005E38E5" w:rsidRDefault="005E38E5" w:rsidP="005E38E5">
            <w:pPr>
              <w:keepNext/>
              <w:keepLines/>
              <w:spacing w:after="0"/>
              <w:jc w:val="center"/>
              <w:rPr>
                <w:rFonts w:ascii="Arial" w:eastAsia="等线" w:hAnsi="Arial"/>
                <w:sz w:val="18"/>
                <w:lang w:val="sv-SE" w:eastAsia="zh-CN"/>
              </w:rPr>
            </w:pPr>
            <w:r w:rsidRPr="005E38E5">
              <w:rPr>
                <w:rFonts w:ascii="Arial" w:eastAsia="等线" w:hAnsi="Arial"/>
                <w:sz w:val="18"/>
                <w:szCs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759587C1" w14:textId="77777777" w:rsidR="005E38E5" w:rsidRPr="005E38E5" w:rsidRDefault="005E38E5" w:rsidP="005E38E5">
            <w:pPr>
              <w:keepNext/>
              <w:keepLines/>
              <w:spacing w:after="0"/>
              <w:jc w:val="center"/>
              <w:rPr>
                <w:rFonts w:ascii="Arial" w:eastAsia="等线" w:hAnsi="Arial"/>
                <w:sz w:val="18"/>
                <w:lang w:val="sv-SE" w:eastAsia="zh-CN"/>
              </w:rPr>
            </w:pPr>
            <w:r w:rsidRPr="005E38E5">
              <w:rPr>
                <w:rFonts w:ascii="Arial" w:eastAsia="等线" w:hAnsi="Arial"/>
                <w:sz w:val="18"/>
                <w:szCs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0485E75C" w14:textId="77777777" w:rsidR="005E38E5" w:rsidRPr="005E38E5" w:rsidRDefault="005E38E5" w:rsidP="005E38E5">
            <w:pPr>
              <w:keepNext/>
              <w:keepLines/>
              <w:spacing w:after="0"/>
              <w:jc w:val="center"/>
              <w:rPr>
                <w:rFonts w:ascii="Arial" w:eastAsia="等线" w:hAnsi="Arial"/>
                <w:sz w:val="18"/>
                <w:lang w:val="sv-SE" w:eastAsia="zh-CN"/>
              </w:rPr>
            </w:pPr>
            <w:r w:rsidRPr="005E38E5">
              <w:rPr>
                <w:rFonts w:ascii="Arial" w:eastAsia="等线" w:hAnsi="Arial"/>
                <w:sz w:val="18"/>
                <w:szCs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20096BCC" w14:textId="77777777" w:rsidR="005E38E5" w:rsidRPr="005E38E5" w:rsidRDefault="005E38E5" w:rsidP="005E38E5">
            <w:pPr>
              <w:keepNext/>
              <w:keepLines/>
              <w:spacing w:after="0"/>
              <w:jc w:val="center"/>
              <w:rPr>
                <w:rFonts w:ascii="Arial" w:eastAsia="等线" w:hAnsi="Arial"/>
                <w:sz w:val="18"/>
                <w:lang w:val="sv-SE"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24792D81" w14:textId="77777777" w:rsidR="005E38E5" w:rsidRPr="005E38E5" w:rsidRDefault="005E38E5" w:rsidP="005E38E5">
            <w:pPr>
              <w:keepNext/>
              <w:keepLines/>
              <w:spacing w:after="0"/>
              <w:jc w:val="center"/>
              <w:rPr>
                <w:rFonts w:ascii="Arial" w:eastAsia="等线" w:hAnsi="Arial"/>
                <w:sz w:val="18"/>
                <w:lang w:val="sv-SE"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D370C6" w14:textId="77777777" w:rsidR="005E38E5" w:rsidRPr="005E38E5" w:rsidRDefault="005E38E5" w:rsidP="005E38E5">
            <w:pPr>
              <w:keepNext/>
              <w:keepLines/>
              <w:spacing w:after="0"/>
              <w:jc w:val="center"/>
              <w:rPr>
                <w:rFonts w:ascii="Arial" w:eastAsia="等线" w:hAnsi="Arial"/>
                <w:sz w:val="18"/>
                <w:lang w:val="sv-SE"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9A3DA2" w14:textId="77777777" w:rsidR="005E38E5" w:rsidRPr="005E38E5" w:rsidRDefault="005E38E5" w:rsidP="005E38E5">
            <w:pPr>
              <w:keepNext/>
              <w:keepLines/>
              <w:spacing w:after="0"/>
              <w:jc w:val="center"/>
              <w:rPr>
                <w:rFonts w:ascii="Arial" w:eastAsia="等线" w:hAnsi="Arial"/>
                <w:sz w:val="18"/>
                <w:lang w:val="sv-SE"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3B6AA8" w14:textId="77777777" w:rsidR="005E38E5" w:rsidRPr="005E38E5" w:rsidRDefault="005E38E5" w:rsidP="005E38E5">
            <w:pPr>
              <w:keepNext/>
              <w:keepLines/>
              <w:spacing w:after="0"/>
              <w:jc w:val="center"/>
              <w:rPr>
                <w:rFonts w:ascii="Arial" w:eastAsia="等线" w:hAnsi="Arial"/>
                <w:sz w:val="18"/>
                <w:lang w:val="sv-SE"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777A412" w14:textId="77777777" w:rsidR="005E38E5" w:rsidRPr="005E38E5" w:rsidRDefault="005E38E5" w:rsidP="005E38E5">
            <w:pPr>
              <w:keepNext/>
              <w:keepLines/>
              <w:spacing w:after="0"/>
              <w:jc w:val="center"/>
              <w:rPr>
                <w:rFonts w:ascii="Arial" w:eastAsia="等线" w:hAnsi="Arial"/>
                <w:sz w:val="18"/>
                <w:lang w:val="sv-SE"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DE15BD" w14:textId="77777777" w:rsidR="005E38E5" w:rsidRPr="005E38E5" w:rsidRDefault="005E38E5" w:rsidP="005E38E5">
            <w:pPr>
              <w:keepNext/>
              <w:keepLines/>
              <w:spacing w:after="0"/>
              <w:jc w:val="center"/>
              <w:rPr>
                <w:rFonts w:ascii="Arial" w:eastAsia="等线" w:hAnsi="Arial"/>
                <w:sz w:val="18"/>
                <w:lang w:val="sv-SE"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9F4CD46" w14:textId="77777777" w:rsidR="005E38E5" w:rsidRPr="005E38E5" w:rsidRDefault="005E38E5" w:rsidP="005E38E5">
            <w:pPr>
              <w:keepNext/>
              <w:keepLines/>
              <w:spacing w:after="0"/>
              <w:jc w:val="center"/>
              <w:rPr>
                <w:rFonts w:ascii="Arial" w:eastAsia="等线" w:hAnsi="Arial"/>
                <w:sz w:val="18"/>
                <w:lang w:val="sv-SE"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6F73D98F" w14:textId="77777777" w:rsidR="005E38E5" w:rsidRPr="005E38E5" w:rsidRDefault="005E38E5" w:rsidP="005E38E5">
            <w:pPr>
              <w:keepNext/>
              <w:keepLines/>
              <w:spacing w:after="0"/>
              <w:jc w:val="center"/>
              <w:rPr>
                <w:rFonts w:ascii="Arial" w:eastAsia="等线" w:hAnsi="Arial"/>
                <w:sz w:val="18"/>
                <w:lang w:val="sv-SE" w:eastAsia="zh-CN"/>
              </w:rPr>
            </w:pPr>
          </w:p>
        </w:tc>
        <w:tc>
          <w:tcPr>
            <w:tcW w:w="1117" w:type="dxa"/>
            <w:vMerge/>
            <w:tcBorders>
              <w:left w:val="single" w:sz="4" w:space="0" w:color="auto"/>
              <w:right w:val="single" w:sz="4" w:space="0" w:color="auto"/>
            </w:tcBorders>
            <w:shd w:val="clear" w:color="auto" w:fill="auto"/>
          </w:tcPr>
          <w:p w14:paraId="4A6E28B4" w14:textId="77777777" w:rsidR="005E38E5" w:rsidRPr="005E38E5" w:rsidRDefault="005E38E5" w:rsidP="005E38E5">
            <w:pPr>
              <w:keepNext/>
              <w:keepLines/>
              <w:spacing w:after="0"/>
              <w:jc w:val="center"/>
              <w:rPr>
                <w:rFonts w:ascii="Arial" w:eastAsia="等线" w:hAnsi="Arial"/>
                <w:sz w:val="18"/>
                <w:lang w:val="sv-SE" w:eastAsia="zh-CN"/>
              </w:rPr>
            </w:pPr>
          </w:p>
        </w:tc>
      </w:tr>
      <w:tr w:rsidR="005E38E5" w:rsidRPr="005E38E5" w14:paraId="42952FE4" w14:textId="77777777" w:rsidTr="00DD1C3E">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7C01CDD4" w14:textId="77777777" w:rsidR="005E38E5" w:rsidRPr="005E38E5" w:rsidRDefault="005E38E5" w:rsidP="005E38E5">
            <w:pPr>
              <w:keepNext/>
              <w:keepLines/>
              <w:spacing w:after="0"/>
              <w:jc w:val="center"/>
              <w:rPr>
                <w:rFonts w:ascii="Arial" w:eastAsia="等线" w:hAnsi="Arial"/>
                <w:sz w:val="18"/>
                <w:lang w:val="sv-SE" w:eastAsia="zh-CN"/>
              </w:rPr>
            </w:pPr>
          </w:p>
        </w:tc>
        <w:tc>
          <w:tcPr>
            <w:tcW w:w="1366" w:type="dxa"/>
            <w:vMerge/>
            <w:tcBorders>
              <w:left w:val="single" w:sz="4" w:space="0" w:color="auto"/>
              <w:bottom w:val="single" w:sz="4" w:space="0" w:color="auto"/>
              <w:right w:val="single" w:sz="4" w:space="0" w:color="auto"/>
            </w:tcBorders>
            <w:shd w:val="clear" w:color="auto" w:fill="auto"/>
            <w:vAlign w:val="center"/>
          </w:tcPr>
          <w:p w14:paraId="6C423FB7" w14:textId="77777777" w:rsidR="005E38E5" w:rsidRPr="005E38E5" w:rsidRDefault="005E38E5" w:rsidP="005E38E5">
            <w:pPr>
              <w:keepNext/>
              <w:keepLines/>
              <w:spacing w:after="0"/>
              <w:jc w:val="center"/>
              <w:rPr>
                <w:rFonts w:ascii="Arial" w:eastAsia="等线" w:hAnsi="Arial"/>
                <w:sz w:val="18"/>
                <w:lang w:val="sv-SE" w:eastAsia="zh-CN"/>
              </w:rPr>
            </w:pPr>
          </w:p>
        </w:tc>
        <w:tc>
          <w:tcPr>
            <w:tcW w:w="731" w:type="dxa"/>
            <w:tcBorders>
              <w:left w:val="single" w:sz="4" w:space="0" w:color="auto"/>
              <w:bottom w:val="single" w:sz="4" w:space="0" w:color="auto"/>
              <w:right w:val="single" w:sz="4" w:space="0" w:color="auto"/>
            </w:tcBorders>
            <w:vAlign w:val="center"/>
          </w:tcPr>
          <w:p w14:paraId="44933981" w14:textId="77777777" w:rsidR="005E38E5" w:rsidRPr="005E38E5" w:rsidRDefault="005E38E5" w:rsidP="005E38E5">
            <w:pPr>
              <w:keepNext/>
              <w:keepLines/>
              <w:spacing w:after="0"/>
              <w:jc w:val="center"/>
              <w:rPr>
                <w:rFonts w:ascii="Arial" w:eastAsia="等线" w:hAnsi="Arial"/>
                <w:sz w:val="18"/>
                <w:lang w:val="sv-SE" w:eastAsia="zh-CN"/>
              </w:rPr>
            </w:pPr>
            <w:r w:rsidRPr="005E38E5">
              <w:rPr>
                <w:rFonts w:ascii="Arial" w:eastAsia="等线" w:hAnsi="Arial" w:hint="eastAsia"/>
                <w:sz w:val="18"/>
                <w:lang w:val="sv-SE" w:eastAsia="zh-CN"/>
              </w:rPr>
              <w:t>n66</w:t>
            </w:r>
          </w:p>
        </w:tc>
        <w:tc>
          <w:tcPr>
            <w:tcW w:w="8317" w:type="dxa"/>
            <w:gridSpan w:val="25"/>
            <w:tcBorders>
              <w:top w:val="single" w:sz="4" w:space="0" w:color="auto"/>
              <w:left w:val="single" w:sz="4" w:space="0" w:color="auto"/>
              <w:bottom w:val="single" w:sz="4" w:space="0" w:color="auto"/>
              <w:right w:val="single" w:sz="4" w:space="0" w:color="auto"/>
            </w:tcBorders>
          </w:tcPr>
          <w:p w14:paraId="5F11E49A" w14:textId="77777777" w:rsidR="005E38E5" w:rsidRPr="005E38E5" w:rsidRDefault="005E38E5" w:rsidP="005E38E5">
            <w:pPr>
              <w:keepNext/>
              <w:keepLines/>
              <w:spacing w:after="0"/>
              <w:jc w:val="center"/>
              <w:rPr>
                <w:rFonts w:ascii="Arial" w:eastAsia="等线" w:hAnsi="Arial"/>
                <w:sz w:val="18"/>
                <w:lang w:val="sv-SE" w:eastAsia="zh-CN"/>
              </w:rPr>
            </w:pPr>
            <w:r w:rsidRPr="005E38E5">
              <w:rPr>
                <w:rFonts w:ascii="Arial" w:eastAsia="等线" w:hAnsi="Arial" w:hint="eastAsia"/>
                <w:sz w:val="18"/>
                <w:lang w:val="sv-SE" w:eastAsia="zh-CN"/>
              </w:rPr>
              <w:t xml:space="preserve">See CA_n66(2A) </w:t>
            </w:r>
            <w:r w:rsidRPr="005E38E5">
              <w:rPr>
                <w:rFonts w:ascii="Arial" w:eastAsia="宋体" w:hAnsi="Arial"/>
                <w:sz w:val="18"/>
                <w:lang w:val="en-US" w:eastAsia="zh-CN"/>
              </w:rPr>
              <w:t>Bandwidth Combination Set 0 in Table 5.5A.2-1</w:t>
            </w:r>
          </w:p>
        </w:tc>
        <w:tc>
          <w:tcPr>
            <w:tcW w:w="1117" w:type="dxa"/>
            <w:vMerge/>
            <w:tcBorders>
              <w:left w:val="single" w:sz="4" w:space="0" w:color="auto"/>
              <w:bottom w:val="single" w:sz="4" w:space="0" w:color="auto"/>
              <w:right w:val="single" w:sz="4" w:space="0" w:color="auto"/>
            </w:tcBorders>
            <w:shd w:val="clear" w:color="auto" w:fill="auto"/>
          </w:tcPr>
          <w:p w14:paraId="4C7BC083" w14:textId="77777777" w:rsidR="005E38E5" w:rsidRPr="005E38E5" w:rsidRDefault="005E38E5" w:rsidP="005E38E5">
            <w:pPr>
              <w:keepNext/>
              <w:keepLines/>
              <w:spacing w:after="0"/>
              <w:jc w:val="center"/>
              <w:rPr>
                <w:rFonts w:ascii="Arial" w:eastAsia="等线" w:hAnsi="Arial"/>
                <w:sz w:val="18"/>
                <w:lang w:val="sv-SE" w:eastAsia="zh-CN"/>
              </w:rPr>
            </w:pPr>
          </w:p>
        </w:tc>
      </w:tr>
      <w:tr w:rsidR="005E38E5" w:rsidRPr="005E38E5" w14:paraId="5FED4481" w14:textId="77777777" w:rsidTr="00DD1C3E">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705B108C" w14:textId="77777777" w:rsidR="005E38E5" w:rsidRPr="005E38E5" w:rsidRDefault="005E38E5" w:rsidP="005E38E5">
            <w:pPr>
              <w:keepNext/>
              <w:keepLines/>
              <w:spacing w:after="0"/>
              <w:jc w:val="center"/>
              <w:rPr>
                <w:rFonts w:ascii="Arial" w:eastAsia="等线" w:hAnsi="Arial"/>
                <w:sz w:val="18"/>
                <w:lang w:eastAsia="zh-CN"/>
              </w:rPr>
            </w:pPr>
            <w:r w:rsidRPr="005E38E5">
              <w:rPr>
                <w:rFonts w:ascii="Arial" w:eastAsia="等线" w:hAnsi="Arial"/>
                <w:sz w:val="18"/>
                <w:lang w:eastAsia="zh-CN"/>
              </w:rPr>
              <w:t>CA_n</w:t>
            </w:r>
            <w:r w:rsidRPr="005E38E5">
              <w:rPr>
                <w:rFonts w:ascii="Arial" w:eastAsia="等线" w:hAnsi="Arial" w:hint="eastAsia"/>
                <w:sz w:val="18"/>
                <w:lang w:eastAsia="zh-CN"/>
              </w:rPr>
              <w:t>2</w:t>
            </w:r>
            <w:r w:rsidRPr="005E38E5">
              <w:rPr>
                <w:rFonts w:ascii="Arial" w:eastAsia="等线" w:hAnsi="Arial"/>
                <w:sz w:val="18"/>
                <w:lang w:eastAsia="zh-CN"/>
              </w:rPr>
              <w:t>A-n</w:t>
            </w:r>
            <w:r w:rsidRPr="005E38E5">
              <w:rPr>
                <w:rFonts w:ascii="Arial" w:eastAsia="等线" w:hAnsi="Arial" w:hint="eastAsia"/>
                <w:sz w:val="18"/>
                <w:lang w:eastAsia="zh-CN"/>
              </w:rPr>
              <w:t>5</w:t>
            </w:r>
            <w:r w:rsidRPr="005E38E5">
              <w:rPr>
                <w:rFonts w:ascii="Arial" w:eastAsia="等线" w:hAnsi="Arial"/>
                <w:sz w:val="18"/>
                <w:lang w:eastAsia="zh-CN"/>
              </w:rPr>
              <w:t>A-n</w:t>
            </w:r>
            <w:r w:rsidRPr="005E38E5">
              <w:rPr>
                <w:rFonts w:ascii="Arial" w:eastAsia="等线" w:hAnsi="Arial" w:hint="eastAsia"/>
                <w:sz w:val="18"/>
                <w:lang w:eastAsia="zh-CN"/>
              </w:rPr>
              <w:t>77</w:t>
            </w:r>
            <w:r w:rsidRPr="005E38E5">
              <w:rPr>
                <w:rFonts w:ascii="Arial" w:eastAsia="等线" w:hAnsi="Arial"/>
                <w:sz w:val="18"/>
                <w:lang w:eastAsia="zh-CN"/>
              </w:rPr>
              <w:t>A</w:t>
            </w:r>
          </w:p>
        </w:tc>
        <w:tc>
          <w:tcPr>
            <w:tcW w:w="1366" w:type="dxa"/>
            <w:vMerge w:val="restart"/>
            <w:tcBorders>
              <w:top w:val="nil"/>
              <w:left w:val="single" w:sz="4" w:space="0" w:color="auto"/>
              <w:right w:val="single" w:sz="4" w:space="0" w:color="auto"/>
            </w:tcBorders>
            <w:shd w:val="clear" w:color="auto" w:fill="auto"/>
            <w:vAlign w:val="center"/>
          </w:tcPr>
          <w:p w14:paraId="7096B914" w14:textId="77777777" w:rsidR="005E38E5" w:rsidRPr="005E38E5" w:rsidRDefault="005E38E5" w:rsidP="005E38E5">
            <w:pPr>
              <w:keepNext/>
              <w:keepLines/>
              <w:spacing w:after="0"/>
              <w:jc w:val="center"/>
              <w:rPr>
                <w:rFonts w:ascii="Arial" w:eastAsia="等线" w:hAnsi="Arial"/>
                <w:sz w:val="18"/>
              </w:rPr>
            </w:pPr>
            <w:r w:rsidRPr="005E38E5">
              <w:rPr>
                <w:rFonts w:ascii="Arial" w:eastAsia="等线" w:hAnsi="Arial"/>
                <w:sz w:val="18"/>
              </w:rPr>
              <w:t>CA_n2A-n5A</w:t>
            </w:r>
          </w:p>
          <w:p w14:paraId="61471599" w14:textId="77777777" w:rsidR="005E38E5" w:rsidRPr="005E38E5" w:rsidRDefault="005E38E5" w:rsidP="005E38E5">
            <w:pPr>
              <w:keepNext/>
              <w:keepLines/>
              <w:spacing w:after="0"/>
              <w:jc w:val="center"/>
              <w:rPr>
                <w:rFonts w:ascii="Arial" w:eastAsia="等线" w:hAnsi="Arial"/>
                <w:sz w:val="18"/>
                <w:lang w:eastAsia="zh-CN"/>
              </w:rPr>
            </w:pPr>
            <w:r w:rsidRPr="005E38E5">
              <w:rPr>
                <w:rFonts w:ascii="Arial" w:eastAsia="等线" w:hAnsi="Arial"/>
                <w:sz w:val="18"/>
              </w:rPr>
              <w:t>CA_n2A-n77A CA_n5A-n77A</w:t>
            </w:r>
          </w:p>
        </w:tc>
        <w:tc>
          <w:tcPr>
            <w:tcW w:w="731" w:type="dxa"/>
            <w:tcBorders>
              <w:left w:val="single" w:sz="4" w:space="0" w:color="auto"/>
              <w:bottom w:val="single" w:sz="4" w:space="0" w:color="auto"/>
              <w:right w:val="single" w:sz="4" w:space="0" w:color="auto"/>
            </w:tcBorders>
            <w:vAlign w:val="center"/>
          </w:tcPr>
          <w:p w14:paraId="7F14669F" w14:textId="77777777" w:rsidR="005E38E5" w:rsidRPr="005E38E5" w:rsidRDefault="005E38E5" w:rsidP="005E38E5">
            <w:pPr>
              <w:keepNext/>
              <w:keepLines/>
              <w:spacing w:after="0"/>
              <w:jc w:val="center"/>
              <w:rPr>
                <w:rFonts w:ascii="Arial" w:eastAsia="等线" w:hAnsi="Arial"/>
                <w:sz w:val="18"/>
                <w:lang w:eastAsia="zh-CN"/>
              </w:rPr>
            </w:pPr>
            <w:r w:rsidRPr="005E38E5">
              <w:rPr>
                <w:rFonts w:ascii="Arial" w:eastAsia="等线" w:hAnsi="Arial"/>
                <w:sz w:val="18"/>
              </w:rPr>
              <w:t>n2</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4CB1CC02" w14:textId="77777777" w:rsidR="005E38E5" w:rsidRPr="005E38E5" w:rsidRDefault="005E38E5" w:rsidP="005E38E5">
            <w:pPr>
              <w:keepNext/>
              <w:keepLines/>
              <w:spacing w:after="0"/>
              <w:jc w:val="center"/>
              <w:rPr>
                <w:rFonts w:ascii="Arial" w:eastAsia="等线" w:hAnsi="Arial"/>
                <w:sz w:val="18"/>
                <w:lang w:eastAsia="zh-CN"/>
              </w:rPr>
            </w:pPr>
            <w:r w:rsidRPr="005E38E5">
              <w:rPr>
                <w:rFonts w:ascii="Arial" w:eastAsia="等线"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5BEC5871" w14:textId="77777777" w:rsidR="005E38E5" w:rsidRPr="005E38E5" w:rsidRDefault="005E38E5" w:rsidP="005E38E5">
            <w:pPr>
              <w:keepNext/>
              <w:keepLines/>
              <w:spacing w:after="0"/>
              <w:jc w:val="center"/>
              <w:rPr>
                <w:rFonts w:ascii="Arial" w:eastAsia="等线" w:hAnsi="Arial"/>
                <w:sz w:val="18"/>
                <w:lang w:eastAsia="zh-CN"/>
              </w:rPr>
            </w:pPr>
            <w:r w:rsidRPr="005E38E5">
              <w:rPr>
                <w:rFonts w:ascii="Arial" w:eastAsia="等线"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1509E096" w14:textId="77777777" w:rsidR="005E38E5" w:rsidRPr="005E38E5" w:rsidRDefault="005E38E5" w:rsidP="005E38E5">
            <w:pPr>
              <w:keepNext/>
              <w:keepLines/>
              <w:spacing w:after="0"/>
              <w:jc w:val="center"/>
              <w:rPr>
                <w:rFonts w:ascii="Arial" w:eastAsia="等线" w:hAnsi="Arial"/>
                <w:sz w:val="18"/>
                <w:lang w:eastAsia="zh-CN"/>
              </w:rPr>
            </w:pPr>
            <w:r w:rsidRPr="005E38E5">
              <w:rPr>
                <w:rFonts w:ascii="Arial" w:eastAsia="等线"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36F9A5CC" w14:textId="77777777" w:rsidR="005E38E5" w:rsidRPr="005E38E5" w:rsidRDefault="005E38E5" w:rsidP="005E38E5">
            <w:pPr>
              <w:keepNext/>
              <w:keepLines/>
              <w:spacing w:after="0"/>
              <w:jc w:val="center"/>
              <w:rPr>
                <w:rFonts w:ascii="Arial" w:eastAsia="等线" w:hAnsi="Arial"/>
                <w:sz w:val="18"/>
                <w:lang w:eastAsia="zh-CN"/>
              </w:rPr>
            </w:pPr>
            <w:r w:rsidRPr="005E38E5">
              <w:rPr>
                <w:rFonts w:ascii="Arial" w:eastAsia="等线"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225A4BA4" w14:textId="77777777" w:rsidR="005E38E5" w:rsidRPr="005E38E5" w:rsidRDefault="005E38E5" w:rsidP="005E38E5">
            <w:pPr>
              <w:keepNext/>
              <w:keepLines/>
              <w:spacing w:after="0"/>
              <w:jc w:val="center"/>
              <w:rPr>
                <w:rFonts w:ascii="Arial" w:eastAsia="等线" w:hAnsi="Arial"/>
                <w:sz w:val="18"/>
                <w:lang w:eastAsia="zh-CN"/>
              </w:rPr>
            </w:pPr>
            <w:r w:rsidRPr="005E38E5">
              <w:rPr>
                <w:rFonts w:ascii="Arial" w:eastAsia="等线" w:hAnsi="Arial"/>
                <w:sz w:val="18"/>
              </w:rPr>
              <w:t> </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7D14A5D2" w14:textId="77777777" w:rsidR="005E38E5" w:rsidRPr="005E38E5" w:rsidRDefault="005E38E5" w:rsidP="005E38E5">
            <w:pPr>
              <w:keepNext/>
              <w:keepLines/>
              <w:spacing w:after="0"/>
              <w:jc w:val="center"/>
              <w:rPr>
                <w:rFonts w:ascii="Arial" w:eastAsia="等线" w:hAnsi="Arial"/>
                <w:sz w:val="18"/>
                <w:lang w:eastAsia="zh-CN"/>
              </w:rPr>
            </w:pPr>
            <w:r w:rsidRPr="005E38E5">
              <w:rPr>
                <w:rFonts w:ascii="Arial" w:eastAsia="等线"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2A61ED" w14:textId="77777777" w:rsidR="005E38E5" w:rsidRPr="005E38E5" w:rsidRDefault="005E38E5" w:rsidP="005E38E5">
            <w:pPr>
              <w:keepNext/>
              <w:keepLines/>
              <w:spacing w:after="0"/>
              <w:jc w:val="center"/>
              <w:rPr>
                <w:rFonts w:ascii="Arial" w:eastAsia="等线" w:hAnsi="Arial"/>
                <w:sz w:val="18"/>
                <w:lang w:eastAsia="zh-CN"/>
              </w:rPr>
            </w:pPr>
            <w:r w:rsidRPr="005E38E5">
              <w:rPr>
                <w:rFonts w:ascii="Arial" w:eastAsia="等线"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FB85A9" w14:textId="77777777" w:rsidR="005E38E5" w:rsidRPr="005E38E5" w:rsidRDefault="005E38E5" w:rsidP="005E38E5">
            <w:pPr>
              <w:keepNext/>
              <w:keepLines/>
              <w:spacing w:after="0"/>
              <w:jc w:val="center"/>
              <w:rPr>
                <w:rFonts w:ascii="Arial" w:eastAsia="等线" w:hAnsi="Arial"/>
                <w:sz w:val="18"/>
                <w:lang w:eastAsia="zh-CN"/>
              </w:rPr>
            </w:pPr>
            <w:r w:rsidRPr="005E38E5">
              <w:rPr>
                <w:rFonts w:ascii="Arial" w:eastAsia="等线"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435F96" w14:textId="77777777" w:rsidR="005E38E5" w:rsidRPr="005E38E5" w:rsidRDefault="005E38E5" w:rsidP="005E38E5">
            <w:pPr>
              <w:keepNext/>
              <w:keepLines/>
              <w:spacing w:after="0"/>
              <w:jc w:val="center"/>
              <w:rPr>
                <w:rFonts w:ascii="Arial" w:eastAsia="等线" w:hAnsi="Arial"/>
                <w:sz w:val="18"/>
                <w:lang w:eastAsia="zh-CN"/>
              </w:rPr>
            </w:pPr>
            <w:r w:rsidRPr="005E38E5">
              <w:rPr>
                <w:rFonts w:ascii="Arial" w:eastAsia="等线"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B6EA5C" w14:textId="77777777" w:rsidR="005E38E5" w:rsidRPr="005E38E5" w:rsidRDefault="005E38E5" w:rsidP="005E38E5">
            <w:pPr>
              <w:keepNext/>
              <w:keepLines/>
              <w:spacing w:after="0"/>
              <w:jc w:val="center"/>
              <w:rPr>
                <w:rFonts w:ascii="Arial" w:eastAsia="等线" w:hAnsi="Arial"/>
                <w:sz w:val="18"/>
                <w:lang w:eastAsia="zh-CN"/>
              </w:rPr>
            </w:pPr>
            <w:r w:rsidRPr="005E38E5">
              <w:rPr>
                <w:rFonts w:ascii="Arial" w:eastAsia="等线"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49C8C7" w14:textId="77777777" w:rsidR="005E38E5" w:rsidRPr="005E38E5" w:rsidRDefault="005E38E5" w:rsidP="005E38E5">
            <w:pPr>
              <w:keepNext/>
              <w:keepLines/>
              <w:spacing w:after="0"/>
              <w:jc w:val="center"/>
              <w:rPr>
                <w:rFonts w:ascii="Arial" w:eastAsia="等线" w:hAnsi="Arial"/>
                <w:sz w:val="18"/>
                <w:lang w:eastAsia="zh-CN"/>
              </w:rPr>
            </w:pPr>
            <w:r w:rsidRPr="005E38E5">
              <w:rPr>
                <w:rFonts w:ascii="Arial" w:eastAsia="等线" w:hAnsi="Arial"/>
                <w:sz w:val="18"/>
              </w:rPr>
              <w:t> </w:t>
            </w: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44A84FC9" w14:textId="77777777" w:rsidR="005E38E5" w:rsidRPr="005E38E5" w:rsidRDefault="005E38E5" w:rsidP="005E38E5">
            <w:pPr>
              <w:keepNext/>
              <w:keepLines/>
              <w:spacing w:after="0"/>
              <w:jc w:val="center"/>
              <w:rPr>
                <w:rFonts w:ascii="Arial" w:eastAsia="等线" w:hAnsi="Arial"/>
                <w:sz w:val="18"/>
                <w:lang w:eastAsia="zh-CN"/>
              </w:rPr>
            </w:pPr>
            <w:r w:rsidRPr="005E38E5">
              <w:rPr>
                <w:rFonts w:ascii="Arial" w:eastAsia="等线" w:hAnsi="Arial"/>
                <w:sz w:val="18"/>
              </w:rPr>
              <w:t> </w:t>
            </w:r>
          </w:p>
        </w:tc>
        <w:tc>
          <w:tcPr>
            <w:tcW w:w="755" w:type="dxa"/>
            <w:tcBorders>
              <w:top w:val="single" w:sz="4" w:space="0" w:color="auto"/>
              <w:left w:val="single" w:sz="4" w:space="0" w:color="auto"/>
              <w:bottom w:val="single" w:sz="4" w:space="0" w:color="auto"/>
              <w:right w:val="single" w:sz="4" w:space="0" w:color="auto"/>
            </w:tcBorders>
            <w:vAlign w:val="center"/>
          </w:tcPr>
          <w:p w14:paraId="0809B587" w14:textId="77777777" w:rsidR="005E38E5" w:rsidRPr="005E38E5" w:rsidRDefault="005E38E5" w:rsidP="005E38E5">
            <w:pPr>
              <w:keepNext/>
              <w:keepLines/>
              <w:spacing w:after="0"/>
              <w:jc w:val="center"/>
              <w:rPr>
                <w:rFonts w:ascii="Arial" w:eastAsia="等线" w:hAnsi="Arial"/>
                <w:sz w:val="18"/>
                <w:lang w:eastAsia="zh-CN"/>
              </w:rPr>
            </w:pPr>
            <w:r w:rsidRPr="005E38E5">
              <w:rPr>
                <w:rFonts w:ascii="Arial" w:eastAsia="等线" w:hAnsi="Arial"/>
                <w:sz w:val="18"/>
              </w:rPr>
              <w:t> </w:t>
            </w:r>
          </w:p>
        </w:tc>
        <w:tc>
          <w:tcPr>
            <w:tcW w:w="1117" w:type="dxa"/>
            <w:vMerge w:val="restart"/>
            <w:tcBorders>
              <w:top w:val="nil"/>
              <w:left w:val="single" w:sz="4" w:space="0" w:color="auto"/>
              <w:right w:val="single" w:sz="4" w:space="0" w:color="auto"/>
            </w:tcBorders>
            <w:shd w:val="clear" w:color="auto" w:fill="auto"/>
          </w:tcPr>
          <w:p w14:paraId="7785B7E8" w14:textId="77777777" w:rsidR="005E38E5" w:rsidRPr="005E38E5" w:rsidRDefault="005E38E5" w:rsidP="005E38E5">
            <w:pPr>
              <w:keepNext/>
              <w:keepLines/>
              <w:spacing w:after="0"/>
              <w:jc w:val="center"/>
              <w:rPr>
                <w:rFonts w:ascii="Arial" w:eastAsia="等线" w:hAnsi="Arial"/>
                <w:sz w:val="18"/>
                <w:lang w:eastAsia="zh-CN"/>
              </w:rPr>
            </w:pPr>
            <w:r w:rsidRPr="005E38E5">
              <w:rPr>
                <w:rFonts w:ascii="Arial" w:eastAsia="等线" w:hAnsi="Arial" w:hint="eastAsia"/>
                <w:sz w:val="18"/>
                <w:lang w:eastAsia="zh-CN"/>
              </w:rPr>
              <w:t>0</w:t>
            </w:r>
          </w:p>
        </w:tc>
      </w:tr>
      <w:tr w:rsidR="005E38E5" w:rsidRPr="005E38E5" w14:paraId="79F448AB" w14:textId="77777777" w:rsidTr="00DD1C3E">
        <w:trPr>
          <w:trHeight w:val="29"/>
          <w:jc w:val="center"/>
        </w:trPr>
        <w:tc>
          <w:tcPr>
            <w:tcW w:w="1648" w:type="dxa"/>
            <w:vMerge/>
            <w:tcBorders>
              <w:left w:val="single" w:sz="4" w:space="0" w:color="auto"/>
              <w:right w:val="single" w:sz="4" w:space="0" w:color="auto"/>
            </w:tcBorders>
            <w:shd w:val="clear" w:color="auto" w:fill="auto"/>
            <w:vAlign w:val="center"/>
          </w:tcPr>
          <w:p w14:paraId="2C69E135" w14:textId="77777777" w:rsidR="005E38E5" w:rsidRPr="005E38E5" w:rsidRDefault="005E38E5" w:rsidP="005E38E5">
            <w:pPr>
              <w:keepNext/>
              <w:keepLines/>
              <w:spacing w:after="0"/>
              <w:jc w:val="center"/>
              <w:rPr>
                <w:rFonts w:ascii="Arial" w:eastAsia="等线" w:hAnsi="Arial"/>
                <w:sz w:val="18"/>
                <w:lang w:eastAsia="zh-CN"/>
              </w:rPr>
            </w:pPr>
          </w:p>
        </w:tc>
        <w:tc>
          <w:tcPr>
            <w:tcW w:w="1366" w:type="dxa"/>
            <w:vMerge/>
            <w:tcBorders>
              <w:left w:val="single" w:sz="4" w:space="0" w:color="auto"/>
              <w:right w:val="single" w:sz="4" w:space="0" w:color="auto"/>
            </w:tcBorders>
            <w:shd w:val="clear" w:color="auto" w:fill="auto"/>
            <w:vAlign w:val="center"/>
          </w:tcPr>
          <w:p w14:paraId="74F167A5" w14:textId="77777777" w:rsidR="005E38E5" w:rsidRPr="005E38E5" w:rsidRDefault="005E38E5" w:rsidP="005E38E5">
            <w:pPr>
              <w:keepNext/>
              <w:keepLines/>
              <w:spacing w:after="0"/>
              <w:jc w:val="center"/>
              <w:rPr>
                <w:rFonts w:ascii="Arial" w:eastAsia="等线" w:hAnsi="Arial"/>
                <w:sz w:val="18"/>
                <w:lang w:eastAsia="zh-CN"/>
              </w:rPr>
            </w:pPr>
          </w:p>
        </w:tc>
        <w:tc>
          <w:tcPr>
            <w:tcW w:w="731" w:type="dxa"/>
            <w:tcBorders>
              <w:left w:val="single" w:sz="4" w:space="0" w:color="auto"/>
              <w:bottom w:val="single" w:sz="4" w:space="0" w:color="auto"/>
              <w:right w:val="single" w:sz="4" w:space="0" w:color="auto"/>
            </w:tcBorders>
            <w:vAlign w:val="center"/>
          </w:tcPr>
          <w:p w14:paraId="6C222A63" w14:textId="77777777" w:rsidR="005E38E5" w:rsidRPr="005E38E5" w:rsidRDefault="005E38E5" w:rsidP="005E38E5">
            <w:pPr>
              <w:keepNext/>
              <w:keepLines/>
              <w:spacing w:after="0"/>
              <w:jc w:val="center"/>
              <w:rPr>
                <w:rFonts w:ascii="Arial" w:eastAsia="等线" w:hAnsi="Arial"/>
                <w:sz w:val="18"/>
                <w:lang w:eastAsia="zh-CN"/>
              </w:rPr>
            </w:pPr>
            <w:r w:rsidRPr="005E38E5">
              <w:rPr>
                <w:rFonts w:ascii="Arial" w:eastAsia="等线" w:hAnsi="Arial"/>
                <w:sz w:val="18"/>
              </w:rPr>
              <w:t>n5</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75C10522" w14:textId="77777777" w:rsidR="005E38E5" w:rsidRPr="005E38E5" w:rsidRDefault="005E38E5" w:rsidP="005E38E5">
            <w:pPr>
              <w:keepNext/>
              <w:keepLines/>
              <w:spacing w:after="0"/>
              <w:jc w:val="center"/>
              <w:rPr>
                <w:rFonts w:ascii="Arial" w:eastAsia="等线" w:hAnsi="Arial"/>
                <w:sz w:val="18"/>
                <w:lang w:eastAsia="zh-CN"/>
              </w:rPr>
            </w:pPr>
            <w:r w:rsidRPr="005E38E5">
              <w:rPr>
                <w:rFonts w:ascii="Arial" w:eastAsia="等线"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08EEDC38" w14:textId="77777777" w:rsidR="005E38E5" w:rsidRPr="005E38E5" w:rsidRDefault="005E38E5" w:rsidP="005E38E5">
            <w:pPr>
              <w:keepNext/>
              <w:keepLines/>
              <w:spacing w:after="0"/>
              <w:jc w:val="center"/>
              <w:rPr>
                <w:rFonts w:ascii="Arial" w:eastAsia="等线" w:hAnsi="Arial"/>
                <w:sz w:val="18"/>
                <w:lang w:eastAsia="zh-CN"/>
              </w:rPr>
            </w:pPr>
            <w:r w:rsidRPr="005E38E5">
              <w:rPr>
                <w:rFonts w:ascii="Arial" w:eastAsia="等线"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4E83155A" w14:textId="77777777" w:rsidR="005E38E5" w:rsidRPr="005E38E5" w:rsidRDefault="005E38E5" w:rsidP="005E38E5">
            <w:pPr>
              <w:keepNext/>
              <w:keepLines/>
              <w:spacing w:after="0"/>
              <w:jc w:val="center"/>
              <w:rPr>
                <w:rFonts w:ascii="Arial" w:eastAsia="等线" w:hAnsi="Arial"/>
                <w:sz w:val="18"/>
                <w:lang w:eastAsia="zh-CN"/>
              </w:rPr>
            </w:pPr>
            <w:r w:rsidRPr="005E38E5">
              <w:rPr>
                <w:rFonts w:ascii="Arial" w:eastAsia="等线"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15D702B4" w14:textId="77777777" w:rsidR="005E38E5" w:rsidRPr="005E38E5" w:rsidRDefault="005E38E5" w:rsidP="005E38E5">
            <w:pPr>
              <w:keepNext/>
              <w:keepLines/>
              <w:spacing w:after="0"/>
              <w:jc w:val="center"/>
              <w:rPr>
                <w:rFonts w:ascii="Arial" w:eastAsia="等线" w:hAnsi="Arial"/>
                <w:sz w:val="18"/>
                <w:lang w:eastAsia="zh-CN"/>
              </w:rPr>
            </w:pPr>
            <w:r w:rsidRPr="005E38E5">
              <w:rPr>
                <w:rFonts w:ascii="Arial" w:eastAsia="等线"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748F612B" w14:textId="77777777" w:rsidR="005E38E5" w:rsidRPr="005E38E5" w:rsidRDefault="005E38E5" w:rsidP="005E38E5">
            <w:pPr>
              <w:keepNext/>
              <w:keepLines/>
              <w:spacing w:after="0"/>
              <w:jc w:val="center"/>
              <w:rPr>
                <w:rFonts w:ascii="Arial" w:eastAsia="等线" w:hAnsi="Arial"/>
                <w:sz w:val="18"/>
                <w:lang w:eastAsia="zh-CN"/>
              </w:rPr>
            </w:pPr>
            <w:r w:rsidRPr="005E38E5">
              <w:rPr>
                <w:rFonts w:ascii="Arial" w:eastAsia="等线" w:hAnsi="Arial"/>
                <w:sz w:val="18"/>
              </w:rPr>
              <w:t> </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3B8FAE26" w14:textId="77777777" w:rsidR="005E38E5" w:rsidRPr="005E38E5" w:rsidRDefault="005E38E5" w:rsidP="005E38E5">
            <w:pPr>
              <w:keepNext/>
              <w:keepLines/>
              <w:spacing w:after="0"/>
              <w:jc w:val="center"/>
              <w:rPr>
                <w:rFonts w:ascii="Arial" w:eastAsia="等线" w:hAnsi="Arial"/>
                <w:sz w:val="18"/>
                <w:lang w:eastAsia="zh-CN"/>
              </w:rPr>
            </w:pPr>
            <w:r w:rsidRPr="005E38E5">
              <w:rPr>
                <w:rFonts w:ascii="Arial" w:eastAsia="等线"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18C7A4" w14:textId="77777777" w:rsidR="005E38E5" w:rsidRPr="005E38E5" w:rsidRDefault="005E38E5" w:rsidP="005E38E5">
            <w:pPr>
              <w:keepNext/>
              <w:keepLines/>
              <w:spacing w:after="0"/>
              <w:jc w:val="center"/>
              <w:rPr>
                <w:rFonts w:ascii="Arial" w:eastAsia="等线" w:hAnsi="Arial"/>
                <w:sz w:val="18"/>
                <w:lang w:eastAsia="zh-CN"/>
              </w:rPr>
            </w:pPr>
            <w:r w:rsidRPr="005E38E5">
              <w:rPr>
                <w:rFonts w:ascii="Arial" w:eastAsia="等线"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AF9E44" w14:textId="77777777" w:rsidR="005E38E5" w:rsidRPr="005E38E5" w:rsidRDefault="005E38E5" w:rsidP="005E38E5">
            <w:pPr>
              <w:keepNext/>
              <w:keepLines/>
              <w:spacing w:after="0"/>
              <w:jc w:val="center"/>
              <w:rPr>
                <w:rFonts w:ascii="Arial" w:eastAsia="等线" w:hAnsi="Arial"/>
                <w:sz w:val="18"/>
                <w:lang w:eastAsia="zh-CN"/>
              </w:rPr>
            </w:pPr>
            <w:r w:rsidRPr="005E38E5">
              <w:rPr>
                <w:rFonts w:ascii="Arial" w:eastAsia="等线"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577FAD" w14:textId="77777777" w:rsidR="005E38E5" w:rsidRPr="005E38E5" w:rsidRDefault="005E38E5" w:rsidP="005E38E5">
            <w:pPr>
              <w:keepNext/>
              <w:keepLines/>
              <w:spacing w:after="0"/>
              <w:jc w:val="center"/>
              <w:rPr>
                <w:rFonts w:ascii="Arial" w:eastAsia="等线" w:hAnsi="Arial"/>
                <w:sz w:val="18"/>
                <w:lang w:eastAsia="zh-CN"/>
              </w:rPr>
            </w:pPr>
            <w:r w:rsidRPr="005E38E5">
              <w:rPr>
                <w:rFonts w:ascii="Arial" w:eastAsia="等线"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C9FC0B" w14:textId="77777777" w:rsidR="005E38E5" w:rsidRPr="005E38E5" w:rsidRDefault="005E38E5" w:rsidP="005E38E5">
            <w:pPr>
              <w:keepNext/>
              <w:keepLines/>
              <w:spacing w:after="0"/>
              <w:jc w:val="center"/>
              <w:rPr>
                <w:rFonts w:ascii="Arial" w:eastAsia="等线" w:hAnsi="Arial"/>
                <w:sz w:val="18"/>
                <w:lang w:eastAsia="zh-CN"/>
              </w:rPr>
            </w:pPr>
            <w:r w:rsidRPr="005E38E5">
              <w:rPr>
                <w:rFonts w:ascii="Arial" w:eastAsia="等线"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D716EC" w14:textId="77777777" w:rsidR="005E38E5" w:rsidRPr="005E38E5" w:rsidRDefault="005E38E5" w:rsidP="005E38E5">
            <w:pPr>
              <w:keepNext/>
              <w:keepLines/>
              <w:spacing w:after="0"/>
              <w:jc w:val="center"/>
              <w:rPr>
                <w:rFonts w:ascii="Arial" w:eastAsia="等线" w:hAnsi="Arial"/>
                <w:sz w:val="18"/>
                <w:lang w:eastAsia="zh-CN"/>
              </w:rPr>
            </w:pPr>
            <w:r w:rsidRPr="005E38E5">
              <w:rPr>
                <w:rFonts w:ascii="Arial" w:eastAsia="等线" w:hAnsi="Arial"/>
                <w:sz w:val="18"/>
              </w:rPr>
              <w:t> </w:t>
            </w: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6F974F45" w14:textId="77777777" w:rsidR="005E38E5" w:rsidRPr="005E38E5" w:rsidRDefault="005E38E5" w:rsidP="005E38E5">
            <w:pPr>
              <w:keepNext/>
              <w:keepLines/>
              <w:spacing w:after="0"/>
              <w:jc w:val="center"/>
              <w:rPr>
                <w:rFonts w:ascii="Arial" w:eastAsia="等线" w:hAnsi="Arial"/>
                <w:sz w:val="18"/>
                <w:lang w:eastAsia="zh-CN"/>
              </w:rPr>
            </w:pPr>
            <w:r w:rsidRPr="005E38E5">
              <w:rPr>
                <w:rFonts w:ascii="Arial" w:eastAsia="等线" w:hAnsi="Arial"/>
                <w:sz w:val="18"/>
              </w:rPr>
              <w:t> </w:t>
            </w:r>
          </w:p>
        </w:tc>
        <w:tc>
          <w:tcPr>
            <w:tcW w:w="755" w:type="dxa"/>
            <w:tcBorders>
              <w:top w:val="single" w:sz="4" w:space="0" w:color="auto"/>
              <w:left w:val="single" w:sz="4" w:space="0" w:color="auto"/>
              <w:bottom w:val="single" w:sz="4" w:space="0" w:color="auto"/>
              <w:right w:val="single" w:sz="4" w:space="0" w:color="auto"/>
            </w:tcBorders>
            <w:vAlign w:val="center"/>
          </w:tcPr>
          <w:p w14:paraId="1AC90DDE" w14:textId="77777777" w:rsidR="005E38E5" w:rsidRPr="005E38E5" w:rsidRDefault="005E38E5" w:rsidP="005E38E5">
            <w:pPr>
              <w:keepNext/>
              <w:keepLines/>
              <w:spacing w:after="0"/>
              <w:jc w:val="center"/>
              <w:rPr>
                <w:rFonts w:ascii="Arial" w:eastAsia="等线" w:hAnsi="Arial"/>
                <w:sz w:val="18"/>
                <w:lang w:eastAsia="zh-CN"/>
              </w:rPr>
            </w:pPr>
            <w:r w:rsidRPr="005E38E5">
              <w:rPr>
                <w:rFonts w:ascii="Arial" w:eastAsia="等线" w:hAnsi="Arial"/>
                <w:sz w:val="18"/>
              </w:rPr>
              <w:t> </w:t>
            </w:r>
          </w:p>
        </w:tc>
        <w:tc>
          <w:tcPr>
            <w:tcW w:w="1117" w:type="dxa"/>
            <w:vMerge/>
            <w:tcBorders>
              <w:left w:val="single" w:sz="4" w:space="0" w:color="auto"/>
              <w:right w:val="single" w:sz="4" w:space="0" w:color="auto"/>
            </w:tcBorders>
            <w:shd w:val="clear" w:color="auto" w:fill="auto"/>
          </w:tcPr>
          <w:p w14:paraId="2E25C49B" w14:textId="77777777" w:rsidR="005E38E5" w:rsidRPr="005E38E5" w:rsidRDefault="005E38E5" w:rsidP="005E38E5">
            <w:pPr>
              <w:keepNext/>
              <w:keepLines/>
              <w:spacing w:after="0"/>
              <w:jc w:val="center"/>
              <w:rPr>
                <w:rFonts w:ascii="Arial" w:eastAsia="等线" w:hAnsi="Arial"/>
                <w:sz w:val="18"/>
                <w:lang w:eastAsia="zh-CN"/>
              </w:rPr>
            </w:pPr>
          </w:p>
        </w:tc>
      </w:tr>
      <w:tr w:rsidR="005E38E5" w:rsidRPr="005E38E5" w14:paraId="4E5A93B1" w14:textId="77777777" w:rsidTr="00DD1C3E">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2B94CA93" w14:textId="77777777" w:rsidR="005E38E5" w:rsidRPr="005E38E5" w:rsidRDefault="005E38E5" w:rsidP="005E38E5">
            <w:pPr>
              <w:keepNext/>
              <w:keepLines/>
              <w:spacing w:after="0"/>
              <w:jc w:val="center"/>
              <w:rPr>
                <w:rFonts w:ascii="Arial" w:eastAsia="等线" w:hAnsi="Arial"/>
                <w:sz w:val="18"/>
                <w:lang w:eastAsia="zh-CN"/>
              </w:rPr>
            </w:pPr>
          </w:p>
        </w:tc>
        <w:tc>
          <w:tcPr>
            <w:tcW w:w="1366" w:type="dxa"/>
            <w:vMerge/>
            <w:tcBorders>
              <w:left w:val="single" w:sz="4" w:space="0" w:color="auto"/>
              <w:bottom w:val="single" w:sz="4" w:space="0" w:color="auto"/>
              <w:right w:val="single" w:sz="4" w:space="0" w:color="auto"/>
            </w:tcBorders>
            <w:shd w:val="clear" w:color="auto" w:fill="auto"/>
            <w:vAlign w:val="center"/>
          </w:tcPr>
          <w:p w14:paraId="062C2606" w14:textId="77777777" w:rsidR="005E38E5" w:rsidRPr="005E38E5" w:rsidRDefault="005E38E5" w:rsidP="005E38E5">
            <w:pPr>
              <w:keepNext/>
              <w:keepLines/>
              <w:spacing w:after="0"/>
              <w:jc w:val="center"/>
              <w:rPr>
                <w:rFonts w:ascii="Arial" w:eastAsia="等线" w:hAnsi="Arial"/>
                <w:sz w:val="18"/>
                <w:lang w:eastAsia="zh-CN"/>
              </w:rPr>
            </w:pPr>
          </w:p>
        </w:tc>
        <w:tc>
          <w:tcPr>
            <w:tcW w:w="731" w:type="dxa"/>
            <w:tcBorders>
              <w:left w:val="single" w:sz="4" w:space="0" w:color="auto"/>
              <w:bottom w:val="single" w:sz="4" w:space="0" w:color="auto"/>
              <w:right w:val="single" w:sz="4" w:space="0" w:color="auto"/>
            </w:tcBorders>
            <w:vAlign w:val="center"/>
          </w:tcPr>
          <w:p w14:paraId="66BB65A1" w14:textId="77777777" w:rsidR="005E38E5" w:rsidRPr="005E38E5" w:rsidRDefault="005E38E5" w:rsidP="005E38E5">
            <w:pPr>
              <w:keepNext/>
              <w:keepLines/>
              <w:spacing w:after="0"/>
              <w:jc w:val="center"/>
              <w:rPr>
                <w:rFonts w:ascii="Arial" w:eastAsia="等线" w:hAnsi="Arial"/>
                <w:sz w:val="18"/>
                <w:lang w:eastAsia="zh-CN"/>
              </w:rPr>
            </w:pPr>
            <w:r w:rsidRPr="005E38E5">
              <w:rPr>
                <w:rFonts w:ascii="Arial" w:eastAsia="等线" w:hAnsi="Arial"/>
                <w:sz w:val="18"/>
              </w:rPr>
              <w:t>n77</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3E36CD32" w14:textId="77777777" w:rsidR="005E38E5" w:rsidRPr="005E38E5" w:rsidRDefault="005E38E5" w:rsidP="005E38E5">
            <w:pPr>
              <w:keepNext/>
              <w:keepLines/>
              <w:spacing w:after="0"/>
              <w:jc w:val="center"/>
              <w:rPr>
                <w:rFonts w:ascii="Arial" w:eastAsia="等线" w:hAnsi="Arial"/>
                <w:sz w:val="18"/>
                <w:lang w:eastAsia="zh-CN"/>
              </w:rPr>
            </w:pP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576ACCBB" w14:textId="77777777" w:rsidR="005E38E5" w:rsidRPr="005E38E5" w:rsidRDefault="005E38E5" w:rsidP="005E38E5">
            <w:pPr>
              <w:keepNext/>
              <w:keepLines/>
              <w:spacing w:after="0"/>
              <w:jc w:val="center"/>
              <w:rPr>
                <w:rFonts w:ascii="Arial" w:eastAsia="等线" w:hAnsi="Arial"/>
                <w:sz w:val="18"/>
                <w:lang w:eastAsia="zh-CN"/>
              </w:rPr>
            </w:pPr>
            <w:r w:rsidRPr="005E38E5">
              <w:rPr>
                <w:rFonts w:ascii="Arial" w:eastAsia="等线"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373D0C68" w14:textId="77777777" w:rsidR="005E38E5" w:rsidRPr="005E38E5" w:rsidRDefault="005E38E5" w:rsidP="005E38E5">
            <w:pPr>
              <w:keepNext/>
              <w:keepLines/>
              <w:spacing w:after="0"/>
              <w:jc w:val="center"/>
              <w:rPr>
                <w:rFonts w:ascii="Arial" w:eastAsia="等线" w:hAnsi="Arial"/>
                <w:sz w:val="18"/>
                <w:lang w:eastAsia="zh-CN"/>
              </w:rPr>
            </w:pPr>
            <w:r w:rsidRPr="005E38E5">
              <w:rPr>
                <w:rFonts w:ascii="Arial" w:eastAsia="等线"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3C11CFE4" w14:textId="77777777" w:rsidR="005E38E5" w:rsidRPr="005E38E5" w:rsidRDefault="005E38E5" w:rsidP="005E38E5">
            <w:pPr>
              <w:keepNext/>
              <w:keepLines/>
              <w:spacing w:after="0"/>
              <w:jc w:val="center"/>
              <w:rPr>
                <w:rFonts w:ascii="Arial" w:eastAsia="等线" w:hAnsi="Arial"/>
                <w:sz w:val="18"/>
                <w:lang w:eastAsia="zh-CN"/>
              </w:rPr>
            </w:pPr>
            <w:r w:rsidRPr="005E38E5">
              <w:rPr>
                <w:rFonts w:ascii="Arial" w:eastAsia="等线"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12613D11" w14:textId="77777777" w:rsidR="005E38E5" w:rsidRPr="005E38E5" w:rsidRDefault="005E38E5" w:rsidP="005E38E5">
            <w:pPr>
              <w:keepNext/>
              <w:keepLines/>
              <w:spacing w:after="0"/>
              <w:jc w:val="center"/>
              <w:rPr>
                <w:rFonts w:ascii="Arial" w:eastAsia="等线" w:hAnsi="Arial"/>
                <w:sz w:val="18"/>
                <w:lang w:eastAsia="zh-CN"/>
              </w:rPr>
            </w:pPr>
            <w:r w:rsidRPr="005E38E5">
              <w:rPr>
                <w:rFonts w:ascii="Arial" w:eastAsia="等线"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3770637B" w14:textId="77777777" w:rsidR="005E38E5" w:rsidRPr="005E38E5" w:rsidRDefault="005E38E5" w:rsidP="005E38E5">
            <w:pPr>
              <w:keepNext/>
              <w:keepLines/>
              <w:spacing w:after="0"/>
              <w:jc w:val="center"/>
              <w:rPr>
                <w:rFonts w:ascii="Arial" w:eastAsia="等线" w:hAnsi="Arial"/>
                <w:sz w:val="18"/>
                <w:lang w:eastAsia="zh-CN"/>
              </w:rPr>
            </w:pPr>
            <w:r w:rsidRPr="005E38E5">
              <w:rPr>
                <w:rFonts w:ascii="Arial" w:eastAsia="等线"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A54943" w14:textId="77777777" w:rsidR="005E38E5" w:rsidRPr="005E38E5" w:rsidRDefault="005E38E5" w:rsidP="005E38E5">
            <w:pPr>
              <w:keepNext/>
              <w:keepLines/>
              <w:spacing w:after="0"/>
              <w:jc w:val="center"/>
              <w:rPr>
                <w:rFonts w:ascii="Arial" w:eastAsia="等线" w:hAnsi="Arial"/>
                <w:sz w:val="18"/>
                <w:lang w:eastAsia="zh-CN"/>
              </w:rPr>
            </w:pPr>
            <w:r w:rsidRPr="005E38E5">
              <w:rPr>
                <w:rFonts w:ascii="Arial" w:eastAsia="等线"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F87889" w14:textId="77777777" w:rsidR="005E38E5" w:rsidRPr="005E38E5" w:rsidRDefault="005E38E5" w:rsidP="005E38E5">
            <w:pPr>
              <w:keepNext/>
              <w:keepLines/>
              <w:spacing w:after="0"/>
              <w:jc w:val="center"/>
              <w:rPr>
                <w:rFonts w:ascii="Arial" w:eastAsia="等线" w:hAnsi="Arial"/>
                <w:sz w:val="18"/>
                <w:lang w:eastAsia="zh-CN"/>
              </w:rPr>
            </w:pPr>
            <w:r w:rsidRPr="005E38E5">
              <w:rPr>
                <w:rFonts w:ascii="Arial" w:eastAsia="等线"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3520DE" w14:textId="77777777" w:rsidR="005E38E5" w:rsidRPr="005E38E5" w:rsidRDefault="005E38E5" w:rsidP="005E38E5">
            <w:pPr>
              <w:keepNext/>
              <w:keepLines/>
              <w:spacing w:after="0"/>
              <w:jc w:val="center"/>
              <w:rPr>
                <w:rFonts w:ascii="Arial" w:eastAsia="等线" w:hAnsi="Arial"/>
                <w:sz w:val="18"/>
                <w:lang w:eastAsia="zh-CN"/>
              </w:rPr>
            </w:pPr>
            <w:r w:rsidRPr="005E38E5">
              <w:rPr>
                <w:rFonts w:ascii="Arial" w:eastAsia="等线"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3AE3A6" w14:textId="77777777" w:rsidR="005E38E5" w:rsidRPr="005E38E5" w:rsidRDefault="005E38E5" w:rsidP="005E38E5">
            <w:pPr>
              <w:keepNext/>
              <w:keepLines/>
              <w:spacing w:after="0"/>
              <w:jc w:val="center"/>
              <w:rPr>
                <w:rFonts w:ascii="Arial" w:eastAsia="等线" w:hAnsi="Arial"/>
                <w:sz w:val="18"/>
                <w:lang w:eastAsia="zh-CN"/>
              </w:rPr>
            </w:pPr>
            <w:r w:rsidRPr="005E38E5">
              <w:rPr>
                <w:rFonts w:ascii="Arial" w:eastAsia="等线" w:hAnsi="Arial"/>
                <w:sz w:val="18"/>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3C5303" w14:textId="77777777" w:rsidR="005E38E5" w:rsidRPr="005E38E5" w:rsidRDefault="005E38E5" w:rsidP="005E38E5">
            <w:pPr>
              <w:keepNext/>
              <w:keepLines/>
              <w:spacing w:after="0"/>
              <w:jc w:val="center"/>
              <w:rPr>
                <w:rFonts w:ascii="Arial" w:eastAsia="等线" w:hAnsi="Arial"/>
                <w:sz w:val="18"/>
                <w:lang w:eastAsia="zh-CN"/>
              </w:rPr>
            </w:pPr>
            <w:r w:rsidRPr="005E38E5">
              <w:rPr>
                <w:rFonts w:ascii="Arial" w:eastAsia="等线"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1F496FA9" w14:textId="77777777" w:rsidR="005E38E5" w:rsidRPr="005E38E5" w:rsidRDefault="005E38E5" w:rsidP="005E38E5">
            <w:pPr>
              <w:keepNext/>
              <w:keepLines/>
              <w:spacing w:after="0"/>
              <w:jc w:val="center"/>
              <w:rPr>
                <w:rFonts w:ascii="Arial" w:eastAsia="等线" w:hAnsi="Arial"/>
                <w:sz w:val="18"/>
                <w:lang w:eastAsia="zh-CN"/>
              </w:rPr>
            </w:pPr>
            <w:r w:rsidRPr="005E38E5">
              <w:rPr>
                <w:rFonts w:ascii="Arial" w:eastAsia="等线" w:hAnsi="Arial"/>
                <w:sz w:val="18"/>
              </w:rPr>
              <w:t>90</w:t>
            </w:r>
          </w:p>
        </w:tc>
        <w:tc>
          <w:tcPr>
            <w:tcW w:w="755" w:type="dxa"/>
            <w:tcBorders>
              <w:top w:val="single" w:sz="4" w:space="0" w:color="auto"/>
              <w:left w:val="single" w:sz="4" w:space="0" w:color="auto"/>
              <w:bottom w:val="single" w:sz="4" w:space="0" w:color="auto"/>
              <w:right w:val="single" w:sz="4" w:space="0" w:color="auto"/>
            </w:tcBorders>
            <w:vAlign w:val="center"/>
          </w:tcPr>
          <w:p w14:paraId="5F4D6A81" w14:textId="77777777" w:rsidR="005E38E5" w:rsidRPr="005E38E5" w:rsidRDefault="005E38E5" w:rsidP="005E38E5">
            <w:pPr>
              <w:keepNext/>
              <w:keepLines/>
              <w:spacing w:after="0"/>
              <w:jc w:val="center"/>
              <w:rPr>
                <w:rFonts w:ascii="Arial" w:eastAsia="等线" w:hAnsi="Arial"/>
                <w:sz w:val="18"/>
                <w:lang w:eastAsia="zh-CN"/>
              </w:rPr>
            </w:pPr>
            <w:r w:rsidRPr="005E38E5">
              <w:rPr>
                <w:rFonts w:ascii="Arial" w:eastAsia="等线" w:hAnsi="Arial"/>
                <w:sz w:val="18"/>
              </w:rPr>
              <w:t>100</w:t>
            </w:r>
          </w:p>
        </w:tc>
        <w:tc>
          <w:tcPr>
            <w:tcW w:w="1117" w:type="dxa"/>
            <w:vMerge/>
            <w:tcBorders>
              <w:left w:val="single" w:sz="4" w:space="0" w:color="auto"/>
              <w:bottom w:val="single" w:sz="4" w:space="0" w:color="auto"/>
              <w:right w:val="single" w:sz="4" w:space="0" w:color="auto"/>
            </w:tcBorders>
            <w:shd w:val="clear" w:color="auto" w:fill="auto"/>
          </w:tcPr>
          <w:p w14:paraId="37FBB4F9" w14:textId="77777777" w:rsidR="005E38E5" w:rsidRPr="005E38E5" w:rsidRDefault="005E38E5" w:rsidP="005E38E5">
            <w:pPr>
              <w:keepNext/>
              <w:keepLines/>
              <w:spacing w:after="0"/>
              <w:jc w:val="center"/>
              <w:rPr>
                <w:rFonts w:ascii="Arial" w:eastAsia="等线" w:hAnsi="Arial"/>
                <w:sz w:val="18"/>
                <w:lang w:eastAsia="zh-CN"/>
              </w:rPr>
            </w:pPr>
          </w:p>
        </w:tc>
      </w:tr>
      <w:tr w:rsidR="005E38E5" w:rsidRPr="005E38E5" w14:paraId="0A6EC23E" w14:textId="77777777" w:rsidTr="00DD1C3E">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03E0C1F9" w14:textId="77777777" w:rsidR="005E38E5" w:rsidRPr="005E38E5" w:rsidRDefault="005E38E5" w:rsidP="005E38E5">
            <w:pPr>
              <w:keepNext/>
              <w:keepLines/>
              <w:spacing w:after="0"/>
              <w:jc w:val="center"/>
              <w:rPr>
                <w:rFonts w:ascii="Arial" w:eastAsia="等线" w:hAnsi="Arial"/>
                <w:sz w:val="18"/>
                <w:lang w:eastAsia="zh-CN"/>
              </w:rPr>
            </w:pPr>
            <w:r w:rsidRPr="005E38E5">
              <w:rPr>
                <w:rFonts w:ascii="Arial" w:eastAsia="等线" w:hAnsi="Arial"/>
                <w:sz w:val="18"/>
                <w:lang w:eastAsia="zh-CN"/>
              </w:rPr>
              <w:t>CA_n</w:t>
            </w:r>
            <w:r w:rsidRPr="005E38E5">
              <w:rPr>
                <w:rFonts w:ascii="Arial" w:eastAsia="等线" w:hAnsi="Arial" w:hint="eastAsia"/>
                <w:sz w:val="18"/>
                <w:lang w:eastAsia="zh-CN"/>
              </w:rPr>
              <w:t>2</w:t>
            </w:r>
            <w:r w:rsidRPr="005E38E5">
              <w:rPr>
                <w:rFonts w:ascii="Arial" w:eastAsia="等线" w:hAnsi="Arial"/>
                <w:sz w:val="18"/>
                <w:lang w:eastAsia="zh-CN"/>
              </w:rPr>
              <w:t>A-n</w:t>
            </w:r>
            <w:r w:rsidRPr="005E38E5">
              <w:rPr>
                <w:rFonts w:ascii="Arial" w:eastAsia="等线" w:hAnsi="Arial" w:hint="eastAsia"/>
                <w:sz w:val="18"/>
                <w:lang w:eastAsia="zh-CN"/>
              </w:rPr>
              <w:t>12</w:t>
            </w:r>
            <w:r w:rsidRPr="005E38E5">
              <w:rPr>
                <w:rFonts w:ascii="Arial" w:eastAsia="等线" w:hAnsi="Arial"/>
                <w:sz w:val="18"/>
                <w:lang w:eastAsia="zh-CN"/>
              </w:rPr>
              <w:t>A-n</w:t>
            </w:r>
            <w:r w:rsidRPr="005E38E5">
              <w:rPr>
                <w:rFonts w:ascii="Arial" w:eastAsia="等线" w:hAnsi="Arial" w:hint="eastAsia"/>
                <w:sz w:val="18"/>
                <w:lang w:eastAsia="zh-CN"/>
              </w:rPr>
              <w:t>77</w:t>
            </w:r>
            <w:r w:rsidRPr="005E38E5">
              <w:rPr>
                <w:rFonts w:ascii="Arial" w:eastAsia="等线" w:hAnsi="Arial"/>
                <w:sz w:val="18"/>
                <w:lang w:eastAsia="zh-CN"/>
              </w:rPr>
              <w:t>A</w:t>
            </w:r>
          </w:p>
        </w:tc>
        <w:tc>
          <w:tcPr>
            <w:tcW w:w="1366" w:type="dxa"/>
            <w:vMerge w:val="restart"/>
            <w:tcBorders>
              <w:top w:val="nil"/>
              <w:left w:val="single" w:sz="4" w:space="0" w:color="auto"/>
              <w:right w:val="single" w:sz="4" w:space="0" w:color="auto"/>
            </w:tcBorders>
            <w:shd w:val="clear" w:color="auto" w:fill="auto"/>
            <w:vAlign w:val="center"/>
          </w:tcPr>
          <w:p w14:paraId="607E2AAC" w14:textId="77777777" w:rsidR="005E38E5" w:rsidRPr="005E38E5" w:rsidRDefault="005E38E5" w:rsidP="005E38E5">
            <w:pPr>
              <w:keepNext/>
              <w:keepLines/>
              <w:spacing w:after="0"/>
              <w:jc w:val="center"/>
              <w:rPr>
                <w:rFonts w:ascii="Arial" w:eastAsia="等线" w:hAnsi="Arial"/>
                <w:sz w:val="18"/>
              </w:rPr>
            </w:pPr>
            <w:r w:rsidRPr="005E38E5">
              <w:rPr>
                <w:rFonts w:ascii="Arial" w:eastAsia="等线" w:hAnsi="Arial"/>
                <w:sz w:val="18"/>
              </w:rPr>
              <w:t>CA_n2A-n12A</w:t>
            </w:r>
          </w:p>
          <w:p w14:paraId="6337F1AF" w14:textId="77777777" w:rsidR="005E38E5" w:rsidRPr="005E38E5" w:rsidRDefault="005E38E5" w:rsidP="005E38E5">
            <w:pPr>
              <w:keepNext/>
              <w:keepLines/>
              <w:spacing w:after="0"/>
              <w:jc w:val="center"/>
              <w:rPr>
                <w:rFonts w:ascii="Arial" w:eastAsia="等线" w:hAnsi="Arial"/>
                <w:sz w:val="18"/>
              </w:rPr>
            </w:pPr>
            <w:r w:rsidRPr="005E38E5">
              <w:rPr>
                <w:rFonts w:ascii="Arial" w:eastAsia="等线" w:hAnsi="Arial"/>
                <w:sz w:val="18"/>
              </w:rPr>
              <w:t>CA_n2A-n77A</w:t>
            </w:r>
          </w:p>
          <w:p w14:paraId="743FA14F" w14:textId="77777777" w:rsidR="005E38E5" w:rsidRPr="005E38E5" w:rsidRDefault="005E38E5" w:rsidP="005E38E5">
            <w:pPr>
              <w:keepNext/>
              <w:keepLines/>
              <w:spacing w:after="0"/>
              <w:jc w:val="center"/>
              <w:rPr>
                <w:rFonts w:ascii="Arial" w:eastAsia="等线" w:hAnsi="Arial"/>
                <w:sz w:val="18"/>
                <w:lang w:eastAsia="zh-CN"/>
              </w:rPr>
            </w:pPr>
            <w:r w:rsidRPr="005E38E5">
              <w:rPr>
                <w:rFonts w:ascii="Arial" w:eastAsia="等线" w:hAnsi="Arial"/>
                <w:sz w:val="18"/>
              </w:rPr>
              <w:t>CA_n12A-n77A</w:t>
            </w:r>
          </w:p>
        </w:tc>
        <w:tc>
          <w:tcPr>
            <w:tcW w:w="731" w:type="dxa"/>
            <w:tcBorders>
              <w:left w:val="single" w:sz="4" w:space="0" w:color="auto"/>
              <w:bottom w:val="single" w:sz="4" w:space="0" w:color="auto"/>
              <w:right w:val="single" w:sz="4" w:space="0" w:color="auto"/>
            </w:tcBorders>
            <w:vAlign w:val="center"/>
          </w:tcPr>
          <w:p w14:paraId="481C52A1" w14:textId="77777777" w:rsidR="005E38E5" w:rsidRPr="005E38E5" w:rsidRDefault="005E38E5" w:rsidP="005E38E5">
            <w:pPr>
              <w:keepNext/>
              <w:keepLines/>
              <w:spacing w:after="0"/>
              <w:jc w:val="center"/>
              <w:rPr>
                <w:rFonts w:ascii="Arial" w:eastAsia="等线" w:hAnsi="Arial"/>
                <w:sz w:val="18"/>
                <w:lang w:eastAsia="zh-CN"/>
              </w:rPr>
            </w:pPr>
            <w:r w:rsidRPr="005E38E5">
              <w:rPr>
                <w:rFonts w:ascii="Arial" w:eastAsia="等线" w:hAnsi="Arial"/>
                <w:sz w:val="18"/>
              </w:rPr>
              <w:t>n2</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019AB8F1" w14:textId="77777777" w:rsidR="005E38E5" w:rsidRPr="005E38E5" w:rsidRDefault="005E38E5" w:rsidP="005E38E5">
            <w:pPr>
              <w:keepNext/>
              <w:keepLines/>
              <w:spacing w:after="0"/>
              <w:jc w:val="center"/>
              <w:rPr>
                <w:rFonts w:ascii="Arial" w:eastAsia="等线" w:hAnsi="Arial"/>
                <w:sz w:val="18"/>
                <w:lang w:eastAsia="zh-CN"/>
              </w:rPr>
            </w:pPr>
            <w:r w:rsidRPr="005E38E5">
              <w:rPr>
                <w:rFonts w:ascii="Arial" w:eastAsia="等线"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27B5AFD9" w14:textId="77777777" w:rsidR="005E38E5" w:rsidRPr="005E38E5" w:rsidRDefault="005E38E5" w:rsidP="005E38E5">
            <w:pPr>
              <w:keepNext/>
              <w:keepLines/>
              <w:spacing w:after="0"/>
              <w:jc w:val="center"/>
              <w:rPr>
                <w:rFonts w:ascii="Arial" w:eastAsia="等线" w:hAnsi="Arial"/>
                <w:sz w:val="18"/>
                <w:lang w:eastAsia="zh-CN"/>
              </w:rPr>
            </w:pPr>
            <w:r w:rsidRPr="005E38E5">
              <w:rPr>
                <w:rFonts w:ascii="Arial" w:eastAsia="等线"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0027D774" w14:textId="77777777" w:rsidR="005E38E5" w:rsidRPr="005E38E5" w:rsidRDefault="005E38E5" w:rsidP="005E38E5">
            <w:pPr>
              <w:keepNext/>
              <w:keepLines/>
              <w:spacing w:after="0"/>
              <w:jc w:val="center"/>
              <w:rPr>
                <w:rFonts w:ascii="Arial" w:eastAsia="等线" w:hAnsi="Arial"/>
                <w:sz w:val="18"/>
                <w:lang w:eastAsia="zh-CN"/>
              </w:rPr>
            </w:pPr>
            <w:r w:rsidRPr="005E38E5">
              <w:rPr>
                <w:rFonts w:ascii="Arial" w:eastAsia="等线"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13811DED" w14:textId="77777777" w:rsidR="005E38E5" w:rsidRPr="005E38E5" w:rsidRDefault="005E38E5" w:rsidP="005E38E5">
            <w:pPr>
              <w:keepNext/>
              <w:keepLines/>
              <w:spacing w:after="0"/>
              <w:jc w:val="center"/>
              <w:rPr>
                <w:rFonts w:ascii="Arial" w:eastAsia="等线" w:hAnsi="Arial"/>
                <w:sz w:val="18"/>
                <w:lang w:eastAsia="zh-CN"/>
              </w:rPr>
            </w:pPr>
            <w:r w:rsidRPr="005E38E5">
              <w:rPr>
                <w:rFonts w:ascii="Arial" w:eastAsia="等线"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5B65BF56" w14:textId="77777777" w:rsidR="005E38E5" w:rsidRPr="005E38E5" w:rsidRDefault="005E38E5" w:rsidP="005E38E5">
            <w:pPr>
              <w:keepNext/>
              <w:keepLines/>
              <w:spacing w:after="0"/>
              <w:jc w:val="center"/>
              <w:rPr>
                <w:rFonts w:ascii="Arial" w:eastAsia="等线" w:hAnsi="Arial"/>
                <w:sz w:val="18"/>
                <w:lang w:eastAsia="zh-CN"/>
              </w:rPr>
            </w:pPr>
            <w:r w:rsidRPr="005E38E5">
              <w:rPr>
                <w:rFonts w:ascii="Arial" w:eastAsia="等线" w:hAnsi="Arial"/>
                <w:sz w:val="18"/>
              </w:rPr>
              <w:t> </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696A3993" w14:textId="77777777" w:rsidR="005E38E5" w:rsidRPr="005E38E5" w:rsidRDefault="005E38E5" w:rsidP="005E38E5">
            <w:pPr>
              <w:keepNext/>
              <w:keepLines/>
              <w:spacing w:after="0"/>
              <w:jc w:val="center"/>
              <w:rPr>
                <w:rFonts w:ascii="Arial" w:eastAsia="等线" w:hAnsi="Arial"/>
                <w:sz w:val="18"/>
                <w:lang w:eastAsia="zh-CN"/>
              </w:rPr>
            </w:pPr>
            <w:r w:rsidRPr="005E38E5">
              <w:rPr>
                <w:rFonts w:ascii="Arial" w:eastAsia="等线"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2FA348" w14:textId="77777777" w:rsidR="005E38E5" w:rsidRPr="005E38E5" w:rsidRDefault="005E38E5" w:rsidP="005E38E5">
            <w:pPr>
              <w:keepNext/>
              <w:keepLines/>
              <w:spacing w:after="0"/>
              <w:jc w:val="center"/>
              <w:rPr>
                <w:rFonts w:ascii="Arial" w:eastAsia="等线" w:hAnsi="Arial"/>
                <w:sz w:val="18"/>
                <w:lang w:eastAsia="zh-CN"/>
              </w:rPr>
            </w:pPr>
            <w:r w:rsidRPr="005E38E5">
              <w:rPr>
                <w:rFonts w:ascii="Arial" w:eastAsia="等线"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97C3B1" w14:textId="77777777" w:rsidR="005E38E5" w:rsidRPr="005E38E5" w:rsidRDefault="005E38E5" w:rsidP="005E38E5">
            <w:pPr>
              <w:keepNext/>
              <w:keepLines/>
              <w:spacing w:after="0"/>
              <w:jc w:val="center"/>
              <w:rPr>
                <w:rFonts w:ascii="Arial" w:eastAsia="等线" w:hAnsi="Arial"/>
                <w:sz w:val="18"/>
                <w:lang w:eastAsia="zh-CN"/>
              </w:rPr>
            </w:pPr>
            <w:r w:rsidRPr="005E38E5">
              <w:rPr>
                <w:rFonts w:ascii="Arial" w:eastAsia="等线"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3B4288" w14:textId="77777777" w:rsidR="005E38E5" w:rsidRPr="005E38E5" w:rsidRDefault="005E38E5" w:rsidP="005E38E5">
            <w:pPr>
              <w:keepNext/>
              <w:keepLines/>
              <w:spacing w:after="0"/>
              <w:jc w:val="center"/>
              <w:rPr>
                <w:rFonts w:ascii="Arial" w:eastAsia="等线" w:hAnsi="Arial"/>
                <w:sz w:val="18"/>
                <w:lang w:eastAsia="zh-CN"/>
              </w:rPr>
            </w:pPr>
            <w:r w:rsidRPr="005E38E5">
              <w:rPr>
                <w:rFonts w:ascii="Arial" w:eastAsia="等线"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741E17" w14:textId="77777777" w:rsidR="005E38E5" w:rsidRPr="005E38E5" w:rsidRDefault="005E38E5" w:rsidP="005E38E5">
            <w:pPr>
              <w:keepNext/>
              <w:keepLines/>
              <w:spacing w:after="0"/>
              <w:jc w:val="center"/>
              <w:rPr>
                <w:rFonts w:ascii="Arial" w:eastAsia="等线" w:hAnsi="Arial"/>
                <w:sz w:val="18"/>
                <w:lang w:eastAsia="zh-CN"/>
              </w:rPr>
            </w:pPr>
            <w:r w:rsidRPr="005E38E5">
              <w:rPr>
                <w:rFonts w:ascii="Arial" w:eastAsia="等线"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B34B85" w14:textId="77777777" w:rsidR="005E38E5" w:rsidRPr="005E38E5" w:rsidRDefault="005E38E5" w:rsidP="005E38E5">
            <w:pPr>
              <w:keepNext/>
              <w:keepLines/>
              <w:spacing w:after="0"/>
              <w:jc w:val="center"/>
              <w:rPr>
                <w:rFonts w:ascii="Arial" w:eastAsia="等线" w:hAnsi="Arial"/>
                <w:sz w:val="18"/>
                <w:lang w:eastAsia="zh-CN"/>
              </w:rPr>
            </w:pPr>
            <w:r w:rsidRPr="005E38E5">
              <w:rPr>
                <w:rFonts w:ascii="Arial" w:eastAsia="等线" w:hAnsi="Arial"/>
                <w:sz w:val="18"/>
              </w:rPr>
              <w:t> </w:t>
            </w: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5C650E1F" w14:textId="77777777" w:rsidR="005E38E5" w:rsidRPr="005E38E5" w:rsidRDefault="005E38E5" w:rsidP="005E38E5">
            <w:pPr>
              <w:keepNext/>
              <w:keepLines/>
              <w:spacing w:after="0"/>
              <w:jc w:val="center"/>
              <w:rPr>
                <w:rFonts w:ascii="Arial" w:eastAsia="等线" w:hAnsi="Arial"/>
                <w:sz w:val="18"/>
                <w:lang w:eastAsia="zh-CN"/>
              </w:rPr>
            </w:pPr>
            <w:r w:rsidRPr="005E38E5">
              <w:rPr>
                <w:rFonts w:ascii="Arial" w:eastAsia="等线" w:hAnsi="Arial"/>
                <w:sz w:val="18"/>
              </w:rPr>
              <w:t> </w:t>
            </w:r>
          </w:p>
        </w:tc>
        <w:tc>
          <w:tcPr>
            <w:tcW w:w="755" w:type="dxa"/>
            <w:tcBorders>
              <w:top w:val="single" w:sz="4" w:space="0" w:color="auto"/>
              <w:left w:val="single" w:sz="4" w:space="0" w:color="auto"/>
              <w:bottom w:val="single" w:sz="4" w:space="0" w:color="auto"/>
              <w:right w:val="single" w:sz="4" w:space="0" w:color="auto"/>
            </w:tcBorders>
            <w:vAlign w:val="center"/>
          </w:tcPr>
          <w:p w14:paraId="2BDBAF2D" w14:textId="77777777" w:rsidR="005E38E5" w:rsidRPr="005E38E5" w:rsidRDefault="005E38E5" w:rsidP="005E38E5">
            <w:pPr>
              <w:keepNext/>
              <w:keepLines/>
              <w:spacing w:after="0"/>
              <w:jc w:val="center"/>
              <w:rPr>
                <w:rFonts w:ascii="Arial" w:eastAsia="等线" w:hAnsi="Arial"/>
                <w:sz w:val="18"/>
                <w:lang w:eastAsia="zh-CN"/>
              </w:rPr>
            </w:pPr>
            <w:r w:rsidRPr="005E38E5">
              <w:rPr>
                <w:rFonts w:ascii="Arial" w:eastAsia="等线" w:hAnsi="Arial"/>
                <w:sz w:val="18"/>
              </w:rPr>
              <w:t> </w:t>
            </w:r>
          </w:p>
        </w:tc>
        <w:tc>
          <w:tcPr>
            <w:tcW w:w="1117" w:type="dxa"/>
            <w:vMerge w:val="restart"/>
            <w:tcBorders>
              <w:top w:val="nil"/>
              <w:left w:val="single" w:sz="4" w:space="0" w:color="auto"/>
              <w:right w:val="single" w:sz="4" w:space="0" w:color="auto"/>
            </w:tcBorders>
            <w:shd w:val="clear" w:color="auto" w:fill="auto"/>
          </w:tcPr>
          <w:p w14:paraId="25DC2B1D" w14:textId="77777777" w:rsidR="005E38E5" w:rsidRPr="005E38E5" w:rsidRDefault="005E38E5" w:rsidP="005E38E5">
            <w:pPr>
              <w:keepNext/>
              <w:keepLines/>
              <w:spacing w:after="0"/>
              <w:jc w:val="center"/>
              <w:rPr>
                <w:rFonts w:ascii="Arial" w:eastAsia="等线" w:hAnsi="Arial"/>
                <w:sz w:val="18"/>
                <w:lang w:eastAsia="zh-CN"/>
              </w:rPr>
            </w:pPr>
            <w:r w:rsidRPr="005E38E5">
              <w:rPr>
                <w:rFonts w:ascii="Arial" w:eastAsia="等线" w:hAnsi="Arial" w:hint="eastAsia"/>
                <w:sz w:val="18"/>
                <w:lang w:eastAsia="zh-CN"/>
              </w:rPr>
              <w:t>0</w:t>
            </w:r>
          </w:p>
        </w:tc>
      </w:tr>
      <w:tr w:rsidR="005E38E5" w:rsidRPr="005E38E5" w14:paraId="1F956AA5" w14:textId="77777777" w:rsidTr="00DD1C3E">
        <w:trPr>
          <w:trHeight w:val="29"/>
          <w:jc w:val="center"/>
        </w:trPr>
        <w:tc>
          <w:tcPr>
            <w:tcW w:w="1648" w:type="dxa"/>
            <w:vMerge/>
            <w:tcBorders>
              <w:left w:val="single" w:sz="4" w:space="0" w:color="auto"/>
              <w:right w:val="single" w:sz="4" w:space="0" w:color="auto"/>
            </w:tcBorders>
            <w:shd w:val="clear" w:color="auto" w:fill="auto"/>
            <w:vAlign w:val="center"/>
          </w:tcPr>
          <w:p w14:paraId="561E7BAB" w14:textId="77777777" w:rsidR="005E38E5" w:rsidRPr="005E38E5" w:rsidRDefault="005E38E5" w:rsidP="005E38E5">
            <w:pPr>
              <w:keepNext/>
              <w:keepLines/>
              <w:spacing w:after="0"/>
              <w:jc w:val="center"/>
              <w:rPr>
                <w:rFonts w:ascii="Arial" w:eastAsia="等线" w:hAnsi="Arial"/>
                <w:sz w:val="18"/>
                <w:lang w:eastAsia="zh-CN"/>
              </w:rPr>
            </w:pPr>
          </w:p>
        </w:tc>
        <w:tc>
          <w:tcPr>
            <w:tcW w:w="1366" w:type="dxa"/>
            <w:vMerge/>
            <w:tcBorders>
              <w:left w:val="single" w:sz="4" w:space="0" w:color="auto"/>
              <w:right w:val="single" w:sz="4" w:space="0" w:color="auto"/>
            </w:tcBorders>
            <w:shd w:val="clear" w:color="auto" w:fill="auto"/>
            <w:vAlign w:val="center"/>
          </w:tcPr>
          <w:p w14:paraId="6A7B4355" w14:textId="77777777" w:rsidR="005E38E5" w:rsidRPr="005E38E5" w:rsidRDefault="005E38E5" w:rsidP="005E38E5">
            <w:pPr>
              <w:keepNext/>
              <w:keepLines/>
              <w:spacing w:after="0"/>
              <w:jc w:val="center"/>
              <w:rPr>
                <w:rFonts w:ascii="Arial" w:eastAsia="等线" w:hAnsi="Arial"/>
                <w:sz w:val="18"/>
                <w:lang w:eastAsia="zh-CN"/>
              </w:rPr>
            </w:pPr>
          </w:p>
        </w:tc>
        <w:tc>
          <w:tcPr>
            <w:tcW w:w="731" w:type="dxa"/>
            <w:tcBorders>
              <w:left w:val="single" w:sz="4" w:space="0" w:color="auto"/>
              <w:bottom w:val="single" w:sz="4" w:space="0" w:color="auto"/>
              <w:right w:val="single" w:sz="4" w:space="0" w:color="auto"/>
            </w:tcBorders>
            <w:vAlign w:val="center"/>
          </w:tcPr>
          <w:p w14:paraId="15D30985" w14:textId="77777777" w:rsidR="005E38E5" w:rsidRPr="005E38E5" w:rsidRDefault="005E38E5" w:rsidP="005E38E5">
            <w:pPr>
              <w:keepNext/>
              <w:keepLines/>
              <w:spacing w:after="0"/>
              <w:jc w:val="center"/>
              <w:rPr>
                <w:rFonts w:ascii="Arial" w:eastAsia="等线" w:hAnsi="Arial"/>
                <w:sz w:val="18"/>
                <w:lang w:eastAsia="zh-CN"/>
              </w:rPr>
            </w:pPr>
            <w:r w:rsidRPr="005E38E5">
              <w:rPr>
                <w:rFonts w:ascii="Arial" w:eastAsia="等线" w:hAnsi="Arial"/>
                <w:sz w:val="18"/>
              </w:rPr>
              <w:t>n12</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5C20ED89" w14:textId="77777777" w:rsidR="005E38E5" w:rsidRPr="005E38E5" w:rsidRDefault="005E38E5" w:rsidP="005E38E5">
            <w:pPr>
              <w:keepNext/>
              <w:keepLines/>
              <w:spacing w:after="0"/>
              <w:jc w:val="center"/>
              <w:rPr>
                <w:rFonts w:ascii="Arial" w:eastAsia="等线" w:hAnsi="Arial"/>
                <w:sz w:val="18"/>
                <w:lang w:eastAsia="zh-CN"/>
              </w:rPr>
            </w:pPr>
            <w:r w:rsidRPr="005E38E5">
              <w:rPr>
                <w:rFonts w:ascii="Arial" w:eastAsia="等线"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76457FC7" w14:textId="77777777" w:rsidR="005E38E5" w:rsidRPr="005E38E5" w:rsidRDefault="005E38E5" w:rsidP="005E38E5">
            <w:pPr>
              <w:keepNext/>
              <w:keepLines/>
              <w:spacing w:after="0"/>
              <w:jc w:val="center"/>
              <w:rPr>
                <w:rFonts w:ascii="Arial" w:eastAsia="等线" w:hAnsi="Arial"/>
                <w:sz w:val="18"/>
                <w:lang w:eastAsia="zh-CN"/>
              </w:rPr>
            </w:pPr>
            <w:r w:rsidRPr="005E38E5">
              <w:rPr>
                <w:rFonts w:ascii="Arial" w:eastAsia="等线"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6343DB6B" w14:textId="77777777" w:rsidR="005E38E5" w:rsidRPr="005E38E5" w:rsidRDefault="005E38E5" w:rsidP="005E38E5">
            <w:pPr>
              <w:keepNext/>
              <w:keepLines/>
              <w:spacing w:after="0"/>
              <w:jc w:val="center"/>
              <w:rPr>
                <w:rFonts w:ascii="Arial" w:eastAsia="等线" w:hAnsi="Arial"/>
                <w:sz w:val="18"/>
                <w:lang w:eastAsia="zh-CN"/>
              </w:rPr>
            </w:pPr>
            <w:r w:rsidRPr="005E38E5">
              <w:rPr>
                <w:rFonts w:ascii="Arial" w:eastAsia="等线"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3D4587E4" w14:textId="77777777" w:rsidR="005E38E5" w:rsidRPr="005E38E5" w:rsidRDefault="005E38E5" w:rsidP="005E38E5">
            <w:pPr>
              <w:keepNext/>
              <w:keepLines/>
              <w:spacing w:after="0"/>
              <w:jc w:val="center"/>
              <w:rPr>
                <w:rFonts w:ascii="Arial" w:eastAsia="等线" w:hAnsi="Arial"/>
                <w:sz w:val="18"/>
                <w:lang w:eastAsia="zh-CN"/>
              </w:rPr>
            </w:pPr>
            <w:r w:rsidRPr="005E38E5">
              <w:rPr>
                <w:rFonts w:ascii="Arial" w:eastAsia="等线" w:hAnsi="Arial"/>
                <w:sz w:val="18"/>
              </w:rPr>
              <w:t> </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2F7AFE83" w14:textId="77777777" w:rsidR="005E38E5" w:rsidRPr="005E38E5" w:rsidRDefault="005E38E5" w:rsidP="005E38E5">
            <w:pPr>
              <w:keepNext/>
              <w:keepLines/>
              <w:spacing w:after="0"/>
              <w:jc w:val="center"/>
              <w:rPr>
                <w:rFonts w:ascii="Arial" w:eastAsia="等线" w:hAnsi="Arial"/>
                <w:sz w:val="18"/>
                <w:lang w:eastAsia="zh-CN"/>
              </w:rPr>
            </w:pPr>
            <w:r w:rsidRPr="005E38E5">
              <w:rPr>
                <w:rFonts w:ascii="Arial" w:eastAsia="等线" w:hAnsi="Arial"/>
                <w:sz w:val="18"/>
              </w:rPr>
              <w:t> </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1C82A269" w14:textId="77777777" w:rsidR="005E38E5" w:rsidRPr="005E38E5" w:rsidRDefault="005E38E5" w:rsidP="005E38E5">
            <w:pPr>
              <w:keepNext/>
              <w:keepLines/>
              <w:spacing w:after="0"/>
              <w:jc w:val="center"/>
              <w:rPr>
                <w:rFonts w:ascii="Arial" w:eastAsia="等线" w:hAnsi="Arial"/>
                <w:sz w:val="18"/>
                <w:lang w:eastAsia="zh-CN"/>
              </w:rPr>
            </w:pPr>
            <w:r w:rsidRPr="005E38E5">
              <w:rPr>
                <w:rFonts w:ascii="Arial" w:eastAsia="等线"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9D602C" w14:textId="77777777" w:rsidR="005E38E5" w:rsidRPr="005E38E5" w:rsidRDefault="005E38E5" w:rsidP="005E38E5">
            <w:pPr>
              <w:keepNext/>
              <w:keepLines/>
              <w:spacing w:after="0"/>
              <w:jc w:val="center"/>
              <w:rPr>
                <w:rFonts w:ascii="Arial" w:eastAsia="等线" w:hAnsi="Arial"/>
                <w:sz w:val="18"/>
                <w:lang w:eastAsia="zh-CN"/>
              </w:rPr>
            </w:pPr>
            <w:r w:rsidRPr="005E38E5">
              <w:rPr>
                <w:rFonts w:ascii="Arial" w:eastAsia="等线"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7F6381" w14:textId="77777777" w:rsidR="005E38E5" w:rsidRPr="005E38E5" w:rsidRDefault="005E38E5" w:rsidP="005E38E5">
            <w:pPr>
              <w:keepNext/>
              <w:keepLines/>
              <w:spacing w:after="0"/>
              <w:jc w:val="center"/>
              <w:rPr>
                <w:rFonts w:ascii="Arial" w:eastAsia="等线" w:hAnsi="Arial"/>
                <w:sz w:val="18"/>
                <w:lang w:eastAsia="zh-CN"/>
              </w:rPr>
            </w:pPr>
            <w:r w:rsidRPr="005E38E5">
              <w:rPr>
                <w:rFonts w:ascii="Arial" w:eastAsia="等线"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193ECE" w14:textId="77777777" w:rsidR="005E38E5" w:rsidRPr="005E38E5" w:rsidRDefault="005E38E5" w:rsidP="005E38E5">
            <w:pPr>
              <w:keepNext/>
              <w:keepLines/>
              <w:spacing w:after="0"/>
              <w:jc w:val="center"/>
              <w:rPr>
                <w:rFonts w:ascii="Arial" w:eastAsia="等线" w:hAnsi="Arial"/>
                <w:sz w:val="18"/>
                <w:lang w:eastAsia="zh-CN"/>
              </w:rPr>
            </w:pPr>
            <w:r w:rsidRPr="005E38E5">
              <w:rPr>
                <w:rFonts w:ascii="Arial" w:eastAsia="等线"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8B30BC" w14:textId="77777777" w:rsidR="005E38E5" w:rsidRPr="005E38E5" w:rsidRDefault="005E38E5" w:rsidP="005E38E5">
            <w:pPr>
              <w:keepNext/>
              <w:keepLines/>
              <w:spacing w:after="0"/>
              <w:jc w:val="center"/>
              <w:rPr>
                <w:rFonts w:ascii="Arial" w:eastAsia="等线" w:hAnsi="Arial"/>
                <w:sz w:val="18"/>
                <w:lang w:eastAsia="zh-CN"/>
              </w:rPr>
            </w:pPr>
            <w:r w:rsidRPr="005E38E5">
              <w:rPr>
                <w:rFonts w:ascii="Arial" w:eastAsia="等线"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D99C94" w14:textId="77777777" w:rsidR="005E38E5" w:rsidRPr="005E38E5" w:rsidRDefault="005E38E5" w:rsidP="005E38E5">
            <w:pPr>
              <w:keepNext/>
              <w:keepLines/>
              <w:spacing w:after="0"/>
              <w:jc w:val="center"/>
              <w:rPr>
                <w:rFonts w:ascii="Arial" w:eastAsia="等线" w:hAnsi="Arial"/>
                <w:sz w:val="18"/>
                <w:lang w:eastAsia="zh-CN"/>
              </w:rPr>
            </w:pPr>
            <w:r w:rsidRPr="005E38E5">
              <w:rPr>
                <w:rFonts w:ascii="Arial" w:eastAsia="等线" w:hAnsi="Arial"/>
                <w:sz w:val="18"/>
              </w:rPr>
              <w:t> </w:t>
            </w: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4C588C0B" w14:textId="77777777" w:rsidR="005E38E5" w:rsidRPr="005E38E5" w:rsidRDefault="005E38E5" w:rsidP="005E38E5">
            <w:pPr>
              <w:keepNext/>
              <w:keepLines/>
              <w:spacing w:after="0"/>
              <w:jc w:val="center"/>
              <w:rPr>
                <w:rFonts w:ascii="Arial" w:eastAsia="等线" w:hAnsi="Arial"/>
                <w:sz w:val="18"/>
                <w:lang w:eastAsia="zh-CN"/>
              </w:rPr>
            </w:pPr>
            <w:r w:rsidRPr="005E38E5">
              <w:rPr>
                <w:rFonts w:ascii="Arial" w:eastAsia="等线" w:hAnsi="Arial"/>
                <w:sz w:val="18"/>
              </w:rPr>
              <w:t> </w:t>
            </w:r>
          </w:p>
        </w:tc>
        <w:tc>
          <w:tcPr>
            <w:tcW w:w="755" w:type="dxa"/>
            <w:tcBorders>
              <w:top w:val="single" w:sz="4" w:space="0" w:color="auto"/>
              <w:left w:val="single" w:sz="4" w:space="0" w:color="auto"/>
              <w:bottom w:val="single" w:sz="4" w:space="0" w:color="auto"/>
              <w:right w:val="single" w:sz="4" w:space="0" w:color="auto"/>
            </w:tcBorders>
            <w:vAlign w:val="center"/>
          </w:tcPr>
          <w:p w14:paraId="7C015743" w14:textId="77777777" w:rsidR="005E38E5" w:rsidRPr="005E38E5" w:rsidRDefault="005E38E5" w:rsidP="005E38E5">
            <w:pPr>
              <w:keepNext/>
              <w:keepLines/>
              <w:spacing w:after="0"/>
              <w:jc w:val="center"/>
              <w:rPr>
                <w:rFonts w:ascii="Arial" w:eastAsia="等线" w:hAnsi="Arial"/>
                <w:sz w:val="18"/>
                <w:lang w:eastAsia="zh-CN"/>
              </w:rPr>
            </w:pPr>
            <w:r w:rsidRPr="005E38E5">
              <w:rPr>
                <w:rFonts w:ascii="Arial" w:eastAsia="等线" w:hAnsi="Arial"/>
                <w:sz w:val="18"/>
              </w:rPr>
              <w:t> </w:t>
            </w:r>
          </w:p>
        </w:tc>
        <w:tc>
          <w:tcPr>
            <w:tcW w:w="1117" w:type="dxa"/>
            <w:vMerge/>
            <w:tcBorders>
              <w:left w:val="single" w:sz="4" w:space="0" w:color="auto"/>
              <w:right w:val="single" w:sz="4" w:space="0" w:color="auto"/>
            </w:tcBorders>
            <w:shd w:val="clear" w:color="auto" w:fill="auto"/>
          </w:tcPr>
          <w:p w14:paraId="5A7D9A4D" w14:textId="77777777" w:rsidR="005E38E5" w:rsidRPr="005E38E5" w:rsidRDefault="005E38E5" w:rsidP="005E38E5">
            <w:pPr>
              <w:keepNext/>
              <w:keepLines/>
              <w:spacing w:after="0"/>
              <w:jc w:val="center"/>
              <w:rPr>
                <w:rFonts w:ascii="Arial" w:eastAsia="等线" w:hAnsi="Arial"/>
                <w:sz w:val="18"/>
                <w:lang w:eastAsia="zh-CN"/>
              </w:rPr>
            </w:pPr>
          </w:p>
        </w:tc>
      </w:tr>
      <w:tr w:rsidR="005E38E5" w:rsidRPr="005E38E5" w14:paraId="0E32E051" w14:textId="77777777" w:rsidTr="00DD1C3E">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4228FA48" w14:textId="77777777" w:rsidR="005E38E5" w:rsidRPr="005E38E5" w:rsidRDefault="005E38E5" w:rsidP="005E38E5">
            <w:pPr>
              <w:keepNext/>
              <w:keepLines/>
              <w:spacing w:after="0"/>
              <w:jc w:val="center"/>
              <w:rPr>
                <w:rFonts w:ascii="Arial" w:eastAsia="等线" w:hAnsi="Arial"/>
                <w:sz w:val="18"/>
                <w:lang w:eastAsia="zh-CN"/>
              </w:rPr>
            </w:pPr>
          </w:p>
        </w:tc>
        <w:tc>
          <w:tcPr>
            <w:tcW w:w="1366" w:type="dxa"/>
            <w:vMerge/>
            <w:tcBorders>
              <w:left w:val="single" w:sz="4" w:space="0" w:color="auto"/>
              <w:bottom w:val="single" w:sz="4" w:space="0" w:color="auto"/>
              <w:right w:val="single" w:sz="4" w:space="0" w:color="auto"/>
            </w:tcBorders>
            <w:shd w:val="clear" w:color="auto" w:fill="auto"/>
            <w:vAlign w:val="center"/>
          </w:tcPr>
          <w:p w14:paraId="39167ACB" w14:textId="77777777" w:rsidR="005E38E5" w:rsidRPr="005E38E5" w:rsidRDefault="005E38E5" w:rsidP="005E38E5">
            <w:pPr>
              <w:keepNext/>
              <w:keepLines/>
              <w:spacing w:after="0"/>
              <w:jc w:val="center"/>
              <w:rPr>
                <w:rFonts w:ascii="Arial" w:eastAsia="等线" w:hAnsi="Arial"/>
                <w:sz w:val="18"/>
                <w:lang w:eastAsia="zh-CN"/>
              </w:rPr>
            </w:pPr>
          </w:p>
        </w:tc>
        <w:tc>
          <w:tcPr>
            <w:tcW w:w="731" w:type="dxa"/>
            <w:tcBorders>
              <w:left w:val="single" w:sz="4" w:space="0" w:color="auto"/>
              <w:bottom w:val="single" w:sz="4" w:space="0" w:color="auto"/>
              <w:right w:val="single" w:sz="4" w:space="0" w:color="auto"/>
            </w:tcBorders>
            <w:vAlign w:val="center"/>
          </w:tcPr>
          <w:p w14:paraId="2E718108" w14:textId="77777777" w:rsidR="005E38E5" w:rsidRPr="005E38E5" w:rsidRDefault="005E38E5" w:rsidP="005E38E5">
            <w:pPr>
              <w:keepNext/>
              <w:keepLines/>
              <w:spacing w:after="0"/>
              <w:jc w:val="center"/>
              <w:rPr>
                <w:rFonts w:ascii="Arial" w:eastAsia="等线" w:hAnsi="Arial"/>
                <w:sz w:val="18"/>
                <w:lang w:eastAsia="zh-CN"/>
              </w:rPr>
            </w:pPr>
            <w:r w:rsidRPr="005E38E5">
              <w:rPr>
                <w:rFonts w:ascii="Arial" w:eastAsia="等线" w:hAnsi="Arial"/>
                <w:sz w:val="18"/>
              </w:rPr>
              <w:t>n77</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536FEE17" w14:textId="77777777" w:rsidR="005E38E5" w:rsidRPr="005E38E5" w:rsidRDefault="005E38E5" w:rsidP="005E38E5">
            <w:pPr>
              <w:keepNext/>
              <w:keepLines/>
              <w:spacing w:after="0"/>
              <w:jc w:val="center"/>
              <w:rPr>
                <w:rFonts w:ascii="Arial" w:eastAsia="等线" w:hAnsi="Arial"/>
                <w:sz w:val="18"/>
                <w:lang w:eastAsia="zh-CN"/>
              </w:rPr>
            </w:pP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080DCE90" w14:textId="77777777" w:rsidR="005E38E5" w:rsidRPr="005E38E5" w:rsidRDefault="005E38E5" w:rsidP="005E38E5">
            <w:pPr>
              <w:keepNext/>
              <w:keepLines/>
              <w:spacing w:after="0"/>
              <w:jc w:val="center"/>
              <w:rPr>
                <w:rFonts w:ascii="Arial" w:eastAsia="等线" w:hAnsi="Arial"/>
                <w:sz w:val="18"/>
                <w:lang w:eastAsia="zh-CN"/>
              </w:rPr>
            </w:pPr>
            <w:r w:rsidRPr="005E38E5">
              <w:rPr>
                <w:rFonts w:ascii="Arial" w:eastAsia="等线"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14BA1480" w14:textId="77777777" w:rsidR="005E38E5" w:rsidRPr="005E38E5" w:rsidRDefault="005E38E5" w:rsidP="005E38E5">
            <w:pPr>
              <w:keepNext/>
              <w:keepLines/>
              <w:spacing w:after="0"/>
              <w:jc w:val="center"/>
              <w:rPr>
                <w:rFonts w:ascii="Arial" w:eastAsia="等线" w:hAnsi="Arial"/>
                <w:sz w:val="18"/>
                <w:lang w:eastAsia="zh-CN"/>
              </w:rPr>
            </w:pPr>
            <w:r w:rsidRPr="005E38E5">
              <w:rPr>
                <w:rFonts w:ascii="Arial" w:eastAsia="等线"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41B13017" w14:textId="77777777" w:rsidR="005E38E5" w:rsidRPr="005E38E5" w:rsidRDefault="005E38E5" w:rsidP="005E38E5">
            <w:pPr>
              <w:keepNext/>
              <w:keepLines/>
              <w:spacing w:after="0"/>
              <w:jc w:val="center"/>
              <w:rPr>
                <w:rFonts w:ascii="Arial" w:eastAsia="等线" w:hAnsi="Arial"/>
                <w:sz w:val="18"/>
                <w:lang w:eastAsia="zh-CN"/>
              </w:rPr>
            </w:pPr>
            <w:r w:rsidRPr="005E38E5">
              <w:rPr>
                <w:rFonts w:ascii="Arial" w:eastAsia="等线"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458EC808" w14:textId="77777777" w:rsidR="005E38E5" w:rsidRPr="005E38E5" w:rsidRDefault="005E38E5" w:rsidP="005E38E5">
            <w:pPr>
              <w:keepNext/>
              <w:keepLines/>
              <w:spacing w:after="0"/>
              <w:jc w:val="center"/>
              <w:rPr>
                <w:rFonts w:ascii="Arial" w:eastAsia="等线" w:hAnsi="Arial"/>
                <w:sz w:val="18"/>
                <w:lang w:eastAsia="zh-CN"/>
              </w:rPr>
            </w:pPr>
            <w:r w:rsidRPr="005E38E5">
              <w:rPr>
                <w:rFonts w:ascii="Arial" w:eastAsia="等线"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119CC768" w14:textId="77777777" w:rsidR="005E38E5" w:rsidRPr="005E38E5" w:rsidRDefault="005E38E5" w:rsidP="005E38E5">
            <w:pPr>
              <w:keepNext/>
              <w:keepLines/>
              <w:spacing w:after="0"/>
              <w:jc w:val="center"/>
              <w:rPr>
                <w:rFonts w:ascii="Arial" w:eastAsia="等线" w:hAnsi="Arial"/>
                <w:sz w:val="18"/>
                <w:lang w:eastAsia="zh-CN"/>
              </w:rPr>
            </w:pPr>
            <w:r w:rsidRPr="005E38E5">
              <w:rPr>
                <w:rFonts w:ascii="Arial" w:eastAsia="等线"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9A94DB" w14:textId="77777777" w:rsidR="005E38E5" w:rsidRPr="005E38E5" w:rsidRDefault="005E38E5" w:rsidP="005E38E5">
            <w:pPr>
              <w:keepNext/>
              <w:keepLines/>
              <w:spacing w:after="0"/>
              <w:jc w:val="center"/>
              <w:rPr>
                <w:rFonts w:ascii="Arial" w:eastAsia="等线" w:hAnsi="Arial"/>
                <w:sz w:val="18"/>
                <w:lang w:eastAsia="zh-CN"/>
              </w:rPr>
            </w:pPr>
            <w:r w:rsidRPr="005E38E5">
              <w:rPr>
                <w:rFonts w:ascii="Arial" w:eastAsia="等线"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4D789D" w14:textId="77777777" w:rsidR="005E38E5" w:rsidRPr="005E38E5" w:rsidRDefault="005E38E5" w:rsidP="005E38E5">
            <w:pPr>
              <w:keepNext/>
              <w:keepLines/>
              <w:spacing w:after="0"/>
              <w:jc w:val="center"/>
              <w:rPr>
                <w:rFonts w:ascii="Arial" w:eastAsia="等线" w:hAnsi="Arial"/>
                <w:sz w:val="18"/>
                <w:lang w:eastAsia="zh-CN"/>
              </w:rPr>
            </w:pPr>
            <w:r w:rsidRPr="005E38E5">
              <w:rPr>
                <w:rFonts w:ascii="Arial" w:eastAsia="等线"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18FDD2" w14:textId="77777777" w:rsidR="005E38E5" w:rsidRPr="005E38E5" w:rsidRDefault="005E38E5" w:rsidP="005E38E5">
            <w:pPr>
              <w:keepNext/>
              <w:keepLines/>
              <w:spacing w:after="0"/>
              <w:jc w:val="center"/>
              <w:rPr>
                <w:rFonts w:ascii="Arial" w:eastAsia="等线" w:hAnsi="Arial"/>
                <w:sz w:val="18"/>
                <w:lang w:eastAsia="zh-CN"/>
              </w:rPr>
            </w:pPr>
            <w:r w:rsidRPr="005E38E5">
              <w:rPr>
                <w:rFonts w:ascii="Arial" w:eastAsia="等线"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CE3282" w14:textId="77777777" w:rsidR="005E38E5" w:rsidRPr="005E38E5" w:rsidRDefault="005E38E5" w:rsidP="005E38E5">
            <w:pPr>
              <w:keepNext/>
              <w:keepLines/>
              <w:spacing w:after="0"/>
              <w:jc w:val="center"/>
              <w:rPr>
                <w:rFonts w:ascii="Arial" w:eastAsia="等线" w:hAnsi="Arial"/>
                <w:sz w:val="18"/>
                <w:lang w:eastAsia="zh-CN"/>
              </w:rPr>
            </w:pPr>
            <w:r w:rsidRPr="005E38E5">
              <w:rPr>
                <w:rFonts w:ascii="Arial" w:eastAsia="等线" w:hAnsi="Arial"/>
                <w:sz w:val="18"/>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74A189" w14:textId="77777777" w:rsidR="005E38E5" w:rsidRPr="005E38E5" w:rsidRDefault="005E38E5" w:rsidP="005E38E5">
            <w:pPr>
              <w:keepNext/>
              <w:keepLines/>
              <w:spacing w:after="0"/>
              <w:jc w:val="center"/>
              <w:rPr>
                <w:rFonts w:ascii="Arial" w:eastAsia="等线" w:hAnsi="Arial"/>
                <w:sz w:val="18"/>
                <w:lang w:eastAsia="zh-CN"/>
              </w:rPr>
            </w:pPr>
            <w:r w:rsidRPr="005E38E5">
              <w:rPr>
                <w:rFonts w:ascii="Arial" w:eastAsia="等线"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0965C55D" w14:textId="77777777" w:rsidR="005E38E5" w:rsidRPr="005E38E5" w:rsidRDefault="005E38E5" w:rsidP="005E38E5">
            <w:pPr>
              <w:keepNext/>
              <w:keepLines/>
              <w:spacing w:after="0"/>
              <w:jc w:val="center"/>
              <w:rPr>
                <w:rFonts w:ascii="Arial" w:eastAsia="等线" w:hAnsi="Arial"/>
                <w:sz w:val="18"/>
                <w:lang w:eastAsia="zh-CN"/>
              </w:rPr>
            </w:pPr>
            <w:r w:rsidRPr="005E38E5">
              <w:rPr>
                <w:rFonts w:ascii="Arial" w:eastAsia="等线" w:hAnsi="Arial"/>
                <w:sz w:val="18"/>
              </w:rPr>
              <w:t>90</w:t>
            </w:r>
          </w:p>
        </w:tc>
        <w:tc>
          <w:tcPr>
            <w:tcW w:w="755" w:type="dxa"/>
            <w:tcBorders>
              <w:top w:val="single" w:sz="4" w:space="0" w:color="auto"/>
              <w:left w:val="single" w:sz="4" w:space="0" w:color="auto"/>
              <w:bottom w:val="single" w:sz="4" w:space="0" w:color="auto"/>
              <w:right w:val="single" w:sz="4" w:space="0" w:color="auto"/>
            </w:tcBorders>
            <w:vAlign w:val="center"/>
          </w:tcPr>
          <w:p w14:paraId="205123EE" w14:textId="77777777" w:rsidR="005E38E5" w:rsidRPr="005E38E5" w:rsidRDefault="005E38E5" w:rsidP="005E38E5">
            <w:pPr>
              <w:keepNext/>
              <w:keepLines/>
              <w:spacing w:after="0"/>
              <w:jc w:val="center"/>
              <w:rPr>
                <w:rFonts w:ascii="Arial" w:eastAsia="等线" w:hAnsi="Arial"/>
                <w:sz w:val="18"/>
                <w:lang w:eastAsia="zh-CN"/>
              </w:rPr>
            </w:pPr>
            <w:r w:rsidRPr="005E38E5">
              <w:rPr>
                <w:rFonts w:ascii="Arial" w:eastAsia="等线" w:hAnsi="Arial"/>
                <w:sz w:val="18"/>
              </w:rPr>
              <w:t>100</w:t>
            </w:r>
          </w:p>
        </w:tc>
        <w:tc>
          <w:tcPr>
            <w:tcW w:w="1117" w:type="dxa"/>
            <w:vMerge/>
            <w:tcBorders>
              <w:left w:val="single" w:sz="4" w:space="0" w:color="auto"/>
              <w:bottom w:val="single" w:sz="4" w:space="0" w:color="auto"/>
              <w:right w:val="single" w:sz="4" w:space="0" w:color="auto"/>
            </w:tcBorders>
            <w:shd w:val="clear" w:color="auto" w:fill="auto"/>
          </w:tcPr>
          <w:p w14:paraId="63DC1C34" w14:textId="77777777" w:rsidR="005E38E5" w:rsidRPr="005E38E5" w:rsidRDefault="005E38E5" w:rsidP="005E38E5">
            <w:pPr>
              <w:keepNext/>
              <w:keepLines/>
              <w:spacing w:after="0"/>
              <w:jc w:val="center"/>
              <w:rPr>
                <w:rFonts w:ascii="Arial" w:eastAsia="等线" w:hAnsi="Arial"/>
                <w:sz w:val="18"/>
                <w:lang w:eastAsia="zh-CN"/>
              </w:rPr>
            </w:pPr>
          </w:p>
        </w:tc>
      </w:tr>
      <w:tr w:rsidR="005E38E5" w:rsidRPr="005E38E5" w14:paraId="5781C4B8" w14:textId="77777777" w:rsidTr="00DD1C3E">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50D44CB4" w14:textId="77777777" w:rsidR="005E38E5" w:rsidRPr="005E38E5" w:rsidRDefault="005E38E5" w:rsidP="005E38E5">
            <w:pPr>
              <w:keepNext/>
              <w:keepLines/>
              <w:spacing w:after="0"/>
              <w:jc w:val="center"/>
              <w:rPr>
                <w:rFonts w:ascii="Arial" w:eastAsia="等线" w:hAnsi="Arial"/>
                <w:sz w:val="18"/>
                <w:lang w:eastAsia="zh-CN"/>
              </w:rPr>
            </w:pPr>
            <w:r w:rsidRPr="005E38E5">
              <w:rPr>
                <w:rFonts w:ascii="Arial" w:eastAsia="等线" w:hAnsi="Arial"/>
                <w:sz w:val="18"/>
                <w:lang w:eastAsia="zh-CN"/>
              </w:rPr>
              <w:t>CA_n</w:t>
            </w:r>
            <w:r w:rsidRPr="005E38E5">
              <w:rPr>
                <w:rFonts w:ascii="Arial" w:eastAsia="等线" w:hAnsi="Arial" w:hint="eastAsia"/>
                <w:sz w:val="18"/>
                <w:lang w:eastAsia="zh-CN"/>
              </w:rPr>
              <w:t>2</w:t>
            </w:r>
            <w:r w:rsidRPr="005E38E5">
              <w:rPr>
                <w:rFonts w:ascii="Arial" w:eastAsia="等线" w:hAnsi="Arial"/>
                <w:sz w:val="18"/>
                <w:lang w:eastAsia="zh-CN"/>
              </w:rPr>
              <w:t>A-n</w:t>
            </w:r>
            <w:r w:rsidRPr="005E38E5">
              <w:rPr>
                <w:rFonts w:ascii="Arial" w:eastAsia="等线" w:hAnsi="Arial" w:hint="eastAsia"/>
                <w:sz w:val="18"/>
                <w:lang w:eastAsia="zh-CN"/>
              </w:rPr>
              <w:t>14</w:t>
            </w:r>
            <w:r w:rsidRPr="005E38E5">
              <w:rPr>
                <w:rFonts w:ascii="Arial" w:eastAsia="等线" w:hAnsi="Arial"/>
                <w:sz w:val="18"/>
                <w:lang w:eastAsia="zh-CN"/>
              </w:rPr>
              <w:t>A-n</w:t>
            </w:r>
            <w:r w:rsidRPr="005E38E5">
              <w:rPr>
                <w:rFonts w:ascii="Arial" w:eastAsia="等线" w:hAnsi="Arial" w:hint="eastAsia"/>
                <w:sz w:val="18"/>
                <w:lang w:eastAsia="zh-CN"/>
              </w:rPr>
              <w:t>77</w:t>
            </w:r>
            <w:r w:rsidRPr="005E38E5">
              <w:rPr>
                <w:rFonts w:ascii="Arial" w:eastAsia="等线" w:hAnsi="Arial"/>
                <w:sz w:val="18"/>
                <w:lang w:eastAsia="zh-CN"/>
              </w:rPr>
              <w:t>A</w:t>
            </w:r>
          </w:p>
        </w:tc>
        <w:tc>
          <w:tcPr>
            <w:tcW w:w="1366" w:type="dxa"/>
            <w:vMerge w:val="restart"/>
            <w:tcBorders>
              <w:top w:val="nil"/>
              <w:left w:val="single" w:sz="4" w:space="0" w:color="auto"/>
              <w:right w:val="single" w:sz="4" w:space="0" w:color="auto"/>
            </w:tcBorders>
            <w:shd w:val="clear" w:color="auto" w:fill="auto"/>
            <w:vAlign w:val="center"/>
          </w:tcPr>
          <w:p w14:paraId="7B8F87F4" w14:textId="77777777" w:rsidR="005E38E5" w:rsidRPr="005E38E5" w:rsidRDefault="005E38E5" w:rsidP="005E38E5">
            <w:pPr>
              <w:keepNext/>
              <w:keepLines/>
              <w:spacing w:after="0"/>
              <w:jc w:val="center"/>
              <w:rPr>
                <w:rFonts w:ascii="Arial" w:eastAsia="等线" w:hAnsi="Arial"/>
                <w:sz w:val="18"/>
                <w:lang w:eastAsia="zh-CN"/>
              </w:rPr>
            </w:pPr>
            <w:r w:rsidRPr="005E38E5">
              <w:rPr>
                <w:rFonts w:ascii="Arial" w:eastAsia="等线" w:hAnsi="Arial"/>
                <w:sz w:val="18"/>
              </w:rPr>
              <w:t>CA_n2A-n14A CA_n2A-n77A CA_n14A-n77A</w:t>
            </w:r>
          </w:p>
        </w:tc>
        <w:tc>
          <w:tcPr>
            <w:tcW w:w="731" w:type="dxa"/>
            <w:tcBorders>
              <w:left w:val="single" w:sz="4" w:space="0" w:color="auto"/>
              <w:bottom w:val="single" w:sz="4" w:space="0" w:color="auto"/>
              <w:right w:val="single" w:sz="4" w:space="0" w:color="auto"/>
            </w:tcBorders>
            <w:vAlign w:val="center"/>
          </w:tcPr>
          <w:p w14:paraId="4C5F916D" w14:textId="77777777" w:rsidR="005E38E5" w:rsidRPr="005E38E5" w:rsidRDefault="005E38E5" w:rsidP="005E38E5">
            <w:pPr>
              <w:keepNext/>
              <w:keepLines/>
              <w:spacing w:after="0"/>
              <w:jc w:val="center"/>
              <w:rPr>
                <w:rFonts w:ascii="Arial" w:eastAsia="等线" w:hAnsi="Arial"/>
                <w:sz w:val="18"/>
                <w:lang w:eastAsia="zh-CN"/>
              </w:rPr>
            </w:pPr>
            <w:r w:rsidRPr="005E38E5">
              <w:rPr>
                <w:rFonts w:ascii="Arial" w:eastAsia="等线" w:hAnsi="Arial"/>
                <w:sz w:val="18"/>
              </w:rPr>
              <w:t>n2</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095AF11F" w14:textId="77777777" w:rsidR="005E38E5" w:rsidRPr="005E38E5" w:rsidRDefault="005E38E5" w:rsidP="005E38E5">
            <w:pPr>
              <w:keepNext/>
              <w:keepLines/>
              <w:spacing w:after="0"/>
              <w:jc w:val="center"/>
              <w:rPr>
                <w:rFonts w:ascii="Arial" w:eastAsia="等线" w:hAnsi="Arial"/>
                <w:sz w:val="18"/>
                <w:lang w:eastAsia="zh-CN"/>
              </w:rPr>
            </w:pPr>
            <w:r w:rsidRPr="005E38E5">
              <w:rPr>
                <w:rFonts w:ascii="Arial" w:eastAsia="等线"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00E0E2AB" w14:textId="77777777" w:rsidR="005E38E5" w:rsidRPr="005E38E5" w:rsidRDefault="005E38E5" w:rsidP="005E38E5">
            <w:pPr>
              <w:keepNext/>
              <w:keepLines/>
              <w:spacing w:after="0"/>
              <w:jc w:val="center"/>
              <w:rPr>
                <w:rFonts w:ascii="Arial" w:eastAsia="等线" w:hAnsi="Arial"/>
                <w:sz w:val="18"/>
                <w:lang w:eastAsia="zh-CN"/>
              </w:rPr>
            </w:pPr>
            <w:r w:rsidRPr="005E38E5">
              <w:rPr>
                <w:rFonts w:ascii="Arial" w:eastAsia="等线"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4E647AA2" w14:textId="77777777" w:rsidR="005E38E5" w:rsidRPr="005E38E5" w:rsidRDefault="005E38E5" w:rsidP="005E38E5">
            <w:pPr>
              <w:keepNext/>
              <w:keepLines/>
              <w:spacing w:after="0"/>
              <w:jc w:val="center"/>
              <w:rPr>
                <w:rFonts w:ascii="Arial" w:eastAsia="等线" w:hAnsi="Arial"/>
                <w:sz w:val="18"/>
                <w:lang w:eastAsia="zh-CN"/>
              </w:rPr>
            </w:pPr>
            <w:r w:rsidRPr="005E38E5">
              <w:rPr>
                <w:rFonts w:ascii="Arial" w:eastAsia="等线"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7FC181C0" w14:textId="77777777" w:rsidR="005E38E5" w:rsidRPr="005E38E5" w:rsidRDefault="005E38E5" w:rsidP="005E38E5">
            <w:pPr>
              <w:keepNext/>
              <w:keepLines/>
              <w:spacing w:after="0"/>
              <w:jc w:val="center"/>
              <w:rPr>
                <w:rFonts w:ascii="Arial" w:eastAsia="等线" w:hAnsi="Arial"/>
                <w:sz w:val="18"/>
                <w:lang w:eastAsia="zh-CN"/>
              </w:rPr>
            </w:pPr>
            <w:r w:rsidRPr="005E38E5">
              <w:rPr>
                <w:rFonts w:ascii="Arial" w:eastAsia="等线"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3D9B9371" w14:textId="77777777" w:rsidR="005E38E5" w:rsidRPr="005E38E5" w:rsidRDefault="005E38E5" w:rsidP="005E38E5">
            <w:pPr>
              <w:keepNext/>
              <w:keepLines/>
              <w:spacing w:after="0"/>
              <w:jc w:val="center"/>
              <w:rPr>
                <w:rFonts w:ascii="Arial" w:eastAsia="等线" w:hAnsi="Arial"/>
                <w:sz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14743716" w14:textId="77777777" w:rsidR="005E38E5" w:rsidRPr="005E38E5" w:rsidRDefault="005E38E5" w:rsidP="005E38E5">
            <w:pPr>
              <w:keepNext/>
              <w:keepLines/>
              <w:spacing w:after="0"/>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720316" w14:textId="77777777" w:rsidR="005E38E5" w:rsidRPr="005E38E5" w:rsidRDefault="005E38E5" w:rsidP="005E38E5">
            <w:pPr>
              <w:keepNext/>
              <w:keepLines/>
              <w:spacing w:after="0"/>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ED3065" w14:textId="77777777" w:rsidR="005E38E5" w:rsidRPr="005E38E5" w:rsidRDefault="005E38E5" w:rsidP="005E38E5">
            <w:pPr>
              <w:keepNext/>
              <w:keepLines/>
              <w:spacing w:after="0"/>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665E84" w14:textId="77777777" w:rsidR="005E38E5" w:rsidRPr="005E38E5" w:rsidRDefault="005E38E5" w:rsidP="005E38E5">
            <w:pPr>
              <w:keepNext/>
              <w:keepLines/>
              <w:spacing w:after="0"/>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44E743" w14:textId="77777777" w:rsidR="005E38E5" w:rsidRPr="005E38E5" w:rsidRDefault="005E38E5" w:rsidP="005E38E5">
            <w:pPr>
              <w:keepNext/>
              <w:keepLines/>
              <w:spacing w:after="0"/>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68D21A" w14:textId="77777777" w:rsidR="005E38E5" w:rsidRPr="005E38E5" w:rsidRDefault="005E38E5" w:rsidP="005E38E5">
            <w:pPr>
              <w:keepNext/>
              <w:keepLines/>
              <w:spacing w:after="0"/>
              <w:jc w:val="center"/>
              <w:rPr>
                <w:rFonts w:ascii="Arial" w:eastAsia="等线"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4B510457" w14:textId="77777777" w:rsidR="005E38E5" w:rsidRPr="005E38E5" w:rsidRDefault="005E38E5" w:rsidP="005E38E5">
            <w:pPr>
              <w:keepNext/>
              <w:keepLines/>
              <w:spacing w:after="0"/>
              <w:jc w:val="center"/>
              <w:rPr>
                <w:rFonts w:ascii="Arial" w:eastAsia="等线"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7E204FB9" w14:textId="77777777" w:rsidR="005E38E5" w:rsidRPr="005E38E5" w:rsidRDefault="005E38E5" w:rsidP="005E38E5">
            <w:pPr>
              <w:keepNext/>
              <w:keepLines/>
              <w:spacing w:after="0"/>
              <w:jc w:val="center"/>
              <w:rPr>
                <w:rFonts w:ascii="Arial" w:eastAsia="等线" w:hAnsi="Arial"/>
                <w:sz w:val="18"/>
                <w:lang w:eastAsia="zh-CN"/>
              </w:rPr>
            </w:pPr>
          </w:p>
        </w:tc>
        <w:tc>
          <w:tcPr>
            <w:tcW w:w="1117" w:type="dxa"/>
            <w:vMerge w:val="restart"/>
            <w:tcBorders>
              <w:top w:val="nil"/>
              <w:left w:val="single" w:sz="4" w:space="0" w:color="auto"/>
              <w:right w:val="single" w:sz="4" w:space="0" w:color="auto"/>
            </w:tcBorders>
            <w:shd w:val="clear" w:color="auto" w:fill="auto"/>
          </w:tcPr>
          <w:p w14:paraId="389F6F68" w14:textId="77777777" w:rsidR="005E38E5" w:rsidRPr="005E38E5" w:rsidRDefault="005E38E5" w:rsidP="005E38E5">
            <w:pPr>
              <w:keepNext/>
              <w:keepLines/>
              <w:spacing w:after="0"/>
              <w:jc w:val="center"/>
              <w:rPr>
                <w:rFonts w:ascii="Arial" w:eastAsia="等线" w:hAnsi="Arial"/>
                <w:sz w:val="18"/>
                <w:lang w:eastAsia="zh-CN"/>
              </w:rPr>
            </w:pPr>
            <w:r w:rsidRPr="005E38E5">
              <w:rPr>
                <w:rFonts w:ascii="Arial" w:eastAsia="等线" w:hAnsi="Arial" w:hint="eastAsia"/>
                <w:sz w:val="18"/>
                <w:lang w:eastAsia="zh-CN"/>
              </w:rPr>
              <w:t>0</w:t>
            </w:r>
          </w:p>
        </w:tc>
      </w:tr>
      <w:tr w:rsidR="005E38E5" w:rsidRPr="005E38E5" w14:paraId="575528F4" w14:textId="77777777" w:rsidTr="00DD1C3E">
        <w:trPr>
          <w:trHeight w:val="29"/>
          <w:jc w:val="center"/>
        </w:trPr>
        <w:tc>
          <w:tcPr>
            <w:tcW w:w="1648" w:type="dxa"/>
            <w:vMerge/>
            <w:tcBorders>
              <w:left w:val="single" w:sz="4" w:space="0" w:color="auto"/>
              <w:right w:val="single" w:sz="4" w:space="0" w:color="auto"/>
            </w:tcBorders>
            <w:shd w:val="clear" w:color="auto" w:fill="auto"/>
            <w:vAlign w:val="center"/>
          </w:tcPr>
          <w:p w14:paraId="28649BD0" w14:textId="77777777" w:rsidR="005E38E5" w:rsidRPr="005E38E5" w:rsidRDefault="005E38E5" w:rsidP="005E38E5">
            <w:pPr>
              <w:keepNext/>
              <w:keepLines/>
              <w:spacing w:after="0"/>
              <w:jc w:val="center"/>
              <w:rPr>
                <w:rFonts w:ascii="Arial" w:eastAsia="等线" w:hAnsi="Arial"/>
                <w:sz w:val="18"/>
                <w:lang w:eastAsia="zh-CN"/>
              </w:rPr>
            </w:pPr>
          </w:p>
        </w:tc>
        <w:tc>
          <w:tcPr>
            <w:tcW w:w="1366" w:type="dxa"/>
            <w:vMerge/>
            <w:tcBorders>
              <w:left w:val="single" w:sz="4" w:space="0" w:color="auto"/>
              <w:right w:val="single" w:sz="4" w:space="0" w:color="auto"/>
            </w:tcBorders>
            <w:shd w:val="clear" w:color="auto" w:fill="auto"/>
            <w:vAlign w:val="center"/>
          </w:tcPr>
          <w:p w14:paraId="36BA53A7" w14:textId="77777777" w:rsidR="005E38E5" w:rsidRPr="005E38E5" w:rsidRDefault="005E38E5" w:rsidP="005E38E5">
            <w:pPr>
              <w:keepNext/>
              <w:keepLines/>
              <w:spacing w:after="0"/>
              <w:jc w:val="center"/>
              <w:rPr>
                <w:rFonts w:ascii="Arial" w:eastAsia="等线" w:hAnsi="Arial"/>
                <w:sz w:val="18"/>
                <w:lang w:eastAsia="zh-CN"/>
              </w:rPr>
            </w:pPr>
          </w:p>
        </w:tc>
        <w:tc>
          <w:tcPr>
            <w:tcW w:w="731" w:type="dxa"/>
            <w:tcBorders>
              <w:left w:val="single" w:sz="4" w:space="0" w:color="auto"/>
              <w:bottom w:val="single" w:sz="4" w:space="0" w:color="auto"/>
              <w:right w:val="single" w:sz="4" w:space="0" w:color="auto"/>
            </w:tcBorders>
            <w:vAlign w:val="center"/>
          </w:tcPr>
          <w:p w14:paraId="25280663" w14:textId="77777777" w:rsidR="005E38E5" w:rsidRPr="005E38E5" w:rsidRDefault="005E38E5" w:rsidP="005E38E5">
            <w:pPr>
              <w:keepNext/>
              <w:keepLines/>
              <w:spacing w:after="0"/>
              <w:jc w:val="center"/>
              <w:rPr>
                <w:rFonts w:ascii="Arial" w:eastAsia="等线" w:hAnsi="Arial"/>
                <w:sz w:val="18"/>
                <w:lang w:eastAsia="zh-CN"/>
              </w:rPr>
            </w:pPr>
            <w:r w:rsidRPr="005E38E5">
              <w:rPr>
                <w:rFonts w:ascii="Arial" w:eastAsia="等线" w:hAnsi="Arial"/>
                <w:sz w:val="18"/>
              </w:rPr>
              <w:t>n14</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0B89B9D8" w14:textId="77777777" w:rsidR="005E38E5" w:rsidRPr="005E38E5" w:rsidRDefault="005E38E5" w:rsidP="005E38E5">
            <w:pPr>
              <w:keepNext/>
              <w:keepLines/>
              <w:spacing w:after="0"/>
              <w:jc w:val="center"/>
              <w:rPr>
                <w:rFonts w:ascii="Arial" w:eastAsia="等线" w:hAnsi="Arial"/>
                <w:sz w:val="18"/>
                <w:lang w:eastAsia="zh-CN"/>
              </w:rPr>
            </w:pPr>
            <w:r w:rsidRPr="005E38E5">
              <w:rPr>
                <w:rFonts w:ascii="Arial" w:eastAsia="等线"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3DAB3796" w14:textId="77777777" w:rsidR="005E38E5" w:rsidRPr="005E38E5" w:rsidRDefault="005E38E5" w:rsidP="005E38E5">
            <w:pPr>
              <w:keepNext/>
              <w:keepLines/>
              <w:spacing w:after="0"/>
              <w:jc w:val="center"/>
              <w:rPr>
                <w:rFonts w:ascii="Arial" w:eastAsia="等线" w:hAnsi="Arial"/>
                <w:sz w:val="18"/>
                <w:lang w:eastAsia="zh-CN"/>
              </w:rPr>
            </w:pPr>
            <w:r w:rsidRPr="005E38E5">
              <w:rPr>
                <w:rFonts w:ascii="Arial" w:eastAsia="等线"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6C803E18" w14:textId="77777777" w:rsidR="005E38E5" w:rsidRPr="005E38E5" w:rsidRDefault="005E38E5" w:rsidP="005E38E5">
            <w:pPr>
              <w:keepNext/>
              <w:keepLines/>
              <w:spacing w:after="0"/>
              <w:jc w:val="center"/>
              <w:rPr>
                <w:rFonts w:ascii="Arial" w:eastAsia="等线" w:hAnsi="Arial"/>
                <w:sz w:val="18"/>
                <w:lang w:eastAsia="zh-CN"/>
              </w:rPr>
            </w:pP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0EDB1F4D" w14:textId="77777777" w:rsidR="005E38E5" w:rsidRPr="005E38E5" w:rsidRDefault="005E38E5" w:rsidP="005E38E5">
            <w:pPr>
              <w:keepNext/>
              <w:keepLines/>
              <w:spacing w:after="0"/>
              <w:jc w:val="center"/>
              <w:rPr>
                <w:rFonts w:ascii="Arial" w:eastAsia="等线" w:hAnsi="Arial"/>
                <w:sz w:val="18"/>
                <w:lang w:eastAsia="zh-CN"/>
              </w:rPr>
            </w:pP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074C74C3" w14:textId="77777777" w:rsidR="005E38E5" w:rsidRPr="005E38E5" w:rsidRDefault="005E38E5" w:rsidP="005E38E5">
            <w:pPr>
              <w:keepNext/>
              <w:keepLines/>
              <w:spacing w:after="0"/>
              <w:jc w:val="center"/>
              <w:rPr>
                <w:rFonts w:ascii="Arial" w:eastAsia="等线" w:hAnsi="Arial"/>
                <w:sz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1B2821A0" w14:textId="77777777" w:rsidR="005E38E5" w:rsidRPr="005E38E5" w:rsidRDefault="005E38E5" w:rsidP="005E38E5">
            <w:pPr>
              <w:keepNext/>
              <w:keepLines/>
              <w:spacing w:after="0"/>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9EC739" w14:textId="77777777" w:rsidR="005E38E5" w:rsidRPr="005E38E5" w:rsidRDefault="005E38E5" w:rsidP="005E38E5">
            <w:pPr>
              <w:keepNext/>
              <w:keepLines/>
              <w:spacing w:after="0"/>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4DB636" w14:textId="77777777" w:rsidR="005E38E5" w:rsidRPr="005E38E5" w:rsidRDefault="005E38E5" w:rsidP="005E38E5">
            <w:pPr>
              <w:keepNext/>
              <w:keepLines/>
              <w:spacing w:after="0"/>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543405" w14:textId="77777777" w:rsidR="005E38E5" w:rsidRPr="005E38E5" w:rsidRDefault="005E38E5" w:rsidP="005E38E5">
            <w:pPr>
              <w:keepNext/>
              <w:keepLines/>
              <w:spacing w:after="0"/>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5C8E24" w14:textId="77777777" w:rsidR="005E38E5" w:rsidRPr="005E38E5" w:rsidRDefault="005E38E5" w:rsidP="005E38E5">
            <w:pPr>
              <w:keepNext/>
              <w:keepLines/>
              <w:spacing w:after="0"/>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C5CB40" w14:textId="77777777" w:rsidR="005E38E5" w:rsidRPr="005E38E5" w:rsidRDefault="005E38E5" w:rsidP="005E38E5">
            <w:pPr>
              <w:keepNext/>
              <w:keepLines/>
              <w:spacing w:after="0"/>
              <w:jc w:val="center"/>
              <w:rPr>
                <w:rFonts w:ascii="Arial" w:eastAsia="等线"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64133DB9" w14:textId="77777777" w:rsidR="005E38E5" w:rsidRPr="005E38E5" w:rsidRDefault="005E38E5" w:rsidP="005E38E5">
            <w:pPr>
              <w:keepNext/>
              <w:keepLines/>
              <w:spacing w:after="0"/>
              <w:jc w:val="center"/>
              <w:rPr>
                <w:rFonts w:ascii="Arial" w:eastAsia="等线"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5133DC7D" w14:textId="77777777" w:rsidR="005E38E5" w:rsidRPr="005E38E5" w:rsidRDefault="005E38E5" w:rsidP="005E38E5">
            <w:pPr>
              <w:keepNext/>
              <w:keepLines/>
              <w:spacing w:after="0"/>
              <w:jc w:val="center"/>
              <w:rPr>
                <w:rFonts w:ascii="Arial" w:eastAsia="等线" w:hAnsi="Arial"/>
                <w:sz w:val="18"/>
                <w:lang w:eastAsia="zh-CN"/>
              </w:rPr>
            </w:pPr>
          </w:p>
        </w:tc>
        <w:tc>
          <w:tcPr>
            <w:tcW w:w="1117" w:type="dxa"/>
            <w:vMerge/>
            <w:tcBorders>
              <w:left w:val="single" w:sz="4" w:space="0" w:color="auto"/>
              <w:right w:val="single" w:sz="4" w:space="0" w:color="auto"/>
            </w:tcBorders>
            <w:shd w:val="clear" w:color="auto" w:fill="auto"/>
          </w:tcPr>
          <w:p w14:paraId="4D9E9208" w14:textId="77777777" w:rsidR="005E38E5" w:rsidRPr="005E38E5" w:rsidRDefault="005E38E5" w:rsidP="005E38E5">
            <w:pPr>
              <w:keepNext/>
              <w:keepLines/>
              <w:spacing w:after="0"/>
              <w:jc w:val="center"/>
              <w:rPr>
                <w:rFonts w:ascii="Arial" w:eastAsia="等线" w:hAnsi="Arial"/>
                <w:sz w:val="18"/>
                <w:lang w:eastAsia="zh-CN"/>
              </w:rPr>
            </w:pPr>
          </w:p>
        </w:tc>
      </w:tr>
      <w:tr w:rsidR="005E38E5" w:rsidRPr="005E38E5" w14:paraId="2C366714" w14:textId="77777777" w:rsidTr="00DD1C3E">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7910EFA1" w14:textId="77777777" w:rsidR="005E38E5" w:rsidRPr="005E38E5" w:rsidRDefault="005E38E5" w:rsidP="005E38E5">
            <w:pPr>
              <w:keepNext/>
              <w:keepLines/>
              <w:spacing w:after="0"/>
              <w:jc w:val="center"/>
              <w:rPr>
                <w:rFonts w:ascii="Arial" w:eastAsia="等线" w:hAnsi="Arial"/>
                <w:sz w:val="18"/>
                <w:lang w:eastAsia="zh-CN"/>
              </w:rPr>
            </w:pPr>
          </w:p>
        </w:tc>
        <w:tc>
          <w:tcPr>
            <w:tcW w:w="1366" w:type="dxa"/>
            <w:vMerge/>
            <w:tcBorders>
              <w:left w:val="single" w:sz="4" w:space="0" w:color="auto"/>
              <w:bottom w:val="single" w:sz="4" w:space="0" w:color="auto"/>
              <w:right w:val="single" w:sz="4" w:space="0" w:color="auto"/>
            </w:tcBorders>
            <w:shd w:val="clear" w:color="auto" w:fill="auto"/>
            <w:vAlign w:val="center"/>
          </w:tcPr>
          <w:p w14:paraId="19C5EF46" w14:textId="77777777" w:rsidR="005E38E5" w:rsidRPr="005E38E5" w:rsidRDefault="005E38E5" w:rsidP="005E38E5">
            <w:pPr>
              <w:keepNext/>
              <w:keepLines/>
              <w:spacing w:after="0"/>
              <w:jc w:val="center"/>
              <w:rPr>
                <w:rFonts w:ascii="Arial" w:eastAsia="等线" w:hAnsi="Arial"/>
                <w:sz w:val="18"/>
                <w:lang w:eastAsia="zh-CN"/>
              </w:rPr>
            </w:pPr>
          </w:p>
        </w:tc>
        <w:tc>
          <w:tcPr>
            <w:tcW w:w="731" w:type="dxa"/>
            <w:tcBorders>
              <w:left w:val="single" w:sz="4" w:space="0" w:color="auto"/>
              <w:bottom w:val="single" w:sz="4" w:space="0" w:color="auto"/>
              <w:right w:val="single" w:sz="4" w:space="0" w:color="auto"/>
            </w:tcBorders>
            <w:vAlign w:val="center"/>
          </w:tcPr>
          <w:p w14:paraId="5979069A" w14:textId="77777777" w:rsidR="005E38E5" w:rsidRPr="005E38E5" w:rsidRDefault="005E38E5" w:rsidP="005E38E5">
            <w:pPr>
              <w:keepNext/>
              <w:keepLines/>
              <w:spacing w:after="0"/>
              <w:jc w:val="center"/>
              <w:rPr>
                <w:rFonts w:ascii="Arial" w:eastAsia="等线" w:hAnsi="Arial"/>
                <w:sz w:val="18"/>
                <w:lang w:eastAsia="zh-CN"/>
              </w:rPr>
            </w:pPr>
            <w:r w:rsidRPr="005E38E5">
              <w:rPr>
                <w:rFonts w:ascii="Arial" w:eastAsia="等线" w:hAnsi="Arial"/>
                <w:sz w:val="18"/>
              </w:rPr>
              <w:t>n77</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12FF284D" w14:textId="77777777" w:rsidR="005E38E5" w:rsidRPr="005E38E5" w:rsidRDefault="005E38E5" w:rsidP="005E38E5">
            <w:pPr>
              <w:keepNext/>
              <w:keepLines/>
              <w:spacing w:after="0"/>
              <w:jc w:val="center"/>
              <w:rPr>
                <w:rFonts w:ascii="Arial" w:eastAsia="等线" w:hAnsi="Arial"/>
                <w:sz w:val="18"/>
                <w:lang w:eastAsia="zh-CN"/>
              </w:rPr>
            </w:pP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61B9CA18" w14:textId="77777777" w:rsidR="005E38E5" w:rsidRPr="005E38E5" w:rsidRDefault="005E38E5" w:rsidP="005E38E5">
            <w:pPr>
              <w:keepNext/>
              <w:keepLines/>
              <w:spacing w:after="0"/>
              <w:jc w:val="center"/>
              <w:rPr>
                <w:rFonts w:ascii="Arial" w:eastAsia="等线" w:hAnsi="Arial"/>
                <w:sz w:val="18"/>
                <w:lang w:eastAsia="zh-CN"/>
              </w:rPr>
            </w:pPr>
            <w:r w:rsidRPr="005E38E5">
              <w:rPr>
                <w:rFonts w:ascii="Arial" w:eastAsia="等线"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2F8AD66F" w14:textId="77777777" w:rsidR="005E38E5" w:rsidRPr="005E38E5" w:rsidRDefault="005E38E5" w:rsidP="005E38E5">
            <w:pPr>
              <w:keepNext/>
              <w:keepLines/>
              <w:spacing w:after="0"/>
              <w:jc w:val="center"/>
              <w:rPr>
                <w:rFonts w:ascii="Arial" w:eastAsia="等线" w:hAnsi="Arial"/>
                <w:sz w:val="18"/>
                <w:lang w:eastAsia="zh-CN"/>
              </w:rPr>
            </w:pPr>
            <w:r w:rsidRPr="005E38E5">
              <w:rPr>
                <w:rFonts w:ascii="Arial" w:eastAsia="等线"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7C512062" w14:textId="77777777" w:rsidR="005E38E5" w:rsidRPr="005E38E5" w:rsidRDefault="005E38E5" w:rsidP="005E38E5">
            <w:pPr>
              <w:keepNext/>
              <w:keepLines/>
              <w:spacing w:after="0"/>
              <w:jc w:val="center"/>
              <w:rPr>
                <w:rFonts w:ascii="Arial" w:eastAsia="等线" w:hAnsi="Arial"/>
                <w:sz w:val="18"/>
                <w:lang w:eastAsia="zh-CN"/>
              </w:rPr>
            </w:pPr>
            <w:r w:rsidRPr="005E38E5">
              <w:rPr>
                <w:rFonts w:ascii="Arial" w:eastAsia="等线"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4F545B6B" w14:textId="77777777" w:rsidR="005E38E5" w:rsidRPr="005E38E5" w:rsidRDefault="005E38E5" w:rsidP="005E38E5">
            <w:pPr>
              <w:keepNext/>
              <w:keepLines/>
              <w:spacing w:after="0"/>
              <w:jc w:val="center"/>
              <w:rPr>
                <w:rFonts w:ascii="Arial" w:eastAsia="等线" w:hAnsi="Arial"/>
                <w:sz w:val="18"/>
                <w:lang w:eastAsia="zh-CN"/>
              </w:rPr>
            </w:pPr>
            <w:r w:rsidRPr="005E38E5">
              <w:rPr>
                <w:rFonts w:ascii="Arial" w:eastAsia="等线"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7243EF9C" w14:textId="77777777" w:rsidR="005E38E5" w:rsidRPr="005E38E5" w:rsidRDefault="005E38E5" w:rsidP="005E38E5">
            <w:pPr>
              <w:keepNext/>
              <w:keepLines/>
              <w:spacing w:after="0"/>
              <w:jc w:val="center"/>
              <w:rPr>
                <w:rFonts w:ascii="Arial" w:eastAsia="等线" w:hAnsi="Arial"/>
                <w:sz w:val="18"/>
                <w:lang w:eastAsia="zh-CN"/>
              </w:rPr>
            </w:pPr>
            <w:r w:rsidRPr="005E38E5">
              <w:rPr>
                <w:rFonts w:ascii="Arial" w:eastAsia="等线"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4C2869" w14:textId="77777777" w:rsidR="005E38E5" w:rsidRPr="005E38E5" w:rsidRDefault="005E38E5" w:rsidP="005E38E5">
            <w:pPr>
              <w:keepNext/>
              <w:keepLines/>
              <w:spacing w:after="0"/>
              <w:jc w:val="center"/>
              <w:rPr>
                <w:rFonts w:ascii="Arial" w:eastAsia="等线" w:hAnsi="Arial"/>
                <w:sz w:val="18"/>
                <w:lang w:eastAsia="zh-CN"/>
              </w:rPr>
            </w:pPr>
            <w:r w:rsidRPr="005E38E5">
              <w:rPr>
                <w:rFonts w:ascii="Arial" w:eastAsia="等线"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B71DFD" w14:textId="77777777" w:rsidR="005E38E5" w:rsidRPr="005E38E5" w:rsidRDefault="005E38E5" w:rsidP="005E38E5">
            <w:pPr>
              <w:keepNext/>
              <w:keepLines/>
              <w:spacing w:after="0"/>
              <w:jc w:val="center"/>
              <w:rPr>
                <w:rFonts w:ascii="Arial" w:eastAsia="等线" w:hAnsi="Arial"/>
                <w:sz w:val="18"/>
                <w:lang w:eastAsia="zh-CN"/>
              </w:rPr>
            </w:pPr>
            <w:r w:rsidRPr="005E38E5">
              <w:rPr>
                <w:rFonts w:ascii="Arial" w:eastAsia="等线"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061E39" w14:textId="77777777" w:rsidR="005E38E5" w:rsidRPr="005E38E5" w:rsidRDefault="005E38E5" w:rsidP="005E38E5">
            <w:pPr>
              <w:keepNext/>
              <w:keepLines/>
              <w:spacing w:after="0"/>
              <w:jc w:val="center"/>
              <w:rPr>
                <w:rFonts w:ascii="Arial" w:eastAsia="等线" w:hAnsi="Arial"/>
                <w:sz w:val="18"/>
                <w:lang w:eastAsia="zh-CN"/>
              </w:rPr>
            </w:pPr>
            <w:r w:rsidRPr="005E38E5">
              <w:rPr>
                <w:rFonts w:ascii="Arial" w:eastAsia="等线"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C223BD" w14:textId="77777777" w:rsidR="005E38E5" w:rsidRPr="005E38E5" w:rsidRDefault="005E38E5" w:rsidP="005E38E5">
            <w:pPr>
              <w:keepNext/>
              <w:keepLines/>
              <w:spacing w:after="0"/>
              <w:jc w:val="center"/>
              <w:rPr>
                <w:rFonts w:ascii="Arial" w:eastAsia="等线" w:hAnsi="Arial"/>
                <w:sz w:val="18"/>
                <w:lang w:eastAsia="zh-CN"/>
              </w:rPr>
            </w:pPr>
            <w:r w:rsidRPr="005E38E5">
              <w:rPr>
                <w:rFonts w:ascii="Arial" w:eastAsia="等线" w:hAnsi="Arial"/>
                <w:sz w:val="18"/>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E1B186" w14:textId="77777777" w:rsidR="005E38E5" w:rsidRPr="005E38E5" w:rsidRDefault="005E38E5" w:rsidP="005E38E5">
            <w:pPr>
              <w:keepNext/>
              <w:keepLines/>
              <w:spacing w:after="0"/>
              <w:jc w:val="center"/>
              <w:rPr>
                <w:rFonts w:ascii="Arial" w:eastAsia="等线" w:hAnsi="Arial"/>
                <w:sz w:val="18"/>
                <w:lang w:eastAsia="zh-CN"/>
              </w:rPr>
            </w:pPr>
            <w:r w:rsidRPr="005E38E5">
              <w:rPr>
                <w:rFonts w:ascii="Arial" w:eastAsia="等线"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3B642D6F" w14:textId="77777777" w:rsidR="005E38E5" w:rsidRPr="005E38E5" w:rsidRDefault="005E38E5" w:rsidP="005E38E5">
            <w:pPr>
              <w:keepNext/>
              <w:keepLines/>
              <w:spacing w:after="0"/>
              <w:jc w:val="center"/>
              <w:rPr>
                <w:rFonts w:ascii="Arial" w:eastAsia="等线" w:hAnsi="Arial"/>
                <w:sz w:val="18"/>
                <w:lang w:eastAsia="zh-CN"/>
              </w:rPr>
            </w:pPr>
            <w:r w:rsidRPr="005E38E5">
              <w:rPr>
                <w:rFonts w:ascii="Arial" w:eastAsia="等线" w:hAnsi="Arial"/>
                <w:sz w:val="18"/>
              </w:rPr>
              <w:t>90</w:t>
            </w:r>
          </w:p>
        </w:tc>
        <w:tc>
          <w:tcPr>
            <w:tcW w:w="755" w:type="dxa"/>
            <w:tcBorders>
              <w:top w:val="single" w:sz="4" w:space="0" w:color="auto"/>
              <w:left w:val="single" w:sz="4" w:space="0" w:color="auto"/>
              <w:bottom w:val="single" w:sz="4" w:space="0" w:color="auto"/>
              <w:right w:val="single" w:sz="4" w:space="0" w:color="auto"/>
            </w:tcBorders>
            <w:vAlign w:val="center"/>
          </w:tcPr>
          <w:p w14:paraId="0D2FC74E" w14:textId="77777777" w:rsidR="005E38E5" w:rsidRPr="005E38E5" w:rsidRDefault="005E38E5" w:rsidP="005E38E5">
            <w:pPr>
              <w:keepNext/>
              <w:keepLines/>
              <w:spacing w:after="0"/>
              <w:jc w:val="center"/>
              <w:rPr>
                <w:rFonts w:ascii="Arial" w:eastAsia="等线" w:hAnsi="Arial"/>
                <w:sz w:val="18"/>
                <w:lang w:eastAsia="zh-CN"/>
              </w:rPr>
            </w:pPr>
            <w:r w:rsidRPr="005E38E5">
              <w:rPr>
                <w:rFonts w:ascii="Arial" w:eastAsia="等线" w:hAnsi="Arial"/>
                <w:sz w:val="18"/>
              </w:rPr>
              <w:t>100</w:t>
            </w:r>
          </w:p>
        </w:tc>
        <w:tc>
          <w:tcPr>
            <w:tcW w:w="1117" w:type="dxa"/>
            <w:vMerge/>
            <w:tcBorders>
              <w:left w:val="single" w:sz="4" w:space="0" w:color="auto"/>
              <w:bottom w:val="single" w:sz="4" w:space="0" w:color="auto"/>
              <w:right w:val="single" w:sz="4" w:space="0" w:color="auto"/>
            </w:tcBorders>
            <w:shd w:val="clear" w:color="auto" w:fill="auto"/>
          </w:tcPr>
          <w:p w14:paraId="7CFDB5DA" w14:textId="77777777" w:rsidR="005E38E5" w:rsidRPr="005E38E5" w:rsidRDefault="005E38E5" w:rsidP="005E38E5">
            <w:pPr>
              <w:keepNext/>
              <w:keepLines/>
              <w:spacing w:after="0"/>
              <w:jc w:val="center"/>
              <w:rPr>
                <w:rFonts w:ascii="Arial" w:eastAsia="等线" w:hAnsi="Arial"/>
                <w:sz w:val="18"/>
                <w:lang w:eastAsia="zh-CN"/>
              </w:rPr>
            </w:pPr>
          </w:p>
        </w:tc>
      </w:tr>
      <w:tr w:rsidR="005E38E5" w:rsidRPr="005E38E5" w14:paraId="1801C9DF" w14:textId="77777777" w:rsidTr="00DD1C3E">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3E1D3FE9" w14:textId="77777777" w:rsidR="005E38E5" w:rsidRPr="005E38E5" w:rsidRDefault="005E38E5" w:rsidP="005E38E5">
            <w:pPr>
              <w:keepNext/>
              <w:keepLines/>
              <w:spacing w:after="0"/>
              <w:jc w:val="center"/>
              <w:rPr>
                <w:rFonts w:ascii="Arial" w:eastAsia="等线" w:hAnsi="Arial"/>
                <w:sz w:val="18"/>
                <w:lang w:eastAsia="zh-CN"/>
              </w:rPr>
            </w:pPr>
            <w:r w:rsidRPr="005E38E5">
              <w:rPr>
                <w:rFonts w:ascii="Arial" w:eastAsia="等线" w:hAnsi="Arial"/>
                <w:sz w:val="18"/>
                <w:lang w:eastAsia="zh-CN"/>
              </w:rPr>
              <w:t>CA_n</w:t>
            </w:r>
            <w:r w:rsidRPr="005E38E5">
              <w:rPr>
                <w:rFonts w:ascii="Arial" w:eastAsia="等线" w:hAnsi="Arial" w:hint="eastAsia"/>
                <w:sz w:val="18"/>
                <w:lang w:eastAsia="zh-CN"/>
              </w:rPr>
              <w:t>2</w:t>
            </w:r>
            <w:r w:rsidRPr="005E38E5">
              <w:rPr>
                <w:rFonts w:ascii="Arial" w:eastAsia="等线" w:hAnsi="Arial"/>
                <w:sz w:val="18"/>
                <w:lang w:eastAsia="zh-CN"/>
              </w:rPr>
              <w:t>A-n</w:t>
            </w:r>
            <w:r w:rsidRPr="005E38E5">
              <w:rPr>
                <w:rFonts w:ascii="Arial" w:eastAsia="等线" w:hAnsi="Arial" w:hint="eastAsia"/>
                <w:sz w:val="18"/>
                <w:lang w:eastAsia="zh-CN"/>
              </w:rPr>
              <w:t>30</w:t>
            </w:r>
            <w:r w:rsidRPr="005E38E5">
              <w:rPr>
                <w:rFonts w:ascii="Arial" w:eastAsia="等线" w:hAnsi="Arial"/>
                <w:sz w:val="18"/>
                <w:lang w:eastAsia="zh-CN"/>
              </w:rPr>
              <w:t>A-n</w:t>
            </w:r>
            <w:r w:rsidRPr="005E38E5">
              <w:rPr>
                <w:rFonts w:ascii="Arial" w:eastAsia="等线" w:hAnsi="Arial" w:hint="eastAsia"/>
                <w:sz w:val="18"/>
                <w:lang w:eastAsia="zh-CN"/>
              </w:rPr>
              <w:t>66</w:t>
            </w:r>
            <w:r w:rsidRPr="005E38E5">
              <w:rPr>
                <w:rFonts w:ascii="Arial" w:eastAsia="等线" w:hAnsi="Arial"/>
                <w:sz w:val="18"/>
                <w:lang w:eastAsia="zh-CN"/>
              </w:rPr>
              <w:t>A</w:t>
            </w:r>
          </w:p>
        </w:tc>
        <w:tc>
          <w:tcPr>
            <w:tcW w:w="1366" w:type="dxa"/>
            <w:vMerge w:val="restart"/>
            <w:tcBorders>
              <w:top w:val="nil"/>
              <w:left w:val="single" w:sz="4" w:space="0" w:color="auto"/>
              <w:right w:val="single" w:sz="4" w:space="0" w:color="auto"/>
            </w:tcBorders>
            <w:shd w:val="clear" w:color="auto" w:fill="auto"/>
            <w:vAlign w:val="center"/>
          </w:tcPr>
          <w:p w14:paraId="032998BA" w14:textId="77777777" w:rsidR="005E38E5" w:rsidRPr="005E38E5" w:rsidRDefault="005E38E5" w:rsidP="005E38E5">
            <w:pPr>
              <w:keepNext/>
              <w:keepLines/>
              <w:spacing w:after="0"/>
              <w:jc w:val="center"/>
              <w:rPr>
                <w:rFonts w:ascii="Arial" w:eastAsia="等线" w:hAnsi="Arial"/>
                <w:sz w:val="18"/>
              </w:rPr>
            </w:pPr>
            <w:r w:rsidRPr="005E38E5">
              <w:rPr>
                <w:rFonts w:ascii="Arial" w:eastAsia="等线" w:hAnsi="Arial"/>
                <w:sz w:val="18"/>
              </w:rPr>
              <w:t>CA_n2A-n30A</w:t>
            </w:r>
          </w:p>
          <w:p w14:paraId="6DD4CB32" w14:textId="77777777" w:rsidR="005E38E5" w:rsidRPr="005E38E5" w:rsidRDefault="005E38E5" w:rsidP="005E38E5">
            <w:pPr>
              <w:keepNext/>
              <w:keepLines/>
              <w:spacing w:after="0"/>
              <w:jc w:val="center"/>
              <w:rPr>
                <w:rFonts w:ascii="Arial" w:eastAsia="等线" w:hAnsi="Arial"/>
                <w:sz w:val="18"/>
              </w:rPr>
            </w:pPr>
            <w:r w:rsidRPr="005E38E5">
              <w:rPr>
                <w:rFonts w:ascii="Arial" w:eastAsia="等线" w:hAnsi="Arial"/>
                <w:sz w:val="18"/>
              </w:rPr>
              <w:t>CA_n30A-n66A</w:t>
            </w:r>
          </w:p>
          <w:p w14:paraId="17841CC7" w14:textId="77777777" w:rsidR="005E38E5" w:rsidRPr="005E38E5" w:rsidRDefault="005E38E5" w:rsidP="005E38E5">
            <w:pPr>
              <w:keepNext/>
              <w:keepLines/>
              <w:spacing w:after="0"/>
              <w:jc w:val="center"/>
              <w:rPr>
                <w:rFonts w:ascii="Arial" w:eastAsia="等线" w:hAnsi="Arial"/>
                <w:sz w:val="18"/>
                <w:lang w:eastAsia="zh-CN"/>
              </w:rPr>
            </w:pPr>
            <w:r w:rsidRPr="005E38E5">
              <w:rPr>
                <w:rFonts w:ascii="Arial" w:eastAsia="等线" w:hAnsi="Arial"/>
                <w:sz w:val="18"/>
              </w:rPr>
              <w:t>CA_n2A-n66A</w:t>
            </w:r>
          </w:p>
        </w:tc>
        <w:tc>
          <w:tcPr>
            <w:tcW w:w="731" w:type="dxa"/>
            <w:tcBorders>
              <w:left w:val="single" w:sz="4" w:space="0" w:color="auto"/>
              <w:bottom w:val="single" w:sz="4" w:space="0" w:color="auto"/>
              <w:right w:val="single" w:sz="4" w:space="0" w:color="auto"/>
            </w:tcBorders>
            <w:vAlign w:val="center"/>
          </w:tcPr>
          <w:p w14:paraId="4250C028" w14:textId="77777777" w:rsidR="005E38E5" w:rsidRPr="005E38E5" w:rsidRDefault="005E38E5" w:rsidP="005E38E5">
            <w:pPr>
              <w:keepNext/>
              <w:keepLines/>
              <w:spacing w:after="0"/>
              <w:jc w:val="center"/>
              <w:rPr>
                <w:rFonts w:ascii="Arial" w:eastAsia="等线" w:hAnsi="Arial"/>
                <w:sz w:val="18"/>
                <w:lang w:eastAsia="zh-CN"/>
              </w:rPr>
            </w:pPr>
            <w:r w:rsidRPr="005E38E5">
              <w:rPr>
                <w:rFonts w:ascii="Arial" w:eastAsia="等线" w:hAnsi="Arial"/>
                <w:sz w:val="18"/>
              </w:rPr>
              <w:t>n2</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2EE88B69" w14:textId="77777777" w:rsidR="005E38E5" w:rsidRPr="005E38E5" w:rsidRDefault="005E38E5" w:rsidP="005E38E5">
            <w:pPr>
              <w:keepNext/>
              <w:keepLines/>
              <w:spacing w:after="0"/>
              <w:jc w:val="center"/>
              <w:rPr>
                <w:rFonts w:ascii="Arial" w:eastAsia="等线" w:hAnsi="Arial"/>
                <w:sz w:val="18"/>
                <w:lang w:eastAsia="zh-CN"/>
              </w:rPr>
            </w:pPr>
            <w:r w:rsidRPr="005E38E5">
              <w:rPr>
                <w:rFonts w:ascii="Arial" w:eastAsia="等线"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2A38FC8F" w14:textId="77777777" w:rsidR="005E38E5" w:rsidRPr="005E38E5" w:rsidRDefault="005E38E5" w:rsidP="005E38E5">
            <w:pPr>
              <w:keepNext/>
              <w:keepLines/>
              <w:spacing w:after="0"/>
              <w:jc w:val="center"/>
              <w:rPr>
                <w:rFonts w:ascii="Arial" w:eastAsia="等线" w:hAnsi="Arial"/>
                <w:sz w:val="18"/>
                <w:lang w:eastAsia="zh-CN"/>
              </w:rPr>
            </w:pPr>
            <w:r w:rsidRPr="005E38E5">
              <w:rPr>
                <w:rFonts w:ascii="Arial" w:eastAsia="等线"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673DC360" w14:textId="77777777" w:rsidR="005E38E5" w:rsidRPr="005E38E5" w:rsidRDefault="005E38E5" w:rsidP="005E38E5">
            <w:pPr>
              <w:keepNext/>
              <w:keepLines/>
              <w:spacing w:after="0"/>
              <w:jc w:val="center"/>
              <w:rPr>
                <w:rFonts w:ascii="Arial" w:eastAsia="等线" w:hAnsi="Arial"/>
                <w:sz w:val="18"/>
                <w:lang w:eastAsia="zh-CN"/>
              </w:rPr>
            </w:pPr>
            <w:r w:rsidRPr="005E38E5">
              <w:rPr>
                <w:rFonts w:ascii="Arial" w:eastAsia="等线"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477D3A60" w14:textId="77777777" w:rsidR="005E38E5" w:rsidRPr="005E38E5" w:rsidRDefault="005E38E5" w:rsidP="005E38E5">
            <w:pPr>
              <w:keepNext/>
              <w:keepLines/>
              <w:spacing w:after="0"/>
              <w:jc w:val="center"/>
              <w:rPr>
                <w:rFonts w:ascii="Arial" w:eastAsia="等线" w:hAnsi="Arial"/>
                <w:sz w:val="18"/>
                <w:lang w:eastAsia="zh-CN"/>
              </w:rPr>
            </w:pPr>
            <w:r w:rsidRPr="005E38E5">
              <w:rPr>
                <w:rFonts w:ascii="Arial" w:eastAsia="等线"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2A35626C" w14:textId="77777777" w:rsidR="005E38E5" w:rsidRPr="005E38E5" w:rsidRDefault="005E38E5" w:rsidP="005E38E5">
            <w:pPr>
              <w:keepNext/>
              <w:keepLines/>
              <w:spacing w:after="0"/>
              <w:jc w:val="center"/>
              <w:rPr>
                <w:rFonts w:ascii="Arial" w:eastAsia="等线" w:hAnsi="Arial"/>
                <w:sz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5D0D9223" w14:textId="77777777" w:rsidR="005E38E5" w:rsidRPr="005E38E5" w:rsidRDefault="005E38E5" w:rsidP="005E38E5">
            <w:pPr>
              <w:keepNext/>
              <w:keepLines/>
              <w:spacing w:after="0"/>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AC3ECD" w14:textId="77777777" w:rsidR="005E38E5" w:rsidRPr="005E38E5" w:rsidRDefault="005E38E5" w:rsidP="005E38E5">
            <w:pPr>
              <w:keepNext/>
              <w:keepLines/>
              <w:spacing w:after="0"/>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F22281" w14:textId="77777777" w:rsidR="005E38E5" w:rsidRPr="005E38E5" w:rsidRDefault="005E38E5" w:rsidP="005E38E5">
            <w:pPr>
              <w:keepNext/>
              <w:keepLines/>
              <w:spacing w:after="0"/>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227539" w14:textId="77777777" w:rsidR="005E38E5" w:rsidRPr="005E38E5" w:rsidRDefault="005E38E5" w:rsidP="005E38E5">
            <w:pPr>
              <w:keepNext/>
              <w:keepLines/>
              <w:spacing w:after="0"/>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F7D4AF" w14:textId="77777777" w:rsidR="005E38E5" w:rsidRPr="005E38E5" w:rsidRDefault="005E38E5" w:rsidP="005E38E5">
            <w:pPr>
              <w:keepNext/>
              <w:keepLines/>
              <w:spacing w:after="0"/>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A73AA1" w14:textId="77777777" w:rsidR="005E38E5" w:rsidRPr="005E38E5" w:rsidRDefault="005E38E5" w:rsidP="005E38E5">
            <w:pPr>
              <w:keepNext/>
              <w:keepLines/>
              <w:spacing w:after="0"/>
              <w:jc w:val="center"/>
              <w:rPr>
                <w:rFonts w:ascii="Arial" w:eastAsia="等线"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0E81127A" w14:textId="77777777" w:rsidR="005E38E5" w:rsidRPr="005E38E5" w:rsidRDefault="005E38E5" w:rsidP="005E38E5">
            <w:pPr>
              <w:keepNext/>
              <w:keepLines/>
              <w:spacing w:after="0"/>
              <w:jc w:val="center"/>
              <w:rPr>
                <w:rFonts w:ascii="Arial" w:eastAsia="等线"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08AE7996" w14:textId="77777777" w:rsidR="005E38E5" w:rsidRPr="005E38E5" w:rsidRDefault="005E38E5" w:rsidP="005E38E5">
            <w:pPr>
              <w:keepNext/>
              <w:keepLines/>
              <w:spacing w:after="0"/>
              <w:jc w:val="center"/>
              <w:rPr>
                <w:rFonts w:ascii="Arial" w:eastAsia="等线" w:hAnsi="Arial"/>
                <w:sz w:val="18"/>
                <w:lang w:eastAsia="zh-CN"/>
              </w:rPr>
            </w:pPr>
          </w:p>
        </w:tc>
        <w:tc>
          <w:tcPr>
            <w:tcW w:w="1117" w:type="dxa"/>
            <w:vMerge w:val="restart"/>
            <w:tcBorders>
              <w:top w:val="nil"/>
              <w:left w:val="single" w:sz="4" w:space="0" w:color="auto"/>
              <w:right w:val="single" w:sz="4" w:space="0" w:color="auto"/>
            </w:tcBorders>
            <w:shd w:val="clear" w:color="auto" w:fill="auto"/>
          </w:tcPr>
          <w:p w14:paraId="287B29DD" w14:textId="77777777" w:rsidR="005E38E5" w:rsidRPr="005E38E5" w:rsidRDefault="005E38E5" w:rsidP="005E38E5">
            <w:pPr>
              <w:keepNext/>
              <w:keepLines/>
              <w:spacing w:after="0"/>
              <w:jc w:val="center"/>
              <w:rPr>
                <w:rFonts w:ascii="Arial" w:eastAsia="等线" w:hAnsi="Arial"/>
                <w:sz w:val="18"/>
                <w:lang w:eastAsia="zh-CN"/>
              </w:rPr>
            </w:pPr>
            <w:r w:rsidRPr="005E38E5">
              <w:rPr>
                <w:rFonts w:ascii="Arial" w:eastAsia="等线" w:hAnsi="Arial" w:hint="eastAsia"/>
                <w:sz w:val="18"/>
                <w:lang w:eastAsia="zh-CN"/>
              </w:rPr>
              <w:t>0</w:t>
            </w:r>
          </w:p>
        </w:tc>
      </w:tr>
      <w:tr w:rsidR="005E38E5" w:rsidRPr="005E38E5" w14:paraId="2E6D416C" w14:textId="77777777" w:rsidTr="00DD1C3E">
        <w:trPr>
          <w:trHeight w:val="29"/>
          <w:jc w:val="center"/>
        </w:trPr>
        <w:tc>
          <w:tcPr>
            <w:tcW w:w="1648" w:type="dxa"/>
            <w:vMerge/>
            <w:tcBorders>
              <w:left w:val="single" w:sz="4" w:space="0" w:color="auto"/>
              <w:right w:val="single" w:sz="4" w:space="0" w:color="auto"/>
            </w:tcBorders>
            <w:shd w:val="clear" w:color="auto" w:fill="auto"/>
            <w:vAlign w:val="center"/>
          </w:tcPr>
          <w:p w14:paraId="17AA2789" w14:textId="77777777" w:rsidR="005E38E5" w:rsidRPr="005E38E5" w:rsidRDefault="005E38E5" w:rsidP="005E38E5">
            <w:pPr>
              <w:keepNext/>
              <w:keepLines/>
              <w:spacing w:after="0"/>
              <w:jc w:val="center"/>
              <w:rPr>
                <w:rFonts w:ascii="Arial" w:eastAsia="等线" w:hAnsi="Arial"/>
                <w:sz w:val="18"/>
                <w:lang w:eastAsia="zh-CN"/>
              </w:rPr>
            </w:pPr>
          </w:p>
        </w:tc>
        <w:tc>
          <w:tcPr>
            <w:tcW w:w="1366" w:type="dxa"/>
            <w:vMerge/>
            <w:tcBorders>
              <w:left w:val="single" w:sz="4" w:space="0" w:color="auto"/>
              <w:right w:val="single" w:sz="4" w:space="0" w:color="auto"/>
            </w:tcBorders>
            <w:shd w:val="clear" w:color="auto" w:fill="auto"/>
            <w:vAlign w:val="center"/>
          </w:tcPr>
          <w:p w14:paraId="75BB7D18" w14:textId="77777777" w:rsidR="005E38E5" w:rsidRPr="005E38E5" w:rsidRDefault="005E38E5" w:rsidP="005E38E5">
            <w:pPr>
              <w:keepNext/>
              <w:keepLines/>
              <w:spacing w:after="0"/>
              <w:jc w:val="center"/>
              <w:rPr>
                <w:rFonts w:ascii="Arial" w:eastAsia="等线" w:hAnsi="Arial"/>
                <w:sz w:val="18"/>
                <w:lang w:eastAsia="zh-CN"/>
              </w:rPr>
            </w:pPr>
          </w:p>
        </w:tc>
        <w:tc>
          <w:tcPr>
            <w:tcW w:w="731" w:type="dxa"/>
            <w:tcBorders>
              <w:left w:val="single" w:sz="4" w:space="0" w:color="auto"/>
              <w:bottom w:val="single" w:sz="4" w:space="0" w:color="auto"/>
              <w:right w:val="single" w:sz="4" w:space="0" w:color="auto"/>
            </w:tcBorders>
            <w:vAlign w:val="center"/>
          </w:tcPr>
          <w:p w14:paraId="34BB091D" w14:textId="77777777" w:rsidR="005E38E5" w:rsidRPr="005E38E5" w:rsidRDefault="005E38E5" w:rsidP="005E38E5">
            <w:pPr>
              <w:keepNext/>
              <w:keepLines/>
              <w:spacing w:after="0"/>
              <w:jc w:val="center"/>
              <w:rPr>
                <w:rFonts w:ascii="Arial" w:eastAsia="等线" w:hAnsi="Arial"/>
                <w:sz w:val="18"/>
                <w:lang w:eastAsia="zh-CN"/>
              </w:rPr>
            </w:pPr>
            <w:r w:rsidRPr="005E38E5">
              <w:rPr>
                <w:rFonts w:ascii="Arial" w:eastAsia="等线" w:hAnsi="Arial"/>
                <w:sz w:val="18"/>
              </w:rPr>
              <w:t>n30</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06598012" w14:textId="77777777" w:rsidR="005E38E5" w:rsidRPr="005E38E5" w:rsidRDefault="005E38E5" w:rsidP="005E38E5">
            <w:pPr>
              <w:keepNext/>
              <w:keepLines/>
              <w:spacing w:after="0"/>
              <w:jc w:val="center"/>
              <w:rPr>
                <w:rFonts w:ascii="Arial" w:eastAsia="等线" w:hAnsi="Arial"/>
                <w:sz w:val="18"/>
                <w:lang w:eastAsia="zh-CN"/>
              </w:rPr>
            </w:pPr>
            <w:r w:rsidRPr="005E38E5">
              <w:rPr>
                <w:rFonts w:ascii="Arial" w:eastAsia="等线"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3292E08C" w14:textId="77777777" w:rsidR="005E38E5" w:rsidRPr="005E38E5" w:rsidRDefault="005E38E5" w:rsidP="005E38E5">
            <w:pPr>
              <w:keepNext/>
              <w:keepLines/>
              <w:spacing w:after="0"/>
              <w:jc w:val="center"/>
              <w:rPr>
                <w:rFonts w:ascii="Arial" w:eastAsia="等线" w:hAnsi="Arial"/>
                <w:sz w:val="18"/>
                <w:lang w:eastAsia="zh-CN"/>
              </w:rPr>
            </w:pPr>
            <w:r w:rsidRPr="005E38E5">
              <w:rPr>
                <w:rFonts w:ascii="Arial" w:eastAsia="等线"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47BD2291" w14:textId="77777777" w:rsidR="005E38E5" w:rsidRPr="005E38E5" w:rsidRDefault="005E38E5" w:rsidP="005E38E5">
            <w:pPr>
              <w:keepNext/>
              <w:keepLines/>
              <w:spacing w:after="0"/>
              <w:jc w:val="center"/>
              <w:rPr>
                <w:rFonts w:ascii="Arial" w:eastAsia="等线" w:hAnsi="Arial"/>
                <w:sz w:val="18"/>
                <w:lang w:eastAsia="zh-CN"/>
              </w:rPr>
            </w:pP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3DE3E7FF" w14:textId="77777777" w:rsidR="005E38E5" w:rsidRPr="005E38E5" w:rsidRDefault="005E38E5" w:rsidP="005E38E5">
            <w:pPr>
              <w:keepNext/>
              <w:keepLines/>
              <w:spacing w:after="0"/>
              <w:jc w:val="center"/>
              <w:rPr>
                <w:rFonts w:ascii="Arial" w:eastAsia="等线" w:hAnsi="Arial"/>
                <w:sz w:val="18"/>
                <w:lang w:eastAsia="zh-CN"/>
              </w:rPr>
            </w:pP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6B47FAE0" w14:textId="77777777" w:rsidR="005E38E5" w:rsidRPr="005E38E5" w:rsidRDefault="005E38E5" w:rsidP="005E38E5">
            <w:pPr>
              <w:keepNext/>
              <w:keepLines/>
              <w:spacing w:after="0"/>
              <w:jc w:val="center"/>
              <w:rPr>
                <w:rFonts w:ascii="Arial" w:eastAsia="等线" w:hAnsi="Arial"/>
                <w:sz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43704A07" w14:textId="77777777" w:rsidR="005E38E5" w:rsidRPr="005E38E5" w:rsidRDefault="005E38E5" w:rsidP="005E38E5">
            <w:pPr>
              <w:keepNext/>
              <w:keepLines/>
              <w:spacing w:after="0"/>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D4C2B0" w14:textId="77777777" w:rsidR="005E38E5" w:rsidRPr="005E38E5" w:rsidRDefault="005E38E5" w:rsidP="005E38E5">
            <w:pPr>
              <w:keepNext/>
              <w:keepLines/>
              <w:spacing w:after="0"/>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3DB31B" w14:textId="77777777" w:rsidR="005E38E5" w:rsidRPr="005E38E5" w:rsidRDefault="005E38E5" w:rsidP="005E38E5">
            <w:pPr>
              <w:keepNext/>
              <w:keepLines/>
              <w:spacing w:after="0"/>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0CCC20" w14:textId="77777777" w:rsidR="005E38E5" w:rsidRPr="005E38E5" w:rsidRDefault="005E38E5" w:rsidP="005E38E5">
            <w:pPr>
              <w:keepNext/>
              <w:keepLines/>
              <w:spacing w:after="0"/>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FFE61B" w14:textId="77777777" w:rsidR="005E38E5" w:rsidRPr="005E38E5" w:rsidRDefault="005E38E5" w:rsidP="005E38E5">
            <w:pPr>
              <w:keepNext/>
              <w:keepLines/>
              <w:spacing w:after="0"/>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2B64AA" w14:textId="77777777" w:rsidR="005E38E5" w:rsidRPr="005E38E5" w:rsidRDefault="005E38E5" w:rsidP="005E38E5">
            <w:pPr>
              <w:keepNext/>
              <w:keepLines/>
              <w:spacing w:after="0"/>
              <w:jc w:val="center"/>
              <w:rPr>
                <w:rFonts w:ascii="Arial" w:eastAsia="等线"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5CC192D7" w14:textId="77777777" w:rsidR="005E38E5" w:rsidRPr="005E38E5" w:rsidRDefault="005E38E5" w:rsidP="005E38E5">
            <w:pPr>
              <w:keepNext/>
              <w:keepLines/>
              <w:spacing w:after="0"/>
              <w:jc w:val="center"/>
              <w:rPr>
                <w:rFonts w:ascii="Arial" w:eastAsia="等线"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092B2E15" w14:textId="77777777" w:rsidR="005E38E5" w:rsidRPr="005E38E5" w:rsidRDefault="005E38E5" w:rsidP="005E38E5">
            <w:pPr>
              <w:keepNext/>
              <w:keepLines/>
              <w:spacing w:after="0"/>
              <w:jc w:val="center"/>
              <w:rPr>
                <w:rFonts w:ascii="Arial" w:eastAsia="等线" w:hAnsi="Arial"/>
                <w:sz w:val="18"/>
                <w:lang w:eastAsia="zh-CN"/>
              </w:rPr>
            </w:pPr>
          </w:p>
        </w:tc>
        <w:tc>
          <w:tcPr>
            <w:tcW w:w="1117" w:type="dxa"/>
            <w:vMerge/>
            <w:tcBorders>
              <w:left w:val="single" w:sz="4" w:space="0" w:color="auto"/>
              <w:right w:val="single" w:sz="4" w:space="0" w:color="auto"/>
            </w:tcBorders>
            <w:shd w:val="clear" w:color="auto" w:fill="auto"/>
          </w:tcPr>
          <w:p w14:paraId="5893854A" w14:textId="77777777" w:rsidR="005E38E5" w:rsidRPr="005E38E5" w:rsidRDefault="005E38E5" w:rsidP="005E38E5">
            <w:pPr>
              <w:keepNext/>
              <w:keepLines/>
              <w:spacing w:after="0"/>
              <w:jc w:val="center"/>
              <w:rPr>
                <w:rFonts w:ascii="Arial" w:eastAsia="等线" w:hAnsi="Arial"/>
                <w:sz w:val="18"/>
                <w:lang w:eastAsia="zh-CN"/>
              </w:rPr>
            </w:pPr>
          </w:p>
        </w:tc>
      </w:tr>
      <w:tr w:rsidR="005E38E5" w:rsidRPr="005E38E5" w14:paraId="3A26240A" w14:textId="77777777" w:rsidTr="00DD1C3E">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3073A866" w14:textId="77777777" w:rsidR="005E38E5" w:rsidRPr="005E38E5" w:rsidRDefault="005E38E5" w:rsidP="005E38E5">
            <w:pPr>
              <w:keepNext/>
              <w:keepLines/>
              <w:spacing w:after="0"/>
              <w:jc w:val="center"/>
              <w:rPr>
                <w:rFonts w:ascii="Arial" w:eastAsia="等线" w:hAnsi="Arial"/>
                <w:sz w:val="18"/>
                <w:lang w:eastAsia="zh-CN"/>
              </w:rPr>
            </w:pPr>
          </w:p>
        </w:tc>
        <w:tc>
          <w:tcPr>
            <w:tcW w:w="1366" w:type="dxa"/>
            <w:vMerge/>
            <w:tcBorders>
              <w:left w:val="single" w:sz="4" w:space="0" w:color="auto"/>
              <w:bottom w:val="single" w:sz="4" w:space="0" w:color="auto"/>
              <w:right w:val="single" w:sz="4" w:space="0" w:color="auto"/>
            </w:tcBorders>
            <w:shd w:val="clear" w:color="auto" w:fill="auto"/>
            <w:vAlign w:val="center"/>
          </w:tcPr>
          <w:p w14:paraId="60101490" w14:textId="77777777" w:rsidR="005E38E5" w:rsidRPr="005E38E5" w:rsidRDefault="005E38E5" w:rsidP="005E38E5">
            <w:pPr>
              <w:keepNext/>
              <w:keepLines/>
              <w:spacing w:after="0"/>
              <w:jc w:val="center"/>
              <w:rPr>
                <w:rFonts w:ascii="Arial" w:eastAsia="等线" w:hAnsi="Arial"/>
                <w:sz w:val="18"/>
                <w:lang w:eastAsia="zh-CN"/>
              </w:rPr>
            </w:pPr>
          </w:p>
        </w:tc>
        <w:tc>
          <w:tcPr>
            <w:tcW w:w="731" w:type="dxa"/>
            <w:tcBorders>
              <w:left w:val="single" w:sz="4" w:space="0" w:color="auto"/>
              <w:bottom w:val="single" w:sz="4" w:space="0" w:color="auto"/>
              <w:right w:val="single" w:sz="4" w:space="0" w:color="auto"/>
            </w:tcBorders>
            <w:vAlign w:val="center"/>
          </w:tcPr>
          <w:p w14:paraId="63F1CB67" w14:textId="77777777" w:rsidR="005E38E5" w:rsidRPr="005E38E5" w:rsidRDefault="005E38E5" w:rsidP="005E38E5">
            <w:pPr>
              <w:keepNext/>
              <w:keepLines/>
              <w:spacing w:after="0"/>
              <w:jc w:val="center"/>
              <w:rPr>
                <w:rFonts w:ascii="Arial" w:eastAsia="等线" w:hAnsi="Arial"/>
                <w:sz w:val="18"/>
                <w:lang w:eastAsia="zh-CN"/>
              </w:rPr>
            </w:pPr>
            <w:r w:rsidRPr="005E38E5">
              <w:rPr>
                <w:rFonts w:ascii="Arial" w:eastAsia="等线" w:hAnsi="Arial"/>
                <w:sz w:val="18"/>
              </w:rPr>
              <w:t>n66</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4E150842" w14:textId="77777777" w:rsidR="005E38E5" w:rsidRPr="005E38E5" w:rsidRDefault="005E38E5" w:rsidP="005E38E5">
            <w:pPr>
              <w:keepNext/>
              <w:keepLines/>
              <w:spacing w:after="0"/>
              <w:jc w:val="center"/>
              <w:rPr>
                <w:rFonts w:ascii="Arial" w:eastAsia="等线" w:hAnsi="Arial"/>
                <w:sz w:val="18"/>
                <w:lang w:eastAsia="zh-CN"/>
              </w:rPr>
            </w:pPr>
            <w:r w:rsidRPr="005E38E5">
              <w:rPr>
                <w:rFonts w:ascii="Arial" w:eastAsia="等线"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17EA9DA7" w14:textId="77777777" w:rsidR="005E38E5" w:rsidRPr="005E38E5" w:rsidRDefault="005E38E5" w:rsidP="005E38E5">
            <w:pPr>
              <w:keepNext/>
              <w:keepLines/>
              <w:spacing w:after="0"/>
              <w:jc w:val="center"/>
              <w:rPr>
                <w:rFonts w:ascii="Arial" w:eastAsia="等线" w:hAnsi="Arial"/>
                <w:sz w:val="18"/>
                <w:lang w:eastAsia="zh-CN"/>
              </w:rPr>
            </w:pPr>
            <w:r w:rsidRPr="005E38E5">
              <w:rPr>
                <w:rFonts w:ascii="Arial" w:eastAsia="等线"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1EAEC2B2" w14:textId="77777777" w:rsidR="005E38E5" w:rsidRPr="005E38E5" w:rsidRDefault="005E38E5" w:rsidP="005E38E5">
            <w:pPr>
              <w:keepNext/>
              <w:keepLines/>
              <w:spacing w:after="0"/>
              <w:jc w:val="center"/>
              <w:rPr>
                <w:rFonts w:ascii="Arial" w:eastAsia="等线" w:hAnsi="Arial"/>
                <w:sz w:val="18"/>
                <w:lang w:eastAsia="zh-CN"/>
              </w:rPr>
            </w:pPr>
            <w:r w:rsidRPr="005E38E5">
              <w:rPr>
                <w:rFonts w:ascii="Arial" w:eastAsia="等线"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316FF4E4" w14:textId="77777777" w:rsidR="005E38E5" w:rsidRPr="005E38E5" w:rsidRDefault="005E38E5" w:rsidP="005E38E5">
            <w:pPr>
              <w:keepNext/>
              <w:keepLines/>
              <w:spacing w:after="0"/>
              <w:jc w:val="center"/>
              <w:rPr>
                <w:rFonts w:ascii="Arial" w:eastAsia="等线" w:hAnsi="Arial"/>
                <w:sz w:val="18"/>
                <w:lang w:eastAsia="zh-CN"/>
              </w:rPr>
            </w:pPr>
            <w:r w:rsidRPr="005E38E5">
              <w:rPr>
                <w:rFonts w:ascii="Arial" w:eastAsia="等线"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2F129A95" w14:textId="77777777" w:rsidR="005E38E5" w:rsidRPr="005E38E5" w:rsidRDefault="005E38E5" w:rsidP="005E38E5">
            <w:pPr>
              <w:keepNext/>
              <w:keepLines/>
              <w:spacing w:after="0"/>
              <w:jc w:val="center"/>
              <w:rPr>
                <w:rFonts w:ascii="Arial" w:eastAsia="等线" w:hAnsi="Arial"/>
                <w:sz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77C1121A" w14:textId="77777777" w:rsidR="005E38E5" w:rsidRPr="005E38E5" w:rsidRDefault="005E38E5" w:rsidP="005E38E5">
            <w:pPr>
              <w:keepNext/>
              <w:keepLines/>
              <w:spacing w:after="0"/>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E076B1" w14:textId="77777777" w:rsidR="005E38E5" w:rsidRPr="005E38E5" w:rsidRDefault="005E38E5" w:rsidP="005E38E5">
            <w:pPr>
              <w:keepNext/>
              <w:keepLines/>
              <w:spacing w:after="0"/>
              <w:jc w:val="center"/>
              <w:rPr>
                <w:rFonts w:ascii="Arial" w:eastAsia="等线" w:hAnsi="Arial"/>
                <w:sz w:val="18"/>
                <w:lang w:eastAsia="zh-CN"/>
              </w:rPr>
            </w:pPr>
            <w:r w:rsidRPr="005E38E5">
              <w:rPr>
                <w:rFonts w:ascii="Arial" w:eastAsia="等线"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3638E4" w14:textId="77777777" w:rsidR="005E38E5" w:rsidRPr="005E38E5" w:rsidRDefault="005E38E5" w:rsidP="005E38E5">
            <w:pPr>
              <w:keepNext/>
              <w:keepLines/>
              <w:spacing w:after="0"/>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3185CE" w14:textId="77777777" w:rsidR="005E38E5" w:rsidRPr="005E38E5" w:rsidRDefault="005E38E5" w:rsidP="005E38E5">
            <w:pPr>
              <w:keepNext/>
              <w:keepLines/>
              <w:spacing w:after="0"/>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E6F6CA" w14:textId="77777777" w:rsidR="005E38E5" w:rsidRPr="005E38E5" w:rsidRDefault="005E38E5" w:rsidP="005E38E5">
            <w:pPr>
              <w:keepNext/>
              <w:keepLines/>
              <w:spacing w:after="0"/>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96A41B" w14:textId="77777777" w:rsidR="005E38E5" w:rsidRPr="005E38E5" w:rsidRDefault="005E38E5" w:rsidP="005E38E5">
            <w:pPr>
              <w:keepNext/>
              <w:keepLines/>
              <w:spacing w:after="0"/>
              <w:jc w:val="center"/>
              <w:rPr>
                <w:rFonts w:ascii="Arial" w:eastAsia="等线"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1822A269" w14:textId="77777777" w:rsidR="005E38E5" w:rsidRPr="005E38E5" w:rsidRDefault="005E38E5" w:rsidP="005E38E5">
            <w:pPr>
              <w:keepNext/>
              <w:keepLines/>
              <w:spacing w:after="0"/>
              <w:jc w:val="center"/>
              <w:rPr>
                <w:rFonts w:ascii="Arial" w:eastAsia="等线"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03BD60B4" w14:textId="77777777" w:rsidR="005E38E5" w:rsidRPr="005E38E5" w:rsidRDefault="005E38E5" w:rsidP="005E38E5">
            <w:pPr>
              <w:keepNext/>
              <w:keepLines/>
              <w:spacing w:after="0"/>
              <w:jc w:val="center"/>
              <w:rPr>
                <w:rFonts w:ascii="Arial" w:eastAsia="等线" w:hAnsi="Arial"/>
                <w:sz w:val="18"/>
                <w:lang w:eastAsia="zh-CN"/>
              </w:rPr>
            </w:pPr>
          </w:p>
        </w:tc>
        <w:tc>
          <w:tcPr>
            <w:tcW w:w="1117" w:type="dxa"/>
            <w:vMerge/>
            <w:tcBorders>
              <w:left w:val="single" w:sz="4" w:space="0" w:color="auto"/>
              <w:bottom w:val="single" w:sz="4" w:space="0" w:color="auto"/>
              <w:right w:val="single" w:sz="4" w:space="0" w:color="auto"/>
            </w:tcBorders>
            <w:shd w:val="clear" w:color="auto" w:fill="auto"/>
          </w:tcPr>
          <w:p w14:paraId="1333829B" w14:textId="77777777" w:rsidR="005E38E5" w:rsidRPr="005E38E5" w:rsidRDefault="005E38E5" w:rsidP="005E38E5">
            <w:pPr>
              <w:keepNext/>
              <w:keepLines/>
              <w:spacing w:after="0"/>
              <w:jc w:val="center"/>
              <w:rPr>
                <w:rFonts w:ascii="Arial" w:eastAsia="等线" w:hAnsi="Arial"/>
                <w:sz w:val="18"/>
                <w:lang w:eastAsia="zh-CN"/>
              </w:rPr>
            </w:pPr>
          </w:p>
        </w:tc>
      </w:tr>
      <w:tr w:rsidR="005E38E5" w:rsidRPr="005E38E5" w14:paraId="1B577FF2" w14:textId="77777777" w:rsidTr="00DD1C3E">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64416228" w14:textId="77777777" w:rsidR="005E38E5" w:rsidRPr="005E38E5" w:rsidRDefault="005E38E5" w:rsidP="005E38E5">
            <w:pPr>
              <w:keepNext/>
              <w:keepLines/>
              <w:spacing w:after="0"/>
              <w:jc w:val="center"/>
              <w:rPr>
                <w:rFonts w:ascii="Arial" w:eastAsia="等线" w:hAnsi="Arial"/>
                <w:sz w:val="18"/>
                <w:lang w:eastAsia="zh-CN"/>
              </w:rPr>
            </w:pPr>
            <w:r w:rsidRPr="005E38E5">
              <w:rPr>
                <w:rFonts w:ascii="Arial" w:eastAsia="等线" w:hAnsi="Arial"/>
                <w:sz w:val="18"/>
                <w:lang w:eastAsia="zh-CN"/>
              </w:rPr>
              <w:t>CA_n</w:t>
            </w:r>
            <w:r w:rsidRPr="005E38E5">
              <w:rPr>
                <w:rFonts w:ascii="Arial" w:eastAsia="等线" w:hAnsi="Arial" w:hint="eastAsia"/>
                <w:sz w:val="18"/>
                <w:lang w:eastAsia="zh-CN"/>
              </w:rPr>
              <w:t>2(2A)</w:t>
            </w:r>
            <w:r w:rsidRPr="005E38E5">
              <w:rPr>
                <w:rFonts w:ascii="Arial" w:eastAsia="等线" w:hAnsi="Arial"/>
                <w:sz w:val="18"/>
                <w:lang w:eastAsia="zh-CN"/>
              </w:rPr>
              <w:t>-n</w:t>
            </w:r>
            <w:r w:rsidRPr="005E38E5">
              <w:rPr>
                <w:rFonts w:ascii="Arial" w:eastAsia="等线" w:hAnsi="Arial" w:hint="eastAsia"/>
                <w:sz w:val="18"/>
                <w:lang w:eastAsia="zh-CN"/>
              </w:rPr>
              <w:t>30</w:t>
            </w:r>
            <w:r w:rsidRPr="005E38E5">
              <w:rPr>
                <w:rFonts w:ascii="Arial" w:eastAsia="等线" w:hAnsi="Arial"/>
                <w:sz w:val="18"/>
                <w:lang w:eastAsia="zh-CN"/>
              </w:rPr>
              <w:t>A-n</w:t>
            </w:r>
            <w:r w:rsidRPr="005E38E5">
              <w:rPr>
                <w:rFonts w:ascii="Arial" w:eastAsia="等线" w:hAnsi="Arial" w:hint="eastAsia"/>
                <w:sz w:val="18"/>
                <w:lang w:eastAsia="zh-CN"/>
              </w:rPr>
              <w:t>66</w:t>
            </w:r>
            <w:r w:rsidRPr="005E38E5">
              <w:rPr>
                <w:rFonts w:ascii="Arial" w:eastAsia="等线" w:hAnsi="Arial"/>
                <w:sz w:val="18"/>
                <w:lang w:eastAsia="zh-CN"/>
              </w:rPr>
              <w:t>A</w:t>
            </w:r>
          </w:p>
        </w:tc>
        <w:tc>
          <w:tcPr>
            <w:tcW w:w="1366" w:type="dxa"/>
            <w:vMerge w:val="restart"/>
            <w:tcBorders>
              <w:top w:val="nil"/>
              <w:left w:val="single" w:sz="4" w:space="0" w:color="auto"/>
              <w:right w:val="single" w:sz="4" w:space="0" w:color="auto"/>
            </w:tcBorders>
            <w:shd w:val="clear" w:color="auto" w:fill="auto"/>
            <w:vAlign w:val="center"/>
          </w:tcPr>
          <w:p w14:paraId="3B5F8028" w14:textId="77777777" w:rsidR="005E38E5" w:rsidRPr="005E38E5" w:rsidRDefault="005E38E5" w:rsidP="005E38E5">
            <w:pPr>
              <w:keepNext/>
              <w:keepLines/>
              <w:spacing w:after="0"/>
              <w:jc w:val="center"/>
              <w:rPr>
                <w:rFonts w:ascii="Arial" w:eastAsia="等线" w:hAnsi="Arial"/>
                <w:sz w:val="18"/>
              </w:rPr>
            </w:pPr>
            <w:r w:rsidRPr="005E38E5">
              <w:rPr>
                <w:rFonts w:ascii="Arial" w:eastAsia="等线" w:hAnsi="Arial"/>
                <w:sz w:val="18"/>
              </w:rPr>
              <w:t>CA_n2A-n30A</w:t>
            </w:r>
          </w:p>
          <w:p w14:paraId="59C46063" w14:textId="77777777" w:rsidR="005E38E5" w:rsidRPr="005E38E5" w:rsidRDefault="005E38E5" w:rsidP="005E38E5">
            <w:pPr>
              <w:keepNext/>
              <w:keepLines/>
              <w:spacing w:after="0"/>
              <w:jc w:val="center"/>
              <w:rPr>
                <w:rFonts w:ascii="Arial" w:eastAsia="等线" w:hAnsi="Arial"/>
                <w:sz w:val="18"/>
              </w:rPr>
            </w:pPr>
            <w:r w:rsidRPr="005E38E5">
              <w:rPr>
                <w:rFonts w:ascii="Arial" w:eastAsia="等线" w:hAnsi="Arial"/>
                <w:sz w:val="18"/>
              </w:rPr>
              <w:t>CA_n30A-n66A</w:t>
            </w:r>
          </w:p>
          <w:p w14:paraId="5DB29858" w14:textId="77777777" w:rsidR="005E38E5" w:rsidRPr="005E38E5" w:rsidRDefault="005E38E5" w:rsidP="005E38E5">
            <w:pPr>
              <w:keepNext/>
              <w:keepLines/>
              <w:spacing w:after="0"/>
              <w:jc w:val="center"/>
              <w:rPr>
                <w:rFonts w:ascii="Arial" w:eastAsia="等线" w:hAnsi="Arial"/>
                <w:sz w:val="18"/>
                <w:lang w:eastAsia="zh-CN"/>
              </w:rPr>
            </w:pPr>
            <w:r w:rsidRPr="005E38E5">
              <w:rPr>
                <w:rFonts w:ascii="Arial" w:eastAsia="等线" w:hAnsi="Arial"/>
                <w:sz w:val="18"/>
              </w:rPr>
              <w:t>CA_n2A-n66A</w:t>
            </w:r>
          </w:p>
        </w:tc>
        <w:tc>
          <w:tcPr>
            <w:tcW w:w="731" w:type="dxa"/>
            <w:tcBorders>
              <w:left w:val="single" w:sz="4" w:space="0" w:color="auto"/>
              <w:bottom w:val="single" w:sz="4" w:space="0" w:color="auto"/>
              <w:right w:val="single" w:sz="4" w:space="0" w:color="auto"/>
            </w:tcBorders>
            <w:vAlign w:val="center"/>
          </w:tcPr>
          <w:p w14:paraId="278B54C4" w14:textId="77777777" w:rsidR="005E38E5" w:rsidRPr="005E38E5" w:rsidRDefault="005E38E5" w:rsidP="005E38E5">
            <w:pPr>
              <w:keepNext/>
              <w:keepLines/>
              <w:spacing w:after="0"/>
              <w:jc w:val="center"/>
              <w:rPr>
                <w:rFonts w:ascii="Arial" w:eastAsia="等线" w:hAnsi="Arial"/>
                <w:sz w:val="18"/>
                <w:lang w:eastAsia="zh-CN"/>
              </w:rPr>
            </w:pPr>
            <w:r w:rsidRPr="005E38E5">
              <w:rPr>
                <w:rFonts w:ascii="Arial" w:eastAsia="等线" w:hAnsi="Arial"/>
                <w:sz w:val="18"/>
              </w:rPr>
              <w:t>n2</w:t>
            </w:r>
          </w:p>
        </w:tc>
        <w:tc>
          <w:tcPr>
            <w:tcW w:w="8317" w:type="dxa"/>
            <w:gridSpan w:val="25"/>
            <w:tcBorders>
              <w:top w:val="single" w:sz="4" w:space="0" w:color="auto"/>
              <w:left w:val="single" w:sz="4" w:space="0" w:color="auto"/>
              <w:bottom w:val="single" w:sz="4" w:space="0" w:color="auto"/>
              <w:right w:val="single" w:sz="4" w:space="0" w:color="auto"/>
            </w:tcBorders>
            <w:vAlign w:val="center"/>
          </w:tcPr>
          <w:p w14:paraId="273FB327" w14:textId="77777777" w:rsidR="005E38E5" w:rsidRPr="005E38E5" w:rsidRDefault="005E38E5" w:rsidP="005E38E5">
            <w:pPr>
              <w:keepNext/>
              <w:keepLines/>
              <w:spacing w:after="0"/>
              <w:jc w:val="center"/>
              <w:rPr>
                <w:rFonts w:ascii="Arial" w:eastAsia="等线" w:hAnsi="Arial"/>
                <w:sz w:val="18"/>
                <w:lang w:eastAsia="zh-CN"/>
              </w:rPr>
            </w:pPr>
            <w:r w:rsidRPr="005E38E5">
              <w:rPr>
                <w:rFonts w:ascii="Arial" w:eastAsia="宋体" w:hAnsi="Arial" w:hint="eastAsia"/>
                <w:sz w:val="18"/>
                <w:lang w:val="en-US" w:eastAsia="zh-CN"/>
              </w:rPr>
              <w:t>See CA_n2(2A)</w:t>
            </w:r>
            <w:r w:rsidRPr="005E38E5">
              <w:rPr>
                <w:rFonts w:ascii="Arial" w:eastAsia="宋体" w:hAnsi="Arial"/>
                <w:sz w:val="18"/>
                <w:lang w:val="en-US" w:eastAsia="zh-CN"/>
              </w:rPr>
              <w:t xml:space="preserve"> Bandwidth Combination Set 0 in Table 5.5A.2-1</w:t>
            </w:r>
          </w:p>
        </w:tc>
        <w:tc>
          <w:tcPr>
            <w:tcW w:w="1117" w:type="dxa"/>
            <w:vMerge w:val="restart"/>
            <w:tcBorders>
              <w:top w:val="nil"/>
              <w:left w:val="single" w:sz="4" w:space="0" w:color="auto"/>
              <w:right w:val="single" w:sz="4" w:space="0" w:color="auto"/>
            </w:tcBorders>
            <w:shd w:val="clear" w:color="auto" w:fill="auto"/>
          </w:tcPr>
          <w:p w14:paraId="51C8B1BD" w14:textId="77777777" w:rsidR="005E38E5" w:rsidRPr="005E38E5" w:rsidRDefault="005E38E5" w:rsidP="005E38E5">
            <w:pPr>
              <w:keepNext/>
              <w:keepLines/>
              <w:spacing w:after="0"/>
              <w:jc w:val="center"/>
              <w:rPr>
                <w:rFonts w:ascii="Arial" w:eastAsia="等线" w:hAnsi="Arial"/>
                <w:sz w:val="18"/>
                <w:lang w:eastAsia="zh-CN"/>
              </w:rPr>
            </w:pPr>
            <w:r w:rsidRPr="005E38E5">
              <w:rPr>
                <w:rFonts w:ascii="Arial" w:eastAsia="等线" w:hAnsi="Arial" w:hint="eastAsia"/>
                <w:sz w:val="18"/>
                <w:lang w:eastAsia="zh-CN"/>
              </w:rPr>
              <w:t>0</w:t>
            </w:r>
          </w:p>
        </w:tc>
      </w:tr>
      <w:tr w:rsidR="005E38E5" w:rsidRPr="005E38E5" w14:paraId="2028B87B" w14:textId="77777777" w:rsidTr="00DD1C3E">
        <w:trPr>
          <w:trHeight w:val="29"/>
          <w:jc w:val="center"/>
        </w:trPr>
        <w:tc>
          <w:tcPr>
            <w:tcW w:w="1648" w:type="dxa"/>
            <w:vMerge/>
            <w:tcBorders>
              <w:left w:val="single" w:sz="4" w:space="0" w:color="auto"/>
              <w:right w:val="single" w:sz="4" w:space="0" w:color="auto"/>
            </w:tcBorders>
            <w:shd w:val="clear" w:color="auto" w:fill="auto"/>
            <w:vAlign w:val="center"/>
          </w:tcPr>
          <w:p w14:paraId="06D42A0E" w14:textId="77777777" w:rsidR="005E38E5" w:rsidRPr="005E38E5" w:rsidRDefault="005E38E5" w:rsidP="005E38E5">
            <w:pPr>
              <w:keepNext/>
              <w:keepLines/>
              <w:spacing w:after="0"/>
              <w:jc w:val="center"/>
              <w:rPr>
                <w:rFonts w:ascii="Arial" w:eastAsia="等线" w:hAnsi="Arial"/>
                <w:sz w:val="18"/>
                <w:lang w:eastAsia="zh-CN"/>
              </w:rPr>
            </w:pPr>
          </w:p>
        </w:tc>
        <w:tc>
          <w:tcPr>
            <w:tcW w:w="1366" w:type="dxa"/>
            <w:vMerge/>
            <w:tcBorders>
              <w:left w:val="single" w:sz="4" w:space="0" w:color="auto"/>
              <w:right w:val="single" w:sz="4" w:space="0" w:color="auto"/>
            </w:tcBorders>
            <w:shd w:val="clear" w:color="auto" w:fill="auto"/>
            <w:vAlign w:val="center"/>
          </w:tcPr>
          <w:p w14:paraId="145E04F9" w14:textId="77777777" w:rsidR="005E38E5" w:rsidRPr="005E38E5" w:rsidRDefault="005E38E5" w:rsidP="005E38E5">
            <w:pPr>
              <w:keepNext/>
              <w:keepLines/>
              <w:spacing w:after="0"/>
              <w:jc w:val="center"/>
              <w:rPr>
                <w:rFonts w:ascii="Arial" w:eastAsia="等线" w:hAnsi="Arial"/>
                <w:sz w:val="18"/>
                <w:lang w:eastAsia="zh-CN"/>
              </w:rPr>
            </w:pPr>
          </w:p>
        </w:tc>
        <w:tc>
          <w:tcPr>
            <w:tcW w:w="731" w:type="dxa"/>
            <w:tcBorders>
              <w:left w:val="single" w:sz="4" w:space="0" w:color="auto"/>
              <w:bottom w:val="single" w:sz="4" w:space="0" w:color="auto"/>
              <w:right w:val="single" w:sz="4" w:space="0" w:color="auto"/>
            </w:tcBorders>
            <w:vAlign w:val="center"/>
          </w:tcPr>
          <w:p w14:paraId="75F18C89" w14:textId="77777777" w:rsidR="005E38E5" w:rsidRPr="005E38E5" w:rsidRDefault="005E38E5" w:rsidP="005E38E5">
            <w:pPr>
              <w:keepNext/>
              <w:keepLines/>
              <w:spacing w:after="0"/>
              <w:jc w:val="center"/>
              <w:rPr>
                <w:rFonts w:ascii="Arial" w:eastAsia="等线" w:hAnsi="Arial"/>
                <w:sz w:val="18"/>
                <w:lang w:eastAsia="zh-CN"/>
              </w:rPr>
            </w:pPr>
            <w:r w:rsidRPr="005E38E5">
              <w:rPr>
                <w:rFonts w:ascii="Arial" w:eastAsia="等线" w:hAnsi="Arial"/>
                <w:sz w:val="18"/>
              </w:rPr>
              <w:t>n30</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4EA959EE" w14:textId="77777777" w:rsidR="005E38E5" w:rsidRPr="005E38E5" w:rsidRDefault="005E38E5" w:rsidP="005E38E5">
            <w:pPr>
              <w:keepNext/>
              <w:keepLines/>
              <w:spacing w:after="0"/>
              <w:jc w:val="center"/>
              <w:rPr>
                <w:rFonts w:ascii="Arial" w:eastAsia="等线" w:hAnsi="Arial"/>
                <w:sz w:val="18"/>
                <w:lang w:eastAsia="zh-CN"/>
              </w:rPr>
            </w:pPr>
            <w:r w:rsidRPr="005E38E5">
              <w:rPr>
                <w:rFonts w:ascii="Arial" w:eastAsia="等线"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51EBEA88" w14:textId="77777777" w:rsidR="005E38E5" w:rsidRPr="005E38E5" w:rsidRDefault="005E38E5" w:rsidP="005E38E5">
            <w:pPr>
              <w:keepNext/>
              <w:keepLines/>
              <w:spacing w:after="0"/>
              <w:jc w:val="center"/>
              <w:rPr>
                <w:rFonts w:ascii="Arial" w:eastAsia="等线" w:hAnsi="Arial"/>
                <w:sz w:val="18"/>
                <w:lang w:eastAsia="zh-CN"/>
              </w:rPr>
            </w:pPr>
            <w:r w:rsidRPr="005E38E5">
              <w:rPr>
                <w:rFonts w:ascii="Arial" w:eastAsia="等线"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629152E6" w14:textId="77777777" w:rsidR="005E38E5" w:rsidRPr="005E38E5" w:rsidRDefault="005E38E5" w:rsidP="005E38E5">
            <w:pPr>
              <w:keepNext/>
              <w:keepLines/>
              <w:spacing w:after="0"/>
              <w:jc w:val="center"/>
              <w:rPr>
                <w:rFonts w:ascii="Arial" w:eastAsia="等线" w:hAnsi="Arial"/>
                <w:sz w:val="18"/>
                <w:lang w:eastAsia="zh-CN"/>
              </w:rPr>
            </w:pP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7C26262E" w14:textId="77777777" w:rsidR="005E38E5" w:rsidRPr="005E38E5" w:rsidRDefault="005E38E5" w:rsidP="005E38E5">
            <w:pPr>
              <w:keepNext/>
              <w:keepLines/>
              <w:spacing w:after="0"/>
              <w:jc w:val="center"/>
              <w:rPr>
                <w:rFonts w:ascii="Arial" w:eastAsia="等线" w:hAnsi="Arial"/>
                <w:sz w:val="18"/>
                <w:lang w:eastAsia="zh-CN"/>
              </w:rPr>
            </w:pP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5E93B0BD" w14:textId="77777777" w:rsidR="005E38E5" w:rsidRPr="005E38E5" w:rsidRDefault="005E38E5" w:rsidP="005E38E5">
            <w:pPr>
              <w:keepNext/>
              <w:keepLines/>
              <w:spacing w:after="0"/>
              <w:jc w:val="center"/>
              <w:rPr>
                <w:rFonts w:ascii="Arial" w:eastAsia="等线" w:hAnsi="Arial"/>
                <w:sz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62F03094" w14:textId="77777777" w:rsidR="005E38E5" w:rsidRPr="005E38E5" w:rsidRDefault="005E38E5" w:rsidP="005E38E5">
            <w:pPr>
              <w:keepNext/>
              <w:keepLines/>
              <w:spacing w:after="0"/>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848983" w14:textId="77777777" w:rsidR="005E38E5" w:rsidRPr="005E38E5" w:rsidRDefault="005E38E5" w:rsidP="005E38E5">
            <w:pPr>
              <w:keepNext/>
              <w:keepLines/>
              <w:spacing w:after="0"/>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9C4811" w14:textId="77777777" w:rsidR="005E38E5" w:rsidRPr="005E38E5" w:rsidRDefault="005E38E5" w:rsidP="005E38E5">
            <w:pPr>
              <w:keepNext/>
              <w:keepLines/>
              <w:spacing w:after="0"/>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85C071" w14:textId="77777777" w:rsidR="005E38E5" w:rsidRPr="005E38E5" w:rsidRDefault="005E38E5" w:rsidP="005E38E5">
            <w:pPr>
              <w:keepNext/>
              <w:keepLines/>
              <w:spacing w:after="0"/>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348A17" w14:textId="77777777" w:rsidR="005E38E5" w:rsidRPr="005E38E5" w:rsidRDefault="005E38E5" w:rsidP="005E38E5">
            <w:pPr>
              <w:keepNext/>
              <w:keepLines/>
              <w:spacing w:after="0"/>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A2626E" w14:textId="77777777" w:rsidR="005E38E5" w:rsidRPr="005E38E5" w:rsidRDefault="005E38E5" w:rsidP="005E38E5">
            <w:pPr>
              <w:keepNext/>
              <w:keepLines/>
              <w:spacing w:after="0"/>
              <w:jc w:val="center"/>
              <w:rPr>
                <w:rFonts w:ascii="Arial" w:eastAsia="等线"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14A6FA25" w14:textId="77777777" w:rsidR="005E38E5" w:rsidRPr="005E38E5" w:rsidRDefault="005E38E5" w:rsidP="005E38E5">
            <w:pPr>
              <w:keepNext/>
              <w:keepLines/>
              <w:spacing w:after="0"/>
              <w:jc w:val="center"/>
              <w:rPr>
                <w:rFonts w:ascii="Arial" w:eastAsia="等线"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64D70B5F" w14:textId="77777777" w:rsidR="005E38E5" w:rsidRPr="005E38E5" w:rsidRDefault="005E38E5" w:rsidP="005E38E5">
            <w:pPr>
              <w:keepNext/>
              <w:keepLines/>
              <w:spacing w:after="0"/>
              <w:jc w:val="center"/>
              <w:rPr>
                <w:rFonts w:ascii="Arial" w:eastAsia="等线" w:hAnsi="Arial"/>
                <w:sz w:val="18"/>
                <w:lang w:eastAsia="zh-CN"/>
              </w:rPr>
            </w:pPr>
          </w:p>
        </w:tc>
        <w:tc>
          <w:tcPr>
            <w:tcW w:w="1117" w:type="dxa"/>
            <w:vMerge/>
            <w:tcBorders>
              <w:left w:val="single" w:sz="4" w:space="0" w:color="auto"/>
              <w:right w:val="single" w:sz="4" w:space="0" w:color="auto"/>
            </w:tcBorders>
            <w:shd w:val="clear" w:color="auto" w:fill="auto"/>
          </w:tcPr>
          <w:p w14:paraId="28DC229D" w14:textId="77777777" w:rsidR="005E38E5" w:rsidRPr="005E38E5" w:rsidRDefault="005E38E5" w:rsidP="005E38E5">
            <w:pPr>
              <w:keepNext/>
              <w:keepLines/>
              <w:spacing w:after="0"/>
              <w:jc w:val="center"/>
              <w:rPr>
                <w:rFonts w:ascii="Arial" w:eastAsia="等线" w:hAnsi="Arial"/>
                <w:sz w:val="18"/>
                <w:lang w:eastAsia="zh-CN"/>
              </w:rPr>
            </w:pPr>
          </w:p>
        </w:tc>
      </w:tr>
      <w:tr w:rsidR="005E38E5" w:rsidRPr="005E38E5" w14:paraId="094743EB" w14:textId="77777777" w:rsidTr="00DD1C3E">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5539F92F" w14:textId="77777777" w:rsidR="005E38E5" w:rsidRPr="005E38E5" w:rsidRDefault="005E38E5" w:rsidP="005E38E5">
            <w:pPr>
              <w:keepNext/>
              <w:keepLines/>
              <w:spacing w:after="0"/>
              <w:jc w:val="center"/>
              <w:rPr>
                <w:rFonts w:ascii="Arial" w:eastAsia="等线" w:hAnsi="Arial"/>
                <w:sz w:val="18"/>
                <w:lang w:eastAsia="zh-CN"/>
              </w:rPr>
            </w:pPr>
          </w:p>
        </w:tc>
        <w:tc>
          <w:tcPr>
            <w:tcW w:w="1366" w:type="dxa"/>
            <w:vMerge/>
            <w:tcBorders>
              <w:left w:val="single" w:sz="4" w:space="0" w:color="auto"/>
              <w:bottom w:val="single" w:sz="4" w:space="0" w:color="auto"/>
              <w:right w:val="single" w:sz="4" w:space="0" w:color="auto"/>
            </w:tcBorders>
            <w:shd w:val="clear" w:color="auto" w:fill="auto"/>
            <w:vAlign w:val="center"/>
          </w:tcPr>
          <w:p w14:paraId="2C196A40" w14:textId="77777777" w:rsidR="005E38E5" w:rsidRPr="005E38E5" w:rsidRDefault="005E38E5" w:rsidP="005E38E5">
            <w:pPr>
              <w:keepNext/>
              <w:keepLines/>
              <w:spacing w:after="0"/>
              <w:jc w:val="center"/>
              <w:rPr>
                <w:rFonts w:ascii="Arial" w:eastAsia="等线" w:hAnsi="Arial"/>
                <w:sz w:val="18"/>
                <w:lang w:eastAsia="zh-CN"/>
              </w:rPr>
            </w:pPr>
          </w:p>
        </w:tc>
        <w:tc>
          <w:tcPr>
            <w:tcW w:w="731" w:type="dxa"/>
            <w:tcBorders>
              <w:left w:val="single" w:sz="4" w:space="0" w:color="auto"/>
              <w:bottom w:val="single" w:sz="4" w:space="0" w:color="auto"/>
              <w:right w:val="single" w:sz="4" w:space="0" w:color="auto"/>
            </w:tcBorders>
            <w:vAlign w:val="center"/>
          </w:tcPr>
          <w:p w14:paraId="660DDB7C" w14:textId="77777777" w:rsidR="005E38E5" w:rsidRPr="005E38E5" w:rsidRDefault="005E38E5" w:rsidP="005E38E5">
            <w:pPr>
              <w:keepNext/>
              <w:keepLines/>
              <w:spacing w:after="0"/>
              <w:jc w:val="center"/>
              <w:rPr>
                <w:rFonts w:ascii="Arial" w:eastAsia="等线" w:hAnsi="Arial"/>
                <w:sz w:val="18"/>
                <w:lang w:eastAsia="zh-CN"/>
              </w:rPr>
            </w:pPr>
            <w:r w:rsidRPr="005E38E5">
              <w:rPr>
                <w:rFonts w:ascii="Arial" w:eastAsia="等线" w:hAnsi="Arial"/>
                <w:sz w:val="18"/>
              </w:rPr>
              <w:t>n66</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3CAA13C4" w14:textId="77777777" w:rsidR="005E38E5" w:rsidRPr="005E38E5" w:rsidRDefault="005E38E5" w:rsidP="005E38E5">
            <w:pPr>
              <w:keepNext/>
              <w:keepLines/>
              <w:spacing w:after="0"/>
              <w:jc w:val="center"/>
              <w:rPr>
                <w:rFonts w:ascii="Arial" w:eastAsia="等线" w:hAnsi="Arial"/>
                <w:sz w:val="18"/>
                <w:lang w:eastAsia="zh-CN"/>
              </w:rPr>
            </w:pPr>
            <w:r w:rsidRPr="005E38E5">
              <w:rPr>
                <w:rFonts w:ascii="Arial" w:eastAsia="等线"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63C5195F" w14:textId="77777777" w:rsidR="005E38E5" w:rsidRPr="005E38E5" w:rsidRDefault="005E38E5" w:rsidP="005E38E5">
            <w:pPr>
              <w:keepNext/>
              <w:keepLines/>
              <w:spacing w:after="0"/>
              <w:jc w:val="center"/>
              <w:rPr>
                <w:rFonts w:ascii="Arial" w:eastAsia="等线" w:hAnsi="Arial"/>
                <w:sz w:val="18"/>
                <w:lang w:eastAsia="zh-CN"/>
              </w:rPr>
            </w:pPr>
            <w:r w:rsidRPr="005E38E5">
              <w:rPr>
                <w:rFonts w:ascii="Arial" w:eastAsia="等线"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1B6B432E" w14:textId="77777777" w:rsidR="005E38E5" w:rsidRPr="005E38E5" w:rsidRDefault="005E38E5" w:rsidP="005E38E5">
            <w:pPr>
              <w:keepNext/>
              <w:keepLines/>
              <w:spacing w:after="0"/>
              <w:jc w:val="center"/>
              <w:rPr>
                <w:rFonts w:ascii="Arial" w:eastAsia="等线" w:hAnsi="Arial"/>
                <w:sz w:val="18"/>
                <w:lang w:eastAsia="zh-CN"/>
              </w:rPr>
            </w:pPr>
            <w:r w:rsidRPr="005E38E5">
              <w:rPr>
                <w:rFonts w:ascii="Arial" w:eastAsia="等线"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7CFD043D" w14:textId="77777777" w:rsidR="005E38E5" w:rsidRPr="005E38E5" w:rsidRDefault="005E38E5" w:rsidP="005E38E5">
            <w:pPr>
              <w:keepNext/>
              <w:keepLines/>
              <w:spacing w:after="0"/>
              <w:jc w:val="center"/>
              <w:rPr>
                <w:rFonts w:ascii="Arial" w:eastAsia="等线" w:hAnsi="Arial"/>
                <w:sz w:val="18"/>
                <w:lang w:eastAsia="zh-CN"/>
              </w:rPr>
            </w:pPr>
            <w:r w:rsidRPr="005E38E5">
              <w:rPr>
                <w:rFonts w:ascii="Arial" w:eastAsia="等线"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119891C6" w14:textId="77777777" w:rsidR="005E38E5" w:rsidRPr="005E38E5" w:rsidRDefault="005E38E5" w:rsidP="005E38E5">
            <w:pPr>
              <w:keepNext/>
              <w:keepLines/>
              <w:spacing w:after="0"/>
              <w:jc w:val="center"/>
              <w:rPr>
                <w:rFonts w:ascii="Arial" w:eastAsia="等线" w:hAnsi="Arial"/>
                <w:sz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251D04EA" w14:textId="77777777" w:rsidR="005E38E5" w:rsidRPr="005E38E5" w:rsidRDefault="005E38E5" w:rsidP="005E38E5">
            <w:pPr>
              <w:keepNext/>
              <w:keepLines/>
              <w:spacing w:after="0"/>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525062" w14:textId="77777777" w:rsidR="005E38E5" w:rsidRPr="005E38E5" w:rsidRDefault="005E38E5" w:rsidP="005E38E5">
            <w:pPr>
              <w:keepNext/>
              <w:keepLines/>
              <w:spacing w:after="0"/>
              <w:jc w:val="center"/>
              <w:rPr>
                <w:rFonts w:ascii="Arial" w:eastAsia="等线" w:hAnsi="Arial"/>
                <w:sz w:val="18"/>
                <w:lang w:eastAsia="zh-CN"/>
              </w:rPr>
            </w:pPr>
            <w:r w:rsidRPr="005E38E5">
              <w:rPr>
                <w:rFonts w:ascii="Arial" w:eastAsia="等线"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E2B577" w14:textId="77777777" w:rsidR="005E38E5" w:rsidRPr="005E38E5" w:rsidRDefault="005E38E5" w:rsidP="005E38E5">
            <w:pPr>
              <w:keepNext/>
              <w:keepLines/>
              <w:spacing w:after="0"/>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58655C" w14:textId="77777777" w:rsidR="005E38E5" w:rsidRPr="005E38E5" w:rsidRDefault="005E38E5" w:rsidP="005E38E5">
            <w:pPr>
              <w:keepNext/>
              <w:keepLines/>
              <w:spacing w:after="0"/>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3526B5" w14:textId="77777777" w:rsidR="005E38E5" w:rsidRPr="005E38E5" w:rsidRDefault="005E38E5" w:rsidP="005E38E5">
            <w:pPr>
              <w:keepNext/>
              <w:keepLines/>
              <w:spacing w:after="0"/>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1AAEA5" w14:textId="77777777" w:rsidR="005E38E5" w:rsidRPr="005E38E5" w:rsidRDefault="005E38E5" w:rsidP="005E38E5">
            <w:pPr>
              <w:keepNext/>
              <w:keepLines/>
              <w:spacing w:after="0"/>
              <w:jc w:val="center"/>
              <w:rPr>
                <w:rFonts w:ascii="Arial" w:eastAsia="等线"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23AAAEF5" w14:textId="77777777" w:rsidR="005E38E5" w:rsidRPr="005E38E5" w:rsidRDefault="005E38E5" w:rsidP="005E38E5">
            <w:pPr>
              <w:keepNext/>
              <w:keepLines/>
              <w:spacing w:after="0"/>
              <w:jc w:val="center"/>
              <w:rPr>
                <w:rFonts w:ascii="Arial" w:eastAsia="等线"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6606BDA0" w14:textId="77777777" w:rsidR="005E38E5" w:rsidRPr="005E38E5" w:rsidRDefault="005E38E5" w:rsidP="005E38E5">
            <w:pPr>
              <w:keepNext/>
              <w:keepLines/>
              <w:spacing w:after="0"/>
              <w:jc w:val="center"/>
              <w:rPr>
                <w:rFonts w:ascii="Arial" w:eastAsia="等线" w:hAnsi="Arial"/>
                <w:sz w:val="18"/>
                <w:lang w:eastAsia="zh-CN"/>
              </w:rPr>
            </w:pPr>
          </w:p>
        </w:tc>
        <w:tc>
          <w:tcPr>
            <w:tcW w:w="1117" w:type="dxa"/>
            <w:vMerge/>
            <w:tcBorders>
              <w:left w:val="single" w:sz="4" w:space="0" w:color="auto"/>
              <w:bottom w:val="single" w:sz="4" w:space="0" w:color="auto"/>
              <w:right w:val="single" w:sz="4" w:space="0" w:color="auto"/>
            </w:tcBorders>
            <w:shd w:val="clear" w:color="auto" w:fill="auto"/>
          </w:tcPr>
          <w:p w14:paraId="2BA58E0D" w14:textId="77777777" w:rsidR="005E38E5" w:rsidRPr="005E38E5" w:rsidRDefault="005E38E5" w:rsidP="005E38E5">
            <w:pPr>
              <w:keepNext/>
              <w:keepLines/>
              <w:spacing w:after="0"/>
              <w:jc w:val="center"/>
              <w:rPr>
                <w:rFonts w:ascii="Arial" w:eastAsia="等线" w:hAnsi="Arial"/>
                <w:sz w:val="18"/>
                <w:lang w:eastAsia="zh-CN"/>
              </w:rPr>
            </w:pPr>
          </w:p>
        </w:tc>
      </w:tr>
      <w:tr w:rsidR="005E38E5" w:rsidRPr="005E38E5" w14:paraId="1FC2393E" w14:textId="77777777" w:rsidTr="00DD1C3E">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0E0554E2" w14:textId="77777777" w:rsidR="005E38E5" w:rsidRPr="005E38E5" w:rsidRDefault="005E38E5" w:rsidP="005E38E5">
            <w:pPr>
              <w:keepNext/>
              <w:keepLines/>
              <w:spacing w:after="0"/>
              <w:jc w:val="center"/>
              <w:rPr>
                <w:rFonts w:ascii="Arial" w:eastAsia="等线" w:hAnsi="Arial"/>
                <w:sz w:val="18"/>
                <w:lang w:eastAsia="zh-CN"/>
              </w:rPr>
            </w:pPr>
            <w:r w:rsidRPr="005E38E5">
              <w:rPr>
                <w:rFonts w:ascii="Arial" w:eastAsia="等线" w:hAnsi="Arial"/>
                <w:sz w:val="18"/>
                <w:lang w:eastAsia="zh-CN"/>
              </w:rPr>
              <w:t>CA_n</w:t>
            </w:r>
            <w:r w:rsidRPr="005E38E5">
              <w:rPr>
                <w:rFonts w:ascii="Arial" w:eastAsia="等线" w:hAnsi="Arial" w:hint="eastAsia"/>
                <w:sz w:val="18"/>
                <w:lang w:eastAsia="zh-CN"/>
              </w:rPr>
              <w:t>2</w:t>
            </w:r>
            <w:r w:rsidRPr="005E38E5">
              <w:rPr>
                <w:rFonts w:ascii="Arial" w:eastAsia="等线" w:hAnsi="Arial"/>
                <w:sz w:val="18"/>
                <w:lang w:eastAsia="zh-CN"/>
              </w:rPr>
              <w:t>A-n</w:t>
            </w:r>
            <w:r w:rsidRPr="005E38E5">
              <w:rPr>
                <w:rFonts w:ascii="Arial" w:eastAsia="等线" w:hAnsi="Arial" w:hint="eastAsia"/>
                <w:sz w:val="18"/>
                <w:lang w:eastAsia="zh-CN"/>
              </w:rPr>
              <w:t>30</w:t>
            </w:r>
            <w:r w:rsidRPr="005E38E5">
              <w:rPr>
                <w:rFonts w:ascii="Arial" w:eastAsia="等线" w:hAnsi="Arial"/>
                <w:sz w:val="18"/>
                <w:lang w:eastAsia="zh-CN"/>
              </w:rPr>
              <w:t>A-n</w:t>
            </w:r>
            <w:r w:rsidRPr="005E38E5">
              <w:rPr>
                <w:rFonts w:ascii="Arial" w:eastAsia="等线" w:hAnsi="Arial" w:hint="eastAsia"/>
                <w:sz w:val="18"/>
                <w:lang w:eastAsia="zh-CN"/>
              </w:rPr>
              <w:t>66(2A)</w:t>
            </w:r>
          </w:p>
        </w:tc>
        <w:tc>
          <w:tcPr>
            <w:tcW w:w="1366" w:type="dxa"/>
            <w:vMerge w:val="restart"/>
            <w:tcBorders>
              <w:top w:val="nil"/>
              <w:left w:val="single" w:sz="4" w:space="0" w:color="auto"/>
              <w:right w:val="single" w:sz="4" w:space="0" w:color="auto"/>
            </w:tcBorders>
            <w:shd w:val="clear" w:color="auto" w:fill="auto"/>
            <w:vAlign w:val="center"/>
          </w:tcPr>
          <w:p w14:paraId="7D9612A7" w14:textId="77777777" w:rsidR="005E38E5" w:rsidRPr="005E38E5" w:rsidRDefault="005E38E5" w:rsidP="005E38E5">
            <w:pPr>
              <w:keepNext/>
              <w:keepLines/>
              <w:spacing w:after="0"/>
              <w:jc w:val="center"/>
              <w:rPr>
                <w:rFonts w:ascii="Arial" w:eastAsia="等线" w:hAnsi="Arial"/>
                <w:sz w:val="18"/>
              </w:rPr>
            </w:pPr>
            <w:r w:rsidRPr="005E38E5">
              <w:rPr>
                <w:rFonts w:ascii="Arial" w:eastAsia="等线" w:hAnsi="Arial"/>
                <w:sz w:val="18"/>
              </w:rPr>
              <w:t>A_n2A-n30A</w:t>
            </w:r>
          </w:p>
          <w:p w14:paraId="0156857C" w14:textId="77777777" w:rsidR="005E38E5" w:rsidRPr="005E38E5" w:rsidRDefault="005E38E5" w:rsidP="005E38E5">
            <w:pPr>
              <w:keepNext/>
              <w:keepLines/>
              <w:spacing w:after="0"/>
              <w:jc w:val="center"/>
              <w:rPr>
                <w:rFonts w:ascii="Arial" w:eastAsia="等线" w:hAnsi="Arial"/>
                <w:sz w:val="18"/>
              </w:rPr>
            </w:pPr>
            <w:r w:rsidRPr="005E38E5">
              <w:rPr>
                <w:rFonts w:ascii="Arial" w:eastAsia="等线" w:hAnsi="Arial"/>
                <w:sz w:val="18"/>
              </w:rPr>
              <w:t>CA_n30A-n66A</w:t>
            </w:r>
          </w:p>
          <w:p w14:paraId="6F4BA06A" w14:textId="77777777" w:rsidR="005E38E5" w:rsidRPr="005E38E5" w:rsidRDefault="005E38E5" w:rsidP="005E38E5">
            <w:pPr>
              <w:keepNext/>
              <w:keepLines/>
              <w:spacing w:after="0"/>
              <w:jc w:val="center"/>
              <w:rPr>
                <w:rFonts w:ascii="Arial" w:eastAsia="等线" w:hAnsi="Arial"/>
                <w:sz w:val="18"/>
                <w:lang w:eastAsia="zh-CN"/>
              </w:rPr>
            </w:pPr>
            <w:r w:rsidRPr="005E38E5">
              <w:rPr>
                <w:rFonts w:ascii="Arial" w:eastAsia="等线" w:hAnsi="Arial"/>
                <w:sz w:val="18"/>
              </w:rPr>
              <w:t>CA_n2A-n66A</w:t>
            </w:r>
          </w:p>
        </w:tc>
        <w:tc>
          <w:tcPr>
            <w:tcW w:w="731" w:type="dxa"/>
            <w:tcBorders>
              <w:left w:val="single" w:sz="4" w:space="0" w:color="auto"/>
              <w:bottom w:val="single" w:sz="4" w:space="0" w:color="auto"/>
              <w:right w:val="single" w:sz="4" w:space="0" w:color="auto"/>
            </w:tcBorders>
            <w:vAlign w:val="center"/>
          </w:tcPr>
          <w:p w14:paraId="4355EF74" w14:textId="77777777" w:rsidR="005E38E5" w:rsidRPr="005E38E5" w:rsidRDefault="005E38E5" w:rsidP="005E38E5">
            <w:pPr>
              <w:keepNext/>
              <w:keepLines/>
              <w:spacing w:after="0"/>
              <w:jc w:val="center"/>
              <w:rPr>
                <w:rFonts w:ascii="Arial" w:eastAsia="等线" w:hAnsi="Arial"/>
                <w:sz w:val="18"/>
                <w:lang w:eastAsia="zh-CN"/>
              </w:rPr>
            </w:pPr>
            <w:r w:rsidRPr="005E38E5">
              <w:rPr>
                <w:rFonts w:ascii="Arial" w:eastAsia="等线" w:hAnsi="Arial"/>
                <w:sz w:val="18"/>
              </w:rPr>
              <w:t>n2</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52D01E90" w14:textId="77777777" w:rsidR="005E38E5" w:rsidRPr="005E38E5" w:rsidRDefault="005E38E5" w:rsidP="005E38E5">
            <w:pPr>
              <w:keepNext/>
              <w:keepLines/>
              <w:spacing w:after="0"/>
              <w:jc w:val="center"/>
              <w:rPr>
                <w:rFonts w:ascii="Arial" w:eastAsia="等线" w:hAnsi="Arial"/>
                <w:sz w:val="18"/>
                <w:lang w:eastAsia="zh-CN"/>
              </w:rPr>
            </w:pPr>
            <w:r w:rsidRPr="005E38E5">
              <w:rPr>
                <w:rFonts w:ascii="Arial" w:eastAsia="等线"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153169F5" w14:textId="77777777" w:rsidR="005E38E5" w:rsidRPr="005E38E5" w:rsidRDefault="005E38E5" w:rsidP="005E38E5">
            <w:pPr>
              <w:keepNext/>
              <w:keepLines/>
              <w:spacing w:after="0"/>
              <w:jc w:val="center"/>
              <w:rPr>
                <w:rFonts w:ascii="Arial" w:eastAsia="等线" w:hAnsi="Arial"/>
                <w:sz w:val="18"/>
                <w:lang w:eastAsia="zh-CN"/>
              </w:rPr>
            </w:pPr>
            <w:r w:rsidRPr="005E38E5">
              <w:rPr>
                <w:rFonts w:ascii="Arial" w:eastAsia="等线"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23BAA835" w14:textId="77777777" w:rsidR="005E38E5" w:rsidRPr="005E38E5" w:rsidRDefault="005E38E5" w:rsidP="005E38E5">
            <w:pPr>
              <w:keepNext/>
              <w:keepLines/>
              <w:spacing w:after="0"/>
              <w:jc w:val="center"/>
              <w:rPr>
                <w:rFonts w:ascii="Arial" w:eastAsia="等线" w:hAnsi="Arial"/>
                <w:sz w:val="18"/>
                <w:lang w:eastAsia="zh-CN"/>
              </w:rPr>
            </w:pPr>
            <w:r w:rsidRPr="005E38E5">
              <w:rPr>
                <w:rFonts w:ascii="Arial" w:eastAsia="等线"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4AD3C8AD" w14:textId="77777777" w:rsidR="005E38E5" w:rsidRPr="005E38E5" w:rsidRDefault="005E38E5" w:rsidP="005E38E5">
            <w:pPr>
              <w:keepNext/>
              <w:keepLines/>
              <w:spacing w:after="0"/>
              <w:jc w:val="center"/>
              <w:rPr>
                <w:rFonts w:ascii="Arial" w:eastAsia="等线" w:hAnsi="Arial"/>
                <w:sz w:val="18"/>
                <w:lang w:eastAsia="zh-CN"/>
              </w:rPr>
            </w:pPr>
            <w:r w:rsidRPr="005E38E5">
              <w:rPr>
                <w:rFonts w:ascii="Arial" w:eastAsia="等线"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39C6835E" w14:textId="77777777" w:rsidR="005E38E5" w:rsidRPr="005E38E5" w:rsidRDefault="005E38E5" w:rsidP="005E38E5">
            <w:pPr>
              <w:keepNext/>
              <w:keepLines/>
              <w:spacing w:after="0"/>
              <w:jc w:val="center"/>
              <w:rPr>
                <w:rFonts w:ascii="Arial" w:eastAsia="等线" w:hAnsi="Arial"/>
                <w:sz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0FAA83EB" w14:textId="77777777" w:rsidR="005E38E5" w:rsidRPr="005E38E5" w:rsidRDefault="005E38E5" w:rsidP="005E38E5">
            <w:pPr>
              <w:keepNext/>
              <w:keepLines/>
              <w:spacing w:after="0"/>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938EE3" w14:textId="77777777" w:rsidR="005E38E5" w:rsidRPr="005E38E5" w:rsidRDefault="005E38E5" w:rsidP="005E38E5">
            <w:pPr>
              <w:keepNext/>
              <w:keepLines/>
              <w:spacing w:after="0"/>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DD5D01" w14:textId="77777777" w:rsidR="005E38E5" w:rsidRPr="005E38E5" w:rsidRDefault="005E38E5" w:rsidP="005E38E5">
            <w:pPr>
              <w:keepNext/>
              <w:keepLines/>
              <w:spacing w:after="0"/>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45AE3A" w14:textId="77777777" w:rsidR="005E38E5" w:rsidRPr="005E38E5" w:rsidRDefault="005E38E5" w:rsidP="005E38E5">
            <w:pPr>
              <w:keepNext/>
              <w:keepLines/>
              <w:spacing w:after="0"/>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39D020" w14:textId="77777777" w:rsidR="005E38E5" w:rsidRPr="005E38E5" w:rsidRDefault="005E38E5" w:rsidP="005E38E5">
            <w:pPr>
              <w:keepNext/>
              <w:keepLines/>
              <w:spacing w:after="0"/>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F20236" w14:textId="77777777" w:rsidR="005E38E5" w:rsidRPr="005E38E5" w:rsidRDefault="005E38E5" w:rsidP="005E38E5">
            <w:pPr>
              <w:keepNext/>
              <w:keepLines/>
              <w:spacing w:after="0"/>
              <w:jc w:val="center"/>
              <w:rPr>
                <w:rFonts w:ascii="Arial" w:eastAsia="等线"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484BC05C" w14:textId="77777777" w:rsidR="005E38E5" w:rsidRPr="005E38E5" w:rsidRDefault="005E38E5" w:rsidP="005E38E5">
            <w:pPr>
              <w:keepNext/>
              <w:keepLines/>
              <w:spacing w:after="0"/>
              <w:jc w:val="center"/>
              <w:rPr>
                <w:rFonts w:ascii="Arial" w:eastAsia="等线"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1D1F753F" w14:textId="77777777" w:rsidR="005E38E5" w:rsidRPr="005E38E5" w:rsidRDefault="005E38E5" w:rsidP="005E38E5">
            <w:pPr>
              <w:keepNext/>
              <w:keepLines/>
              <w:spacing w:after="0"/>
              <w:jc w:val="center"/>
              <w:rPr>
                <w:rFonts w:ascii="Arial" w:eastAsia="等线" w:hAnsi="Arial"/>
                <w:sz w:val="18"/>
                <w:lang w:eastAsia="zh-CN"/>
              </w:rPr>
            </w:pPr>
          </w:p>
        </w:tc>
        <w:tc>
          <w:tcPr>
            <w:tcW w:w="1117" w:type="dxa"/>
            <w:vMerge w:val="restart"/>
            <w:tcBorders>
              <w:top w:val="nil"/>
              <w:left w:val="single" w:sz="4" w:space="0" w:color="auto"/>
              <w:right w:val="single" w:sz="4" w:space="0" w:color="auto"/>
            </w:tcBorders>
            <w:shd w:val="clear" w:color="auto" w:fill="auto"/>
          </w:tcPr>
          <w:p w14:paraId="5AE1B3F9" w14:textId="77777777" w:rsidR="005E38E5" w:rsidRPr="005E38E5" w:rsidRDefault="005E38E5" w:rsidP="005E38E5">
            <w:pPr>
              <w:keepNext/>
              <w:keepLines/>
              <w:spacing w:after="0"/>
              <w:jc w:val="center"/>
              <w:rPr>
                <w:rFonts w:ascii="Arial" w:eastAsia="等线" w:hAnsi="Arial"/>
                <w:sz w:val="18"/>
                <w:lang w:eastAsia="zh-CN"/>
              </w:rPr>
            </w:pPr>
            <w:r w:rsidRPr="005E38E5">
              <w:rPr>
                <w:rFonts w:ascii="Arial" w:eastAsia="等线" w:hAnsi="Arial" w:hint="eastAsia"/>
                <w:sz w:val="18"/>
                <w:lang w:eastAsia="zh-CN"/>
              </w:rPr>
              <w:t>0</w:t>
            </w:r>
          </w:p>
        </w:tc>
      </w:tr>
      <w:tr w:rsidR="005E38E5" w:rsidRPr="005E38E5" w14:paraId="6725A3E6" w14:textId="77777777" w:rsidTr="00DD1C3E">
        <w:trPr>
          <w:trHeight w:val="29"/>
          <w:jc w:val="center"/>
        </w:trPr>
        <w:tc>
          <w:tcPr>
            <w:tcW w:w="1648" w:type="dxa"/>
            <w:vMerge/>
            <w:tcBorders>
              <w:left w:val="single" w:sz="4" w:space="0" w:color="auto"/>
              <w:right w:val="single" w:sz="4" w:space="0" w:color="auto"/>
            </w:tcBorders>
            <w:shd w:val="clear" w:color="auto" w:fill="auto"/>
            <w:vAlign w:val="center"/>
          </w:tcPr>
          <w:p w14:paraId="791AB492" w14:textId="77777777" w:rsidR="005E38E5" w:rsidRPr="005E38E5" w:rsidRDefault="005E38E5" w:rsidP="005E38E5">
            <w:pPr>
              <w:keepNext/>
              <w:keepLines/>
              <w:spacing w:after="0"/>
              <w:jc w:val="center"/>
              <w:rPr>
                <w:rFonts w:ascii="Arial" w:eastAsia="等线" w:hAnsi="Arial"/>
                <w:sz w:val="18"/>
                <w:lang w:eastAsia="zh-CN"/>
              </w:rPr>
            </w:pPr>
          </w:p>
        </w:tc>
        <w:tc>
          <w:tcPr>
            <w:tcW w:w="1366" w:type="dxa"/>
            <w:vMerge/>
            <w:tcBorders>
              <w:left w:val="single" w:sz="4" w:space="0" w:color="auto"/>
              <w:right w:val="single" w:sz="4" w:space="0" w:color="auto"/>
            </w:tcBorders>
            <w:shd w:val="clear" w:color="auto" w:fill="auto"/>
            <w:vAlign w:val="center"/>
          </w:tcPr>
          <w:p w14:paraId="108E35F6" w14:textId="77777777" w:rsidR="005E38E5" w:rsidRPr="005E38E5" w:rsidRDefault="005E38E5" w:rsidP="005E38E5">
            <w:pPr>
              <w:keepNext/>
              <w:keepLines/>
              <w:spacing w:after="0"/>
              <w:jc w:val="center"/>
              <w:rPr>
                <w:rFonts w:ascii="Arial" w:eastAsia="等线" w:hAnsi="Arial"/>
                <w:sz w:val="18"/>
                <w:lang w:eastAsia="zh-CN"/>
              </w:rPr>
            </w:pPr>
          </w:p>
        </w:tc>
        <w:tc>
          <w:tcPr>
            <w:tcW w:w="731" w:type="dxa"/>
            <w:tcBorders>
              <w:left w:val="single" w:sz="4" w:space="0" w:color="auto"/>
              <w:bottom w:val="single" w:sz="4" w:space="0" w:color="auto"/>
              <w:right w:val="single" w:sz="4" w:space="0" w:color="auto"/>
            </w:tcBorders>
            <w:vAlign w:val="center"/>
          </w:tcPr>
          <w:p w14:paraId="3AB8C7A7" w14:textId="77777777" w:rsidR="005E38E5" w:rsidRPr="005E38E5" w:rsidRDefault="005E38E5" w:rsidP="005E38E5">
            <w:pPr>
              <w:keepNext/>
              <w:keepLines/>
              <w:spacing w:after="0"/>
              <w:jc w:val="center"/>
              <w:rPr>
                <w:rFonts w:ascii="Arial" w:eastAsia="等线" w:hAnsi="Arial"/>
                <w:sz w:val="18"/>
                <w:lang w:eastAsia="zh-CN"/>
              </w:rPr>
            </w:pPr>
            <w:r w:rsidRPr="005E38E5">
              <w:rPr>
                <w:rFonts w:ascii="Arial" w:eastAsia="等线" w:hAnsi="Arial"/>
                <w:sz w:val="18"/>
              </w:rPr>
              <w:t>n30</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5DD02EBA" w14:textId="77777777" w:rsidR="005E38E5" w:rsidRPr="005E38E5" w:rsidRDefault="005E38E5" w:rsidP="005E38E5">
            <w:pPr>
              <w:keepNext/>
              <w:keepLines/>
              <w:spacing w:after="0"/>
              <w:jc w:val="center"/>
              <w:rPr>
                <w:rFonts w:ascii="Arial" w:eastAsia="等线" w:hAnsi="Arial"/>
                <w:sz w:val="18"/>
                <w:lang w:eastAsia="zh-CN"/>
              </w:rPr>
            </w:pPr>
            <w:r w:rsidRPr="005E38E5">
              <w:rPr>
                <w:rFonts w:ascii="Arial" w:eastAsia="等线"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169D8657" w14:textId="77777777" w:rsidR="005E38E5" w:rsidRPr="005E38E5" w:rsidRDefault="005E38E5" w:rsidP="005E38E5">
            <w:pPr>
              <w:keepNext/>
              <w:keepLines/>
              <w:spacing w:after="0"/>
              <w:jc w:val="center"/>
              <w:rPr>
                <w:rFonts w:ascii="Arial" w:eastAsia="等线" w:hAnsi="Arial"/>
                <w:sz w:val="18"/>
                <w:lang w:eastAsia="zh-CN"/>
              </w:rPr>
            </w:pPr>
            <w:r w:rsidRPr="005E38E5">
              <w:rPr>
                <w:rFonts w:ascii="Arial" w:eastAsia="等线"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3437793E" w14:textId="77777777" w:rsidR="005E38E5" w:rsidRPr="005E38E5" w:rsidRDefault="005E38E5" w:rsidP="005E38E5">
            <w:pPr>
              <w:keepNext/>
              <w:keepLines/>
              <w:spacing w:after="0"/>
              <w:jc w:val="center"/>
              <w:rPr>
                <w:rFonts w:ascii="Arial" w:eastAsia="等线" w:hAnsi="Arial"/>
                <w:sz w:val="18"/>
                <w:lang w:eastAsia="zh-CN"/>
              </w:rPr>
            </w:pP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4F331DDC" w14:textId="77777777" w:rsidR="005E38E5" w:rsidRPr="005E38E5" w:rsidRDefault="005E38E5" w:rsidP="005E38E5">
            <w:pPr>
              <w:keepNext/>
              <w:keepLines/>
              <w:spacing w:after="0"/>
              <w:jc w:val="center"/>
              <w:rPr>
                <w:rFonts w:ascii="Arial" w:eastAsia="等线" w:hAnsi="Arial"/>
                <w:sz w:val="18"/>
                <w:lang w:eastAsia="zh-CN"/>
              </w:rPr>
            </w:pP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770D4EB2" w14:textId="77777777" w:rsidR="005E38E5" w:rsidRPr="005E38E5" w:rsidRDefault="005E38E5" w:rsidP="005E38E5">
            <w:pPr>
              <w:keepNext/>
              <w:keepLines/>
              <w:spacing w:after="0"/>
              <w:jc w:val="center"/>
              <w:rPr>
                <w:rFonts w:ascii="Arial" w:eastAsia="等线" w:hAnsi="Arial"/>
                <w:sz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5490F155" w14:textId="77777777" w:rsidR="005E38E5" w:rsidRPr="005E38E5" w:rsidRDefault="005E38E5" w:rsidP="005E38E5">
            <w:pPr>
              <w:keepNext/>
              <w:keepLines/>
              <w:spacing w:after="0"/>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872EA8" w14:textId="77777777" w:rsidR="005E38E5" w:rsidRPr="005E38E5" w:rsidRDefault="005E38E5" w:rsidP="005E38E5">
            <w:pPr>
              <w:keepNext/>
              <w:keepLines/>
              <w:spacing w:after="0"/>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15C8A2" w14:textId="77777777" w:rsidR="005E38E5" w:rsidRPr="005E38E5" w:rsidRDefault="005E38E5" w:rsidP="005E38E5">
            <w:pPr>
              <w:keepNext/>
              <w:keepLines/>
              <w:spacing w:after="0"/>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BED460" w14:textId="77777777" w:rsidR="005E38E5" w:rsidRPr="005E38E5" w:rsidRDefault="005E38E5" w:rsidP="005E38E5">
            <w:pPr>
              <w:keepNext/>
              <w:keepLines/>
              <w:spacing w:after="0"/>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E66BE0" w14:textId="77777777" w:rsidR="005E38E5" w:rsidRPr="005E38E5" w:rsidRDefault="005E38E5" w:rsidP="005E38E5">
            <w:pPr>
              <w:keepNext/>
              <w:keepLines/>
              <w:spacing w:after="0"/>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C533BC" w14:textId="77777777" w:rsidR="005E38E5" w:rsidRPr="005E38E5" w:rsidRDefault="005E38E5" w:rsidP="005E38E5">
            <w:pPr>
              <w:keepNext/>
              <w:keepLines/>
              <w:spacing w:after="0"/>
              <w:jc w:val="center"/>
              <w:rPr>
                <w:rFonts w:ascii="Arial" w:eastAsia="等线"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5B5E9873" w14:textId="77777777" w:rsidR="005E38E5" w:rsidRPr="005E38E5" w:rsidRDefault="005E38E5" w:rsidP="005E38E5">
            <w:pPr>
              <w:keepNext/>
              <w:keepLines/>
              <w:spacing w:after="0"/>
              <w:jc w:val="center"/>
              <w:rPr>
                <w:rFonts w:ascii="Arial" w:eastAsia="等线"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570B55DB" w14:textId="77777777" w:rsidR="005E38E5" w:rsidRPr="005E38E5" w:rsidRDefault="005E38E5" w:rsidP="005E38E5">
            <w:pPr>
              <w:keepNext/>
              <w:keepLines/>
              <w:spacing w:after="0"/>
              <w:jc w:val="center"/>
              <w:rPr>
                <w:rFonts w:ascii="Arial" w:eastAsia="等线" w:hAnsi="Arial"/>
                <w:sz w:val="18"/>
                <w:lang w:eastAsia="zh-CN"/>
              </w:rPr>
            </w:pPr>
          </w:p>
        </w:tc>
        <w:tc>
          <w:tcPr>
            <w:tcW w:w="1117" w:type="dxa"/>
            <w:vMerge/>
            <w:tcBorders>
              <w:left w:val="single" w:sz="4" w:space="0" w:color="auto"/>
              <w:right w:val="single" w:sz="4" w:space="0" w:color="auto"/>
            </w:tcBorders>
            <w:shd w:val="clear" w:color="auto" w:fill="auto"/>
          </w:tcPr>
          <w:p w14:paraId="68E9A9D8" w14:textId="77777777" w:rsidR="005E38E5" w:rsidRPr="005E38E5" w:rsidRDefault="005E38E5" w:rsidP="005E38E5">
            <w:pPr>
              <w:keepNext/>
              <w:keepLines/>
              <w:spacing w:after="0"/>
              <w:jc w:val="center"/>
              <w:rPr>
                <w:rFonts w:ascii="Arial" w:eastAsia="等线" w:hAnsi="Arial"/>
                <w:sz w:val="18"/>
                <w:lang w:eastAsia="zh-CN"/>
              </w:rPr>
            </w:pPr>
          </w:p>
        </w:tc>
      </w:tr>
      <w:tr w:rsidR="005E38E5" w:rsidRPr="005E38E5" w14:paraId="4B7CA2B4" w14:textId="77777777" w:rsidTr="00DD1C3E">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2A0DA5FE" w14:textId="77777777" w:rsidR="005E38E5" w:rsidRPr="005E38E5" w:rsidRDefault="005E38E5" w:rsidP="005E38E5">
            <w:pPr>
              <w:keepNext/>
              <w:keepLines/>
              <w:spacing w:after="0"/>
              <w:jc w:val="center"/>
              <w:rPr>
                <w:rFonts w:ascii="Arial" w:eastAsia="等线" w:hAnsi="Arial"/>
                <w:sz w:val="18"/>
                <w:lang w:eastAsia="zh-CN"/>
              </w:rPr>
            </w:pPr>
          </w:p>
        </w:tc>
        <w:tc>
          <w:tcPr>
            <w:tcW w:w="1366" w:type="dxa"/>
            <w:vMerge/>
            <w:tcBorders>
              <w:left w:val="single" w:sz="4" w:space="0" w:color="auto"/>
              <w:bottom w:val="single" w:sz="4" w:space="0" w:color="auto"/>
              <w:right w:val="single" w:sz="4" w:space="0" w:color="auto"/>
            </w:tcBorders>
            <w:shd w:val="clear" w:color="auto" w:fill="auto"/>
            <w:vAlign w:val="center"/>
          </w:tcPr>
          <w:p w14:paraId="68A5C947" w14:textId="77777777" w:rsidR="005E38E5" w:rsidRPr="005E38E5" w:rsidRDefault="005E38E5" w:rsidP="005E38E5">
            <w:pPr>
              <w:keepNext/>
              <w:keepLines/>
              <w:spacing w:after="0"/>
              <w:jc w:val="center"/>
              <w:rPr>
                <w:rFonts w:ascii="Arial" w:eastAsia="等线" w:hAnsi="Arial"/>
                <w:sz w:val="18"/>
                <w:lang w:eastAsia="zh-CN"/>
              </w:rPr>
            </w:pPr>
          </w:p>
        </w:tc>
        <w:tc>
          <w:tcPr>
            <w:tcW w:w="731" w:type="dxa"/>
            <w:tcBorders>
              <w:left w:val="single" w:sz="4" w:space="0" w:color="auto"/>
              <w:bottom w:val="single" w:sz="4" w:space="0" w:color="auto"/>
              <w:right w:val="single" w:sz="4" w:space="0" w:color="auto"/>
            </w:tcBorders>
            <w:vAlign w:val="center"/>
          </w:tcPr>
          <w:p w14:paraId="3B2797FD" w14:textId="77777777" w:rsidR="005E38E5" w:rsidRPr="005E38E5" w:rsidRDefault="005E38E5" w:rsidP="005E38E5">
            <w:pPr>
              <w:keepNext/>
              <w:keepLines/>
              <w:spacing w:after="0"/>
              <w:jc w:val="center"/>
              <w:rPr>
                <w:rFonts w:ascii="Arial" w:eastAsia="等线" w:hAnsi="Arial"/>
                <w:sz w:val="18"/>
                <w:lang w:eastAsia="zh-CN"/>
              </w:rPr>
            </w:pPr>
            <w:r w:rsidRPr="005E38E5">
              <w:rPr>
                <w:rFonts w:ascii="Arial" w:eastAsia="等线" w:hAnsi="Arial"/>
                <w:sz w:val="18"/>
              </w:rPr>
              <w:t>n66</w:t>
            </w:r>
          </w:p>
        </w:tc>
        <w:tc>
          <w:tcPr>
            <w:tcW w:w="8317" w:type="dxa"/>
            <w:gridSpan w:val="25"/>
            <w:tcBorders>
              <w:top w:val="single" w:sz="4" w:space="0" w:color="auto"/>
              <w:left w:val="single" w:sz="4" w:space="0" w:color="auto"/>
              <w:bottom w:val="single" w:sz="4" w:space="0" w:color="auto"/>
              <w:right w:val="single" w:sz="4" w:space="0" w:color="auto"/>
            </w:tcBorders>
            <w:vAlign w:val="center"/>
          </w:tcPr>
          <w:p w14:paraId="78FE8DAA" w14:textId="77777777" w:rsidR="005E38E5" w:rsidRPr="005E38E5" w:rsidRDefault="005E38E5" w:rsidP="005E38E5">
            <w:pPr>
              <w:keepNext/>
              <w:keepLines/>
              <w:spacing w:after="0"/>
              <w:jc w:val="center"/>
              <w:rPr>
                <w:rFonts w:ascii="Arial" w:eastAsia="等线" w:hAnsi="Arial"/>
                <w:sz w:val="18"/>
                <w:lang w:eastAsia="zh-CN"/>
              </w:rPr>
            </w:pPr>
            <w:r w:rsidRPr="005E38E5">
              <w:rPr>
                <w:rFonts w:ascii="Arial" w:eastAsia="等线" w:hAnsi="Arial" w:hint="eastAsia"/>
                <w:sz w:val="18"/>
                <w:lang w:val="sv-SE" w:eastAsia="zh-CN"/>
              </w:rPr>
              <w:t xml:space="preserve">See CA_n66(2A) </w:t>
            </w:r>
            <w:r w:rsidRPr="005E38E5">
              <w:rPr>
                <w:rFonts w:ascii="Arial" w:eastAsia="宋体" w:hAnsi="Arial"/>
                <w:sz w:val="18"/>
                <w:lang w:val="en-US" w:eastAsia="zh-CN"/>
              </w:rPr>
              <w:t>Bandwidth Combination Set 0 in Table 5.5A.2-1</w:t>
            </w:r>
          </w:p>
        </w:tc>
        <w:tc>
          <w:tcPr>
            <w:tcW w:w="1117" w:type="dxa"/>
            <w:vMerge/>
            <w:tcBorders>
              <w:left w:val="single" w:sz="4" w:space="0" w:color="auto"/>
              <w:bottom w:val="single" w:sz="4" w:space="0" w:color="auto"/>
              <w:right w:val="single" w:sz="4" w:space="0" w:color="auto"/>
            </w:tcBorders>
            <w:shd w:val="clear" w:color="auto" w:fill="auto"/>
          </w:tcPr>
          <w:p w14:paraId="588D9AE8" w14:textId="77777777" w:rsidR="005E38E5" w:rsidRPr="005E38E5" w:rsidRDefault="005E38E5" w:rsidP="005E38E5">
            <w:pPr>
              <w:keepNext/>
              <w:keepLines/>
              <w:spacing w:after="0"/>
              <w:jc w:val="center"/>
              <w:rPr>
                <w:rFonts w:ascii="Arial" w:eastAsia="等线" w:hAnsi="Arial"/>
                <w:sz w:val="18"/>
                <w:lang w:eastAsia="zh-CN"/>
              </w:rPr>
            </w:pPr>
          </w:p>
        </w:tc>
      </w:tr>
      <w:tr w:rsidR="005E38E5" w:rsidRPr="005E38E5" w14:paraId="70F2E498" w14:textId="77777777" w:rsidTr="00DD1C3E">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077AA6DD" w14:textId="77777777" w:rsidR="005E38E5" w:rsidRPr="005E38E5" w:rsidRDefault="005E38E5" w:rsidP="005E38E5">
            <w:pPr>
              <w:keepNext/>
              <w:keepLines/>
              <w:spacing w:after="0"/>
              <w:jc w:val="center"/>
              <w:rPr>
                <w:rFonts w:ascii="Arial" w:eastAsia="等线" w:hAnsi="Arial"/>
                <w:sz w:val="18"/>
                <w:lang w:eastAsia="zh-CN"/>
              </w:rPr>
            </w:pPr>
            <w:r w:rsidRPr="005E38E5">
              <w:rPr>
                <w:rFonts w:ascii="Arial" w:eastAsia="等线" w:hAnsi="Arial"/>
                <w:sz w:val="18"/>
                <w:lang w:eastAsia="zh-CN"/>
              </w:rPr>
              <w:t>CA_n</w:t>
            </w:r>
            <w:r w:rsidRPr="005E38E5">
              <w:rPr>
                <w:rFonts w:ascii="Arial" w:eastAsia="等线" w:hAnsi="Arial" w:hint="eastAsia"/>
                <w:sz w:val="18"/>
                <w:lang w:eastAsia="zh-CN"/>
              </w:rPr>
              <w:t>2</w:t>
            </w:r>
            <w:r w:rsidRPr="005E38E5">
              <w:rPr>
                <w:rFonts w:ascii="Arial" w:eastAsia="等线" w:hAnsi="Arial"/>
                <w:sz w:val="18"/>
                <w:lang w:eastAsia="zh-CN"/>
              </w:rPr>
              <w:t>A-n</w:t>
            </w:r>
            <w:r w:rsidRPr="005E38E5">
              <w:rPr>
                <w:rFonts w:ascii="Arial" w:eastAsia="等线" w:hAnsi="Arial" w:hint="eastAsia"/>
                <w:sz w:val="18"/>
                <w:lang w:eastAsia="zh-CN"/>
              </w:rPr>
              <w:t>30</w:t>
            </w:r>
            <w:r w:rsidRPr="005E38E5">
              <w:rPr>
                <w:rFonts w:ascii="Arial" w:eastAsia="等线" w:hAnsi="Arial"/>
                <w:sz w:val="18"/>
                <w:lang w:eastAsia="zh-CN"/>
              </w:rPr>
              <w:t>A-n</w:t>
            </w:r>
            <w:r w:rsidRPr="005E38E5">
              <w:rPr>
                <w:rFonts w:ascii="Arial" w:eastAsia="等线" w:hAnsi="Arial" w:hint="eastAsia"/>
                <w:sz w:val="18"/>
                <w:lang w:eastAsia="zh-CN"/>
              </w:rPr>
              <w:t>77</w:t>
            </w:r>
            <w:r w:rsidRPr="005E38E5">
              <w:rPr>
                <w:rFonts w:ascii="Arial" w:eastAsia="等线" w:hAnsi="Arial"/>
                <w:sz w:val="18"/>
                <w:lang w:eastAsia="zh-CN"/>
              </w:rPr>
              <w:t>A</w:t>
            </w:r>
          </w:p>
        </w:tc>
        <w:tc>
          <w:tcPr>
            <w:tcW w:w="1366" w:type="dxa"/>
            <w:vMerge w:val="restart"/>
            <w:tcBorders>
              <w:top w:val="nil"/>
              <w:left w:val="single" w:sz="4" w:space="0" w:color="auto"/>
              <w:right w:val="single" w:sz="4" w:space="0" w:color="auto"/>
            </w:tcBorders>
            <w:shd w:val="clear" w:color="auto" w:fill="auto"/>
            <w:vAlign w:val="center"/>
          </w:tcPr>
          <w:p w14:paraId="07602D1A" w14:textId="77777777" w:rsidR="005E38E5" w:rsidRPr="005E38E5" w:rsidRDefault="005E38E5" w:rsidP="005E38E5">
            <w:pPr>
              <w:keepNext/>
              <w:keepLines/>
              <w:spacing w:after="0"/>
              <w:jc w:val="center"/>
              <w:rPr>
                <w:rFonts w:ascii="Arial" w:eastAsia="等线" w:hAnsi="Arial"/>
                <w:sz w:val="18"/>
                <w:lang w:eastAsia="zh-CN"/>
              </w:rPr>
            </w:pPr>
            <w:r w:rsidRPr="005E38E5">
              <w:rPr>
                <w:rFonts w:ascii="Arial" w:eastAsia="等线" w:hAnsi="Arial"/>
                <w:sz w:val="18"/>
              </w:rPr>
              <w:t>CA_n2A-n30A CA_n2A-n77A CA_n30A-n77A</w:t>
            </w:r>
          </w:p>
        </w:tc>
        <w:tc>
          <w:tcPr>
            <w:tcW w:w="731" w:type="dxa"/>
            <w:tcBorders>
              <w:left w:val="single" w:sz="4" w:space="0" w:color="auto"/>
              <w:bottom w:val="single" w:sz="4" w:space="0" w:color="auto"/>
              <w:right w:val="single" w:sz="4" w:space="0" w:color="auto"/>
            </w:tcBorders>
            <w:vAlign w:val="center"/>
          </w:tcPr>
          <w:p w14:paraId="0FAEF67F" w14:textId="77777777" w:rsidR="005E38E5" w:rsidRPr="005E38E5" w:rsidRDefault="005E38E5" w:rsidP="005E38E5">
            <w:pPr>
              <w:keepNext/>
              <w:keepLines/>
              <w:spacing w:after="0"/>
              <w:jc w:val="center"/>
              <w:rPr>
                <w:rFonts w:ascii="Arial" w:eastAsia="等线" w:hAnsi="Arial"/>
                <w:sz w:val="18"/>
                <w:lang w:eastAsia="zh-CN"/>
              </w:rPr>
            </w:pPr>
            <w:r w:rsidRPr="005E38E5">
              <w:rPr>
                <w:rFonts w:ascii="Arial" w:eastAsia="等线" w:hAnsi="Arial"/>
                <w:sz w:val="18"/>
              </w:rPr>
              <w:t>n2</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46331484" w14:textId="77777777" w:rsidR="005E38E5" w:rsidRPr="005E38E5" w:rsidRDefault="005E38E5" w:rsidP="005E38E5">
            <w:pPr>
              <w:keepNext/>
              <w:keepLines/>
              <w:spacing w:after="0"/>
              <w:jc w:val="center"/>
              <w:rPr>
                <w:rFonts w:ascii="Arial" w:eastAsia="等线" w:hAnsi="Arial"/>
                <w:sz w:val="18"/>
                <w:lang w:eastAsia="zh-CN"/>
              </w:rPr>
            </w:pPr>
            <w:r w:rsidRPr="005E38E5">
              <w:rPr>
                <w:rFonts w:ascii="Arial" w:eastAsia="等线"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30A6F681" w14:textId="77777777" w:rsidR="005E38E5" w:rsidRPr="005E38E5" w:rsidRDefault="005E38E5" w:rsidP="005E38E5">
            <w:pPr>
              <w:keepNext/>
              <w:keepLines/>
              <w:spacing w:after="0"/>
              <w:jc w:val="center"/>
              <w:rPr>
                <w:rFonts w:ascii="Arial" w:eastAsia="等线" w:hAnsi="Arial"/>
                <w:sz w:val="18"/>
                <w:lang w:eastAsia="zh-CN"/>
              </w:rPr>
            </w:pPr>
            <w:r w:rsidRPr="005E38E5">
              <w:rPr>
                <w:rFonts w:ascii="Arial" w:eastAsia="等线"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104B7195" w14:textId="77777777" w:rsidR="005E38E5" w:rsidRPr="005E38E5" w:rsidRDefault="005E38E5" w:rsidP="005E38E5">
            <w:pPr>
              <w:keepNext/>
              <w:keepLines/>
              <w:spacing w:after="0"/>
              <w:jc w:val="center"/>
              <w:rPr>
                <w:rFonts w:ascii="Arial" w:eastAsia="等线" w:hAnsi="Arial"/>
                <w:sz w:val="18"/>
                <w:lang w:eastAsia="zh-CN"/>
              </w:rPr>
            </w:pPr>
            <w:r w:rsidRPr="005E38E5">
              <w:rPr>
                <w:rFonts w:ascii="Arial" w:eastAsia="等线"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395115E1" w14:textId="77777777" w:rsidR="005E38E5" w:rsidRPr="005E38E5" w:rsidRDefault="005E38E5" w:rsidP="005E38E5">
            <w:pPr>
              <w:keepNext/>
              <w:keepLines/>
              <w:spacing w:after="0"/>
              <w:jc w:val="center"/>
              <w:rPr>
                <w:rFonts w:ascii="Arial" w:eastAsia="等线" w:hAnsi="Arial"/>
                <w:sz w:val="18"/>
                <w:lang w:eastAsia="zh-CN"/>
              </w:rPr>
            </w:pPr>
            <w:r w:rsidRPr="005E38E5">
              <w:rPr>
                <w:rFonts w:ascii="Arial" w:eastAsia="等线"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76C12DC7" w14:textId="77777777" w:rsidR="005E38E5" w:rsidRPr="005E38E5" w:rsidRDefault="005E38E5" w:rsidP="005E38E5">
            <w:pPr>
              <w:keepNext/>
              <w:keepLines/>
              <w:spacing w:after="0"/>
              <w:jc w:val="center"/>
              <w:rPr>
                <w:rFonts w:ascii="Arial" w:eastAsia="等线" w:hAnsi="Arial"/>
                <w:sz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6C0631B6" w14:textId="77777777" w:rsidR="005E38E5" w:rsidRPr="005E38E5" w:rsidRDefault="005E38E5" w:rsidP="005E38E5">
            <w:pPr>
              <w:keepNext/>
              <w:keepLines/>
              <w:spacing w:after="0"/>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AE0E39" w14:textId="77777777" w:rsidR="005E38E5" w:rsidRPr="005E38E5" w:rsidRDefault="005E38E5" w:rsidP="005E38E5">
            <w:pPr>
              <w:keepNext/>
              <w:keepLines/>
              <w:spacing w:after="0"/>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648B54" w14:textId="77777777" w:rsidR="005E38E5" w:rsidRPr="005E38E5" w:rsidRDefault="005E38E5" w:rsidP="005E38E5">
            <w:pPr>
              <w:keepNext/>
              <w:keepLines/>
              <w:spacing w:after="0"/>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420191" w14:textId="77777777" w:rsidR="005E38E5" w:rsidRPr="005E38E5" w:rsidRDefault="005E38E5" w:rsidP="005E38E5">
            <w:pPr>
              <w:keepNext/>
              <w:keepLines/>
              <w:spacing w:after="0"/>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42C84D" w14:textId="77777777" w:rsidR="005E38E5" w:rsidRPr="005E38E5" w:rsidRDefault="005E38E5" w:rsidP="005E38E5">
            <w:pPr>
              <w:keepNext/>
              <w:keepLines/>
              <w:spacing w:after="0"/>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0B2DC2" w14:textId="77777777" w:rsidR="005E38E5" w:rsidRPr="005E38E5" w:rsidRDefault="005E38E5" w:rsidP="005E38E5">
            <w:pPr>
              <w:keepNext/>
              <w:keepLines/>
              <w:spacing w:after="0"/>
              <w:jc w:val="center"/>
              <w:rPr>
                <w:rFonts w:ascii="Arial" w:eastAsia="等线"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07E7300A" w14:textId="77777777" w:rsidR="005E38E5" w:rsidRPr="005E38E5" w:rsidRDefault="005E38E5" w:rsidP="005E38E5">
            <w:pPr>
              <w:keepNext/>
              <w:keepLines/>
              <w:spacing w:after="0"/>
              <w:jc w:val="center"/>
              <w:rPr>
                <w:rFonts w:ascii="Arial" w:eastAsia="等线"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4B2AAAD3" w14:textId="77777777" w:rsidR="005E38E5" w:rsidRPr="005E38E5" w:rsidRDefault="005E38E5" w:rsidP="005E38E5">
            <w:pPr>
              <w:keepNext/>
              <w:keepLines/>
              <w:spacing w:after="0"/>
              <w:jc w:val="center"/>
              <w:rPr>
                <w:rFonts w:ascii="Arial" w:eastAsia="等线" w:hAnsi="Arial"/>
                <w:sz w:val="18"/>
                <w:lang w:eastAsia="zh-CN"/>
              </w:rPr>
            </w:pPr>
          </w:p>
        </w:tc>
        <w:tc>
          <w:tcPr>
            <w:tcW w:w="1117" w:type="dxa"/>
            <w:vMerge w:val="restart"/>
            <w:tcBorders>
              <w:top w:val="nil"/>
              <w:left w:val="single" w:sz="4" w:space="0" w:color="auto"/>
              <w:right w:val="single" w:sz="4" w:space="0" w:color="auto"/>
            </w:tcBorders>
            <w:shd w:val="clear" w:color="auto" w:fill="auto"/>
          </w:tcPr>
          <w:p w14:paraId="3EE84D86" w14:textId="77777777" w:rsidR="005E38E5" w:rsidRPr="005E38E5" w:rsidRDefault="005E38E5" w:rsidP="005E38E5">
            <w:pPr>
              <w:keepNext/>
              <w:keepLines/>
              <w:spacing w:after="0"/>
              <w:jc w:val="center"/>
              <w:rPr>
                <w:rFonts w:ascii="Arial" w:eastAsia="等线" w:hAnsi="Arial"/>
                <w:sz w:val="18"/>
                <w:lang w:eastAsia="zh-CN"/>
              </w:rPr>
            </w:pPr>
            <w:r w:rsidRPr="005E38E5">
              <w:rPr>
                <w:rFonts w:ascii="Arial" w:eastAsia="等线" w:hAnsi="Arial" w:hint="eastAsia"/>
                <w:sz w:val="18"/>
                <w:lang w:eastAsia="zh-CN"/>
              </w:rPr>
              <w:t>0</w:t>
            </w:r>
          </w:p>
        </w:tc>
      </w:tr>
      <w:tr w:rsidR="005E38E5" w:rsidRPr="005E38E5" w14:paraId="6CA73871" w14:textId="77777777" w:rsidTr="00DD1C3E">
        <w:trPr>
          <w:trHeight w:val="29"/>
          <w:jc w:val="center"/>
        </w:trPr>
        <w:tc>
          <w:tcPr>
            <w:tcW w:w="1648" w:type="dxa"/>
            <w:vMerge/>
            <w:tcBorders>
              <w:left w:val="single" w:sz="4" w:space="0" w:color="auto"/>
              <w:right w:val="single" w:sz="4" w:space="0" w:color="auto"/>
            </w:tcBorders>
            <w:shd w:val="clear" w:color="auto" w:fill="auto"/>
            <w:vAlign w:val="center"/>
          </w:tcPr>
          <w:p w14:paraId="31389008" w14:textId="77777777" w:rsidR="005E38E5" w:rsidRPr="005E38E5" w:rsidRDefault="005E38E5" w:rsidP="005E38E5">
            <w:pPr>
              <w:keepNext/>
              <w:keepLines/>
              <w:spacing w:after="0"/>
              <w:jc w:val="center"/>
              <w:rPr>
                <w:rFonts w:ascii="Arial" w:eastAsia="等线" w:hAnsi="Arial"/>
                <w:sz w:val="18"/>
                <w:lang w:eastAsia="zh-CN"/>
              </w:rPr>
            </w:pPr>
          </w:p>
        </w:tc>
        <w:tc>
          <w:tcPr>
            <w:tcW w:w="1366" w:type="dxa"/>
            <w:vMerge/>
            <w:tcBorders>
              <w:left w:val="single" w:sz="4" w:space="0" w:color="auto"/>
              <w:right w:val="single" w:sz="4" w:space="0" w:color="auto"/>
            </w:tcBorders>
            <w:shd w:val="clear" w:color="auto" w:fill="auto"/>
            <w:vAlign w:val="center"/>
          </w:tcPr>
          <w:p w14:paraId="61FA63A3" w14:textId="77777777" w:rsidR="005E38E5" w:rsidRPr="005E38E5" w:rsidRDefault="005E38E5" w:rsidP="005E38E5">
            <w:pPr>
              <w:keepNext/>
              <w:keepLines/>
              <w:spacing w:after="0"/>
              <w:jc w:val="center"/>
              <w:rPr>
                <w:rFonts w:ascii="Arial" w:eastAsia="等线" w:hAnsi="Arial"/>
                <w:sz w:val="18"/>
                <w:lang w:eastAsia="zh-CN"/>
              </w:rPr>
            </w:pPr>
          </w:p>
        </w:tc>
        <w:tc>
          <w:tcPr>
            <w:tcW w:w="731" w:type="dxa"/>
            <w:tcBorders>
              <w:left w:val="single" w:sz="4" w:space="0" w:color="auto"/>
              <w:bottom w:val="single" w:sz="4" w:space="0" w:color="auto"/>
              <w:right w:val="single" w:sz="4" w:space="0" w:color="auto"/>
            </w:tcBorders>
            <w:vAlign w:val="center"/>
          </w:tcPr>
          <w:p w14:paraId="5DCD5129" w14:textId="77777777" w:rsidR="005E38E5" w:rsidRPr="005E38E5" w:rsidRDefault="005E38E5" w:rsidP="005E38E5">
            <w:pPr>
              <w:keepNext/>
              <w:keepLines/>
              <w:spacing w:after="0"/>
              <w:jc w:val="center"/>
              <w:rPr>
                <w:rFonts w:ascii="Arial" w:eastAsia="等线" w:hAnsi="Arial"/>
                <w:sz w:val="18"/>
                <w:lang w:eastAsia="zh-CN"/>
              </w:rPr>
            </w:pPr>
            <w:r w:rsidRPr="005E38E5">
              <w:rPr>
                <w:rFonts w:ascii="Arial" w:eastAsia="等线" w:hAnsi="Arial"/>
                <w:sz w:val="18"/>
              </w:rPr>
              <w:t>n30</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28AF6FC8" w14:textId="77777777" w:rsidR="005E38E5" w:rsidRPr="005E38E5" w:rsidRDefault="005E38E5" w:rsidP="005E38E5">
            <w:pPr>
              <w:keepNext/>
              <w:keepLines/>
              <w:spacing w:after="0"/>
              <w:jc w:val="center"/>
              <w:rPr>
                <w:rFonts w:ascii="Arial" w:eastAsia="等线" w:hAnsi="Arial"/>
                <w:sz w:val="18"/>
                <w:lang w:eastAsia="zh-CN"/>
              </w:rPr>
            </w:pPr>
            <w:r w:rsidRPr="005E38E5">
              <w:rPr>
                <w:rFonts w:ascii="Arial" w:eastAsia="等线"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6D6015FC" w14:textId="77777777" w:rsidR="005E38E5" w:rsidRPr="005E38E5" w:rsidRDefault="005E38E5" w:rsidP="005E38E5">
            <w:pPr>
              <w:keepNext/>
              <w:keepLines/>
              <w:spacing w:after="0"/>
              <w:jc w:val="center"/>
              <w:rPr>
                <w:rFonts w:ascii="Arial" w:eastAsia="等线" w:hAnsi="Arial"/>
                <w:sz w:val="18"/>
                <w:lang w:eastAsia="zh-CN"/>
              </w:rPr>
            </w:pPr>
            <w:r w:rsidRPr="005E38E5">
              <w:rPr>
                <w:rFonts w:ascii="Arial" w:eastAsia="等线"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1A384595" w14:textId="77777777" w:rsidR="005E38E5" w:rsidRPr="005E38E5" w:rsidRDefault="005E38E5" w:rsidP="005E38E5">
            <w:pPr>
              <w:keepNext/>
              <w:keepLines/>
              <w:spacing w:after="0"/>
              <w:jc w:val="center"/>
              <w:rPr>
                <w:rFonts w:ascii="Arial" w:eastAsia="等线" w:hAnsi="Arial"/>
                <w:sz w:val="18"/>
                <w:lang w:eastAsia="zh-CN"/>
              </w:rPr>
            </w:pP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7BD2214B" w14:textId="77777777" w:rsidR="005E38E5" w:rsidRPr="005E38E5" w:rsidRDefault="005E38E5" w:rsidP="005E38E5">
            <w:pPr>
              <w:keepNext/>
              <w:keepLines/>
              <w:spacing w:after="0"/>
              <w:jc w:val="center"/>
              <w:rPr>
                <w:rFonts w:ascii="Arial" w:eastAsia="等线" w:hAnsi="Arial"/>
                <w:sz w:val="18"/>
                <w:lang w:eastAsia="zh-CN"/>
              </w:rPr>
            </w:pP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475434FB" w14:textId="77777777" w:rsidR="005E38E5" w:rsidRPr="005E38E5" w:rsidRDefault="005E38E5" w:rsidP="005E38E5">
            <w:pPr>
              <w:keepNext/>
              <w:keepLines/>
              <w:spacing w:after="0"/>
              <w:jc w:val="center"/>
              <w:rPr>
                <w:rFonts w:ascii="Arial" w:eastAsia="等线" w:hAnsi="Arial"/>
                <w:sz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0481490B" w14:textId="77777777" w:rsidR="005E38E5" w:rsidRPr="005E38E5" w:rsidRDefault="005E38E5" w:rsidP="005E38E5">
            <w:pPr>
              <w:keepNext/>
              <w:keepLines/>
              <w:spacing w:after="0"/>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DBE5E3" w14:textId="77777777" w:rsidR="005E38E5" w:rsidRPr="005E38E5" w:rsidRDefault="005E38E5" w:rsidP="005E38E5">
            <w:pPr>
              <w:keepNext/>
              <w:keepLines/>
              <w:spacing w:after="0"/>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0F2CD4" w14:textId="77777777" w:rsidR="005E38E5" w:rsidRPr="005E38E5" w:rsidRDefault="005E38E5" w:rsidP="005E38E5">
            <w:pPr>
              <w:keepNext/>
              <w:keepLines/>
              <w:spacing w:after="0"/>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378221" w14:textId="77777777" w:rsidR="005E38E5" w:rsidRPr="005E38E5" w:rsidRDefault="005E38E5" w:rsidP="005E38E5">
            <w:pPr>
              <w:keepNext/>
              <w:keepLines/>
              <w:spacing w:after="0"/>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87FFE9" w14:textId="77777777" w:rsidR="005E38E5" w:rsidRPr="005E38E5" w:rsidRDefault="005E38E5" w:rsidP="005E38E5">
            <w:pPr>
              <w:keepNext/>
              <w:keepLines/>
              <w:spacing w:after="0"/>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7151E7" w14:textId="77777777" w:rsidR="005E38E5" w:rsidRPr="005E38E5" w:rsidRDefault="005E38E5" w:rsidP="005E38E5">
            <w:pPr>
              <w:keepNext/>
              <w:keepLines/>
              <w:spacing w:after="0"/>
              <w:jc w:val="center"/>
              <w:rPr>
                <w:rFonts w:ascii="Arial" w:eastAsia="等线"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685FF6F6" w14:textId="77777777" w:rsidR="005E38E5" w:rsidRPr="005E38E5" w:rsidRDefault="005E38E5" w:rsidP="005E38E5">
            <w:pPr>
              <w:keepNext/>
              <w:keepLines/>
              <w:spacing w:after="0"/>
              <w:jc w:val="center"/>
              <w:rPr>
                <w:rFonts w:ascii="Arial" w:eastAsia="等线"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449238DF" w14:textId="77777777" w:rsidR="005E38E5" w:rsidRPr="005E38E5" w:rsidRDefault="005E38E5" w:rsidP="005E38E5">
            <w:pPr>
              <w:keepNext/>
              <w:keepLines/>
              <w:spacing w:after="0"/>
              <w:jc w:val="center"/>
              <w:rPr>
                <w:rFonts w:ascii="Arial" w:eastAsia="等线" w:hAnsi="Arial"/>
                <w:sz w:val="18"/>
                <w:lang w:eastAsia="zh-CN"/>
              </w:rPr>
            </w:pPr>
          </w:p>
        </w:tc>
        <w:tc>
          <w:tcPr>
            <w:tcW w:w="1117" w:type="dxa"/>
            <w:vMerge/>
            <w:tcBorders>
              <w:left w:val="single" w:sz="4" w:space="0" w:color="auto"/>
              <w:right w:val="single" w:sz="4" w:space="0" w:color="auto"/>
            </w:tcBorders>
            <w:shd w:val="clear" w:color="auto" w:fill="auto"/>
          </w:tcPr>
          <w:p w14:paraId="389CA65E" w14:textId="77777777" w:rsidR="005E38E5" w:rsidRPr="005E38E5" w:rsidRDefault="005E38E5" w:rsidP="005E38E5">
            <w:pPr>
              <w:keepNext/>
              <w:keepLines/>
              <w:spacing w:after="0"/>
              <w:jc w:val="center"/>
              <w:rPr>
                <w:rFonts w:ascii="Arial" w:eastAsia="等线" w:hAnsi="Arial"/>
                <w:sz w:val="18"/>
                <w:lang w:eastAsia="zh-CN"/>
              </w:rPr>
            </w:pPr>
          </w:p>
        </w:tc>
      </w:tr>
      <w:tr w:rsidR="005E38E5" w:rsidRPr="005E38E5" w14:paraId="726788CA" w14:textId="77777777" w:rsidTr="00DD1C3E">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662D2E26" w14:textId="77777777" w:rsidR="005E38E5" w:rsidRPr="005E38E5" w:rsidRDefault="005E38E5" w:rsidP="005E38E5">
            <w:pPr>
              <w:keepNext/>
              <w:keepLines/>
              <w:spacing w:after="0"/>
              <w:jc w:val="center"/>
              <w:rPr>
                <w:rFonts w:ascii="Arial" w:eastAsia="等线" w:hAnsi="Arial"/>
                <w:sz w:val="18"/>
                <w:lang w:eastAsia="zh-CN"/>
              </w:rPr>
            </w:pPr>
          </w:p>
        </w:tc>
        <w:tc>
          <w:tcPr>
            <w:tcW w:w="1366" w:type="dxa"/>
            <w:vMerge/>
            <w:tcBorders>
              <w:left w:val="single" w:sz="4" w:space="0" w:color="auto"/>
              <w:bottom w:val="single" w:sz="4" w:space="0" w:color="auto"/>
              <w:right w:val="single" w:sz="4" w:space="0" w:color="auto"/>
            </w:tcBorders>
            <w:shd w:val="clear" w:color="auto" w:fill="auto"/>
            <w:vAlign w:val="center"/>
          </w:tcPr>
          <w:p w14:paraId="6E50659B" w14:textId="77777777" w:rsidR="005E38E5" w:rsidRPr="005E38E5" w:rsidRDefault="005E38E5" w:rsidP="005E38E5">
            <w:pPr>
              <w:keepNext/>
              <w:keepLines/>
              <w:spacing w:after="0"/>
              <w:jc w:val="center"/>
              <w:rPr>
                <w:rFonts w:ascii="Arial" w:eastAsia="等线" w:hAnsi="Arial"/>
                <w:sz w:val="18"/>
                <w:lang w:eastAsia="zh-CN"/>
              </w:rPr>
            </w:pPr>
          </w:p>
        </w:tc>
        <w:tc>
          <w:tcPr>
            <w:tcW w:w="731" w:type="dxa"/>
            <w:tcBorders>
              <w:left w:val="single" w:sz="4" w:space="0" w:color="auto"/>
              <w:bottom w:val="single" w:sz="4" w:space="0" w:color="auto"/>
              <w:right w:val="single" w:sz="4" w:space="0" w:color="auto"/>
            </w:tcBorders>
            <w:vAlign w:val="center"/>
          </w:tcPr>
          <w:p w14:paraId="1D56EA8A" w14:textId="77777777" w:rsidR="005E38E5" w:rsidRPr="005E38E5" w:rsidRDefault="005E38E5" w:rsidP="005E38E5">
            <w:pPr>
              <w:keepNext/>
              <w:keepLines/>
              <w:spacing w:after="0"/>
              <w:jc w:val="center"/>
              <w:rPr>
                <w:rFonts w:ascii="Arial" w:eastAsia="等线" w:hAnsi="Arial"/>
                <w:sz w:val="18"/>
                <w:lang w:eastAsia="zh-CN"/>
              </w:rPr>
            </w:pPr>
            <w:r w:rsidRPr="005E38E5">
              <w:rPr>
                <w:rFonts w:ascii="Arial" w:eastAsia="等线" w:hAnsi="Arial"/>
                <w:sz w:val="18"/>
              </w:rPr>
              <w:t>n77</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2A707418" w14:textId="77777777" w:rsidR="005E38E5" w:rsidRPr="005E38E5" w:rsidRDefault="005E38E5" w:rsidP="005E38E5">
            <w:pPr>
              <w:keepNext/>
              <w:keepLines/>
              <w:spacing w:after="0"/>
              <w:jc w:val="center"/>
              <w:rPr>
                <w:rFonts w:ascii="Arial" w:eastAsia="等线" w:hAnsi="Arial"/>
                <w:sz w:val="18"/>
                <w:lang w:eastAsia="zh-CN"/>
              </w:rPr>
            </w:pP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37228CE5" w14:textId="77777777" w:rsidR="005E38E5" w:rsidRPr="005E38E5" w:rsidRDefault="005E38E5" w:rsidP="005E38E5">
            <w:pPr>
              <w:keepNext/>
              <w:keepLines/>
              <w:spacing w:after="0"/>
              <w:jc w:val="center"/>
              <w:rPr>
                <w:rFonts w:ascii="Arial" w:eastAsia="等线" w:hAnsi="Arial"/>
                <w:sz w:val="18"/>
                <w:lang w:eastAsia="zh-CN"/>
              </w:rPr>
            </w:pPr>
            <w:r w:rsidRPr="005E38E5">
              <w:rPr>
                <w:rFonts w:ascii="Arial" w:eastAsia="等线"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4383EE4E" w14:textId="77777777" w:rsidR="005E38E5" w:rsidRPr="005E38E5" w:rsidRDefault="005E38E5" w:rsidP="005E38E5">
            <w:pPr>
              <w:keepNext/>
              <w:keepLines/>
              <w:spacing w:after="0"/>
              <w:jc w:val="center"/>
              <w:rPr>
                <w:rFonts w:ascii="Arial" w:eastAsia="等线" w:hAnsi="Arial"/>
                <w:sz w:val="18"/>
                <w:lang w:eastAsia="zh-CN"/>
              </w:rPr>
            </w:pPr>
            <w:r w:rsidRPr="005E38E5">
              <w:rPr>
                <w:rFonts w:ascii="Arial" w:eastAsia="等线"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3759FA42" w14:textId="77777777" w:rsidR="005E38E5" w:rsidRPr="005E38E5" w:rsidRDefault="005E38E5" w:rsidP="005E38E5">
            <w:pPr>
              <w:keepNext/>
              <w:keepLines/>
              <w:spacing w:after="0"/>
              <w:jc w:val="center"/>
              <w:rPr>
                <w:rFonts w:ascii="Arial" w:eastAsia="等线" w:hAnsi="Arial"/>
                <w:sz w:val="18"/>
                <w:lang w:eastAsia="zh-CN"/>
              </w:rPr>
            </w:pPr>
            <w:r w:rsidRPr="005E38E5">
              <w:rPr>
                <w:rFonts w:ascii="Arial" w:eastAsia="等线"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11E27A3D" w14:textId="77777777" w:rsidR="005E38E5" w:rsidRPr="005E38E5" w:rsidRDefault="005E38E5" w:rsidP="005E38E5">
            <w:pPr>
              <w:keepNext/>
              <w:keepLines/>
              <w:spacing w:after="0"/>
              <w:jc w:val="center"/>
              <w:rPr>
                <w:rFonts w:ascii="Arial" w:eastAsia="等线" w:hAnsi="Arial"/>
                <w:sz w:val="18"/>
                <w:lang w:eastAsia="zh-CN"/>
              </w:rPr>
            </w:pPr>
            <w:r w:rsidRPr="005E38E5">
              <w:rPr>
                <w:rFonts w:ascii="Arial" w:eastAsia="等线"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38783BD8" w14:textId="77777777" w:rsidR="005E38E5" w:rsidRPr="005E38E5" w:rsidRDefault="005E38E5" w:rsidP="005E38E5">
            <w:pPr>
              <w:keepNext/>
              <w:keepLines/>
              <w:spacing w:after="0"/>
              <w:jc w:val="center"/>
              <w:rPr>
                <w:rFonts w:ascii="Arial" w:eastAsia="等线" w:hAnsi="Arial"/>
                <w:sz w:val="18"/>
                <w:lang w:eastAsia="zh-CN"/>
              </w:rPr>
            </w:pPr>
            <w:r w:rsidRPr="005E38E5">
              <w:rPr>
                <w:rFonts w:ascii="Arial" w:eastAsia="等线"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9CA475" w14:textId="77777777" w:rsidR="005E38E5" w:rsidRPr="005E38E5" w:rsidRDefault="005E38E5" w:rsidP="005E38E5">
            <w:pPr>
              <w:keepNext/>
              <w:keepLines/>
              <w:spacing w:after="0"/>
              <w:jc w:val="center"/>
              <w:rPr>
                <w:rFonts w:ascii="Arial" w:eastAsia="等线" w:hAnsi="Arial"/>
                <w:sz w:val="18"/>
                <w:lang w:eastAsia="zh-CN"/>
              </w:rPr>
            </w:pPr>
            <w:r w:rsidRPr="005E38E5">
              <w:rPr>
                <w:rFonts w:ascii="Arial" w:eastAsia="等线"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5E1849" w14:textId="77777777" w:rsidR="005E38E5" w:rsidRPr="005E38E5" w:rsidRDefault="005E38E5" w:rsidP="005E38E5">
            <w:pPr>
              <w:keepNext/>
              <w:keepLines/>
              <w:spacing w:after="0"/>
              <w:jc w:val="center"/>
              <w:rPr>
                <w:rFonts w:ascii="Arial" w:eastAsia="等线" w:hAnsi="Arial"/>
                <w:sz w:val="18"/>
                <w:lang w:eastAsia="zh-CN"/>
              </w:rPr>
            </w:pPr>
            <w:r w:rsidRPr="005E38E5">
              <w:rPr>
                <w:rFonts w:ascii="Arial" w:eastAsia="等线"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D6850E" w14:textId="77777777" w:rsidR="005E38E5" w:rsidRPr="005E38E5" w:rsidRDefault="005E38E5" w:rsidP="005E38E5">
            <w:pPr>
              <w:keepNext/>
              <w:keepLines/>
              <w:spacing w:after="0"/>
              <w:jc w:val="center"/>
              <w:rPr>
                <w:rFonts w:ascii="Arial" w:eastAsia="等线" w:hAnsi="Arial"/>
                <w:sz w:val="18"/>
                <w:lang w:eastAsia="zh-CN"/>
              </w:rPr>
            </w:pPr>
            <w:r w:rsidRPr="005E38E5">
              <w:rPr>
                <w:rFonts w:ascii="Arial" w:eastAsia="等线"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BB5071" w14:textId="77777777" w:rsidR="005E38E5" w:rsidRPr="005E38E5" w:rsidRDefault="005E38E5" w:rsidP="005E38E5">
            <w:pPr>
              <w:keepNext/>
              <w:keepLines/>
              <w:spacing w:after="0"/>
              <w:jc w:val="center"/>
              <w:rPr>
                <w:rFonts w:ascii="Arial" w:eastAsia="等线" w:hAnsi="Arial"/>
                <w:sz w:val="18"/>
                <w:lang w:eastAsia="zh-CN"/>
              </w:rPr>
            </w:pPr>
            <w:r w:rsidRPr="005E38E5">
              <w:rPr>
                <w:rFonts w:ascii="Arial" w:eastAsia="等线" w:hAnsi="Arial"/>
                <w:sz w:val="18"/>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09B72C" w14:textId="77777777" w:rsidR="005E38E5" w:rsidRPr="005E38E5" w:rsidRDefault="005E38E5" w:rsidP="005E38E5">
            <w:pPr>
              <w:keepNext/>
              <w:keepLines/>
              <w:spacing w:after="0"/>
              <w:jc w:val="center"/>
              <w:rPr>
                <w:rFonts w:ascii="Arial" w:eastAsia="等线" w:hAnsi="Arial"/>
                <w:sz w:val="18"/>
                <w:lang w:eastAsia="zh-CN"/>
              </w:rPr>
            </w:pPr>
            <w:r w:rsidRPr="005E38E5">
              <w:rPr>
                <w:rFonts w:ascii="Arial" w:eastAsia="等线"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2BC4EEB3" w14:textId="77777777" w:rsidR="005E38E5" w:rsidRPr="005E38E5" w:rsidRDefault="005E38E5" w:rsidP="005E38E5">
            <w:pPr>
              <w:keepNext/>
              <w:keepLines/>
              <w:spacing w:after="0"/>
              <w:jc w:val="center"/>
              <w:rPr>
                <w:rFonts w:ascii="Arial" w:eastAsia="等线" w:hAnsi="Arial"/>
                <w:sz w:val="18"/>
                <w:lang w:eastAsia="zh-CN"/>
              </w:rPr>
            </w:pPr>
            <w:r w:rsidRPr="005E38E5">
              <w:rPr>
                <w:rFonts w:ascii="Arial" w:eastAsia="等线" w:hAnsi="Arial"/>
                <w:sz w:val="18"/>
              </w:rPr>
              <w:t>90</w:t>
            </w:r>
          </w:p>
        </w:tc>
        <w:tc>
          <w:tcPr>
            <w:tcW w:w="755" w:type="dxa"/>
            <w:tcBorders>
              <w:top w:val="single" w:sz="4" w:space="0" w:color="auto"/>
              <w:left w:val="single" w:sz="4" w:space="0" w:color="auto"/>
              <w:bottom w:val="single" w:sz="4" w:space="0" w:color="auto"/>
              <w:right w:val="single" w:sz="4" w:space="0" w:color="auto"/>
            </w:tcBorders>
            <w:vAlign w:val="center"/>
          </w:tcPr>
          <w:p w14:paraId="3D060917" w14:textId="77777777" w:rsidR="005E38E5" w:rsidRPr="005E38E5" w:rsidRDefault="005E38E5" w:rsidP="005E38E5">
            <w:pPr>
              <w:keepNext/>
              <w:keepLines/>
              <w:spacing w:after="0"/>
              <w:jc w:val="center"/>
              <w:rPr>
                <w:rFonts w:ascii="Arial" w:eastAsia="等线" w:hAnsi="Arial"/>
                <w:sz w:val="18"/>
                <w:lang w:eastAsia="zh-CN"/>
              </w:rPr>
            </w:pPr>
            <w:r w:rsidRPr="005E38E5">
              <w:rPr>
                <w:rFonts w:ascii="Arial" w:eastAsia="等线" w:hAnsi="Arial"/>
                <w:sz w:val="18"/>
              </w:rPr>
              <w:t>100</w:t>
            </w:r>
          </w:p>
        </w:tc>
        <w:tc>
          <w:tcPr>
            <w:tcW w:w="1117" w:type="dxa"/>
            <w:vMerge/>
            <w:tcBorders>
              <w:left w:val="single" w:sz="4" w:space="0" w:color="auto"/>
              <w:bottom w:val="single" w:sz="4" w:space="0" w:color="auto"/>
              <w:right w:val="single" w:sz="4" w:space="0" w:color="auto"/>
            </w:tcBorders>
            <w:shd w:val="clear" w:color="auto" w:fill="auto"/>
          </w:tcPr>
          <w:p w14:paraId="2B979CCF" w14:textId="77777777" w:rsidR="005E38E5" w:rsidRPr="005E38E5" w:rsidRDefault="005E38E5" w:rsidP="005E38E5">
            <w:pPr>
              <w:keepNext/>
              <w:keepLines/>
              <w:spacing w:after="0"/>
              <w:jc w:val="center"/>
              <w:rPr>
                <w:rFonts w:ascii="Arial" w:eastAsia="等线" w:hAnsi="Arial"/>
                <w:sz w:val="18"/>
                <w:lang w:eastAsia="zh-CN"/>
              </w:rPr>
            </w:pPr>
          </w:p>
        </w:tc>
      </w:tr>
      <w:tr w:rsidR="005E38E5" w:rsidRPr="005E38E5" w14:paraId="208EAA0C" w14:textId="77777777" w:rsidTr="00DD1C3E">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08F79430" w14:textId="77777777" w:rsidR="005E38E5" w:rsidRPr="005E38E5" w:rsidRDefault="005E38E5" w:rsidP="005E38E5">
            <w:pPr>
              <w:keepNext/>
              <w:keepLines/>
              <w:spacing w:after="0"/>
              <w:jc w:val="center"/>
              <w:rPr>
                <w:rFonts w:ascii="Arial" w:eastAsia="宋体" w:hAnsi="Arial"/>
                <w:sz w:val="18"/>
                <w:lang w:val="en-US" w:eastAsia="zh-CN"/>
              </w:rPr>
            </w:pPr>
            <w:r w:rsidRPr="005E38E5">
              <w:rPr>
                <w:rFonts w:ascii="Arial" w:eastAsia="等线" w:hAnsi="Arial"/>
                <w:sz w:val="18"/>
                <w:lang w:eastAsia="zh-CN"/>
              </w:rPr>
              <w:t>CA_n2A-n66A-n77A</w:t>
            </w:r>
          </w:p>
        </w:tc>
        <w:tc>
          <w:tcPr>
            <w:tcW w:w="1366" w:type="dxa"/>
            <w:tcBorders>
              <w:top w:val="single" w:sz="4" w:space="0" w:color="auto"/>
              <w:left w:val="single" w:sz="4" w:space="0" w:color="auto"/>
              <w:bottom w:val="nil"/>
              <w:right w:val="single" w:sz="4" w:space="0" w:color="auto"/>
            </w:tcBorders>
            <w:shd w:val="clear" w:color="auto" w:fill="auto"/>
          </w:tcPr>
          <w:p w14:paraId="1CFCB102" w14:textId="77777777" w:rsidR="005E38E5" w:rsidRPr="005E38E5" w:rsidRDefault="005E38E5" w:rsidP="005E38E5">
            <w:pPr>
              <w:keepNext/>
              <w:keepLines/>
              <w:spacing w:after="0"/>
              <w:jc w:val="center"/>
              <w:rPr>
                <w:rFonts w:ascii="Arial" w:eastAsia="等线" w:hAnsi="Arial"/>
                <w:sz w:val="18"/>
                <w:szCs w:val="18"/>
                <w:lang w:val="en-US" w:eastAsia="zh-CN"/>
              </w:rPr>
            </w:pPr>
            <w:r w:rsidRPr="005E38E5">
              <w:rPr>
                <w:rFonts w:ascii="Arial" w:eastAsia="等线" w:hAnsi="Arial"/>
                <w:sz w:val="18"/>
                <w:szCs w:val="18"/>
                <w:lang w:val="en-US" w:eastAsia="zh-CN"/>
              </w:rPr>
              <w:t>CA_n2A-n66A</w:t>
            </w:r>
          </w:p>
          <w:p w14:paraId="251F5CB7" w14:textId="77777777" w:rsidR="005E38E5" w:rsidRPr="005E38E5" w:rsidRDefault="005E38E5" w:rsidP="005E38E5">
            <w:pPr>
              <w:keepNext/>
              <w:keepLines/>
              <w:spacing w:after="0"/>
              <w:jc w:val="center"/>
              <w:rPr>
                <w:rFonts w:ascii="Arial" w:eastAsia="等线" w:hAnsi="Arial"/>
                <w:sz w:val="18"/>
                <w:szCs w:val="18"/>
                <w:lang w:val="en-US" w:eastAsia="zh-CN"/>
              </w:rPr>
            </w:pPr>
            <w:r w:rsidRPr="005E38E5">
              <w:rPr>
                <w:rFonts w:ascii="Arial" w:eastAsia="等线" w:hAnsi="Arial"/>
                <w:sz w:val="18"/>
                <w:szCs w:val="18"/>
                <w:lang w:val="en-US" w:eastAsia="zh-CN"/>
              </w:rPr>
              <w:t>CA_n66A-n77A</w:t>
            </w:r>
          </w:p>
          <w:p w14:paraId="3F349ACB" w14:textId="77777777" w:rsidR="005E38E5" w:rsidRPr="005E38E5" w:rsidRDefault="005E38E5" w:rsidP="005E38E5">
            <w:pPr>
              <w:keepNext/>
              <w:keepLines/>
              <w:spacing w:after="0"/>
              <w:jc w:val="center"/>
              <w:rPr>
                <w:rFonts w:ascii="Arial" w:eastAsia="宋体" w:hAnsi="Arial"/>
                <w:sz w:val="18"/>
                <w:lang w:val="en-US" w:eastAsia="zh-CN"/>
              </w:rPr>
            </w:pPr>
            <w:r w:rsidRPr="005E38E5">
              <w:rPr>
                <w:rFonts w:ascii="Arial" w:eastAsia="等线" w:hAnsi="Arial"/>
                <w:sz w:val="18"/>
                <w:szCs w:val="18"/>
                <w:lang w:val="en-US" w:eastAsia="zh-CN"/>
              </w:rPr>
              <w:t>CA_n2A-n77A</w:t>
            </w:r>
          </w:p>
        </w:tc>
        <w:tc>
          <w:tcPr>
            <w:tcW w:w="731" w:type="dxa"/>
            <w:tcBorders>
              <w:left w:val="single" w:sz="4" w:space="0" w:color="auto"/>
              <w:bottom w:val="single" w:sz="4" w:space="0" w:color="auto"/>
              <w:right w:val="single" w:sz="4" w:space="0" w:color="auto"/>
            </w:tcBorders>
          </w:tcPr>
          <w:p w14:paraId="60232E11" w14:textId="77777777" w:rsidR="005E38E5" w:rsidRPr="005E38E5" w:rsidRDefault="005E38E5" w:rsidP="005E38E5">
            <w:pPr>
              <w:keepNext/>
              <w:keepLines/>
              <w:spacing w:after="0"/>
              <w:jc w:val="center"/>
              <w:rPr>
                <w:rFonts w:ascii="Arial" w:eastAsia="宋体" w:hAnsi="Arial"/>
                <w:sz w:val="18"/>
                <w:lang w:val="en-US" w:eastAsia="zh-CN"/>
              </w:rPr>
            </w:pPr>
            <w:r w:rsidRPr="005E38E5">
              <w:rPr>
                <w:rFonts w:ascii="Arial" w:eastAsia="等线" w:hAnsi="Arial"/>
                <w:sz w:val="18"/>
                <w:lang w:eastAsia="zh-CN"/>
              </w:rPr>
              <w:t>n2</w:t>
            </w:r>
          </w:p>
        </w:tc>
        <w:tc>
          <w:tcPr>
            <w:tcW w:w="663" w:type="dxa"/>
            <w:gridSpan w:val="2"/>
            <w:tcBorders>
              <w:top w:val="single" w:sz="4" w:space="0" w:color="auto"/>
              <w:left w:val="single" w:sz="4" w:space="0" w:color="auto"/>
              <w:bottom w:val="single" w:sz="4" w:space="0" w:color="auto"/>
              <w:right w:val="single" w:sz="4" w:space="0" w:color="auto"/>
            </w:tcBorders>
          </w:tcPr>
          <w:p w14:paraId="40AB3797" w14:textId="77777777" w:rsidR="005E38E5" w:rsidRPr="005E38E5" w:rsidRDefault="005E38E5" w:rsidP="005E38E5">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3806789" w14:textId="77777777" w:rsidR="005E38E5" w:rsidRPr="005E38E5" w:rsidRDefault="005E38E5" w:rsidP="005E38E5">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010B7C7" w14:textId="77777777" w:rsidR="005E38E5" w:rsidRPr="005E38E5" w:rsidRDefault="005E38E5" w:rsidP="005E38E5">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C67324C" w14:textId="77777777" w:rsidR="005E38E5" w:rsidRPr="005E38E5" w:rsidRDefault="005E38E5" w:rsidP="005E38E5">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E0161C1" w14:textId="77777777" w:rsidR="005E38E5" w:rsidRPr="005E38E5" w:rsidRDefault="005E38E5" w:rsidP="005E38E5">
            <w:pPr>
              <w:keepNext/>
              <w:keepLines/>
              <w:spacing w:after="0"/>
              <w:jc w:val="center"/>
              <w:rPr>
                <w:rFonts w:ascii="Arial" w:eastAsia="宋体"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06100248" w14:textId="77777777" w:rsidR="005E38E5" w:rsidRPr="005E38E5" w:rsidRDefault="005E38E5" w:rsidP="005E38E5">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F343D7A" w14:textId="77777777" w:rsidR="005E38E5" w:rsidRPr="005E38E5" w:rsidRDefault="005E38E5" w:rsidP="005E38E5">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2274971" w14:textId="77777777" w:rsidR="005E38E5" w:rsidRPr="005E38E5" w:rsidRDefault="005E38E5" w:rsidP="005E38E5">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839188B" w14:textId="77777777" w:rsidR="005E38E5" w:rsidRPr="005E38E5" w:rsidRDefault="005E38E5" w:rsidP="005E38E5">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16F5196" w14:textId="77777777" w:rsidR="005E38E5" w:rsidRPr="005E38E5" w:rsidRDefault="005E38E5" w:rsidP="005E38E5">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6999DBE" w14:textId="77777777" w:rsidR="005E38E5" w:rsidRPr="005E38E5" w:rsidRDefault="005E38E5" w:rsidP="005E38E5">
            <w:pPr>
              <w:keepNext/>
              <w:keepLines/>
              <w:spacing w:after="0"/>
              <w:jc w:val="center"/>
              <w:rPr>
                <w:rFonts w:ascii="Arial" w:eastAsia="宋体"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E4548FB" w14:textId="77777777" w:rsidR="005E38E5" w:rsidRPr="005E38E5" w:rsidRDefault="005E38E5" w:rsidP="005E38E5">
            <w:pPr>
              <w:keepNext/>
              <w:keepLines/>
              <w:spacing w:after="0"/>
              <w:jc w:val="center"/>
              <w:rPr>
                <w:rFonts w:ascii="Arial" w:eastAsia="宋体"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730DAB0C" w14:textId="77777777" w:rsidR="005E38E5" w:rsidRPr="005E38E5" w:rsidRDefault="005E38E5" w:rsidP="005E38E5">
            <w:pPr>
              <w:keepNext/>
              <w:keepLines/>
              <w:spacing w:after="0"/>
              <w:jc w:val="center"/>
              <w:rPr>
                <w:rFonts w:ascii="Arial" w:eastAsia="宋体" w:hAnsi="Arial"/>
                <w:sz w:val="18"/>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14:paraId="6E67D621" w14:textId="77777777" w:rsidR="005E38E5" w:rsidRPr="005E38E5" w:rsidRDefault="005E38E5" w:rsidP="005E38E5">
            <w:pPr>
              <w:keepNext/>
              <w:keepLines/>
              <w:spacing w:after="0"/>
              <w:jc w:val="center"/>
              <w:rPr>
                <w:rFonts w:ascii="Arial" w:eastAsia="等线" w:hAnsi="Arial"/>
                <w:sz w:val="18"/>
                <w:lang w:val="en-US" w:eastAsia="zh-CN"/>
              </w:rPr>
            </w:pPr>
            <w:r w:rsidRPr="005E38E5">
              <w:rPr>
                <w:rFonts w:ascii="Arial" w:eastAsia="等线" w:hAnsi="Arial" w:hint="eastAsia"/>
                <w:sz w:val="18"/>
                <w:lang w:val="en-US" w:eastAsia="zh-CN"/>
              </w:rPr>
              <w:t>0</w:t>
            </w:r>
          </w:p>
        </w:tc>
      </w:tr>
      <w:tr w:rsidR="005E38E5" w:rsidRPr="005E38E5" w14:paraId="3A8E1F77" w14:textId="77777777" w:rsidTr="00DD1C3E">
        <w:trPr>
          <w:trHeight w:val="29"/>
          <w:jc w:val="center"/>
        </w:trPr>
        <w:tc>
          <w:tcPr>
            <w:tcW w:w="1648" w:type="dxa"/>
            <w:tcBorders>
              <w:top w:val="nil"/>
              <w:left w:val="single" w:sz="4" w:space="0" w:color="auto"/>
              <w:bottom w:val="nil"/>
              <w:right w:val="single" w:sz="4" w:space="0" w:color="auto"/>
            </w:tcBorders>
            <w:shd w:val="clear" w:color="auto" w:fill="auto"/>
          </w:tcPr>
          <w:p w14:paraId="1C1E6428" w14:textId="77777777" w:rsidR="005E38E5" w:rsidRPr="005E38E5" w:rsidRDefault="005E38E5" w:rsidP="005E38E5">
            <w:pPr>
              <w:keepNext/>
              <w:keepLines/>
              <w:spacing w:after="0"/>
              <w:jc w:val="center"/>
              <w:rPr>
                <w:rFonts w:ascii="Arial" w:eastAsia="宋体"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54F5052F" w14:textId="77777777" w:rsidR="005E38E5" w:rsidRPr="005E38E5" w:rsidRDefault="005E38E5" w:rsidP="005E38E5">
            <w:pPr>
              <w:keepNext/>
              <w:keepLines/>
              <w:spacing w:after="0"/>
              <w:jc w:val="center"/>
              <w:rPr>
                <w:rFonts w:ascii="Arial" w:eastAsia="宋体" w:hAnsi="Arial"/>
                <w:sz w:val="18"/>
                <w:lang w:val="en-US" w:eastAsia="zh-CN"/>
              </w:rPr>
            </w:pPr>
          </w:p>
        </w:tc>
        <w:tc>
          <w:tcPr>
            <w:tcW w:w="731" w:type="dxa"/>
            <w:tcBorders>
              <w:left w:val="single" w:sz="4" w:space="0" w:color="auto"/>
              <w:bottom w:val="single" w:sz="4" w:space="0" w:color="auto"/>
              <w:right w:val="single" w:sz="4" w:space="0" w:color="auto"/>
            </w:tcBorders>
          </w:tcPr>
          <w:p w14:paraId="56D4ADD2" w14:textId="77777777" w:rsidR="005E38E5" w:rsidRPr="005E38E5" w:rsidRDefault="005E38E5" w:rsidP="005E38E5">
            <w:pPr>
              <w:keepNext/>
              <w:keepLines/>
              <w:spacing w:after="0"/>
              <w:jc w:val="center"/>
              <w:rPr>
                <w:rFonts w:ascii="Arial" w:eastAsia="宋体" w:hAnsi="Arial"/>
                <w:sz w:val="18"/>
                <w:lang w:val="en-US" w:eastAsia="zh-CN"/>
              </w:rPr>
            </w:pPr>
            <w:r w:rsidRPr="005E38E5">
              <w:rPr>
                <w:rFonts w:ascii="Arial" w:eastAsia="等线" w:hAnsi="Arial"/>
                <w:sz w:val="18"/>
                <w:lang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381D31A6" w14:textId="77777777" w:rsidR="005E38E5" w:rsidRPr="005E38E5" w:rsidRDefault="005E38E5" w:rsidP="005E38E5">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3067768" w14:textId="77777777" w:rsidR="005E38E5" w:rsidRPr="005E38E5" w:rsidRDefault="005E38E5" w:rsidP="005E38E5">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A1FC346" w14:textId="77777777" w:rsidR="005E38E5" w:rsidRPr="005E38E5" w:rsidRDefault="005E38E5" w:rsidP="005E38E5">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F931CE2" w14:textId="77777777" w:rsidR="005E38E5" w:rsidRPr="005E38E5" w:rsidRDefault="005E38E5" w:rsidP="005E38E5">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9C7FCBD" w14:textId="77777777" w:rsidR="005E38E5" w:rsidRPr="005E38E5" w:rsidRDefault="005E38E5" w:rsidP="005E38E5">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0837DB92" w14:textId="77777777" w:rsidR="005E38E5" w:rsidRPr="005E38E5" w:rsidRDefault="005E38E5" w:rsidP="005E38E5">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61EF1BB8" w14:textId="77777777" w:rsidR="005E38E5" w:rsidRPr="005E38E5" w:rsidRDefault="005E38E5" w:rsidP="005E38E5">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D075E14" w14:textId="77777777" w:rsidR="005E38E5" w:rsidRPr="005E38E5" w:rsidRDefault="005E38E5" w:rsidP="005E38E5">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EB0DEE4" w14:textId="77777777" w:rsidR="005E38E5" w:rsidRPr="005E38E5" w:rsidRDefault="005E38E5" w:rsidP="005E38E5">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2637817" w14:textId="77777777" w:rsidR="005E38E5" w:rsidRPr="005E38E5" w:rsidRDefault="005E38E5" w:rsidP="005E38E5">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D02EB17" w14:textId="77777777" w:rsidR="005E38E5" w:rsidRPr="005E38E5" w:rsidRDefault="005E38E5" w:rsidP="005E38E5">
            <w:pPr>
              <w:keepNext/>
              <w:keepLines/>
              <w:spacing w:after="0"/>
              <w:jc w:val="center"/>
              <w:rPr>
                <w:rFonts w:ascii="Arial" w:eastAsia="宋体"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40197F0" w14:textId="77777777" w:rsidR="005E38E5" w:rsidRPr="005E38E5" w:rsidRDefault="005E38E5" w:rsidP="005E38E5">
            <w:pPr>
              <w:keepNext/>
              <w:keepLines/>
              <w:spacing w:after="0"/>
              <w:jc w:val="center"/>
              <w:rPr>
                <w:rFonts w:ascii="Arial" w:eastAsia="宋体"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2C2EB013" w14:textId="77777777" w:rsidR="005E38E5" w:rsidRPr="005E38E5" w:rsidRDefault="005E38E5" w:rsidP="005E38E5">
            <w:pPr>
              <w:keepNext/>
              <w:keepLines/>
              <w:spacing w:after="0"/>
              <w:jc w:val="center"/>
              <w:rPr>
                <w:rFonts w:ascii="Arial" w:eastAsia="宋体"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1625933C" w14:textId="77777777" w:rsidR="005E38E5" w:rsidRPr="005E38E5" w:rsidRDefault="005E38E5" w:rsidP="005E38E5">
            <w:pPr>
              <w:keepNext/>
              <w:keepLines/>
              <w:spacing w:after="0"/>
              <w:jc w:val="center"/>
              <w:rPr>
                <w:rFonts w:ascii="Arial" w:eastAsia="等线" w:hAnsi="Arial"/>
                <w:sz w:val="18"/>
                <w:lang w:val="en-US" w:eastAsia="zh-CN"/>
              </w:rPr>
            </w:pPr>
          </w:p>
        </w:tc>
      </w:tr>
      <w:tr w:rsidR="005E38E5" w:rsidRPr="005E38E5" w14:paraId="6E7791B5" w14:textId="77777777" w:rsidTr="00DD1C3E">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959FAAF" w14:textId="77777777" w:rsidR="005E38E5" w:rsidRPr="005E38E5" w:rsidRDefault="005E38E5" w:rsidP="005E38E5">
            <w:pPr>
              <w:keepNext/>
              <w:keepLines/>
              <w:spacing w:after="0"/>
              <w:jc w:val="center"/>
              <w:rPr>
                <w:rFonts w:ascii="Arial" w:eastAsia="宋体"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0BF2FF58" w14:textId="77777777" w:rsidR="005E38E5" w:rsidRPr="005E38E5" w:rsidRDefault="005E38E5" w:rsidP="005E38E5">
            <w:pPr>
              <w:keepNext/>
              <w:keepLines/>
              <w:spacing w:after="0"/>
              <w:jc w:val="center"/>
              <w:rPr>
                <w:rFonts w:ascii="Arial" w:eastAsia="宋体" w:hAnsi="Arial"/>
                <w:sz w:val="18"/>
                <w:lang w:val="en-US" w:eastAsia="zh-CN"/>
              </w:rPr>
            </w:pPr>
          </w:p>
        </w:tc>
        <w:tc>
          <w:tcPr>
            <w:tcW w:w="731" w:type="dxa"/>
            <w:tcBorders>
              <w:left w:val="single" w:sz="4" w:space="0" w:color="auto"/>
              <w:bottom w:val="single" w:sz="4" w:space="0" w:color="auto"/>
              <w:right w:val="single" w:sz="4" w:space="0" w:color="auto"/>
            </w:tcBorders>
          </w:tcPr>
          <w:p w14:paraId="043A7883" w14:textId="77777777" w:rsidR="005E38E5" w:rsidRPr="005E38E5" w:rsidRDefault="005E38E5" w:rsidP="005E38E5">
            <w:pPr>
              <w:keepNext/>
              <w:keepLines/>
              <w:spacing w:after="0"/>
              <w:jc w:val="center"/>
              <w:rPr>
                <w:rFonts w:ascii="Arial" w:eastAsia="宋体" w:hAnsi="Arial"/>
                <w:sz w:val="18"/>
                <w:lang w:val="en-US" w:eastAsia="zh-CN"/>
              </w:rPr>
            </w:pPr>
            <w:r w:rsidRPr="005E38E5">
              <w:rPr>
                <w:rFonts w:ascii="Arial" w:eastAsia="等线" w:hAnsi="Arial"/>
                <w:sz w:val="18"/>
                <w:lang w:eastAsia="zh-CN"/>
              </w:rPr>
              <w:t>n77</w:t>
            </w:r>
          </w:p>
        </w:tc>
        <w:tc>
          <w:tcPr>
            <w:tcW w:w="663" w:type="dxa"/>
            <w:gridSpan w:val="2"/>
            <w:tcBorders>
              <w:top w:val="single" w:sz="4" w:space="0" w:color="auto"/>
              <w:left w:val="single" w:sz="4" w:space="0" w:color="auto"/>
              <w:bottom w:val="single" w:sz="4" w:space="0" w:color="auto"/>
              <w:right w:val="single" w:sz="4" w:space="0" w:color="auto"/>
            </w:tcBorders>
          </w:tcPr>
          <w:p w14:paraId="522DED24" w14:textId="77777777" w:rsidR="005E38E5" w:rsidRPr="005E38E5" w:rsidRDefault="005E38E5" w:rsidP="005E38E5">
            <w:pPr>
              <w:keepNext/>
              <w:keepLines/>
              <w:spacing w:after="0"/>
              <w:jc w:val="center"/>
              <w:rPr>
                <w:rFonts w:ascii="Arial" w:eastAsia="宋体"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46EF56B8" w14:textId="77777777" w:rsidR="005E38E5" w:rsidRPr="005E38E5" w:rsidRDefault="005E38E5" w:rsidP="005E38E5">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6DEA61C" w14:textId="77777777" w:rsidR="005E38E5" w:rsidRPr="005E38E5" w:rsidRDefault="005E38E5" w:rsidP="005E38E5">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6977524" w14:textId="77777777" w:rsidR="005E38E5" w:rsidRPr="005E38E5" w:rsidRDefault="005E38E5" w:rsidP="005E38E5">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B7587F1" w14:textId="77777777" w:rsidR="005E38E5" w:rsidRPr="005E38E5" w:rsidRDefault="005E38E5" w:rsidP="005E38E5">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66ED2CA6" w14:textId="77777777" w:rsidR="005E38E5" w:rsidRPr="005E38E5" w:rsidRDefault="005E38E5" w:rsidP="005E38E5">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33D6BF23" w14:textId="77777777" w:rsidR="005E38E5" w:rsidRPr="005E38E5" w:rsidRDefault="005E38E5" w:rsidP="005E38E5">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06F6B98" w14:textId="77777777" w:rsidR="005E38E5" w:rsidRPr="005E38E5" w:rsidRDefault="005E38E5" w:rsidP="005E38E5">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5D7F83CD" w14:textId="77777777" w:rsidR="005E38E5" w:rsidRPr="005E38E5" w:rsidRDefault="005E38E5" w:rsidP="005E38E5">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7FF04AA7" w14:textId="77777777" w:rsidR="005E38E5" w:rsidRPr="005E38E5" w:rsidRDefault="005E38E5" w:rsidP="005E38E5">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406CDA2F" w14:textId="77777777" w:rsidR="005E38E5" w:rsidRPr="005E38E5" w:rsidRDefault="005E38E5" w:rsidP="005E38E5">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2AFB1E1C" w14:textId="77777777" w:rsidR="005E38E5" w:rsidRPr="005E38E5" w:rsidRDefault="005E38E5" w:rsidP="005E38E5">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7EBED443" w14:textId="77777777" w:rsidR="005E38E5" w:rsidRPr="005E38E5" w:rsidRDefault="005E38E5" w:rsidP="005E38E5">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79E2021A" w14:textId="77777777" w:rsidR="005E38E5" w:rsidRPr="005E38E5" w:rsidRDefault="005E38E5" w:rsidP="005E38E5">
            <w:pPr>
              <w:keepNext/>
              <w:keepLines/>
              <w:spacing w:after="0"/>
              <w:jc w:val="center"/>
              <w:rPr>
                <w:rFonts w:ascii="Arial" w:eastAsia="等线" w:hAnsi="Arial"/>
                <w:sz w:val="18"/>
                <w:lang w:val="en-US" w:eastAsia="zh-CN"/>
              </w:rPr>
            </w:pPr>
          </w:p>
        </w:tc>
      </w:tr>
      <w:tr w:rsidR="005E38E5" w:rsidRPr="005E38E5" w14:paraId="23D8F3A6" w14:textId="77777777" w:rsidTr="00DD1C3E">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7C1DCD1A" w14:textId="77777777" w:rsidR="005E38E5" w:rsidRPr="005E38E5" w:rsidRDefault="005E38E5" w:rsidP="005E38E5">
            <w:pPr>
              <w:keepNext/>
              <w:keepLines/>
              <w:spacing w:after="0"/>
              <w:jc w:val="center"/>
              <w:rPr>
                <w:rFonts w:ascii="Arial" w:eastAsia="等线" w:hAnsi="Arial"/>
                <w:color w:val="000000"/>
                <w:sz w:val="18"/>
                <w:lang w:eastAsia="zh-CN"/>
              </w:rPr>
            </w:pPr>
            <w:r w:rsidRPr="005E38E5">
              <w:rPr>
                <w:rFonts w:ascii="Arial" w:eastAsia="宋体" w:hAnsi="Arial"/>
                <w:sz w:val="18"/>
                <w:lang w:val="en-US" w:eastAsia="zh-CN"/>
              </w:rPr>
              <w:t>CA_n2A-n66A-n77(2A)</w:t>
            </w:r>
          </w:p>
        </w:tc>
        <w:tc>
          <w:tcPr>
            <w:tcW w:w="1366" w:type="dxa"/>
            <w:tcBorders>
              <w:top w:val="single" w:sz="4" w:space="0" w:color="auto"/>
              <w:left w:val="single" w:sz="4" w:space="0" w:color="auto"/>
              <w:bottom w:val="nil"/>
              <w:right w:val="single" w:sz="4" w:space="0" w:color="auto"/>
            </w:tcBorders>
            <w:shd w:val="clear" w:color="auto" w:fill="auto"/>
          </w:tcPr>
          <w:p w14:paraId="1E52647F" w14:textId="77777777" w:rsidR="005E38E5" w:rsidRPr="005E38E5" w:rsidRDefault="005E38E5" w:rsidP="005E38E5">
            <w:pPr>
              <w:keepNext/>
              <w:keepLines/>
              <w:spacing w:after="0"/>
              <w:jc w:val="center"/>
              <w:rPr>
                <w:rFonts w:ascii="Arial" w:eastAsia="等线" w:hAnsi="Arial"/>
                <w:sz w:val="18"/>
                <w:lang w:val="en-US" w:eastAsia="zh-CN"/>
              </w:rPr>
            </w:pPr>
            <w:r w:rsidRPr="005E38E5">
              <w:rPr>
                <w:rFonts w:ascii="Arial" w:eastAsia="等线" w:hAnsi="Arial"/>
                <w:sz w:val="18"/>
                <w:lang w:val="en-US" w:eastAsia="zh-CN"/>
              </w:rPr>
              <w:t>CA_n2A-n66A</w:t>
            </w:r>
          </w:p>
          <w:p w14:paraId="59E60DF6" w14:textId="77777777" w:rsidR="005E38E5" w:rsidRPr="005E38E5" w:rsidRDefault="005E38E5" w:rsidP="005E38E5">
            <w:pPr>
              <w:keepNext/>
              <w:keepLines/>
              <w:spacing w:after="0"/>
              <w:jc w:val="center"/>
              <w:rPr>
                <w:rFonts w:ascii="Arial" w:eastAsia="等线" w:hAnsi="Arial"/>
                <w:sz w:val="18"/>
                <w:lang w:val="en-US" w:eastAsia="zh-CN"/>
              </w:rPr>
            </w:pPr>
            <w:r w:rsidRPr="005E38E5">
              <w:rPr>
                <w:rFonts w:ascii="Arial" w:eastAsia="等线" w:hAnsi="Arial"/>
                <w:sz w:val="18"/>
                <w:lang w:val="en-US" w:eastAsia="zh-CN"/>
              </w:rPr>
              <w:t>CA_n66A-n77A</w:t>
            </w:r>
          </w:p>
          <w:p w14:paraId="69B28E8D" w14:textId="77777777" w:rsidR="005E38E5" w:rsidRPr="005E38E5" w:rsidRDefault="005E38E5" w:rsidP="005E38E5">
            <w:pPr>
              <w:keepNext/>
              <w:keepLines/>
              <w:spacing w:after="0"/>
              <w:jc w:val="center"/>
              <w:rPr>
                <w:rFonts w:ascii="Arial" w:eastAsia="等线" w:hAnsi="Arial"/>
                <w:sz w:val="18"/>
                <w:lang w:eastAsia="zh-CN"/>
              </w:rPr>
            </w:pPr>
            <w:r w:rsidRPr="005E38E5">
              <w:rPr>
                <w:rFonts w:ascii="Arial" w:eastAsia="等线" w:hAnsi="Arial"/>
                <w:sz w:val="18"/>
                <w:lang w:val="en-US" w:eastAsia="zh-CN"/>
              </w:rPr>
              <w:t>CA_n2A-n77A</w:t>
            </w:r>
          </w:p>
        </w:tc>
        <w:tc>
          <w:tcPr>
            <w:tcW w:w="731" w:type="dxa"/>
            <w:tcBorders>
              <w:left w:val="single" w:sz="4" w:space="0" w:color="auto"/>
              <w:bottom w:val="single" w:sz="4" w:space="0" w:color="auto"/>
              <w:right w:val="single" w:sz="4" w:space="0" w:color="auto"/>
            </w:tcBorders>
          </w:tcPr>
          <w:p w14:paraId="02139E8E" w14:textId="77777777" w:rsidR="005E38E5" w:rsidRPr="005E38E5" w:rsidRDefault="005E38E5" w:rsidP="005E38E5">
            <w:pPr>
              <w:keepNext/>
              <w:keepLines/>
              <w:spacing w:after="0"/>
              <w:jc w:val="center"/>
              <w:rPr>
                <w:rFonts w:ascii="Arial" w:eastAsia="等线" w:hAnsi="Arial"/>
                <w:sz w:val="18"/>
                <w:lang w:val="en-US" w:eastAsia="zh-CN"/>
              </w:rPr>
            </w:pPr>
            <w:r w:rsidRPr="005E38E5">
              <w:rPr>
                <w:rFonts w:ascii="Arial" w:eastAsia="等线" w:hAnsi="Arial"/>
                <w:sz w:val="18"/>
                <w:lang w:eastAsia="zh-CN"/>
              </w:rPr>
              <w:t>n2</w:t>
            </w:r>
          </w:p>
        </w:tc>
        <w:tc>
          <w:tcPr>
            <w:tcW w:w="663" w:type="dxa"/>
            <w:gridSpan w:val="2"/>
            <w:tcBorders>
              <w:top w:val="single" w:sz="4" w:space="0" w:color="auto"/>
              <w:left w:val="single" w:sz="4" w:space="0" w:color="auto"/>
              <w:bottom w:val="single" w:sz="4" w:space="0" w:color="auto"/>
              <w:right w:val="single" w:sz="4" w:space="0" w:color="auto"/>
            </w:tcBorders>
          </w:tcPr>
          <w:p w14:paraId="45B64D35" w14:textId="77777777" w:rsidR="005E38E5" w:rsidRPr="005E38E5" w:rsidRDefault="005E38E5" w:rsidP="005E38E5">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DBCB6C1" w14:textId="77777777" w:rsidR="005E38E5" w:rsidRPr="005E38E5" w:rsidRDefault="005E38E5" w:rsidP="005E38E5">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BBC0C6A" w14:textId="77777777" w:rsidR="005E38E5" w:rsidRPr="005E38E5" w:rsidRDefault="005E38E5" w:rsidP="005E38E5">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835138E" w14:textId="77777777" w:rsidR="005E38E5" w:rsidRPr="005E38E5" w:rsidRDefault="005E38E5" w:rsidP="005E38E5">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73BE847" w14:textId="77777777" w:rsidR="005E38E5" w:rsidRPr="005E38E5" w:rsidRDefault="005E38E5" w:rsidP="005E38E5">
            <w:pPr>
              <w:keepNext/>
              <w:keepLines/>
              <w:spacing w:after="0"/>
              <w:jc w:val="center"/>
              <w:rPr>
                <w:rFonts w:ascii="Arial" w:eastAsia="宋体"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504AE6C0" w14:textId="77777777" w:rsidR="005E38E5" w:rsidRPr="005E38E5" w:rsidRDefault="005E38E5" w:rsidP="005E38E5">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483306F" w14:textId="77777777" w:rsidR="005E38E5" w:rsidRPr="005E38E5" w:rsidRDefault="005E38E5" w:rsidP="005E38E5">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7E6069E" w14:textId="77777777" w:rsidR="005E38E5" w:rsidRPr="005E38E5" w:rsidRDefault="005E38E5" w:rsidP="005E38E5">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E988B46" w14:textId="77777777" w:rsidR="005E38E5" w:rsidRPr="005E38E5" w:rsidRDefault="005E38E5" w:rsidP="005E38E5">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D23FF41" w14:textId="77777777" w:rsidR="005E38E5" w:rsidRPr="005E38E5" w:rsidRDefault="005E38E5" w:rsidP="005E38E5">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9044026" w14:textId="77777777" w:rsidR="005E38E5" w:rsidRPr="005E38E5" w:rsidRDefault="005E38E5" w:rsidP="005E38E5">
            <w:pPr>
              <w:keepNext/>
              <w:keepLines/>
              <w:spacing w:after="0"/>
              <w:jc w:val="center"/>
              <w:rPr>
                <w:rFonts w:ascii="Arial" w:eastAsia="宋体"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31DBC0F" w14:textId="77777777" w:rsidR="005E38E5" w:rsidRPr="005E38E5" w:rsidRDefault="005E38E5" w:rsidP="005E38E5">
            <w:pPr>
              <w:keepNext/>
              <w:keepLines/>
              <w:spacing w:after="0"/>
              <w:jc w:val="center"/>
              <w:rPr>
                <w:rFonts w:ascii="Arial" w:eastAsia="宋体"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36C46584" w14:textId="77777777" w:rsidR="005E38E5" w:rsidRPr="005E38E5" w:rsidRDefault="005E38E5" w:rsidP="005E38E5">
            <w:pPr>
              <w:keepNext/>
              <w:keepLines/>
              <w:spacing w:after="0"/>
              <w:jc w:val="center"/>
              <w:rPr>
                <w:rFonts w:ascii="Arial" w:eastAsia="宋体" w:hAnsi="Arial"/>
                <w:sz w:val="18"/>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14:paraId="2777392B" w14:textId="77777777" w:rsidR="005E38E5" w:rsidRPr="005E38E5" w:rsidRDefault="005E38E5" w:rsidP="005E38E5">
            <w:pPr>
              <w:keepNext/>
              <w:keepLines/>
              <w:spacing w:after="0"/>
              <w:jc w:val="center"/>
              <w:rPr>
                <w:rFonts w:ascii="Arial" w:eastAsia="等线" w:hAnsi="Arial"/>
                <w:sz w:val="18"/>
                <w:lang w:val="en-US" w:eastAsia="zh-CN"/>
              </w:rPr>
            </w:pPr>
            <w:r w:rsidRPr="005E38E5">
              <w:rPr>
                <w:rFonts w:ascii="Arial" w:eastAsia="等线" w:hAnsi="Arial" w:hint="eastAsia"/>
                <w:sz w:val="18"/>
                <w:lang w:val="en-US" w:eastAsia="zh-CN"/>
              </w:rPr>
              <w:t>0</w:t>
            </w:r>
          </w:p>
        </w:tc>
      </w:tr>
      <w:tr w:rsidR="005E38E5" w:rsidRPr="005E38E5" w14:paraId="07F2C618" w14:textId="77777777" w:rsidTr="00DD1C3E">
        <w:trPr>
          <w:trHeight w:val="29"/>
          <w:jc w:val="center"/>
        </w:trPr>
        <w:tc>
          <w:tcPr>
            <w:tcW w:w="1648" w:type="dxa"/>
            <w:tcBorders>
              <w:top w:val="nil"/>
              <w:left w:val="single" w:sz="4" w:space="0" w:color="auto"/>
              <w:bottom w:val="nil"/>
              <w:right w:val="single" w:sz="4" w:space="0" w:color="auto"/>
            </w:tcBorders>
            <w:shd w:val="clear" w:color="auto" w:fill="auto"/>
          </w:tcPr>
          <w:p w14:paraId="5507F6A7" w14:textId="77777777" w:rsidR="005E38E5" w:rsidRPr="005E38E5" w:rsidRDefault="005E38E5" w:rsidP="005E38E5">
            <w:pPr>
              <w:keepNext/>
              <w:keepLines/>
              <w:spacing w:after="0"/>
              <w:jc w:val="center"/>
              <w:rPr>
                <w:rFonts w:ascii="Arial" w:eastAsia="等线" w:hAnsi="Arial"/>
                <w:color w:val="000000"/>
                <w:sz w:val="18"/>
                <w:lang w:eastAsia="zh-CN"/>
              </w:rPr>
            </w:pPr>
          </w:p>
        </w:tc>
        <w:tc>
          <w:tcPr>
            <w:tcW w:w="1366" w:type="dxa"/>
            <w:tcBorders>
              <w:top w:val="nil"/>
              <w:left w:val="single" w:sz="4" w:space="0" w:color="auto"/>
              <w:bottom w:val="nil"/>
              <w:right w:val="single" w:sz="4" w:space="0" w:color="auto"/>
            </w:tcBorders>
            <w:shd w:val="clear" w:color="auto" w:fill="auto"/>
          </w:tcPr>
          <w:p w14:paraId="2D8E4C38" w14:textId="77777777" w:rsidR="005E38E5" w:rsidRPr="005E38E5" w:rsidRDefault="005E38E5" w:rsidP="005E38E5">
            <w:pPr>
              <w:keepNext/>
              <w:keepLines/>
              <w:spacing w:after="0"/>
              <w:jc w:val="center"/>
              <w:rPr>
                <w:rFonts w:ascii="Arial" w:eastAsia="等线" w:hAnsi="Arial"/>
                <w:sz w:val="18"/>
                <w:szCs w:val="18"/>
                <w:lang w:eastAsia="zh-CN"/>
              </w:rPr>
            </w:pPr>
          </w:p>
        </w:tc>
        <w:tc>
          <w:tcPr>
            <w:tcW w:w="731" w:type="dxa"/>
            <w:tcBorders>
              <w:left w:val="single" w:sz="4" w:space="0" w:color="auto"/>
              <w:bottom w:val="single" w:sz="4" w:space="0" w:color="auto"/>
              <w:right w:val="single" w:sz="4" w:space="0" w:color="auto"/>
            </w:tcBorders>
          </w:tcPr>
          <w:p w14:paraId="470EDB3B" w14:textId="77777777" w:rsidR="005E38E5" w:rsidRPr="005E38E5" w:rsidRDefault="005E38E5" w:rsidP="005E38E5">
            <w:pPr>
              <w:keepNext/>
              <w:keepLines/>
              <w:spacing w:after="0"/>
              <w:jc w:val="center"/>
              <w:rPr>
                <w:rFonts w:ascii="Arial" w:eastAsia="等线" w:hAnsi="Arial"/>
                <w:sz w:val="18"/>
                <w:lang w:val="en-US" w:eastAsia="zh-CN"/>
              </w:rPr>
            </w:pPr>
            <w:r w:rsidRPr="005E38E5">
              <w:rPr>
                <w:rFonts w:ascii="Arial" w:eastAsia="等线" w:hAnsi="Arial"/>
                <w:sz w:val="18"/>
                <w:lang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1FFD4CF0" w14:textId="77777777" w:rsidR="005E38E5" w:rsidRPr="005E38E5" w:rsidRDefault="005E38E5" w:rsidP="005E38E5">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37D593F" w14:textId="77777777" w:rsidR="005E38E5" w:rsidRPr="005E38E5" w:rsidRDefault="005E38E5" w:rsidP="005E38E5">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AD5995C" w14:textId="77777777" w:rsidR="005E38E5" w:rsidRPr="005E38E5" w:rsidRDefault="005E38E5" w:rsidP="005E38E5">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F691F3C" w14:textId="77777777" w:rsidR="005E38E5" w:rsidRPr="005E38E5" w:rsidRDefault="005E38E5" w:rsidP="005E38E5">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EE01F35" w14:textId="77777777" w:rsidR="005E38E5" w:rsidRPr="005E38E5" w:rsidRDefault="005E38E5" w:rsidP="005E38E5">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71A0900" w14:textId="77777777" w:rsidR="005E38E5" w:rsidRPr="005E38E5" w:rsidRDefault="005E38E5" w:rsidP="005E38E5">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CD8092E" w14:textId="77777777" w:rsidR="005E38E5" w:rsidRPr="005E38E5" w:rsidRDefault="005E38E5" w:rsidP="005E38E5">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6E53528" w14:textId="77777777" w:rsidR="005E38E5" w:rsidRPr="005E38E5" w:rsidRDefault="005E38E5" w:rsidP="005E38E5">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234F45C" w14:textId="77777777" w:rsidR="005E38E5" w:rsidRPr="005E38E5" w:rsidRDefault="005E38E5" w:rsidP="005E38E5">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48F2312" w14:textId="77777777" w:rsidR="005E38E5" w:rsidRPr="005E38E5" w:rsidRDefault="005E38E5" w:rsidP="005E38E5">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2414579" w14:textId="77777777" w:rsidR="005E38E5" w:rsidRPr="005E38E5" w:rsidRDefault="005E38E5" w:rsidP="005E38E5">
            <w:pPr>
              <w:keepNext/>
              <w:keepLines/>
              <w:spacing w:after="0"/>
              <w:jc w:val="center"/>
              <w:rPr>
                <w:rFonts w:ascii="Arial" w:eastAsia="宋体"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D132E49" w14:textId="77777777" w:rsidR="005E38E5" w:rsidRPr="005E38E5" w:rsidRDefault="005E38E5" w:rsidP="005E38E5">
            <w:pPr>
              <w:keepNext/>
              <w:keepLines/>
              <w:spacing w:after="0"/>
              <w:jc w:val="center"/>
              <w:rPr>
                <w:rFonts w:ascii="Arial" w:eastAsia="宋体"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63E3A5F8" w14:textId="77777777" w:rsidR="005E38E5" w:rsidRPr="005E38E5" w:rsidRDefault="005E38E5" w:rsidP="005E38E5">
            <w:pPr>
              <w:keepNext/>
              <w:keepLines/>
              <w:spacing w:after="0"/>
              <w:jc w:val="center"/>
              <w:rPr>
                <w:rFonts w:ascii="Arial" w:eastAsia="宋体"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2F631A40" w14:textId="77777777" w:rsidR="005E38E5" w:rsidRPr="005E38E5" w:rsidRDefault="005E38E5" w:rsidP="005E38E5">
            <w:pPr>
              <w:keepNext/>
              <w:keepLines/>
              <w:spacing w:after="0"/>
              <w:jc w:val="center"/>
              <w:rPr>
                <w:rFonts w:ascii="Arial" w:eastAsia="等线" w:hAnsi="Arial"/>
                <w:sz w:val="18"/>
                <w:lang w:val="en-US" w:eastAsia="zh-CN"/>
              </w:rPr>
            </w:pPr>
          </w:p>
        </w:tc>
      </w:tr>
      <w:tr w:rsidR="005E38E5" w:rsidRPr="005E38E5" w14:paraId="09A280B9" w14:textId="77777777" w:rsidTr="00DD1C3E">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7A64D15" w14:textId="77777777" w:rsidR="005E38E5" w:rsidRPr="005E38E5" w:rsidRDefault="005E38E5" w:rsidP="005E38E5">
            <w:pPr>
              <w:keepNext/>
              <w:keepLines/>
              <w:spacing w:after="0"/>
              <w:jc w:val="center"/>
              <w:rPr>
                <w:rFonts w:ascii="Arial" w:eastAsia="等线" w:hAnsi="Arial"/>
                <w:color w:val="000000"/>
                <w:sz w:val="18"/>
                <w:lang w:eastAsia="zh-CN"/>
              </w:rPr>
            </w:pPr>
          </w:p>
        </w:tc>
        <w:tc>
          <w:tcPr>
            <w:tcW w:w="1366" w:type="dxa"/>
            <w:tcBorders>
              <w:top w:val="nil"/>
              <w:left w:val="single" w:sz="4" w:space="0" w:color="auto"/>
              <w:bottom w:val="single" w:sz="4" w:space="0" w:color="auto"/>
              <w:right w:val="single" w:sz="4" w:space="0" w:color="auto"/>
            </w:tcBorders>
            <w:shd w:val="clear" w:color="auto" w:fill="auto"/>
          </w:tcPr>
          <w:p w14:paraId="11E7C140" w14:textId="77777777" w:rsidR="005E38E5" w:rsidRPr="005E38E5" w:rsidRDefault="005E38E5" w:rsidP="005E38E5">
            <w:pPr>
              <w:keepNext/>
              <w:keepLines/>
              <w:spacing w:after="0"/>
              <w:jc w:val="center"/>
              <w:rPr>
                <w:rFonts w:ascii="Arial" w:eastAsia="等线" w:hAnsi="Arial"/>
                <w:sz w:val="18"/>
                <w:szCs w:val="18"/>
                <w:lang w:eastAsia="zh-CN"/>
              </w:rPr>
            </w:pPr>
          </w:p>
        </w:tc>
        <w:tc>
          <w:tcPr>
            <w:tcW w:w="731" w:type="dxa"/>
            <w:tcBorders>
              <w:left w:val="single" w:sz="4" w:space="0" w:color="auto"/>
              <w:bottom w:val="single" w:sz="4" w:space="0" w:color="auto"/>
              <w:right w:val="single" w:sz="4" w:space="0" w:color="auto"/>
            </w:tcBorders>
          </w:tcPr>
          <w:p w14:paraId="02ED6495" w14:textId="77777777" w:rsidR="005E38E5" w:rsidRPr="005E38E5" w:rsidRDefault="005E38E5" w:rsidP="005E38E5">
            <w:pPr>
              <w:keepNext/>
              <w:keepLines/>
              <w:spacing w:after="0"/>
              <w:jc w:val="center"/>
              <w:rPr>
                <w:rFonts w:ascii="Arial" w:eastAsia="等线" w:hAnsi="Arial"/>
                <w:sz w:val="18"/>
                <w:lang w:val="en-US" w:eastAsia="zh-CN"/>
              </w:rPr>
            </w:pPr>
            <w:r w:rsidRPr="005E38E5">
              <w:rPr>
                <w:rFonts w:ascii="Arial" w:eastAsia="等线" w:hAnsi="Arial"/>
                <w:sz w:val="18"/>
                <w:lang w:eastAsia="zh-CN"/>
              </w:rPr>
              <w:t>n77</w:t>
            </w:r>
          </w:p>
        </w:tc>
        <w:tc>
          <w:tcPr>
            <w:tcW w:w="8317" w:type="dxa"/>
            <w:gridSpan w:val="25"/>
            <w:tcBorders>
              <w:top w:val="single" w:sz="4" w:space="0" w:color="auto"/>
              <w:left w:val="single" w:sz="4" w:space="0" w:color="auto"/>
              <w:bottom w:val="single" w:sz="4" w:space="0" w:color="auto"/>
              <w:right w:val="single" w:sz="4" w:space="0" w:color="auto"/>
            </w:tcBorders>
          </w:tcPr>
          <w:p w14:paraId="683861AC" w14:textId="77777777" w:rsidR="005E38E5" w:rsidRPr="005E38E5" w:rsidRDefault="005E38E5" w:rsidP="005E38E5">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See CA_n77(2A) Bandwidth Combination Set 1 in Table 5.5A.2-1</w:t>
            </w:r>
          </w:p>
        </w:tc>
        <w:tc>
          <w:tcPr>
            <w:tcW w:w="1117" w:type="dxa"/>
            <w:tcBorders>
              <w:top w:val="nil"/>
              <w:left w:val="single" w:sz="4" w:space="0" w:color="auto"/>
              <w:bottom w:val="single" w:sz="4" w:space="0" w:color="auto"/>
              <w:right w:val="single" w:sz="4" w:space="0" w:color="auto"/>
            </w:tcBorders>
            <w:shd w:val="clear" w:color="auto" w:fill="auto"/>
          </w:tcPr>
          <w:p w14:paraId="5607F082" w14:textId="77777777" w:rsidR="005E38E5" w:rsidRPr="005E38E5" w:rsidRDefault="005E38E5" w:rsidP="005E38E5">
            <w:pPr>
              <w:keepNext/>
              <w:keepLines/>
              <w:spacing w:after="0"/>
              <w:jc w:val="center"/>
              <w:rPr>
                <w:rFonts w:ascii="Arial" w:eastAsia="等线" w:hAnsi="Arial"/>
                <w:sz w:val="18"/>
                <w:lang w:val="en-US" w:eastAsia="zh-CN"/>
              </w:rPr>
            </w:pPr>
          </w:p>
        </w:tc>
      </w:tr>
      <w:tr w:rsidR="005E38E5" w:rsidRPr="005E38E5" w14:paraId="1A442CDC" w14:textId="77777777" w:rsidTr="00DD1C3E">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3A30F659" w14:textId="77777777" w:rsidR="005E38E5" w:rsidRPr="005E38E5" w:rsidRDefault="005E38E5" w:rsidP="005E38E5">
            <w:pPr>
              <w:keepNext/>
              <w:keepLines/>
              <w:spacing w:after="0"/>
              <w:jc w:val="center"/>
              <w:rPr>
                <w:rFonts w:ascii="Arial" w:eastAsia="宋体" w:hAnsi="Arial"/>
                <w:sz w:val="18"/>
                <w:lang w:val="en-US" w:eastAsia="zh-CN"/>
              </w:rPr>
            </w:pPr>
            <w:r w:rsidRPr="005E38E5">
              <w:rPr>
                <w:rFonts w:ascii="Arial" w:eastAsia="等线" w:hAnsi="Arial"/>
                <w:color w:val="000000"/>
                <w:sz w:val="18"/>
                <w:lang w:eastAsia="zh-CN"/>
              </w:rPr>
              <w:t>CA_n3A-n5A-n7A</w:t>
            </w:r>
          </w:p>
        </w:tc>
        <w:tc>
          <w:tcPr>
            <w:tcW w:w="1366" w:type="dxa"/>
            <w:tcBorders>
              <w:top w:val="single" w:sz="4" w:space="0" w:color="auto"/>
              <w:left w:val="single" w:sz="4" w:space="0" w:color="auto"/>
              <w:bottom w:val="nil"/>
              <w:right w:val="single" w:sz="4" w:space="0" w:color="auto"/>
            </w:tcBorders>
            <w:shd w:val="clear" w:color="auto" w:fill="auto"/>
          </w:tcPr>
          <w:p w14:paraId="03679691" w14:textId="77777777" w:rsidR="005E38E5" w:rsidRPr="005E38E5" w:rsidRDefault="005E38E5" w:rsidP="005E38E5">
            <w:pPr>
              <w:keepNext/>
              <w:keepLines/>
              <w:spacing w:after="0"/>
              <w:jc w:val="center"/>
              <w:rPr>
                <w:rFonts w:ascii="Arial" w:eastAsia="宋体" w:hAnsi="Arial"/>
                <w:sz w:val="18"/>
                <w:lang w:val="en-US" w:eastAsia="zh-CN"/>
              </w:rPr>
            </w:pPr>
            <w:r w:rsidRPr="005E38E5">
              <w:rPr>
                <w:rFonts w:ascii="Arial" w:eastAsia="等线" w:hAnsi="Arial" w:hint="eastAsia"/>
                <w:sz w:val="18"/>
                <w:szCs w:val="18"/>
                <w:lang w:eastAsia="zh-CN"/>
              </w:rPr>
              <w:t>-</w:t>
            </w:r>
          </w:p>
        </w:tc>
        <w:tc>
          <w:tcPr>
            <w:tcW w:w="731" w:type="dxa"/>
            <w:tcBorders>
              <w:top w:val="single" w:sz="4" w:space="0" w:color="auto"/>
              <w:left w:val="single" w:sz="4" w:space="0" w:color="auto"/>
              <w:bottom w:val="single" w:sz="4" w:space="0" w:color="auto"/>
              <w:right w:val="single" w:sz="4" w:space="0" w:color="auto"/>
            </w:tcBorders>
          </w:tcPr>
          <w:p w14:paraId="3807F12C" w14:textId="77777777" w:rsidR="005E38E5" w:rsidRPr="005E38E5" w:rsidRDefault="005E38E5" w:rsidP="005E38E5">
            <w:pPr>
              <w:keepNext/>
              <w:keepLines/>
              <w:spacing w:after="0"/>
              <w:jc w:val="center"/>
              <w:rPr>
                <w:rFonts w:ascii="Arial" w:eastAsia="宋体" w:hAnsi="Arial"/>
                <w:sz w:val="18"/>
                <w:lang w:val="en-US" w:eastAsia="zh-CN"/>
              </w:rPr>
            </w:pPr>
            <w:r w:rsidRPr="005E38E5">
              <w:rPr>
                <w:rFonts w:ascii="Arial" w:eastAsia="等线" w:hAnsi="Arial"/>
                <w:sz w:val="18"/>
                <w:lang w:val="en-US"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14:paraId="23BBFD2D" w14:textId="77777777" w:rsidR="005E38E5" w:rsidRPr="005E38E5" w:rsidRDefault="005E38E5" w:rsidP="005E38E5">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DEC792A" w14:textId="77777777" w:rsidR="005E38E5" w:rsidRPr="005E38E5" w:rsidRDefault="005E38E5" w:rsidP="005E38E5">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3F14DF2" w14:textId="77777777" w:rsidR="005E38E5" w:rsidRPr="005E38E5" w:rsidRDefault="005E38E5" w:rsidP="005E38E5">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B482957" w14:textId="77777777" w:rsidR="005E38E5" w:rsidRPr="005E38E5" w:rsidRDefault="005E38E5" w:rsidP="005E38E5">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A669BC9" w14:textId="77777777" w:rsidR="005E38E5" w:rsidRPr="005E38E5" w:rsidRDefault="005E38E5" w:rsidP="005E38E5">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D735C29" w14:textId="77777777" w:rsidR="005E38E5" w:rsidRPr="005E38E5" w:rsidRDefault="005E38E5" w:rsidP="005E38E5">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4DA3918C" w14:textId="77777777" w:rsidR="005E38E5" w:rsidRPr="005E38E5" w:rsidRDefault="005E38E5" w:rsidP="005E38E5">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7137D0E" w14:textId="77777777" w:rsidR="005E38E5" w:rsidRPr="005E38E5" w:rsidRDefault="005E38E5" w:rsidP="005E38E5">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1B149B7" w14:textId="77777777" w:rsidR="005E38E5" w:rsidRPr="005E38E5" w:rsidRDefault="005E38E5" w:rsidP="005E38E5">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965E432" w14:textId="77777777" w:rsidR="005E38E5" w:rsidRPr="005E38E5" w:rsidRDefault="005E38E5" w:rsidP="005E38E5">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4F02F87" w14:textId="77777777" w:rsidR="005E38E5" w:rsidRPr="005E38E5" w:rsidRDefault="005E38E5" w:rsidP="005E38E5">
            <w:pPr>
              <w:keepNext/>
              <w:keepLines/>
              <w:spacing w:after="0"/>
              <w:jc w:val="center"/>
              <w:rPr>
                <w:rFonts w:ascii="Arial" w:eastAsia="宋体"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D5C0DF6" w14:textId="77777777" w:rsidR="005E38E5" w:rsidRPr="005E38E5" w:rsidRDefault="005E38E5" w:rsidP="005E38E5">
            <w:pPr>
              <w:keepNext/>
              <w:keepLines/>
              <w:spacing w:after="0"/>
              <w:jc w:val="center"/>
              <w:rPr>
                <w:rFonts w:ascii="Arial" w:eastAsia="宋体"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1F904786" w14:textId="77777777" w:rsidR="005E38E5" w:rsidRPr="005E38E5" w:rsidRDefault="005E38E5" w:rsidP="005E38E5">
            <w:pPr>
              <w:keepNext/>
              <w:keepLines/>
              <w:spacing w:after="0"/>
              <w:jc w:val="center"/>
              <w:rPr>
                <w:rFonts w:ascii="Arial" w:eastAsia="宋体" w:hAnsi="Arial"/>
                <w:sz w:val="18"/>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14:paraId="7D149925" w14:textId="77777777" w:rsidR="005E38E5" w:rsidRPr="005E38E5" w:rsidRDefault="005E38E5" w:rsidP="005E38E5">
            <w:pPr>
              <w:keepNext/>
              <w:keepLines/>
              <w:spacing w:after="0"/>
              <w:jc w:val="center"/>
              <w:rPr>
                <w:rFonts w:ascii="Arial" w:eastAsia="等线" w:hAnsi="Arial"/>
                <w:sz w:val="18"/>
                <w:lang w:val="en-US" w:eastAsia="zh-CN"/>
              </w:rPr>
            </w:pPr>
            <w:r w:rsidRPr="005E38E5">
              <w:rPr>
                <w:rFonts w:ascii="Arial" w:eastAsia="等线" w:hAnsi="Arial" w:hint="eastAsia"/>
                <w:sz w:val="18"/>
                <w:lang w:val="en-US" w:eastAsia="zh-CN"/>
              </w:rPr>
              <w:t>0</w:t>
            </w:r>
          </w:p>
        </w:tc>
      </w:tr>
      <w:tr w:rsidR="005E38E5" w:rsidRPr="005E38E5" w14:paraId="62D2861E" w14:textId="77777777" w:rsidTr="00DD1C3E">
        <w:trPr>
          <w:trHeight w:val="29"/>
          <w:jc w:val="center"/>
        </w:trPr>
        <w:tc>
          <w:tcPr>
            <w:tcW w:w="1648" w:type="dxa"/>
            <w:tcBorders>
              <w:top w:val="nil"/>
              <w:left w:val="single" w:sz="4" w:space="0" w:color="auto"/>
              <w:bottom w:val="nil"/>
              <w:right w:val="single" w:sz="4" w:space="0" w:color="auto"/>
            </w:tcBorders>
            <w:shd w:val="clear" w:color="auto" w:fill="auto"/>
          </w:tcPr>
          <w:p w14:paraId="4479B6AF" w14:textId="77777777" w:rsidR="005E38E5" w:rsidRPr="005E38E5" w:rsidRDefault="005E38E5" w:rsidP="005E38E5">
            <w:pPr>
              <w:keepNext/>
              <w:keepLines/>
              <w:spacing w:after="0"/>
              <w:jc w:val="center"/>
              <w:rPr>
                <w:rFonts w:ascii="Arial" w:eastAsia="宋体"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0C622B59" w14:textId="77777777" w:rsidR="005E38E5" w:rsidRPr="005E38E5" w:rsidRDefault="005E38E5" w:rsidP="005E38E5">
            <w:pPr>
              <w:keepNext/>
              <w:keepLines/>
              <w:spacing w:after="0"/>
              <w:jc w:val="center"/>
              <w:rPr>
                <w:rFonts w:ascii="Arial" w:eastAsia="宋体" w:hAnsi="Arial"/>
                <w:sz w:val="18"/>
                <w:lang w:val="en-US" w:eastAsia="zh-CN"/>
              </w:rPr>
            </w:pPr>
          </w:p>
        </w:tc>
        <w:tc>
          <w:tcPr>
            <w:tcW w:w="731" w:type="dxa"/>
            <w:tcBorders>
              <w:left w:val="single" w:sz="4" w:space="0" w:color="auto"/>
              <w:bottom w:val="single" w:sz="4" w:space="0" w:color="auto"/>
              <w:right w:val="single" w:sz="4" w:space="0" w:color="auto"/>
            </w:tcBorders>
          </w:tcPr>
          <w:p w14:paraId="2D25ABA8" w14:textId="77777777" w:rsidR="005E38E5" w:rsidRPr="005E38E5" w:rsidRDefault="005E38E5" w:rsidP="005E38E5">
            <w:pPr>
              <w:keepNext/>
              <w:keepLines/>
              <w:spacing w:after="0"/>
              <w:jc w:val="center"/>
              <w:rPr>
                <w:rFonts w:ascii="Arial" w:eastAsia="宋体" w:hAnsi="Arial"/>
                <w:sz w:val="18"/>
                <w:lang w:val="en-US" w:eastAsia="zh-CN"/>
              </w:rPr>
            </w:pPr>
            <w:r w:rsidRPr="005E38E5">
              <w:rPr>
                <w:rFonts w:ascii="Arial" w:eastAsia="等线" w:hAnsi="Arial"/>
                <w:sz w:val="18"/>
                <w:lang w:val="en-US"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14:paraId="193719F6" w14:textId="77777777" w:rsidR="005E38E5" w:rsidRPr="005E38E5" w:rsidRDefault="005E38E5" w:rsidP="005E38E5">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1EBA23E" w14:textId="77777777" w:rsidR="005E38E5" w:rsidRPr="005E38E5" w:rsidRDefault="005E38E5" w:rsidP="005E38E5">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7BC2758" w14:textId="77777777" w:rsidR="005E38E5" w:rsidRPr="005E38E5" w:rsidRDefault="005E38E5" w:rsidP="005E38E5">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83E60DF" w14:textId="77777777" w:rsidR="005E38E5" w:rsidRPr="005E38E5" w:rsidRDefault="005E38E5" w:rsidP="005E38E5">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C16EEE7" w14:textId="77777777" w:rsidR="005E38E5" w:rsidRPr="005E38E5" w:rsidRDefault="005E38E5" w:rsidP="005E38E5">
            <w:pPr>
              <w:keepNext/>
              <w:keepLines/>
              <w:spacing w:after="0"/>
              <w:jc w:val="center"/>
              <w:rPr>
                <w:rFonts w:ascii="Arial" w:eastAsia="宋体"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76D7EDFB" w14:textId="77777777" w:rsidR="005E38E5" w:rsidRPr="005E38E5" w:rsidRDefault="005E38E5" w:rsidP="005E38E5">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4D19CC2" w14:textId="77777777" w:rsidR="005E38E5" w:rsidRPr="005E38E5" w:rsidRDefault="005E38E5" w:rsidP="005E38E5">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877B1F2" w14:textId="77777777" w:rsidR="005E38E5" w:rsidRPr="005E38E5" w:rsidRDefault="005E38E5" w:rsidP="005E38E5">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2F240DE" w14:textId="77777777" w:rsidR="005E38E5" w:rsidRPr="005E38E5" w:rsidRDefault="005E38E5" w:rsidP="005E38E5">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2AF6814" w14:textId="77777777" w:rsidR="005E38E5" w:rsidRPr="005E38E5" w:rsidRDefault="005E38E5" w:rsidP="005E38E5">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E38A29B" w14:textId="77777777" w:rsidR="005E38E5" w:rsidRPr="005E38E5" w:rsidRDefault="005E38E5" w:rsidP="005E38E5">
            <w:pPr>
              <w:keepNext/>
              <w:keepLines/>
              <w:spacing w:after="0"/>
              <w:jc w:val="center"/>
              <w:rPr>
                <w:rFonts w:ascii="Arial" w:eastAsia="宋体"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DC2D7E5" w14:textId="77777777" w:rsidR="005E38E5" w:rsidRPr="005E38E5" w:rsidRDefault="005E38E5" w:rsidP="005E38E5">
            <w:pPr>
              <w:keepNext/>
              <w:keepLines/>
              <w:spacing w:after="0"/>
              <w:jc w:val="center"/>
              <w:rPr>
                <w:rFonts w:ascii="Arial" w:eastAsia="宋体"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46E13FE3" w14:textId="77777777" w:rsidR="005E38E5" w:rsidRPr="005E38E5" w:rsidRDefault="005E38E5" w:rsidP="005E38E5">
            <w:pPr>
              <w:keepNext/>
              <w:keepLines/>
              <w:spacing w:after="0"/>
              <w:jc w:val="center"/>
              <w:rPr>
                <w:rFonts w:ascii="Arial" w:eastAsia="宋体"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4A5CBD2F" w14:textId="77777777" w:rsidR="005E38E5" w:rsidRPr="005E38E5" w:rsidRDefault="005E38E5" w:rsidP="005E38E5">
            <w:pPr>
              <w:keepNext/>
              <w:keepLines/>
              <w:spacing w:after="0"/>
              <w:jc w:val="center"/>
              <w:rPr>
                <w:rFonts w:ascii="Arial" w:eastAsia="等线" w:hAnsi="Arial"/>
                <w:sz w:val="18"/>
                <w:lang w:val="en-US" w:eastAsia="zh-CN"/>
              </w:rPr>
            </w:pPr>
          </w:p>
        </w:tc>
      </w:tr>
      <w:tr w:rsidR="005E38E5" w:rsidRPr="005E38E5" w14:paraId="696EEF3A" w14:textId="77777777" w:rsidTr="00DD1C3E">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41702921" w14:textId="77777777" w:rsidR="005E38E5" w:rsidRPr="005E38E5" w:rsidRDefault="005E38E5" w:rsidP="005E38E5">
            <w:pPr>
              <w:keepNext/>
              <w:keepLines/>
              <w:spacing w:after="0"/>
              <w:jc w:val="center"/>
              <w:rPr>
                <w:rFonts w:ascii="Arial" w:eastAsia="宋体"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06E6B6FA" w14:textId="77777777" w:rsidR="005E38E5" w:rsidRPr="005E38E5" w:rsidRDefault="005E38E5" w:rsidP="005E38E5">
            <w:pPr>
              <w:keepNext/>
              <w:keepLines/>
              <w:spacing w:after="0"/>
              <w:jc w:val="center"/>
              <w:rPr>
                <w:rFonts w:ascii="Arial" w:eastAsia="宋体" w:hAnsi="Arial"/>
                <w:sz w:val="18"/>
                <w:lang w:val="en-US" w:eastAsia="zh-CN"/>
              </w:rPr>
            </w:pPr>
          </w:p>
        </w:tc>
        <w:tc>
          <w:tcPr>
            <w:tcW w:w="731" w:type="dxa"/>
            <w:tcBorders>
              <w:left w:val="single" w:sz="4" w:space="0" w:color="auto"/>
              <w:bottom w:val="single" w:sz="4" w:space="0" w:color="auto"/>
              <w:right w:val="single" w:sz="4" w:space="0" w:color="auto"/>
            </w:tcBorders>
          </w:tcPr>
          <w:p w14:paraId="5C063C15" w14:textId="77777777" w:rsidR="005E38E5" w:rsidRPr="005E38E5" w:rsidRDefault="005E38E5" w:rsidP="005E38E5">
            <w:pPr>
              <w:keepNext/>
              <w:keepLines/>
              <w:spacing w:after="0"/>
              <w:jc w:val="center"/>
              <w:rPr>
                <w:rFonts w:ascii="Arial" w:eastAsia="宋体" w:hAnsi="Arial"/>
                <w:sz w:val="18"/>
                <w:lang w:val="en-US" w:eastAsia="zh-CN"/>
              </w:rPr>
            </w:pPr>
            <w:r w:rsidRPr="005E38E5">
              <w:rPr>
                <w:rFonts w:ascii="Arial" w:eastAsia="等线" w:hAnsi="Arial"/>
                <w:sz w:val="18"/>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14:paraId="763BD25C" w14:textId="77777777" w:rsidR="005E38E5" w:rsidRPr="005E38E5" w:rsidRDefault="005E38E5" w:rsidP="005E38E5">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002005D" w14:textId="77777777" w:rsidR="005E38E5" w:rsidRPr="005E38E5" w:rsidRDefault="005E38E5" w:rsidP="005E38E5">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7D4F430" w14:textId="77777777" w:rsidR="005E38E5" w:rsidRPr="005E38E5" w:rsidRDefault="005E38E5" w:rsidP="005E38E5">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FA8876A" w14:textId="77777777" w:rsidR="005E38E5" w:rsidRPr="005E38E5" w:rsidRDefault="005E38E5" w:rsidP="005E38E5">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F5FCD44" w14:textId="77777777" w:rsidR="005E38E5" w:rsidRPr="005E38E5" w:rsidRDefault="005E38E5" w:rsidP="005E38E5">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95288C9" w14:textId="77777777" w:rsidR="005E38E5" w:rsidRPr="005E38E5" w:rsidRDefault="005E38E5" w:rsidP="005E38E5">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6E56741D" w14:textId="77777777" w:rsidR="005E38E5" w:rsidRPr="005E38E5" w:rsidRDefault="005E38E5" w:rsidP="005E38E5">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5B1685C" w14:textId="77777777" w:rsidR="005E38E5" w:rsidRPr="005E38E5" w:rsidRDefault="005E38E5" w:rsidP="005E38E5">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1FD5396" w14:textId="77777777" w:rsidR="005E38E5" w:rsidRPr="005E38E5" w:rsidRDefault="005E38E5" w:rsidP="005E38E5">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E7C63E0" w14:textId="77777777" w:rsidR="005E38E5" w:rsidRPr="005E38E5" w:rsidRDefault="005E38E5" w:rsidP="005E38E5">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5108608" w14:textId="77777777" w:rsidR="005E38E5" w:rsidRPr="005E38E5" w:rsidRDefault="005E38E5" w:rsidP="005E38E5">
            <w:pPr>
              <w:keepNext/>
              <w:keepLines/>
              <w:spacing w:after="0"/>
              <w:jc w:val="center"/>
              <w:rPr>
                <w:rFonts w:ascii="Arial" w:eastAsia="宋体"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5F2C2D6" w14:textId="77777777" w:rsidR="005E38E5" w:rsidRPr="005E38E5" w:rsidRDefault="005E38E5" w:rsidP="005E38E5">
            <w:pPr>
              <w:keepNext/>
              <w:keepLines/>
              <w:spacing w:after="0"/>
              <w:jc w:val="center"/>
              <w:rPr>
                <w:rFonts w:ascii="Arial" w:eastAsia="宋体"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5D297517" w14:textId="77777777" w:rsidR="005E38E5" w:rsidRPr="005E38E5" w:rsidRDefault="005E38E5" w:rsidP="005E38E5">
            <w:pPr>
              <w:keepNext/>
              <w:keepLines/>
              <w:spacing w:after="0"/>
              <w:jc w:val="center"/>
              <w:rPr>
                <w:rFonts w:ascii="Arial" w:eastAsia="宋体" w:hAnsi="Arial"/>
                <w:sz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1A7DDC08" w14:textId="77777777" w:rsidR="005E38E5" w:rsidRPr="005E38E5" w:rsidRDefault="005E38E5" w:rsidP="005E38E5">
            <w:pPr>
              <w:keepNext/>
              <w:keepLines/>
              <w:spacing w:after="0"/>
              <w:jc w:val="center"/>
              <w:rPr>
                <w:rFonts w:ascii="Arial" w:eastAsia="等线" w:hAnsi="Arial"/>
                <w:sz w:val="18"/>
                <w:lang w:val="en-US" w:eastAsia="zh-CN"/>
              </w:rPr>
            </w:pPr>
          </w:p>
        </w:tc>
      </w:tr>
      <w:tr w:rsidR="005E38E5" w:rsidRPr="005E38E5" w14:paraId="25BC4419" w14:textId="77777777" w:rsidTr="00DD1C3E">
        <w:trPr>
          <w:trHeight w:val="29"/>
          <w:jc w:val="center"/>
        </w:trPr>
        <w:tc>
          <w:tcPr>
            <w:tcW w:w="1648" w:type="dxa"/>
            <w:tcBorders>
              <w:top w:val="nil"/>
              <w:left w:val="single" w:sz="4" w:space="0" w:color="auto"/>
              <w:bottom w:val="nil"/>
              <w:right w:val="single" w:sz="4" w:space="0" w:color="auto"/>
            </w:tcBorders>
            <w:shd w:val="clear" w:color="auto" w:fill="auto"/>
          </w:tcPr>
          <w:p w14:paraId="5FDC797B" w14:textId="77777777" w:rsidR="005E38E5" w:rsidRPr="005E38E5" w:rsidRDefault="005E38E5" w:rsidP="005E38E5">
            <w:pPr>
              <w:keepNext/>
              <w:keepLines/>
              <w:spacing w:after="0"/>
              <w:jc w:val="center"/>
              <w:rPr>
                <w:rFonts w:ascii="Arial" w:eastAsia="宋体" w:hAnsi="Arial"/>
                <w:sz w:val="18"/>
                <w:lang w:val="en-US" w:eastAsia="zh-CN"/>
              </w:rPr>
            </w:pPr>
            <w:r w:rsidRPr="005E38E5">
              <w:rPr>
                <w:rFonts w:ascii="Arial" w:eastAsia="等线" w:hAnsi="Arial"/>
                <w:color w:val="000000"/>
                <w:sz w:val="18"/>
                <w:lang w:eastAsia="zh-CN"/>
              </w:rPr>
              <w:t>CA_n3A-n5A-n7B</w:t>
            </w:r>
          </w:p>
        </w:tc>
        <w:tc>
          <w:tcPr>
            <w:tcW w:w="1366" w:type="dxa"/>
            <w:tcBorders>
              <w:top w:val="nil"/>
              <w:left w:val="single" w:sz="4" w:space="0" w:color="auto"/>
              <w:bottom w:val="nil"/>
              <w:right w:val="single" w:sz="4" w:space="0" w:color="auto"/>
            </w:tcBorders>
            <w:shd w:val="clear" w:color="auto" w:fill="auto"/>
          </w:tcPr>
          <w:p w14:paraId="282D55BA" w14:textId="77777777" w:rsidR="005E38E5" w:rsidRPr="005E38E5" w:rsidRDefault="005E38E5" w:rsidP="005E38E5">
            <w:pPr>
              <w:keepNext/>
              <w:keepLines/>
              <w:spacing w:after="0"/>
              <w:jc w:val="center"/>
              <w:rPr>
                <w:rFonts w:ascii="Arial" w:eastAsia="宋体" w:hAnsi="Arial"/>
                <w:sz w:val="18"/>
                <w:lang w:val="en-US" w:eastAsia="zh-CN"/>
              </w:rPr>
            </w:pPr>
            <w:r w:rsidRPr="005E38E5">
              <w:rPr>
                <w:rFonts w:ascii="Arial" w:eastAsia="等线" w:hAnsi="Arial" w:hint="eastAsia"/>
                <w:sz w:val="18"/>
                <w:szCs w:val="18"/>
                <w:lang w:eastAsia="zh-CN"/>
              </w:rPr>
              <w:t>-</w:t>
            </w:r>
          </w:p>
        </w:tc>
        <w:tc>
          <w:tcPr>
            <w:tcW w:w="731" w:type="dxa"/>
            <w:tcBorders>
              <w:left w:val="single" w:sz="4" w:space="0" w:color="auto"/>
              <w:bottom w:val="single" w:sz="4" w:space="0" w:color="auto"/>
              <w:right w:val="single" w:sz="4" w:space="0" w:color="auto"/>
            </w:tcBorders>
          </w:tcPr>
          <w:p w14:paraId="6E3E8594" w14:textId="77777777" w:rsidR="005E38E5" w:rsidRPr="005E38E5" w:rsidRDefault="005E38E5" w:rsidP="005E38E5">
            <w:pPr>
              <w:keepNext/>
              <w:keepLines/>
              <w:spacing w:after="0"/>
              <w:jc w:val="center"/>
              <w:rPr>
                <w:rFonts w:ascii="Arial" w:eastAsia="宋体" w:hAnsi="Arial"/>
                <w:sz w:val="18"/>
                <w:lang w:val="en-US" w:eastAsia="zh-CN"/>
              </w:rPr>
            </w:pPr>
            <w:r w:rsidRPr="005E38E5">
              <w:rPr>
                <w:rFonts w:ascii="Arial" w:eastAsia="等线" w:hAnsi="Arial"/>
                <w:sz w:val="18"/>
                <w:lang w:val="en-US"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14:paraId="6F9763C4" w14:textId="77777777" w:rsidR="005E38E5" w:rsidRPr="005E38E5" w:rsidRDefault="005E38E5" w:rsidP="005E38E5">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DDB50B7" w14:textId="77777777" w:rsidR="005E38E5" w:rsidRPr="005E38E5" w:rsidRDefault="005E38E5" w:rsidP="005E38E5">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1B42F5C" w14:textId="77777777" w:rsidR="005E38E5" w:rsidRPr="005E38E5" w:rsidRDefault="005E38E5" w:rsidP="005E38E5">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8899CB5" w14:textId="77777777" w:rsidR="005E38E5" w:rsidRPr="005E38E5" w:rsidRDefault="005E38E5" w:rsidP="005E38E5">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24DC61D" w14:textId="77777777" w:rsidR="005E38E5" w:rsidRPr="005E38E5" w:rsidRDefault="005E38E5" w:rsidP="005E38E5">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0CB628C5" w14:textId="77777777" w:rsidR="005E38E5" w:rsidRPr="005E38E5" w:rsidRDefault="005E38E5" w:rsidP="005E38E5">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4346C610" w14:textId="77777777" w:rsidR="005E38E5" w:rsidRPr="005E38E5" w:rsidRDefault="005E38E5" w:rsidP="005E38E5">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D292C02" w14:textId="77777777" w:rsidR="005E38E5" w:rsidRPr="005E38E5" w:rsidRDefault="005E38E5" w:rsidP="005E38E5">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F89F42E" w14:textId="77777777" w:rsidR="005E38E5" w:rsidRPr="005E38E5" w:rsidRDefault="005E38E5" w:rsidP="005E38E5">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A699666" w14:textId="77777777" w:rsidR="005E38E5" w:rsidRPr="005E38E5" w:rsidRDefault="005E38E5" w:rsidP="005E38E5">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FBBB379" w14:textId="77777777" w:rsidR="005E38E5" w:rsidRPr="005E38E5" w:rsidRDefault="005E38E5" w:rsidP="005E38E5">
            <w:pPr>
              <w:keepNext/>
              <w:keepLines/>
              <w:spacing w:after="0"/>
              <w:jc w:val="center"/>
              <w:rPr>
                <w:rFonts w:ascii="Arial" w:eastAsia="宋体"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EE122CB" w14:textId="77777777" w:rsidR="005E38E5" w:rsidRPr="005E38E5" w:rsidRDefault="005E38E5" w:rsidP="005E38E5">
            <w:pPr>
              <w:keepNext/>
              <w:keepLines/>
              <w:spacing w:after="0"/>
              <w:jc w:val="center"/>
              <w:rPr>
                <w:rFonts w:ascii="Arial" w:eastAsia="宋体"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6E0086B5" w14:textId="77777777" w:rsidR="005E38E5" w:rsidRPr="005E38E5" w:rsidRDefault="005E38E5" w:rsidP="005E38E5">
            <w:pPr>
              <w:keepNext/>
              <w:keepLines/>
              <w:spacing w:after="0"/>
              <w:jc w:val="center"/>
              <w:rPr>
                <w:rFonts w:ascii="Arial" w:eastAsia="宋体"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253CBA1A" w14:textId="77777777" w:rsidR="005E38E5" w:rsidRPr="005E38E5" w:rsidRDefault="005E38E5" w:rsidP="005E38E5">
            <w:pPr>
              <w:keepNext/>
              <w:keepLines/>
              <w:spacing w:after="0"/>
              <w:jc w:val="center"/>
              <w:rPr>
                <w:rFonts w:ascii="Arial" w:eastAsia="等线" w:hAnsi="Arial"/>
                <w:sz w:val="18"/>
                <w:lang w:val="en-US" w:eastAsia="zh-CN"/>
              </w:rPr>
            </w:pPr>
            <w:r w:rsidRPr="005E38E5">
              <w:rPr>
                <w:rFonts w:ascii="Arial" w:eastAsia="等线" w:hAnsi="Arial" w:hint="eastAsia"/>
                <w:sz w:val="18"/>
                <w:lang w:val="en-US" w:eastAsia="zh-CN"/>
              </w:rPr>
              <w:t>0</w:t>
            </w:r>
          </w:p>
        </w:tc>
      </w:tr>
      <w:tr w:rsidR="005E38E5" w:rsidRPr="005E38E5" w14:paraId="73F894FD" w14:textId="77777777" w:rsidTr="00DD1C3E">
        <w:trPr>
          <w:trHeight w:val="29"/>
          <w:jc w:val="center"/>
        </w:trPr>
        <w:tc>
          <w:tcPr>
            <w:tcW w:w="1648" w:type="dxa"/>
            <w:tcBorders>
              <w:top w:val="nil"/>
              <w:left w:val="single" w:sz="4" w:space="0" w:color="auto"/>
              <w:bottom w:val="nil"/>
              <w:right w:val="single" w:sz="4" w:space="0" w:color="auto"/>
            </w:tcBorders>
            <w:shd w:val="clear" w:color="auto" w:fill="auto"/>
          </w:tcPr>
          <w:p w14:paraId="428D45F4" w14:textId="77777777" w:rsidR="005E38E5" w:rsidRPr="005E38E5" w:rsidRDefault="005E38E5" w:rsidP="005E38E5">
            <w:pPr>
              <w:keepNext/>
              <w:keepLines/>
              <w:spacing w:after="0"/>
              <w:jc w:val="center"/>
              <w:rPr>
                <w:rFonts w:ascii="Arial" w:eastAsia="宋体"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40C1776F" w14:textId="77777777" w:rsidR="005E38E5" w:rsidRPr="005E38E5" w:rsidRDefault="005E38E5" w:rsidP="005E38E5">
            <w:pPr>
              <w:keepNext/>
              <w:keepLines/>
              <w:spacing w:after="0"/>
              <w:jc w:val="center"/>
              <w:rPr>
                <w:rFonts w:ascii="Arial" w:eastAsia="宋体" w:hAnsi="Arial"/>
                <w:sz w:val="18"/>
                <w:lang w:val="en-US" w:eastAsia="zh-CN"/>
              </w:rPr>
            </w:pPr>
          </w:p>
        </w:tc>
        <w:tc>
          <w:tcPr>
            <w:tcW w:w="731" w:type="dxa"/>
            <w:tcBorders>
              <w:left w:val="single" w:sz="4" w:space="0" w:color="auto"/>
              <w:bottom w:val="single" w:sz="4" w:space="0" w:color="auto"/>
              <w:right w:val="single" w:sz="4" w:space="0" w:color="auto"/>
            </w:tcBorders>
          </w:tcPr>
          <w:p w14:paraId="590FB656" w14:textId="77777777" w:rsidR="005E38E5" w:rsidRPr="005E38E5" w:rsidRDefault="005E38E5" w:rsidP="005E38E5">
            <w:pPr>
              <w:keepNext/>
              <w:keepLines/>
              <w:spacing w:after="0"/>
              <w:jc w:val="center"/>
              <w:rPr>
                <w:rFonts w:ascii="Arial" w:eastAsia="宋体" w:hAnsi="Arial"/>
                <w:sz w:val="18"/>
                <w:lang w:val="en-US" w:eastAsia="zh-CN"/>
              </w:rPr>
            </w:pPr>
            <w:r w:rsidRPr="005E38E5">
              <w:rPr>
                <w:rFonts w:ascii="Arial" w:eastAsia="等线" w:hAnsi="Arial"/>
                <w:sz w:val="18"/>
                <w:lang w:val="en-US"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14:paraId="4AD2F95A" w14:textId="77777777" w:rsidR="005E38E5" w:rsidRPr="005E38E5" w:rsidRDefault="005E38E5" w:rsidP="005E38E5">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AB4D20E" w14:textId="77777777" w:rsidR="005E38E5" w:rsidRPr="005E38E5" w:rsidRDefault="005E38E5" w:rsidP="005E38E5">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5EB2D31" w14:textId="77777777" w:rsidR="005E38E5" w:rsidRPr="005E38E5" w:rsidRDefault="005E38E5" w:rsidP="005E38E5">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A317CED" w14:textId="77777777" w:rsidR="005E38E5" w:rsidRPr="005E38E5" w:rsidRDefault="005E38E5" w:rsidP="005E38E5">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7927EEA" w14:textId="77777777" w:rsidR="005E38E5" w:rsidRPr="005E38E5" w:rsidRDefault="005E38E5" w:rsidP="005E38E5">
            <w:pPr>
              <w:keepNext/>
              <w:keepLines/>
              <w:spacing w:after="0"/>
              <w:jc w:val="center"/>
              <w:rPr>
                <w:rFonts w:ascii="Arial" w:eastAsia="宋体"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7A1BC9A5" w14:textId="77777777" w:rsidR="005E38E5" w:rsidRPr="005E38E5" w:rsidRDefault="005E38E5" w:rsidP="005E38E5">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713BBB3" w14:textId="77777777" w:rsidR="005E38E5" w:rsidRPr="005E38E5" w:rsidRDefault="005E38E5" w:rsidP="005E38E5">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B148623" w14:textId="77777777" w:rsidR="005E38E5" w:rsidRPr="005E38E5" w:rsidRDefault="005E38E5" w:rsidP="005E38E5">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D6ACAD4" w14:textId="77777777" w:rsidR="005E38E5" w:rsidRPr="005E38E5" w:rsidRDefault="005E38E5" w:rsidP="005E38E5">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4F3DFE3" w14:textId="77777777" w:rsidR="005E38E5" w:rsidRPr="005E38E5" w:rsidRDefault="005E38E5" w:rsidP="005E38E5">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AE0DC23" w14:textId="77777777" w:rsidR="005E38E5" w:rsidRPr="005E38E5" w:rsidRDefault="005E38E5" w:rsidP="005E38E5">
            <w:pPr>
              <w:keepNext/>
              <w:keepLines/>
              <w:spacing w:after="0"/>
              <w:jc w:val="center"/>
              <w:rPr>
                <w:rFonts w:ascii="Arial" w:eastAsia="宋体"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F69E7EF" w14:textId="77777777" w:rsidR="005E38E5" w:rsidRPr="005E38E5" w:rsidRDefault="005E38E5" w:rsidP="005E38E5">
            <w:pPr>
              <w:keepNext/>
              <w:keepLines/>
              <w:spacing w:after="0"/>
              <w:jc w:val="center"/>
              <w:rPr>
                <w:rFonts w:ascii="Arial" w:eastAsia="宋体"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6CF37EA8" w14:textId="77777777" w:rsidR="005E38E5" w:rsidRPr="005E38E5" w:rsidRDefault="005E38E5" w:rsidP="005E38E5">
            <w:pPr>
              <w:keepNext/>
              <w:keepLines/>
              <w:spacing w:after="0"/>
              <w:jc w:val="center"/>
              <w:rPr>
                <w:rFonts w:ascii="Arial" w:eastAsia="宋体"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544EF422" w14:textId="77777777" w:rsidR="005E38E5" w:rsidRPr="005E38E5" w:rsidRDefault="005E38E5" w:rsidP="005E38E5">
            <w:pPr>
              <w:keepNext/>
              <w:keepLines/>
              <w:spacing w:after="0"/>
              <w:jc w:val="center"/>
              <w:rPr>
                <w:rFonts w:ascii="Arial" w:eastAsia="等线" w:hAnsi="Arial"/>
                <w:sz w:val="18"/>
                <w:lang w:val="en-US" w:eastAsia="zh-CN"/>
              </w:rPr>
            </w:pPr>
          </w:p>
        </w:tc>
      </w:tr>
      <w:tr w:rsidR="005E38E5" w:rsidRPr="005E38E5" w14:paraId="688C2F4C" w14:textId="77777777" w:rsidTr="00DD1C3E">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278A98B" w14:textId="77777777" w:rsidR="005E38E5" w:rsidRPr="005E38E5" w:rsidRDefault="005E38E5" w:rsidP="005E38E5">
            <w:pPr>
              <w:keepNext/>
              <w:keepLines/>
              <w:spacing w:after="0"/>
              <w:jc w:val="center"/>
              <w:rPr>
                <w:rFonts w:ascii="Arial" w:eastAsia="宋体"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0A0D0840" w14:textId="77777777" w:rsidR="005E38E5" w:rsidRPr="005E38E5" w:rsidRDefault="005E38E5" w:rsidP="005E38E5">
            <w:pPr>
              <w:keepNext/>
              <w:keepLines/>
              <w:spacing w:after="0"/>
              <w:jc w:val="center"/>
              <w:rPr>
                <w:rFonts w:ascii="Arial" w:eastAsia="宋体" w:hAnsi="Arial"/>
                <w:sz w:val="18"/>
                <w:lang w:val="en-US" w:eastAsia="zh-CN"/>
              </w:rPr>
            </w:pPr>
          </w:p>
        </w:tc>
        <w:tc>
          <w:tcPr>
            <w:tcW w:w="731" w:type="dxa"/>
            <w:tcBorders>
              <w:left w:val="single" w:sz="4" w:space="0" w:color="auto"/>
              <w:bottom w:val="single" w:sz="4" w:space="0" w:color="auto"/>
              <w:right w:val="single" w:sz="4" w:space="0" w:color="auto"/>
            </w:tcBorders>
          </w:tcPr>
          <w:p w14:paraId="31022F0E" w14:textId="77777777" w:rsidR="005E38E5" w:rsidRPr="005E38E5" w:rsidRDefault="005E38E5" w:rsidP="005E38E5">
            <w:pPr>
              <w:keepNext/>
              <w:keepLines/>
              <w:spacing w:after="0"/>
              <w:jc w:val="center"/>
              <w:rPr>
                <w:rFonts w:ascii="Arial" w:eastAsia="宋体" w:hAnsi="Arial"/>
                <w:sz w:val="18"/>
                <w:lang w:val="en-US" w:eastAsia="zh-CN"/>
              </w:rPr>
            </w:pPr>
            <w:r w:rsidRPr="005E38E5">
              <w:rPr>
                <w:rFonts w:ascii="Arial" w:eastAsia="等线" w:hAnsi="Arial"/>
                <w:sz w:val="18"/>
                <w:lang w:val="en-US" w:eastAsia="zh-CN"/>
              </w:rPr>
              <w:t>n7</w:t>
            </w:r>
          </w:p>
        </w:tc>
        <w:tc>
          <w:tcPr>
            <w:tcW w:w="8317" w:type="dxa"/>
            <w:gridSpan w:val="25"/>
            <w:tcBorders>
              <w:top w:val="single" w:sz="4" w:space="0" w:color="auto"/>
              <w:left w:val="single" w:sz="4" w:space="0" w:color="auto"/>
              <w:bottom w:val="single" w:sz="4" w:space="0" w:color="auto"/>
              <w:right w:val="single" w:sz="4" w:space="0" w:color="auto"/>
            </w:tcBorders>
          </w:tcPr>
          <w:p w14:paraId="3BD40194" w14:textId="77777777" w:rsidR="005E38E5" w:rsidRPr="005E38E5" w:rsidRDefault="005E38E5" w:rsidP="005E38E5">
            <w:pPr>
              <w:keepNext/>
              <w:keepLines/>
              <w:spacing w:after="0"/>
              <w:jc w:val="center"/>
              <w:rPr>
                <w:rFonts w:ascii="Arial" w:eastAsia="宋体" w:hAnsi="Arial"/>
                <w:sz w:val="18"/>
                <w:lang w:val="en-US" w:eastAsia="zh-CN"/>
              </w:rPr>
            </w:pPr>
            <w:r w:rsidRPr="005E38E5">
              <w:rPr>
                <w:rFonts w:ascii="Arial" w:eastAsia="等线" w:hAnsi="Arial"/>
                <w:sz w:val="18"/>
              </w:rPr>
              <w:t>See CA_n7B Bandwidth Combination Set 0 in Table 5.5A.1-1</w:t>
            </w:r>
          </w:p>
        </w:tc>
        <w:tc>
          <w:tcPr>
            <w:tcW w:w="1117" w:type="dxa"/>
            <w:tcBorders>
              <w:top w:val="nil"/>
              <w:left w:val="single" w:sz="4" w:space="0" w:color="auto"/>
              <w:bottom w:val="single" w:sz="4" w:space="0" w:color="auto"/>
              <w:right w:val="single" w:sz="4" w:space="0" w:color="auto"/>
            </w:tcBorders>
            <w:shd w:val="clear" w:color="auto" w:fill="auto"/>
          </w:tcPr>
          <w:p w14:paraId="4F4D6E45" w14:textId="77777777" w:rsidR="005E38E5" w:rsidRPr="005E38E5" w:rsidRDefault="005E38E5" w:rsidP="005E38E5">
            <w:pPr>
              <w:keepNext/>
              <w:keepLines/>
              <w:spacing w:after="0"/>
              <w:jc w:val="center"/>
              <w:rPr>
                <w:rFonts w:ascii="Arial" w:eastAsia="等线" w:hAnsi="Arial"/>
                <w:sz w:val="18"/>
                <w:lang w:val="en-US" w:eastAsia="zh-CN"/>
              </w:rPr>
            </w:pPr>
          </w:p>
        </w:tc>
      </w:tr>
      <w:tr w:rsidR="005E38E5" w:rsidRPr="005E38E5" w14:paraId="233579DD" w14:textId="77777777" w:rsidTr="00DD1C3E">
        <w:trPr>
          <w:trHeight w:val="29"/>
          <w:jc w:val="center"/>
        </w:trPr>
        <w:tc>
          <w:tcPr>
            <w:tcW w:w="1648" w:type="dxa"/>
            <w:tcBorders>
              <w:left w:val="single" w:sz="4" w:space="0" w:color="auto"/>
              <w:bottom w:val="nil"/>
              <w:right w:val="single" w:sz="4" w:space="0" w:color="auto"/>
            </w:tcBorders>
            <w:shd w:val="clear" w:color="auto" w:fill="auto"/>
          </w:tcPr>
          <w:p w14:paraId="64FF5577" w14:textId="77777777" w:rsidR="005E38E5" w:rsidRPr="005E38E5" w:rsidRDefault="005E38E5" w:rsidP="005E38E5">
            <w:pPr>
              <w:keepNext/>
              <w:keepLines/>
              <w:spacing w:after="0"/>
              <w:jc w:val="center"/>
              <w:rPr>
                <w:rFonts w:ascii="Arial" w:eastAsia="等线" w:hAnsi="Arial"/>
                <w:sz w:val="18"/>
                <w:lang w:val="en-US"/>
              </w:rPr>
            </w:pPr>
            <w:r w:rsidRPr="005E38E5">
              <w:rPr>
                <w:rFonts w:ascii="Arial" w:eastAsia="等线" w:hAnsi="Arial"/>
                <w:sz w:val="18"/>
                <w:lang w:eastAsia="zh-CN"/>
              </w:rPr>
              <w:t>CA</w:t>
            </w:r>
            <w:r w:rsidRPr="005E38E5">
              <w:rPr>
                <w:rFonts w:ascii="Arial" w:eastAsia="等线" w:hAnsi="Arial"/>
                <w:sz w:val="18"/>
              </w:rPr>
              <w:t>_</w:t>
            </w:r>
            <w:r w:rsidRPr="005E38E5">
              <w:rPr>
                <w:rFonts w:ascii="Arial" w:eastAsia="等线" w:hAnsi="Arial"/>
                <w:sz w:val="18"/>
                <w:lang w:val="en-US" w:eastAsia="zh-CN"/>
              </w:rPr>
              <w:t>n3</w:t>
            </w:r>
            <w:r w:rsidRPr="005E38E5">
              <w:rPr>
                <w:rFonts w:ascii="Arial" w:eastAsia="等线" w:hAnsi="Arial"/>
                <w:sz w:val="18"/>
                <w:lang w:val="sv-SE" w:eastAsia="ja-JP"/>
              </w:rPr>
              <w:t>A</w:t>
            </w:r>
            <w:r w:rsidRPr="005E38E5">
              <w:rPr>
                <w:rFonts w:ascii="Arial" w:eastAsia="等线" w:hAnsi="Arial"/>
                <w:sz w:val="18"/>
                <w:lang w:val="sv-SE" w:eastAsia="zh-CN"/>
              </w:rPr>
              <w:t>-n7A-n28A</w:t>
            </w:r>
          </w:p>
        </w:tc>
        <w:tc>
          <w:tcPr>
            <w:tcW w:w="1366" w:type="dxa"/>
            <w:tcBorders>
              <w:left w:val="single" w:sz="4" w:space="0" w:color="auto"/>
              <w:bottom w:val="nil"/>
              <w:right w:val="single" w:sz="4" w:space="0" w:color="auto"/>
            </w:tcBorders>
            <w:shd w:val="clear" w:color="auto" w:fill="auto"/>
          </w:tcPr>
          <w:p w14:paraId="327EB4C9" w14:textId="77777777" w:rsidR="005E38E5" w:rsidRPr="005E38E5" w:rsidRDefault="005E38E5" w:rsidP="005E38E5">
            <w:pPr>
              <w:keepNext/>
              <w:keepLines/>
              <w:spacing w:after="0"/>
              <w:jc w:val="center"/>
              <w:rPr>
                <w:rFonts w:ascii="Arial" w:eastAsia="等线" w:hAnsi="Arial"/>
                <w:sz w:val="18"/>
                <w:lang w:val="en-US"/>
              </w:rPr>
            </w:pPr>
            <w:r w:rsidRPr="005E38E5">
              <w:rPr>
                <w:rFonts w:ascii="Arial" w:eastAsia="等线" w:hAnsi="Arial"/>
                <w:sz w:val="18"/>
                <w:lang w:val="en-US" w:eastAsia="zh-CN"/>
              </w:rPr>
              <w:t>-</w:t>
            </w:r>
          </w:p>
        </w:tc>
        <w:tc>
          <w:tcPr>
            <w:tcW w:w="731" w:type="dxa"/>
            <w:tcBorders>
              <w:left w:val="single" w:sz="4" w:space="0" w:color="auto"/>
              <w:bottom w:val="single" w:sz="4" w:space="0" w:color="auto"/>
              <w:right w:val="single" w:sz="4" w:space="0" w:color="auto"/>
            </w:tcBorders>
          </w:tcPr>
          <w:p w14:paraId="41EA54D7" w14:textId="77777777" w:rsidR="005E38E5" w:rsidRPr="005E38E5" w:rsidRDefault="005E38E5" w:rsidP="005E38E5">
            <w:pPr>
              <w:keepNext/>
              <w:keepLines/>
              <w:spacing w:after="0"/>
              <w:jc w:val="center"/>
              <w:rPr>
                <w:rFonts w:ascii="Arial" w:eastAsia="等线" w:hAnsi="Arial"/>
                <w:sz w:val="18"/>
                <w:lang w:val="en-US"/>
              </w:rPr>
            </w:pPr>
            <w:r w:rsidRPr="005E38E5">
              <w:rPr>
                <w:rFonts w:ascii="Arial" w:eastAsia="等线" w:hAnsi="Arial"/>
                <w:sz w:val="18"/>
                <w:lang w:val="en-US"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14:paraId="55C5A36E" w14:textId="77777777" w:rsidR="005E38E5" w:rsidRPr="005E38E5" w:rsidRDefault="005E38E5" w:rsidP="005E38E5">
            <w:pPr>
              <w:keepNext/>
              <w:keepLines/>
              <w:spacing w:after="0"/>
              <w:jc w:val="center"/>
              <w:rPr>
                <w:rFonts w:ascii="Arial" w:eastAsia="等线" w:hAnsi="Arial"/>
                <w:sz w:val="18"/>
                <w:lang w:val="en-US" w:eastAsia="zh-CN"/>
              </w:rPr>
            </w:pPr>
            <w:r w:rsidRPr="005E38E5">
              <w:rPr>
                <w:rFonts w:ascii="Arial" w:eastAsia="等线"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A1B9F4F" w14:textId="77777777" w:rsidR="005E38E5" w:rsidRPr="005E38E5" w:rsidRDefault="005E38E5" w:rsidP="005E38E5">
            <w:pPr>
              <w:keepNext/>
              <w:keepLines/>
              <w:spacing w:after="0"/>
              <w:jc w:val="center"/>
              <w:rPr>
                <w:rFonts w:ascii="Arial" w:eastAsia="等线" w:hAnsi="Arial"/>
                <w:sz w:val="18"/>
                <w:szCs w:val="18"/>
                <w:lang w:val="en-US" w:eastAsia="zh-CN"/>
              </w:rPr>
            </w:pPr>
            <w:r w:rsidRPr="005E38E5">
              <w:rPr>
                <w:rFonts w:ascii="Arial" w:eastAsia="等线"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0BB6634" w14:textId="77777777" w:rsidR="005E38E5" w:rsidRPr="005E38E5" w:rsidRDefault="005E38E5" w:rsidP="005E38E5">
            <w:pPr>
              <w:keepNext/>
              <w:keepLines/>
              <w:spacing w:after="0"/>
              <w:jc w:val="center"/>
              <w:rPr>
                <w:rFonts w:ascii="Arial" w:eastAsia="等线" w:hAnsi="Arial"/>
                <w:sz w:val="18"/>
                <w:szCs w:val="18"/>
                <w:lang w:val="en-US" w:eastAsia="zh-CN"/>
              </w:rPr>
            </w:pPr>
            <w:r w:rsidRPr="005E38E5">
              <w:rPr>
                <w:rFonts w:ascii="Arial" w:eastAsia="等线"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04C9DD4" w14:textId="77777777" w:rsidR="005E38E5" w:rsidRPr="005E38E5" w:rsidRDefault="005E38E5" w:rsidP="005E38E5">
            <w:pPr>
              <w:keepNext/>
              <w:keepLines/>
              <w:spacing w:after="0"/>
              <w:jc w:val="center"/>
              <w:rPr>
                <w:rFonts w:ascii="Arial" w:eastAsia="等线" w:hAnsi="Arial"/>
                <w:sz w:val="18"/>
                <w:szCs w:val="18"/>
                <w:lang w:val="en-US" w:eastAsia="zh-CN"/>
              </w:rPr>
            </w:pPr>
            <w:r w:rsidRPr="005E38E5">
              <w:rPr>
                <w:rFonts w:ascii="Arial" w:eastAsia="等线"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64F85B0" w14:textId="77777777" w:rsidR="005E38E5" w:rsidRPr="005E38E5" w:rsidRDefault="005E38E5" w:rsidP="005E38E5">
            <w:pPr>
              <w:keepNext/>
              <w:keepLines/>
              <w:spacing w:after="0"/>
              <w:jc w:val="center"/>
              <w:rPr>
                <w:rFonts w:ascii="Arial" w:eastAsia="等线" w:hAnsi="Arial"/>
                <w:sz w:val="18"/>
                <w:lang w:val="en-US" w:eastAsia="zh-CN"/>
              </w:rPr>
            </w:pPr>
            <w:r w:rsidRPr="005E38E5">
              <w:rPr>
                <w:rFonts w:ascii="Arial" w:eastAsia="等线"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23C88934" w14:textId="77777777" w:rsidR="005E38E5" w:rsidRPr="005E38E5" w:rsidRDefault="005E38E5" w:rsidP="005E38E5">
            <w:pPr>
              <w:keepNext/>
              <w:keepLines/>
              <w:spacing w:after="0"/>
              <w:jc w:val="center"/>
              <w:rPr>
                <w:rFonts w:ascii="Arial" w:eastAsia="等线" w:hAnsi="Arial"/>
                <w:sz w:val="18"/>
                <w:lang w:val="en-US" w:eastAsia="zh-CN"/>
              </w:rPr>
            </w:pPr>
            <w:r w:rsidRPr="005E38E5">
              <w:rPr>
                <w:rFonts w:ascii="Arial" w:eastAsia="等线"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F4468AE" w14:textId="77777777" w:rsidR="005E38E5" w:rsidRPr="005E38E5" w:rsidRDefault="005E38E5" w:rsidP="005E38E5">
            <w:pPr>
              <w:keepNext/>
              <w:keepLines/>
              <w:spacing w:after="0"/>
              <w:jc w:val="center"/>
              <w:rPr>
                <w:rFonts w:ascii="Arial" w:eastAsia="等线"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E70BE6A" w14:textId="77777777" w:rsidR="005E38E5" w:rsidRPr="005E38E5" w:rsidRDefault="005E38E5" w:rsidP="005E38E5">
            <w:pPr>
              <w:keepNext/>
              <w:keepLines/>
              <w:spacing w:after="0"/>
              <w:jc w:val="center"/>
              <w:rPr>
                <w:rFonts w:ascii="Arial" w:eastAsia="等线"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645D53B" w14:textId="77777777" w:rsidR="005E38E5" w:rsidRPr="005E38E5" w:rsidRDefault="005E38E5" w:rsidP="005E38E5">
            <w:pPr>
              <w:keepNext/>
              <w:keepLines/>
              <w:spacing w:after="0"/>
              <w:jc w:val="center"/>
              <w:rPr>
                <w:rFonts w:ascii="Arial" w:eastAsia="等线"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012016A" w14:textId="77777777" w:rsidR="005E38E5" w:rsidRPr="005E38E5" w:rsidRDefault="005E38E5" w:rsidP="005E38E5">
            <w:pPr>
              <w:keepNext/>
              <w:keepLines/>
              <w:spacing w:after="0"/>
              <w:jc w:val="center"/>
              <w:rPr>
                <w:rFonts w:ascii="Arial" w:eastAsia="等线"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DCD1634" w14:textId="77777777" w:rsidR="005E38E5" w:rsidRPr="005E38E5" w:rsidRDefault="005E38E5" w:rsidP="005E38E5">
            <w:pPr>
              <w:keepNext/>
              <w:keepLines/>
              <w:spacing w:after="0"/>
              <w:jc w:val="center"/>
              <w:rPr>
                <w:rFonts w:ascii="Arial" w:eastAsia="等线"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FD98270" w14:textId="77777777" w:rsidR="005E38E5" w:rsidRPr="005E38E5" w:rsidRDefault="005E38E5" w:rsidP="005E38E5">
            <w:pPr>
              <w:keepNext/>
              <w:keepLines/>
              <w:spacing w:after="0"/>
              <w:jc w:val="center"/>
              <w:rPr>
                <w:rFonts w:ascii="Arial" w:eastAsia="等线"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466DC958" w14:textId="77777777" w:rsidR="005E38E5" w:rsidRPr="005E38E5" w:rsidRDefault="005E38E5" w:rsidP="005E38E5">
            <w:pPr>
              <w:keepNext/>
              <w:keepLines/>
              <w:spacing w:after="0"/>
              <w:jc w:val="center"/>
              <w:rPr>
                <w:rFonts w:ascii="Arial" w:eastAsia="等线" w:hAnsi="Arial"/>
                <w:sz w:val="18"/>
                <w:szCs w:val="18"/>
                <w:lang w:val="en-US" w:eastAsia="zh-CN"/>
              </w:rPr>
            </w:pPr>
          </w:p>
        </w:tc>
        <w:tc>
          <w:tcPr>
            <w:tcW w:w="1117" w:type="dxa"/>
            <w:tcBorders>
              <w:left w:val="single" w:sz="4" w:space="0" w:color="auto"/>
              <w:bottom w:val="nil"/>
              <w:right w:val="single" w:sz="4" w:space="0" w:color="auto"/>
            </w:tcBorders>
            <w:shd w:val="clear" w:color="auto" w:fill="auto"/>
          </w:tcPr>
          <w:p w14:paraId="7CD219D2" w14:textId="77777777" w:rsidR="005E38E5" w:rsidRPr="005E38E5" w:rsidRDefault="005E38E5" w:rsidP="005E38E5">
            <w:pPr>
              <w:keepNext/>
              <w:keepLines/>
              <w:spacing w:after="0"/>
              <w:jc w:val="center"/>
              <w:rPr>
                <w:rFonts w:ascii="Arial" w:eastAsia="等线" w:hAnsi="Arial"/>
                <w:sz w:val="18"/>
                <w:lang w:val="en-US" w:eastAsia="zh-CN"/>
              </w:rPr>
            </w:pPr>
            <w:r w:rsidRPr="005E38E5">
              <w:rPr>
                <w:rFonts w:ascii="Arial" w:eastAsia="等线" w:hAnsi="Arial" w:hint="eastAsia"/>
                <w:sz w:val="18"/>
                <w:lang w:val="en-US" w:eastAsia="zh-CN"/>
              </w:rPr>
              <w:t>0</w:t>
            </w:r>
          </w:p>
        </w:tc>
      </w:tr>
      <w:tr w:rsidR="005E38E5" w:rsidRPr="005E38E5" w14:paraId="4E0D9DB8" w14:textId="77777777" w:rsidTr="00DD1C3E">
        <w:trPr>
          <w:trHeight w:val="29"/>
          <w:jc w:val="center"/>
        </w:trPr>
        <w:tc>
          <w:tcPr>
            <w:tcW w:w="1648" w:type="dxa"/>
            <w:tcBorders>
              <w:top w:val="nil"/>
              <w:left w:val="single" w:sz="4" w:space="0" w:color="auto"/>
              <w:bottom w:val="nil"/>
              <w:right w:val="single" w:sz="4" w:space="0" w:color="auto"/>
            </w:tcBorders>
            <w:shd w:val="clear" w:color="auto" w:fill="auto"/>
          </w:tcPr>
          <w:p w14:paraId="5590CE67" w14:textId="77777777" w:rsidR="005E38E5" w:rsidRPr="005E38E5" w:rsidRDefault="005E38E5" w:rsidP="005E38E5">
            <w:pPr>
              <w:keepNext/>
              <w:keepLines/>
              <w:spacing w:after="0"/>
              <w:jc w:val="center"/>
              <w:rPr>
                <w:rFonts w:ascii="Arial" w:eastAsia="等线" w:hAnsi="Arial"/>
                <w:sz w:val="18"/>
                <w:lang w:val="en-US"/>
              </w:rPr>
            </w:pPr>
          </w:p>
        </w:tc>
        <w:tc>
          <w:tcPr>
            <w:tcW w:w="1366" w:type="dxa"/>
            <w:tcBorders>
              <w:top w:val="nil"/>
              <w:left w:val="single" w:sz="4" w:space="0" w:color="auto"/>
              <w:bottom w:val="nil"/>
              <w:right w:val="single" w:sz="4" w:space="0" w:color="auto"/>
            </w:tcBorders>
            <w:shd w:val="clear" w:color="auto" w:fill="auto"/>
          </w:tcPr>
          <w:p w14:paraId="2F4B2B52" w14:textId="77777777" w:rsidR="005E38E5" w:rsidRPr="005E38E5" w:rsidRDefault="005E38E5" w:rsidP="005E38E5">
            <w:pPr>
              <w:keepNext/>
              <w:keepLines/>
              <w:spacing w:after="0"/>
              <w:jc w:val="center"/>
              <w:rPr>
                <w:rFonts w:ascii="Arial" w:eastAsia="等线" w:hAnsi="Arial"/>
                <w:sz w:val="18"/>
                <w:lang w:val="en-US"/>
              </w:rPr>
            </w:pPr>
          </w:p>
        </w:tc>
        <w:tc>
          <w:tcPr>
            <w:tcW w:w="731" w:type="dxa"/>
            <w:tcBorders>
              <w:left w:val="single" w:sz="4" w:space="0" w:color="auto"/>
              <w:bottom w:val="single" w:sz="4" w:space="0" w:color="auto"/>
              <w:right w:val="single" w:sz="4" w:space="0" w:color="auto"/>
            </w:tcBorders>
          </w:tcPr>
          <w:p w14:paraId="71C9C3D3" w14:textId="77777777" w:rsidR="005E38E5" w:rsidRPr="005E38E5" w:rsidRDefault="005E38E5" w:rsidP="005E38E5">
            <w:pPr>
              <w:keepNext/>
              <w:keepLines/>
              <w:spacing w:after="0"/>
              <w:jc w:val="center"/>
              <w:rPr>
                <w:rFonts w:ascii="Arial" w:eastAsia="等线" w:hAnsi="Arial"/>
                <w:sz w:val="18"/>
                <w:lang w:val="en-US"/>
              </w:rPr>
            </w:pPr>
            <w:r w:rsidRPr="005E38E5">
              <w:rPr>
                <w:rFonts w:ascii="Arial" w:eastAsia="等线" w:hAnsi="Arial"/>
                <w:sz w:val="18"/>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14:paraId="646A6A17" w14:textId="77777777" w:rsidR="005E38E5" w:rsidRPr="005E38E5" w:rsidRDefault="005E38E5" w:rsidP="005E38E5">
            <w:pPr>
              <w:keepNext/>
              <w:keepLines/>
              <w:spacing w:after="0"/>
              <w:jc w:val="center"/>
              <w:rPr>
                <w:rFonts w:ascii="Arial" w:eastAsia="等线" w:hAnsi="Arial"/>
                <w:sz w:val="18"/>
                <w:lang w:val="en-US" w:eastAsia="zh-CN"/>
              </w:rPr>
            </w:pPr>
            <w:r w:rsidRPr="005E38E5">
              <w:rPr>
                <w:rFonts w:ascii="Arial" w:eastAsia="等线"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174D8AF" w14:textId="77777777" w:rsidR="005E38E5" w:rsidRPr="005E38E5" w:rsidRDefault="005E38E5" w:rsidP="005E38E5">
            <w:pPr>
              <w:keepNext/>
              <w:keepLines/>
              <w:spacing w:after="0"/>
              <w:jc w:val="center"/>
              <w:rPr>
                <w:rFonts w:ascii="Arial" w:eastAsia="等线" w:hAnsi="Arial"/>
                <w:sz w:val="18"/>
                <w:szCs w:val="18"/>
                <w:lang w:val="en-US" w:eastAsia="zh-CN"/>
              </w:rPr>
            </w:pPr>
            <w:r w:rsidRPr="005E38E5">
              <w:rPr>
                <w:rFonts w:ascii="Arial" w:eastAsia="等线"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AA993BB" w14:textId="77777777" w:rsidR="005E38E5" w:rsidRPr="005E38E5" w:rsidRDefault="005E38E5" w:rsidP="005E38E5">
            <w:pPr>
              <w:keepNext/>
              <w:keepLines/>
              <w:spacing w:after="0"/>
              <w:jc w:val="center"/>
              <w:rPr>
                <w:rFonts w:ascii="Arial" w:eastAsia="等线" w:hAnsi="Arial"/>
                <w:sz w:val="18"/>
                <w:szCs w:val="18"/>
                <w:lang w:val="en-US" w:eastAsia="zh-CN"/>
              </w:rPr>
            </w:pPr>
            <w:r w:rsidRPr="005E38E5">
              <w:rPr>
                <w:rFonts w:ascii="Arial" w:eastAsia="等线"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69544D3" w14:textId="77777777" w:rsidR="005E38E5" w:rsidRPr="005E38E5" w:rsidRDefault="005E38E5" w:rsidP="005E38E5">
            <w:pPr>
              <w:keepNext/>
              <w:keepLines/>
              <w:spacing w:after="0"/>
              <w:jc w:val="center"/>
              <w:rPr>
                <w:rFonts w:ascii="Arial" w:eastAsia="等线" w:hAnsi="Arial"/>
                <w:sz w:val="18"/>
                <w:szCs w:val="18"/>
                <w:lang w:val="en-US" w:eastAsia="zh-CN"/>
              </w:rPr>
            </w:pPr>
            <w:r w:rsidRPr="005E38E5">
              <w:rPr>
                <w:rFonts w:ascii="Arial" w:eastAsia="等线"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77E2EF8" w14:textId="77777777" w:rsidR="005E38E5" w:rsidRPr="005E38E5" w:rsidRDefault="005E38E5" w:rsidP="005E38E5">
            <w:pPr>
              <w:keepNext/>
              <w:keepLines/>
              <w:spacing w:after="0"/>
              <w:jc w:val="center"/>
              <w:rPr>
                <w:rFonts w:ascii="Arial" w:eastAsia="等线" w:hAnsi="Arial"/>
                <w:sz w:val="18"/>
                <w:lang w:val="en-US" w:eastAsia="zh-CN"/>
              </w:rPr>
            </w:pPr>
            <w:r w:rsidRPr="005E38E5">
              <w:rPr>
                <w:rFonts w:ascii="Arial" w:eastAsia="等线"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5EDC8B2D" w14:textId="77777777" w:rsidR="005E38E5" w:rsidRPr="005E38E5" w:rsidRDefault="005E38E5" w:rsidP="005E38E5">
            <w:pPr>
              <w:keepNext/>
              <w:keepLines/>
              <w:spacing w:after="0"/>
              <w:jc w:val="center"/>
              <w:rPr>
                <w:rFonts w:ascii="Arial" w:eastAsia="等线" w:hAnsi="Arial"/>
                <w:sz w:val="18"/>
                <w:lang w:val="en-US" w:eastAsia="zh-CN"/>
              </w:rPr>
            </w:pPr>
            <w:r w:rsidRPr="005E38E5">
              <w:rPr>
                <w:rFonts w:ascii="Arial" w:eastAsia="等线"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4DD42832" w14:textId="77777777" w:rsidR="005E38E5" w:rsidRPr="005E38E5" w:rsidRDefault="005E38E5" w:rsidP="005E38E5">
            <w:pPr>
              <w:keepNext/>
              <w:keepLines/>
              <w:spacing w:after="0"/>
              <w:jc w:val="center"/>
              <w:rPr>
                <w:rFonts w:ascii="Arial" w:eastAsia="等线" w:hAnsi="Arial"/>
                <w:sz w:val="18"/>
                <w:szCs w:val="18"/>
                <w:lang w:val="en-US" w:eastAsia="zh-CN"/>
              </w:rPr>
            </w:pPr>
            <w:r w:rsidRPr="005E38E5">
              <w:rPr>
                <w:rFonts w:ascii="Arial" w:eastAsia="等线"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F16E0C0" w14:textId="77777777" w:rsidR="005E38E5" w:rsidRPr="005E38E5" w:rsidRDefault="005E38E5" w:rsidP="005E38E5">
            <w:pPr>
              <w:keepNext/>
              <w:keepLines/>
              <w:spacing w:after="0"/>
              <w:jc w:val="center"/>
              <w:rPr>
                <w:rFonts w:ascii="Arial" w:eastAsia="等线" w:hAnsi="Arial"/>
                <w:sz w:val="18"/>
                <w:szCs w:val="18"/>
                <w:lang w:val="en-US" w:eastAsia="zh-CN"/>
              </w:rPr>
            </w:pPr>
            <w:r w:rsidRPr="005E38E5">
              <w:rPr>
                <w:rFonts w:ascii="Arial" w:eastAsia="等线" w:hAnsi="Arial" w:hint="eastAsia"/>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0BB916BF" w14:textId="77777777" w:rsidR="005E38E5" w:rsidRPr="005E38E5" w:rsidRDefault="005E38E5" w:rsidP="005E38E5">
            <w:pPr>
              <w:keepNext/>
              <w:keepLines/>
              <w:spacing w:after="0"/>
              <w:jc w:val="center"/>
              <w:rPr>
                <w:rFonts w:ascii="Arial" w:eastAsia="等线"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6AA4D91" w14:textId="77777777" w:rsidR="005E38E5" w:rsidRPr="005E38E5" w:rsidRDefault="005E38E5" w:rsidP="005E38E5">
            <w:pPr>
              <w:keepNext/>
              <w:keepLines/>
              <w:spacing w:after="0"/>
              <w:jc w:val="center"/>
              <w:rPr>
                <w:rFonts w:ascii="Arial" w:eastAsia="等线"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E6E85A5" w14:textId="77777777" w:rsidR="005E38E5" w:rsidRPr="005E38E5" w:rsidRDefault="005E38E5" w:rsidP="005E38E5">
            <w:pPr>
              <w:keepNext/>
              <w:keepLines/>
              <w:spacing w:after="0"/>
              <w:jc w:val="center"/>
              <w:rPr>
                <w:rFonts w:ascii="Arial" w:eastAsia="等线"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10A0034" w14:textId="77777777" w:rsidR="005E38E5" w:rsidRPr="005E38E5" w:rsidRDefault="005E38E5" w:rsidP="005E38E5">
            <w:pPr>
              <w:keepNext/>
              <w:keepLines/>
              <w:spacing w:after="0"/>
              <w:jc w:val="center"/>
              <w:rPr>
                <w:rFonts w:ascii="Arial" w:eastAsia="等线"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07B6AF00" w14:textId="77777777" w:rsidR="005E38E5" w:rsidRPr="005E38E5" w:rsidRDefault="005E38E5" w:rsidP="005E38E5">
            <w:pPr>
              <w:keepNext/>
              <w:keepLines/>
              <w:spacing w:after="0"/>
              <w:jc w:val="center"/>
              <w:rPr>
                <w:rFonts w:ascii="Arial" w:eastAsia="等线" w:hAnsi="Arial"/>
                <w:sz w:val="18"/>
                <w:szCs w:val="18"/>
                <w:lang w:val="en-US" w:eastAsia="zh-CN"/>
              </w:rPr>
            </w:pPr>
          </w:p>
        </w:tc>
        <w:tc>
          <w:tcPr>
            <w:tcW w:w="1117" w:type="dxa"/>
            <w:tcBorders>
              <w:top w:val="nil"/>
              <w:left w:val="single" w:sz="4" w:space="0" w:color="auto"/>
              <w:bottom w:val="nil"/>
              <w:right w:val="single" w:sz="4" w:space="0" w:color="auto"/>
            </w:tcBorders>
            <w:shd w:val="clear" w:color="auto" w:fill="auto"/>
          </w:tcPr>
          <w:p w14:paraId="066439E4" w14:textId="77777777" w:rsidR="005E38E5" w:rsidRPr="005E38E5" w:rsidRDefault="005E38E5" w:rsidP="005E38E5">
            <w:pPr>
              <w:keepNext/>
              <w:keepLines/>
              <w:spacing w:after="0"/>
              <w:jc w:val="center"/>
              <w:rPr>
                <w:rFonts w:ascii="Arial" w:eastAsia="等线" w:hAnsi="Arial"/>
                <w:sz w:val="18"/>
                <w:lang w:val="en-US" w:eastAsia="zh-CN"/>
              </w:rPr>
            </w:pPr>
          </w:p>
        </w:tc>
      </w:tr>
      <w:tr w:rsidR="005E38E5" w:rsidRPr="005E38E5" w14:paraId="6834EA52" w14:textId="77777777" w:rsidTr="00DD1C3E">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B687707" w14:textId="77777777" w:rsidR="005E38E5" w:rsidRPr="005E38E5" w:rsidRDefault="005E38E5" w:rsidP="005E38E5">
            <w:pPr>
              <w:keepNext/>
              <w:keepLines/>
              <w:spacing w:after="0"/>
              <w:jc w:val="center"/>
              <w:rPr>
                <w:rFonts w:ascii="Arial" w:eastAsia="等线" w:hAnsi="Arial"/>
                <w:sz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71AB49EA" w14:textId="77777777" w:rsidR="005E38E5" w:rsidRPr="005E38E5" w:rsidRDefault="005E38E5" w:rsidP="005E38E5">
            <w:pPr>
              <w:keepNext/>
              <w:keepLines/>
              <w:spacing w:after="0"/>
              <w:jc w:val="center"/>
              <w:rPr>
                <w:rFonts w:ascii="Arial" w:eastAsia="等线" w:hAnsi="Arial"/>
                <w:sz w:val="18"/>
                <w:lang w:val="en-US"/>
              </w:rPr>
            </w:pPr>
          </w:p>
        </w:tc>
        <w:tc>
          <w:tcPr>
            <w:tcW w:w="731" w:type="dxa"/>
            <w:tcBorders>
              <w:left w:val="single" w:sz="4" w:space="0" w:color="auto"/>
              <w:bottom w:val="single" w:sz="4" w:space="0" w:color="auto"/>
              <w:right w:val="single" w:sz="4" w:space="0" w:color="auto"/>
            </w:tcBorders>
          </w:tcPr>
          <w:p w14:paraId="533F984F" w14:textId="77777777" w:rsidR="005E38E5" w:rsidRPr="005E38E5" w:rsidRDefault="005E38E5" w:rsidP="005E38E5">
            <w:pPr>
              <w:keepNext/>
              <w:keepLines/>
              <w:spacing w:after="0"/>
              <w:jc w:val="center"/>
              <w:rPr>
                <w:rFonts w:ascii="Arial" w:eastAsia="等线" w:hAnsi="Arial"/>
                <w:sz w:val="18"/>
                <w:lang w:val="en-US"/>
              </w:rPr>
            </w:pPr>
            <w:r w:rsidRPr="005E38E5">
              <w:rPr>
                <w:rFonts w:ascii="Arial" w:eastAsia="等线" w:hAnsi="Arial"/>
                <w:sz w:val="18"/>
                <w:lang w:val="en-US" w:eastAsia="zh-CN"/>
              </w:rPr>
              <w:t>n28</w:t>
            </w:r>
          </w:p>
        </w:tc>
        <w:tc>
          <w:tcPr>
            <w:tcW w:w="663" w:type="dxa"/>
            <w:gridSpan w:val="2"/>
            <w:tcBorders>
              <w:top w:val="single" w:sz="4" w:space="0" w:color="auto"/>
              <w:left w:val="single" w:sz="4" w:space="0" w:color="auto"/>
              <w:bottom w:val="single" w:sz="4" w:space="0" w:color="auto"/>
              <w:right w:val="single" w:sz="4" w:space="0" w:color="auto"/>
            </w:tcBorders>
          </w:tcPr>
          <w:p w14:paraId="49C2E3BE" w14:textId="77777777" w:rsidR="005E38E5" w:rsidRPr="005E38E5" w:rsidRDefault="005E38E5" w:rsidP="005E38E5">
            <w:pPr>
              <w:keepNext/>
              <w:keepLines/>
              <w:spacing w:after="0"/>
              <w:jc w:val="center"/>
              <w:rPr>
                <w:rFonts w:ascii="Arial" w:eastAsia="等线" w:hAnsi="Arial"/>
                <w:sz w:val="18"/>
                <w:lang w:val="en-US" w:eastAsia="zh-CN"/>
              </w:rPr>
            </w:pPr>
            <w:r w:rsidRPr="005E38E5">
              <w:rPr>
                <w:rFonts w:ascii="Arial" w:eastAsia="等线"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4A7D015" w14:textId="77777777" w:rsidR="005E38E5" w:rsidRPr="005E38E5" w:rsidRDefault="005E38E5" w:rsidP="005E38E5">
            <w:pPr>
              <w:keepNext/>
              <w:keepLines/>
              <w:spacing w:after="0"/>
              <w:jc w:val="center"/>
              <w:rPr>
                <w:rFonts w:ascii="Arial" w:eastAsia="等线" w:hAnsi="Arial"/>
                <w:sz w:val="18"/>
                <w:szCs w:val="18"/>
                <w:lang w:val="en-US" w:eastAsia="zh-CN"/>
              </w:rPr>
            </w:pPr>
            <w:r w:rsidRPr="005E38E5">
              <w:rPr>
                <w:rFonts w:ascii="Arial" w:eastAsia="等线"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4E68A39" w14:textId="77777777" w:rsidR="005E38E5" w:rsidRPr="005E38E5" w:rsidRDefault="005E38E5" w:rsidP="005E38E5">
            <w:pPr>
              <w:keepNext/>
              <w:keepLines/>
              <w:spacing w:after="0"/>
              <w:jc w:val="center"/>
              <w:rPr>
                <w:rFonts w:ascii="Arial" w:eastAsia="等线" w:hAnsi="Arial"/>
                <w:sz w:val="18"/>
                <w:szCs w:val="18"/>
                <w:lang w:val="en-US" w:eastAsia="zh-CN"/>
              </w:rPr>
            </w:pPr>
            <w:r w:rsidRPr="005E38E5">
              <w:rPr>
                <w:rFonts w:ascii="Arial" w:eastAsia="等线"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B518951" w14:textId="77777777" w:rsidR="005E38E5" w:rsidRPr="005E38E5" w:rsidRDefault="005E38E5" w:rsidP="005E38E5">
            <w:pPr>
              <w:keepNext/>
              <w:keepLines/>
              <w:spacing w:after="0"/>
              <w:jc w:val="center"/>
              <w:rPr>
                <w:rFonts w:ascii="Arial" w:eastAsia="等线" w:hAnsi="Arial"/>
                <w:sz w:val="18"/>
                <w:szCs w:val="18"/>
                <w:lang w:val="en-US" w:eastAsia="zh-CN"/>
              </w:rPr>
            </w:pPr>
            <w:r w:rsidRPr="005E38E5">
              <w:rPr>
                <w:rFonts w:ascii="Arial" w:eastAsia="等线"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20DD5BF" w14:textId="77777777" w:rsidR="005E38E5" w:rsidRPr="005E38E5" w:rsidRDefault="005E38E5" w:rsidP="005E38E5">
            <w:pPr>
              <w:keepNext/>
              <w:keepLines/>
              <w:spacing w:after="0"/>
              <w:jc w:val="center"/>
              <w:rPr>
                <w:rFonts w:ascii="Arial" w:eastAsia="等线"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47CDDAC0" w14:textId="77777777" w:rsidR="005E38E5" w:rsidRPr="005E38E5" w:rsidRDefault="005E38E5" w:rsidP="005E38E5">
            <w:pPr>
              <w:keepNext/>
              <w:keepLines/>
              <w:spacing w:after="0"/>
              <w:jc w:val="center"/>
              <w:rPr>
                <w:rFonts w:ascii="Arial" w:eastAsia="等线"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F4DD3D6" w14:textId="77777777" w:rsidR="005E38E5" w:rsidRPr="005E38E5" w:rsidRDefault="005E38E5" w:rsidP="005E38E5">
            <w:pPr>
              <w:keepNext/>
              <w:keepLines/>
              <w:spacing w:after="0"/>
              <w:jc w:val="center"/>
              <w:rPr>
                <w:rFonts w:ascii="Arial" w:eastAsia="等线"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7C49BA6" w14:textId="77777777" w:rsidR="005E38E5" w:rsidRPr="005E38E5" w:rsidRDefault="005E38E5" w:rsidP="005E38E5">
            <w:pPr>
              <w:keepNext/>
              <w:keepLines/>
              <w:spacing w:after="0"/>
              <w:jc w:val="center"/>
              <w:rPr>
                <w:rFonts w:ascii="Arial" w:eastAsia="等线"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C940027" w14:textId="77777777" w:rsidR="005E38E5" w:rsidRPr="005E38E5" w:rsidRDefault="005E38E5" w:rsidP="005E38E5">
            <w:pPr>
              <w:keepNext/>
              <w:keepLines/>
              <w:spacing w:after="0"/>
              <w:jc w:val="center"/>
              <w:rPr>
                <w:rFonts w:ascii="Arial" w:eastAsia="等线"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4D6B1A3" w14:textId="77777777" w:rsidR="005E38E5" w:rsidRPr="005E38E5" w:rsidRDefault="005E38E5" w:rsidP="005E38E5">
            <w:pPr>
              <w:keepNext/>
              <w:keepLines/>
              <w:spacing w:after="0"/>
              <w:jc w:val="center"/>
              <w:rPr>
                <w:rFonts w:ascii="Arial" w:eastAsia="等线"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B69690C" w14:textId="77777777" w:rsidR="005E38E5" w:rsidRPr="005E38E5" w:rsidRDefault="005E38E5" w:rsidP="005E38E5">
            <w:pPr>
              <w:keepNext/>
              <w:keepLines/>
              <w:spacing w:after="0"/>
              <w:jc w:val="center"/>
              <w:rPr>
                <w:rFonts w:ascii="Arial" w:eastAsia="等线"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5EFB8FD" w14:textId="77777777" w:rsidR="005E38E5" w:rsidRPr="005E38E5" w:rsidRDefault="005E38E5" w:rsidP="005E38E5">
            <w:pPr>
              <w:keepNext/>
              <w:keepLines/>
              <w:spacing w:after="0"/>
              <w:jc w:val="center"/>
              <w:rPr>
                <w:rFonts w:ascii="Arial" w:eastAsia="等线"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3898B4A0" w14:textId="77777777" w:rsidR="005E38E5" w:rsidRPr="005E38E5" w:rsidRDefault="005E38E5" w:rsidP="005E38E5">
            <w:pPr>
              <w:keepNext/>
              <w:keepLines/>
              <w:spacing w:after="0"/>
              <w:jc w:val="center"/>
              <w:rPr>
                <w:rFonts w:ascii="Arial" w:eastAsia="等线" w:hAnsi="Arial"/>
                <w:sz w:val="18"/>
                <w:szCs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55563B7C" w14:textId="77777777" w:rsidR="005E38E5" w:rsidRPr="005E38E5" w:rsidRDefault="005E38E5" w:rsidP="005E38E5">
            <w:pPr>
              <w:keepNext/>
              <w:keepLines/>
              <w:spacing w:after="0"/>
              <w:jc w:val="center"/>
              <w:rPr>
                <w:rFonts w:ascii="Arial" w:eastAsia="等线" w:hAnsi="Arial"/>
                <w:sz w:val="18"/>
                <w:lang w:val="en-US" w:eastAsia="zh-CN"/>
              </w:rPr>
            </w:pPr>
          </w:p>
        </w:tc>
      </w:tr>
      <w:tr w:rsidR="005E38E5" w:rsidRPr="005E38E5" w14:paraId="211734FD" w14:textId="77777777" w:rsidTr="00DD1C3E">
        <w:trPr>
          <w:trHeight w:val="29"/>
          <w:jc w:val="center"/>
        </w:trPr>
        <w:tc>
          <w:tcPr>
            <w:tcW w:w="1648" w:type="dxa"/>
            <w:tcBorders>
              <w:left w:val="single" w:sz="4" w:space="0" w:color="auto"/>
              <w:bottom w:val="nil"/>
              <w:right w:val="single" w:sz="4" w:space="0" w:color="auto"/>
            </w:tcBorders>
            <w:shd w:val="clear" w:color="auto" w:fill="auto"/>
          </w:tcPr>
          <w:p w14:paraId="510E49AB" w14:textId="77777777" w:rsidR="005E38E5" w:rsidRPr="005E38E5" w:rsidRDefault="005E38E5" w:rsidP="005E38E5">
            <w:pPr>
              <w:keepNext/>
              <w:keepLines/>
              <w:spacing w:after="0"/>
              <w:jc w:val="center"/>
              <w:rPr>
                <w:rFonts w:ascii="Arial" w:eastAsia="等线" w:hAnsi="Arial"/>
                <w:sz w:val="18"/>
                <w:lang w:val="en-US"/>
              </w:rPr>
            </w:pPr>
            <w:r w:rsidRPr="005E38E5">
              <w:rPr>
                <w:rFonts w:ascii="Arial" w:eastAsia="等线" w:hAnsi="Arial"/>
                <w:sz w:val="18"/>
                <w:lang w:eastAsia="zh-CN"/>
              </w:rPr>
              <w:t>CA</w:t>
            </w:r>
            <w:r w:rsidRPr="005E38E5">
              <w:rPr>
                <w:rFonts w:ascii="Arial" w:eastAsia="等线" w:hAnsi="Arial"/>
                <w:sz w:val="18"/>
              </w:rPr>
              <w:t>_</w:t>
            </w:r>
            <w:r w:rsidRPr="005E38E5">
              <w:rPr>
                <w:rFonts w:ascii="Arial" w:eastAsia="等线" w:hAnsi="Arial"/>
                <w:sz w:val="18"/>
                <w:lang w:val="en-US" w:eastAsia="zh-CN"/>
              </w:rPr>
              <w:t>n3</w:t>
            </w:r>
            <w:r w:rsidRPr="005E38E5">
              <w:rPr>
                <w:rFonts w:ascii="Arial" w:eastAsia="等线" w:hAnsi="Arial"/>
                <w:sz w:val="18"/>
                <w:lang w:val="sv-SE" w:eastAsia="ja-JP"/>
              </w:rPr>
              <w:t>A</w:t>
            </w:r>
            <w:r w:rsidRPr="005E38E5">
              <w:rPr>
                <w:rFonts w:ascii="Arial" w:eastAsia="等线" w:hAnsi="Arial"/>
                <w:sz w:val="18"/>
                <w:lang w:val="sv-SE" w:eastAsia="zh-CN"/>
              </w:rPr>
              <w:t>-n7B-n28A</w:t>
            </w:r>
          </w:p>
        </w:tc>
        <w:tc>
          <w:tcPr>
            <w:tcW w:w="1366" w:type="dxa"/>
            <w:tcBorders>
              <w:left w:val="single" w:sz="4" w:space="0" w:color="auto"/>
              <w:bottom w:val="nil"/>
              <w:right w:val="single" w:sz="4" w:space="0" w:color="auto"/>
            </w:tcBorders>
            <w:shd w:val="clear" w:color="auto" w:fill="auto"/>
          </w:tcPr>
          <w:p w14:paraId="2C2D04F5" w14:textId="77777777" w:rsidR="005E38E5" w:rsidRPr="005E38E5" w:rsidRDefault="005E38E5" w:rsidP="005E38E5">
            <w:pPr>
              <w:keepNext/>
              <w:keepLines/>
              <w:spacing w:after="0"/>
              <w:jc w:val="center"/>
              <w:rPr>
                <w:rFonts w:ascii="Arial" w:eastAsia="等线" w:hAnsi="Arial"/>
                <w:sz w:val="18"/>
                <w:lang w:val="en-US"/>
              </w:rPr>
            </w:pPr>
            <w:r w:rsidRPr="005E38E5">
              <w:rPr>
                <w:rFonts w:ascii="Arial" w:eastAsia="等线" w:hAnsi="Arial"/>
                <w:sz w:val="18"/>
                <w:lang w:val="en-US" w:eastAsia="zh-CN"/>
              </w:rPr>
              <w:t>-</w:t>
            </w:r>
          </w:p>
        </w:tc>
        <w:tc>
          <w:tcPr>
            <w:tcW w:w="731" w:type="dxa"/>
            <w:tcBorders>
              <w:left w:val="single" w:sz="4" w:space="0" w:color="auto"/>
              <w:bottom w:val="single" w:sz="4" w:space="0" w:color="auto"/>
              <w:right w:val="single" w:sz="4" w:space="0" w:color="auto"/>
            </w:tcBorders>
          </w:tcPr>
          <w:p w14:paraId="5623EAB1" w14:textId="77777777" w:rsidR="005E38E5" w:rsidRPr="005E38E5" w:rsidRDefault="005E38E5" w:rsidP="005E38E5">
            <w:pPr>
              <w:keepNext/>
              <w:keepLines/>
              <w:spacing w:after="0"/>
              <w:jc w:val="center"/>
              <w:rPr>
                <w:rFonts w:ascii="Arial" w:eastAsia="等线" w:hAnsi="Arial"/>
                <w:sz w:val="18"/>
                <w:lang w:val="en-US"/>
              </w:rPr>
            </w:pPr>
            <w:r w:rsidRPr="005E38E5">
              <w:rPr>
                <w:rFonts w:ascii="Arial" w:eastAsia="等线" w:hAnsi="Arial"/>
                <w:sz w:val="18"/>
                <w:lang w:val="en-US"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14:paraId="3AEF7147" w14:textId="77777777" w:rsidR="005E38E5" w:rsidRPr="005E38E5" w:rsidRDefault="005E38E5" w:rsidP="005E38E5">
            <w:pPr>
              <w:keepNext/>
              <w:keepLines/>
              <w:spacing w:after="0"/>
              <w:jc w:val="center"/>
              <w:rPr>
                <w:rFonts w:ascii="Arial" w:eastAsia="等线" w:hAnsi="Arial"/>
                <w:sz w:val="18"/>
                <w:lang w:val="en-US" w:eastAsia="zh-CN"/>
              </w:rPr>
            </w:pPr>
            <w:r w:rsidRPr="005E38E5">
              <w:rPr>
                <w:rFonts w:ascii="Arial" w:eastAsia="等线"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ED976A1" w14:textId="77777777" w:rsidR="005E38E5" w:rsidRPr="005E38E5" w:rsidRDefault="005E38E5" w:rsidP="005E38E5">
            <w:pPr>
              <w:keepNext/>
              <w:keepLines/>
              <w:spacing w:after="0"/>
              <w:jc w:val="center"/>
              <w:rPr>
                <w:rFonts w:ascii="Arial" w:eastAsia="等线" w:hAnsi="Arial"/>
                <w:sz w:val="18"/>
                <w:szCs w:val="18"/>
                <w:lang w:val="en-US" w:eastAsia="zh-CN"/>
              </w:rPr>
            </w:pPr>
            <w:r w:rsidRPr="005E38E5">
              <w:rPr>
                <w:rFonts w:ascii="Arial" w:eastAsia="等线"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7A8BD0E" w14:textId="77777777" w:rsidR="005E38E5" w:rsidRPr="005E38E5" w:rsidRDefault="005E38E5" w:rsidP="005E38E5">
            <w:pPr>
              <w:keepNext/>
              <w:keepLines/>
              <w:spacing w:after="0"/>
              <w:jc w:val="center"/>
              <w:rPr>
                <w:rFonts w:ascii="Arial" w:eastAsia="等线" w:hAnsi="Arial"/>
                <w:sz w:val="18"/>
                <w:szCs w:val="18"/>
                <w:lang w:val="en-US" w:eastAsia="zh-CN"/>
              </w:rPr>
            </w:pPr>
            <w:r w:rsidRPr="005E38E5">
              <w:rPr>
                <w:rFonts w:ascii="Arial" w:eastAsia="等线"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F698F43" w14:textId="77777777" w:rsidR="005E38E5" w:rsidRPr="005E38E5" w:rsidRDefault="005E38E5" w:rsidP="005E38E5">
            <w:pPr>
              <w:keepNext/>
              <w:keepLines/>
              <w:spacing w:after="0"/>
              <w:jc w:val="center"/>
              <w:rPr>
                <w:rFonts w:ascii="Arial" w:eastAsia="等线" w:hAnsi="Arial"/>
                <w:sz w:val="18"/>
                <w:szCs w:val="18"/>
                <w:lang w:val="en-US" w:eastAsia="zh-CN"/>
              </w:rPr>
            </w:pPr>
            <w:r w:rsidRPr="005E38E5">
              <w:rPr>
                <w:rFonts w:ascii="Arial" w:eastAsia="等线"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FA9DA9F" w14:textId="77777777" w:rsidR="005E38E5" w:rsidRPr="005E38E5" w:rsidRDefault="005E38E5" w:rsidP="005E38E5">
            <w:pPr>
              <w:keepNext/>
              <w:keepLines/>
              <w:spacing w:after="0"/>
              <w:jc w:val="center"/>
              <w:rPr>
                <w:rFonts w:ascii="Arial" w:eastAsia="等线" w:hAnsi="Arial"/>
                <w:sz w:val="18"/>
                <w:lang w:val="en-US" w:eastAsia="zh-CN"/>
              </w:rPr>
            </w:pPr>
            <w:r w:rsidRPr="005E38E5">
              <w:rPr>
                <w:rFonts w:ascii="Arial" w:eastAsia="等线"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2350B6F" w14:textId="77777777" w:rsidR="005E38E5" w:rsidRPr="005E38E5" w:rsidRDefault="005E38E5" w:rsidP="005E38E5">
            <w:pPr>
              <w:keepNext/>
              <w:keepLines/>
              <w:spacing w:after="0"/>
              <w:jc w:val="center"/>
              <w:rPr>
                <w:rFonts w:ascii="Arial" w:eastAsia="等线" w:hAnsi="Arial"/>
                <w:sz w:val="18"/>
                <w:lang w:val="en-US" w:eastAsia="zh-CN"/>
              </w:rPr>
            </w:pPr>
            <w:r w:rsidRPr="005E38E5">
              <w:rPr>
                <w:rFonts w:ascii="Arial" w:eastAsia="等线"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38047CF6" w14:textId="77777777" w:rsidR="005E38E5" w:rsidRPr="005E38E5" w:rsidRDefault="005E38E5" w:rsidP="005E38E5">
            <w:pPr>
              <w:keepNext/>
              <w:keepLines/>
              <w:spacing w:after="0"/>
              <w:jc w:val="center"/>
              <w:rPr>
                <w:rFonts w:ascii="Arial" w:eastAsia="等线"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F3AC8D4" w14:textId="77777777" w:rsidR="005E38E5" w:rsidRPr="005E38E5" w:rsidRDefault="005E38E5" w:rsidP="005E38E5">
            <w:pPr>
              <w:keepNext/>
              <w:keepLines/>
              <w:spacing w:after="0"/>
              <w:jc w:val="center"/>
              <w:rPr>
                <w:rFonts w:ascii="Arial" w:eastAsia="等线"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D37303A" w14:textId="77777777" w:rsidR="005E38E5" w:rsidRPr="005E38E5" w:rsidRDefault="005E38E5" w:rsidP="005E38E5">
            <w:pPr>
              <w:keepNext/>
              <w:keepLines/>
              <w:spacing w:after="0"/>
              <w:jc w:val="center"/>
              <w:rPr>
                <w:rFonts w:ascii="Arial" w:eastAsia="等线"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941F84A" w14:textId="77777777" w:rsidR="005E38E5" w:rsidRPr="005E38E5" w:rsidRDefault="005E38E5" w:rsidP="005E38E5">
            <w:pPr>
              <w:keepNext/>
              <w:keepLines/>
              <w:spacing w:after="0"/>
              <w:jc w:val="center"/>
              <w:rPr>
                <w:rFonts w:ascii="Arial" w:eastAsia="等线"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2DEF2D8" w14:textId="77777777" w:rsidR="005E38E5" w:rsidRPr="005E38E5" w:rsidRDefault="005E38E5" w:rsidP="005E38E5">
            <w:pPr>
              <w:keepNext/>
              <w:keepLines/>
              <w:spacing w:after="0"/>
              <w:jc w:val="center"/>
              <w:rPr>
                <w:rFonts w:ascii="Arial" w:eastAsia="等线"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E1718A5" w14:textId="77777777" w:rsidR="005E38E5" w:rsidRPr="005E38E5" w:rsidRDefault="005E38E5" w:rsidP="005E38E5">
            <w:pPr>
              <w:keepNext/>
              <w:keepLines/>
              <w:spacing w:after="0"/>
              <w:jc w:val="center"/>
              <w:rPr>
                <w:rFonts w:ascii="Arial" w:eastAsia="等线"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4719330E" w14:textId="77777777" w:rsidR="005E38E5" w:rsidRPr="005E38E5" w:rsidRDefault="005E38E5" w:rsidP="005E38E5">
            <w:pPr>
              <w:keepNext/>
              <w:keepLines/>
              <w:spacing w:after="0"/>
              <w:jc w:val="center"/>
              <w:rPr>
                <w:rFonts w:ascii="Arial" w:eastAsia="等线" w:hAnsi="Arial"/>
                <w:sz w:val="18"/>
                <w:szCs w:val="18"/>
                <w:lang w:val="en-US" w:eastAsia="zh-CN"/>
              </w:rPr>
            </w:pPr>
          </w:p>
        </w:tc>
        <w:tc>
          <w:tcPr>
            <w:tcW w:w="1117" w:type="dxa"/>
            <w:tcBorders>
              <w:left w:val="single" w:sz="4" w:space="0" w:color="auto"/>
              <w:bottom w:val="nil"/>
              <w:right w:val="single" w:sz="4" w:space="0" w:color="auto"/>
            </w:tcBorders>
            <w:shd w:val="clear" w:color="auto" w:fill="auto"/>
          </w:tcPr>
          <w:p w14:paraId="2CC87402" w14:textId="77777777" w:rsidR="005E38E5" w:rsidRPr="005E38E5" w:rsidRDefault="005E38E5" w:rsidP="005E38E5">
            <w:pPr>
              <w:keepNext/>
              <w:keepLines/>
              <w:spacing w:after="0"/>
              <w:jc w:val="center"/>
              <w:rPr>
                <w:rFonts w:ascii="Arial" w:eastAsia="等线" w:hAnsi="Arial"/>
                <w:sz w:val="18"/>
                <w:lang w:val="en-US" w:eastAsia="zh-CN"/>
              </w:rPr>
            </w:pPr>
            <w:r w:rsidRPr="005E38E5">
              <w:rPr>
                <w:rFonts w:ascii="Arial" w:eastAsia="等线" w:hAnsi="Arial" w:hint="eastAsia"/>
                <w:sz w:val="18"/>
                <w:lang w:val="en-US" w:eastAsia="zh-CN"/>
              </w:rPr>
              <w:t>0</w:t>
            </w:r>
          </w:p>
        </w:tc>
      </w:tr>
      <w:tr w:rsidR="005E38E5" w:rsidRPr="005E38E5" w14:paraId="25ABF3ED" w14:textId="77777777" w:rsidTr="00DD1C3E">
        <w:trPr>
          <w:trHeight w:val="29"/>
          <w:jc w:val="center"/>
        </w:trPr>
        <w:tc>
          <w:tcPr>
            <w:tcW w:w="1648" w:type="dxa"/>
            <w:tcBorders>
              <w:top w:val="nil"/>
              <w:left w:val="single" w:sz="4" w:space="0" w:color="auto"/>
              <w:bottom w:val="nil"/>
              <w:right w:val="single" w:sz="4" w:space="0" w:color="auto"/>
            </w:tcBorders>
            <w:shd w:val="clear" w:color="auto" w:fill="auto"/>
          </w:tcPr>
          <w:p w14:paraId="12589399" w14:textId="77777777" w:rsidR="005E38E5" w:rsidRPr="005E38E5" w:rsidRDefault="005E38E5" w:rsidP="005E38E5">
            <w:pPr>
              <w:keepNext/>
              <w:keepLines/>
              <w:spacing w:after="0"/>
              <w:jc w:val="center"/>
              <w:rPr>
                <w:rFonts w:ascii="Arial" w:eastAsia="等线" w:hAnsi="Arial"/>
                <w:sz w:val="18"/>
                <w:lang w:eastAsia="zh-CN"/>
              </w:rPr>
            </w:pPr>
          </w:p>
        </w:tc>
        <w:tc>
          <w:tcPr>
            <w:tcW w:w="1366" w:type="dxa"/>
            <w:tcBorders>
              <w:top w:val="nil"/>
              <w:left w:val="single" w:sz="4" w:space="0" w:color="auto"/>
              <w:bottom w:val="nil"/>
              <w:right w:val="single" w:sz="4" w:space="0" w:color="auto"/>
            </w:tcBorders>
            <w:shd w:val="clear" w:color="auto" w:fill="auto"/>
          </w:tcPr>
          <w:p w14:paraId="6B230535" w14:textId="77777777" w:rsidR="005E38E5" w:rsidRPr="005E38E5" w:rsidRDefault="005E38E5" w:rsidP="005E38E5">
            <w:pPr>
              <w:keepNext/>
              <w:keepLines/>
              <w:spacing w:after="0"/>
              <w:jc w:val="center"/>
              <w:rPr>
                <w:rFonts w:ascii="Arial" w:eastAsia="等线" w:hAnsi="Arial"/>
                <w:sz w:val="18"/>
                <w:lang w:val="en-US" w:eastAsia="zh-CN"/>
              </w:rPr>
            </w:pPr>
          </w:p>
        </w:tc>
        <w:tc>
          <w:tcPr>
            <w:tcW w:w="731" w:type="dxa"/>
            <w:tcBorders>
              <w:left w:val="single" w:sz="4" w:space="0" w:color="auto"/>
              <w:bottom w:val="single" w:sz="4" w:space="0" w:color="auto"/>
              <w:right w:val="single" w:sz="4" w:space="0" w:color="auto"/>
            </w:tcBorders>
          </w:tcPr>
          <w:p w14:paraId="398BBE09" w14:textId="77777777" w:rsidR="005E38E5" w:rsidRPr="005E38E5" w:rsidRDefault="005E38E5" w:rsidP="005E38E5">
            <w:pPr>
              <w:keepNext/>
              <w:keepLines/>
              <w:spacing w:after="0"/>
              <w:jc w:val="center"/>
              <w:rPr>
                <w:rFonts w:ascii="Arial" w:eastAsia="等线" w:hAnsi="Arial"/>
                <w:bCs/>
                <w:sz w:val="18"/>
                <w:lang w:val="en-US" w:eastAsia="zh-CN"/>
              </w:rPr>
            </w:pPr>
            <w:r w:rsidRPr="005E38E5">
              <w:rPr>
                <w:rFonts w:ascii="Arial" w:eastAsia="等线" w:hAnsi="Arial"/>
                <w:bCs/>
                <w:sz w:val="18"/>
                <w:lang w:val="en-US" w:eastAsia="zh-CN"/>
              </w:rPr>
              <w:t>n7</w:t>
            </w:r>
          </w:p>
        </w:tc>
        <w:tc>
          <w:tcPr>
            <w:tcW w:w="8317" w:type="dxa"/>
            <w:gridSpan w:val="25"/>
            <w:tcBorders>
              <w:left w:val="single" w:sz="4" w:space="0" w:color="auto"/>
              <w:bottom w:val="single" w:sz="4" w:space="0" w:color="auto"/>
              <w:right w:val="single" w:sz="4" w:space="0" w:color="auto"/>
            </w:tcBorders>
          </w:tcPr>
          <w:p w14:paraId="41063BCE" w14:textId="77777777" w:rsidR="005E38E5" w:rsidRPr="005E38E5" w:rsidRDefault="005E38E5" w:rsidP="005E38E5">
            <w:pPr>
              <w:keepNext/>
              <w:keepLines/>
              <w:spacing w:after="0"/>
              <w:jc w:val="center"/>
              <w:rPr>
                <w:rFonts w:ascii="Arial" w:eastAsia="等线" w:hAnsi="Arial"/>
                <w:sz w:val="18"/>
                <w:szCs w:val="18"/>
                <w:lang w:val="en-US" w:eastAsia="zh-CN"/>
              </w:rPr>
            </w:pPr>
            <w:r w:rsidRPr="005E38E5">
              <w:rPr>
                <w:rFonts w:ascii="Arial" w:eastAsia="等线" w:hAnsi="Arial"/>
                <w:sz w:val="18"/>
                <w:szCs w:val="22"/>
                <w:lang w:val="en-US"/>
              </w:rPr>
              <w:t>See CA_n7B Bandwidth Combination Set 0 in Table 5.5A.1-1</w:t>
            </w:r>
          </w:p>
        </w:tc>
        <w:tc>
          <w:tcPr>
            <w:tcW w:w="1117" w:type="dxa"/>
            <w:tcBorders>
              <w:top w:val="nil"/>
              <w:left w:val="single" w:sz="4" w:space="0" w:color="auto"/>
              <w:bottom w:val="nil"/>
              <w:right w:val="single" w:sz="4" w:space="0" w:color="auto"/>
            </w:tcBorders>
            <w:shd w:val="clear" w:color="auto" w:fill="auto"/>
          </w:tcPr>
          <w:p w14:paraId="27313431" w14:textId="77777777" w:rsidR="005E38E5" w:rsidRPr="005E38E5" w:rsidRDefault="005E38E5" w:rsidP="005E38E5">
            <w:pPr>
              <w:keepNext/>
              <w:keepLines/>
              <w:spacing w:after="0"/>
              <w:jc w:val="center"/>
              <w:rPr>
                <w:rFonts w:ascii="Arial" w:eastAsia="等线" w:hAnsi="Arial"/>
                <w:sz w:val="18"/>
                <w:lang w:val="en-US" w:eastAsia="zh-CN"/>
              </w:rPr>
            </w:pPr>
          </w:p>
        </w:tc>
      </w:tr>
      <w:tr w:rsidR="005E38E5" w:rsidRPr="005E38E5" w14:paraId="42F09628" w14:textId="77777777" w:rsidTr="00DD1C3E">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0B98072" w14:textId="77777777" w:rsidR="005E38E5" w:rsidRPr="005E38E5" w:rsidRDefault="005E38E5" w:rsidP="005E38E5">
            <w:pPr>
              <w:keepNext/>
              <w:keepLines/>
              <w:spacing w:after="0"/>
              <w:jc w:val="center"/>
              <w:rPr>
                <w:rFonts w:ascii="Arial" w:eastAsia="等线" w:hAnsi="Arial"/>
                <w:sz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77817BD7" w14:textId="77777777" w:rsidR="005E38E5" w:rsidRPr="005E38E5" w:rsidRDefault="005E38E5" w:rsidP="005E38E5">
            <w:pPr>
              <w:keepNext/>
              <w:keepLines/>
              <w:spacing w:after="0"/>
              <w:jc w:val="center"/>
              <w:rPr>
                <w:rFonts w:ascii="Arial" w:eastAsia="等线" w:hAnsi="Arial"/>
                <w:sz w:val="18"/>
                <w:lang w:val="en-US"/>
              </w:rPr>
            </w:pPr>
          </w:p>
        </w:tc>
        <w:tc>
          <w:tcPr>
            <w:tcW w:w="731" w:type="dxa"/>
            <w:tcBorders>
              <w:left w:val="single" w:sz="4" w:space="0" w:color="auto"/>
              <w:bottom w:val="single" w:sz="4" w:space="0" w:color="auto"/>
              <w:right w:val="single" w:sz="4" w:space="0" w:color="auto"/>
            </w:tcBorders>
          </w:tcPr>
          <w:p w14:paraId="3D78CC8F" w14:textId="77777777" w:rsidR="005E38E5" w:rsidRPr="005E38E5" w:rsidRDefault="005E38E5" w:rsidP="005E38E5">
            <w:pPr>
              <w:keepNext/>
              <w:keepLines/>
              <w:spacing w:after="0"/>
              <w:jc w:val="center"/>
              <w:rPr>
                <w:rFonts w:ascii="Arial" w:eastAsia="等线" w:hAnsi="Arial"/>
                <w:sz w:val="18"/>
                <w:lang w:val="en-US"/>
              </w:rPr>
            </w:pPr>
            <w:r w:rsidRPr="005E38E5">
              <w:rPr>
                <w:rFonts w:ascii="Arial" w:eastAsia="等线" w:hAnsi="Arial"/>
                <w:sz w:val="18"/>
                <w:lang w:val="en-US" w:eastAsia="zh-CN"/>
              </w:rPr>
              <w:t>n28</w:t>
            </w:r>
          </w:p>
        </w:tc>
        <w:tc>
          <w:tcPr>
            <w:tcW w:w="663" w:type="dxa"/>
            <w:gridSpan w:val="2"/>
            <w:tcBorders>
              <w:top w:val="single" w:sz="4" w:space="0" w:color="auto"/>
              <w:left w:val="single" w:sz="4" w:space="0" w:color="auto"/>
              <w:bottom w:val="single" w:sz="4" w:space="0" w:color="auto"/>
              <w:right w:val="single" w:sz="4" w:space="0" w:color="auto"/>
            </w:tcBorders>
          </w:tcPr>
          <w:p w14:paraId="5E4C61B0" w14:textId="77777777" w:rsidR="005E38E5" w:rsidRPr="005E38E5" w:rsidRDefault="005E38E5" w:rsidP="005E38E5">
            <w:pPr>
              <w:keepNext/>
              <w:keepLines/>
              <w:spacing w:after="0"/>
              <w:jc w:val="center"/>
              <w:rPr>
                <w:rFonts w:ascii="Arial" w:eastAsia="等线" w:hAnsi="Arial"/>
                <w:sz w:val="18"/>
                <w:lang w:val="en-US" w:eastAsia="zh-CN"/>
              </w:rPr>
            </w:pPr>
            <w:r w:rsidRPr="005E38E5">
              <w:rPr>
                <w:rFonts w:ascii="Arial" w:eastAsia="等线"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34C91AD" w14:textId="77777777" w:rsidR="005E38E5" w:rsidRPr="005E38E5" w:rsidRDefault="005E38E5" w:rsidP="005E38E5">
            <w:pPr>
              <w:keepNext/>
              <w:keepLines/>
              <w:spacing w:after="0"/>
              <w:jc w:val="center"/>
              <w:rPr>
                <w:rFonts w:ascii="Arial" w:eastAsia="等线" w:hAnsi="Arial"/>
                <w:sz w:val="18"/>
                <w:szCs w:val="18"/>
                <w:lang w:val="en-US" w:eastAsia="zh-CN"/>
              </w:rPr>
            </w:pPr>
            <w:r w:rsidRPr="005E38E5">
              <w:rPr>
                <w:rFonts w:ascii="Arial" w:eastAsia="等线"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B7D738A" w14:textId="77777777" w:rsidR="005E38E5" w:rsidRPr="005E38E5" w:rsidRDefault="005E38E5" w:rsidP="005E38E5">
            <w:pPr>
              <w:keepNext/>
              <w:keepLines/>
              <w:spacing w:after="0"/>
              <w:jc w:val="center"/>
              <w:rPr>
                <w:rFonts w:ascii="Arial" w:eastAsia="等线" w:hAnsi="Arial"/>
                <w:sz w:val="18"/>
                <w:szCs w:val="18"/>
                <w:lang w:val="en-US" w:eastAsia="zh-CN"/>
              </w:rPr>
            </w:pPr>
            <w:r w:rsidRPr="005E38E5">
              <w:rPr>
                <w:rFonts w:ascii="Arial" w:eastAsia="等线"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6C638DE" w14:textId="77777777" w:rsidR="005E38E5" w:rsidRPr="005E38E5" w:rsidRDefault="005E38E5" w:rsidP="005E38E5">
            <w:pPr>
              <w:keepNext/>
              <w:keepLines/>
              <w:spacing w:after="0"/>
              <w:jc w:val="center"/>
              <w:rPr>
                <w:rFonts w:ascii="Arial" w:eastAsia="等线" w:hAnsi="Arial"/>
                <w:sz w:val="18"/>
                <w:szCs w:val="18"/>
                <w:lang w:val="en-US" w:eastAsia="zh-CN"/>
              </w:rPr>
            </w:pPr>
            <w:r w:rsidRPr="005E38E5">
              <w:rPr>
                <w:rFonts w:ascii="Arial" w:eastAsia="等线"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D807E47" w14:textId="77777777" w:rsidR="005E38E5" w:rsidRPr="005E38E5" w:rsidRDefault="005E38E5" w:rsidP="005E38E5">
            <w:pPr>
              <w:keepNext/>
              <w:keepLines/>
              <w:spacing w:after="0"/>
              <w:jc w:val="center"/>
              <w:rPr>
                <w:rFonts w:ascii="Arial" w:eastAsia="等线"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75795DA1" w14:textId="77777777" w:rsidR="005E38E5" w:rsidRPr="005E38E5" w:rsidRDefault="005E38E5" w:rsidP="005E38E5">
            <w:pPr>
              <w:keepNext/>
              <w:keepLines/>
              <w:spacing w:after="0"/>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C09E2CC" w14:textId="77777777" w:rsidR="005E38E5" w:rsidRPr="005E38E5" w:rsidRDefault="005E38E5" w:rsidP="005E38E5">
            <w:pPr>
              <w:keepNext/>
              <w:keepLines/>
              <w:spacing w:after="0"/>
              <w:jc w:val="center"/>
              <w:rPr>
                <w:rFonts w:ascii="Arial" w:eastAsia="等线"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24E88F2" w14:textId="77777777" w:rsidR="005E38E5" w:rsidRPr="005E38E5" w:rsidRDefault="005E38E5" w:rsidP="005E38E5">
            <w:pPr>
              <w:keepNext/>
              <w:keepLines/>
              <w:spacing w:after="0"/>
              <w:jc w:val="center"/>
              <w:rPr>
                <w:rFonts w:ascii="Arial" w:eastAsia="等线"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9E887C8" w14:textId="77777777" w:rsidR="005E38E5" w:rsidRPr="005E38E5" w:rsidRDefault="005E38E5" w:rsidP="005E38E5">
            <w:pPr>
              <w:keepNext/>
              <w:keepLines/>
              <w:spacing w:after="0"/>
              <w:jc w:val="center"/>
              <w:rPr>
                <w:rFonts w:ascii="Arial" w:eastAsia="等线"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8ADAB4B" w14:textId="77777777" w:rsidR="005E38E5" w:rsidRPr="005E38E5" w:rsidRDefault="005E38E5" w:rsidP="005E38E5">
            <w:pPr>
              <w:keepNext/>
              <w:keepLines/>
              <w:spacing w:after="0"/>
              <w:jc w:val="center"/>
              <w:rPr>
                <w:rFonts w:ascii="Arial" w:eastAsia="等线"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9913974" w14:textId="77777777" w:rsidR="005E38E5" w:rsidRPr="005E38E5" w:rsidRDefault="005E38E5" w:rsidP="005E38E5">
            <w:pPr>
              <w:keepNext/>
              <w:keepLines/>
              <w:spacing w:after="0"/>
              <w:jc w:val="center"/>
              <w:rPr>
                <w:rFonts w:ascii="Arial" w:eastAsia="等线"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35615D8" w14:textId="77777777" w:rsidR="005E38E5" w:rsidRPr="005E38E5" w:rsidRDefault="005E38E5" w:rsidP="005E38E5">
            <w:pPr>
              <w:keepNext/>
              <w:keepLines/>
              <w:spacing w:after="0"/>
              <w:jc w:val="center"/>
              <w:rPr>
                <w:rFonts w:ascii="Arial" w:eastAsia="等线"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2890DF4E" w14:textId="77777777" w:rsidR="005E38E5" w:rsidRPr="005E38E5" w:rsidRDefault="005E38E5" w:rsidP="005E38E5">
            <w:pPr>
              <w:keepNext/>
              <w:keepLines/>
              <w:spacing w:after="0"/>
              <w:jc w:val="center"/>
              <w:rPr>
                <w:rFonts w:ascii="Arial" w:eastAsia="等线" w:hAnsi="Arial"/>
                <w:sz w:val="18"/>
                <w:szCs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58D37306" w14:textId="77777777" w:rsidR="005E38E5" w:rsidRPr="005E38E5" w:rsidRDefault="005E38E5" w:rsidP="005E38E5">
            <w:pPr>
              <w:keepNext/>
              <w:keepLines/>
              <w:spacing w:after="0"/>
              <w:jc w:val="center"/>
              <w:rPr>
                <w:rFonts w:ascii="Arial" w:eastAsia="等线" w:hAnsi="Arial"/>
                <w:sz w:val="18"/>
                <w:lang w:val="en-US" w:eastAsia="zh-CN"/>
              </w:rPr>
            </w:pPr>
          </w:p>
        </w:tc>
      </w:tr>
      <w:tr w:rsidR="005E38E5" w:rsidRPr="005E38E5" w14:paraId="61CE94B7" w14:textId="77777777" w:rsidTr="00DD1C3E">
        <w:trPr>
          <w:trHeight w:val="29"/>
          <w:jc w:val="center"/>
        </w:trPr>
        <w:tc>
          <w:tcPr>
            <w:tcW w:w="1648" w:type="dxa"/>
            <w:tcBorders>
              <w:left w:val="single" w:sz="4" w:space="0" w:color="auto"/>
              <w:bottom w:val="nil"/>
              <w:right w:val="single" w:sz="4" w:space="0" w:color="auto"/>
            </w:tcBorders>
            <w:shd w:val="clear" w:color="auto" w:fill="auto"/>
          </w:tcPr>
          <w:p w14:paraId="22BD425E" w14:textId="77777777" w:rsidR="005E38E5" w:rsidRPr="005E38E5" w:rsidRDefault="005E38E5" w:rsidP="005E38E5">
            <w:pPr>
              <w:keepNext/>
              <w:keepLines/>
              <w:spacing w:after="0"/>
              <w:jc w:val="center"/>
              <w:rPr>
                <w:rFonts w:ascii="Arial" w:eastAsia="等线" w:hAnsi="Arial"/>
                <w:sz w:val="18"/>
                <w:lang w:val="en-US"/>
              </w:rPr>
            </w:pPr>
            <w:r w:rsidRPr="005E38E5">
              <w:rPr>
                <w:rFonts w:ascii="Arial" w:eastAsia="等线" w:hAnsi="Arial"/>
                <w:sz w:val="18"/>
                <w:lang w:eastAsia="zh-CN"/>
              </w:rPr>
              <w:t>CA</w:t>
            </w:r>
            <w:r w:rsidRPr="005E38E5">
              <w:rPr>
                <w:rFonts w:ascii="Arial" w:eastAsia="等线" w:hAnsi="Arial"/>
                <w:sz w:val="18"/>
              </w:rPr>
              <w:t>_</w:t>
            </w:r>
            <w:r w:rsidRPr="005E38E5">
              <w:rPr>
                <w:rFonts w:ascii="Arial" w:eastAsia="等线" w:hAnsi="Arial"/>
                <w:sz w:val="18"/>
                <w:lang w:val="en-US" w:eastAsia="zh-CN"/>
              </w:rPr>
              <w:t>n3</w:t>
            </w:r>
            <w:r w:rsidRPr="005E38E5">
              <w:rPr>
                <w:rFonts w:ascii="Arial" w:eastAsia="等线" w:hAnsi="Arial"/>
                <w:sz w:val="18"/>
                <w:lang w:val="sv-SE" w:eastAsia="ja-JP"/>
              </w:rPr>
              <w:t>A</w:t>
            </w:r>
            <w:r w:rsidRPr="005E38E5">
              <w:rPr>
                <w:rFonts w:ascii="Arial" w:eastAsia="等线" w:hAnsi="Arial"/>
                <w:sz w:val="18"/>
                <w:lang w:val="sv-SE" w:eastAsia="zh-CN"/>
              </w:rPr>
              <w:t>-n7A-n78A</w:t>
            </w:r>
          </w:p>
        </w:tc>
        <w:tc>
          <w:tcPr>
            <w:tcW w:w="1366" w:type="dxa"/>
            <w:tcBorders>
              <w:left w:val="single" w:sz="4" w:space="0" w:color="auto"/>
              <w:bottom w:val="nil"/>
              <w:right w:val="single" w:sz="4" w:space="0" w:color="auto"/>
            </w:tcBorders>
            <w:shd w:val="clear" w:color="auto" w:fill="auto"/>
          </w:tcPr>
          <w:p w14:paraId="51A7CEB6" w14:textId="77777777" w:rsidR="005E38E5" w:rsidRPr="005E38E5" w:rsidRDefault="005E38E5" w:rsidP="005E38E5">
            <w:pPr>
              <w:keepNext/>
              <w:keepLines/>
              <w:spacing w:after="0"/>
              <w:jc w:val="center"/>
              <w:rPr>
                <w:rFonts w:ascii="Arial" w:eastAsia="等线" w:hAnsi="Arial"/>
                <w:sz w:val="18"/>
                <w:lang w:val="en-US"/>
              </w:rPr>
            </w:pPr>
            <w:r w:rsidRPr="005E38E5">
              <w:rPr>
                <w:rFonts w:ascii="Arial" w:eastAsia="等线" w:hAnsi="Arial"/>
                <w:sz w:val="18"/>
                <w:lang w:val="en-US" w:eastAsia="zh-CN"/>
              </w:rPr>
              <w:t>-</w:t>
            </w:r>
          </w:p>
        </w:tc>
        <w:tc>
          <w:tcPr>
            <w:tcW w:w="731" w:type="dxa"/>
            <w:tcBorders>
              <w:left w:val="single" w:sz="4" w:space="0" w:color="auto"/>
              <w:bottom w:val="single" w:sz="4" w:space="0" w:color="auto"/>
              <w:right w:val="single" w:sz="4" w:space="0" w:color="auto"/>
            </w:tcBorders>
          </w:tcPr>
          <w:p w14:paraId="2DB20FA8" w14:textId="77777777" w:rsidR="005E38E5" w:rsidRPr="005E38E5" w:rsidRDefault="005E38E5" w:rsidP="005E38E5">
            <w:pPr>
              <w:keepNext/>
              <w:keepLines/>
              <w:spacing w:after="0"/>
              <w:jc w:val="center"/>
              <w:rPr>
                <w:rFonts w:ascii="Arial" w:eastAsia="等线" w:hAnsi="Arial"/>
                <w:sz w:val="18"/>
                <w:lang w:val="en-US" w:eastAsia="zh-CN"/>
              </w:rPr>
            </w:pPr>
            <w:r w:rsidRPr="005E38E5">
              <w:rPr>
                <w:rFonts w:ascii="Arial" w:eastAsia="等线" w:hAnsi="Arial"/>
                <w:sz w:val="18"/>
                <w:lang w:val="en-US"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14:paraId="230F7D52" w14:textId="77777777" w:rsidR="005E38E5" w:rsidRPr="005E38E5" w:rsidRDefault="005E38E5" w:rsidP="005E38E5">
            <w:pPr>
              <w:keepNext/>
              <w:keepLines/>
              <w:spacing w:after="0"/>
              <w:jc w:val="center"/>
              <w:rPr>
                <w:rFonts w:ascii="Arial" w:eastAsia="等线" w:hAnsi="Arial"/>
                <w:sz w:val="18"/>
                <w:lang w:val="en-US" w:eastAsia="zh-CN"/>
              </w:rPr>
            </w:pPr>
            <w:r w:rsidRPr="005E38E5">
              <w:rPr>
                <w:rFonts w:ascii="Arial" w:eastAsia="等线"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4476BBD" w14:textId="77777777" w:rsidR="005E38E5" w:rsidRPr="005E38E5" w:rsidRDefault="005E38E5" w:rsidP="005E38E5">
            <w:pPr>
              <w:keepNext/>
              <w:keepLines/>
              <w:spacing w:after="0"/>
              <w:jc w:val="center"/>
              <w:rPr>
                <w:rFonts w:ascii="Arial" w:eastAsia="等线" w:hAnsi="Arial" w:cs="PMingLiU"/>
                <w:kern w:val="2"/>
                <w:sz w:val="18"/>
                <w:szCs w:val="24"/>
                <w:lang w:val="en-US" w:eastAsia="zh-CN"/>
              </w:rPr>
            </w:pPr>
            <w:r w:rsidRPr="005E38E5">
              <w:rPr>
                <w:rFonts w:ascii="Arial" w:eastAsia="等线" w:hAnsi="Arial" w:cs="PMingLiU" w:hint="eastAsia"/>
                <w:kern w:val="2"/>
                <w:sz w:val="18"/>
                <w:szCs w:val="24"/>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2FCE6EF" w14:textId="77777777" w:rsidR="005E38E5" w:rsidRPr="005E38E5" w:rsidRDefault="005E38E5" w:rsidP="005E38E5">
            <w:pPr>
              <w:keepNext/>
              <w:keepLines/>
              <w:spacing w:after="0"/>
              <w:jc w:val="center"/>
              <w:rPr>
                <w:rFonts w:ascii="Arial" w:eastAsia="等线" w:hAnsi="Arial" w:cs="PMingLiU"/>
                <w:kern w:val="2"/>
                <w:sz w:val="18"/>
                <w:szCs w:val="24"/>
                <w:lang w:val="en-US" w:eastAsia="zh-CN"/>
              </w:rPr>
            </w:pPr>
            <w:r w:rsidRPr="005E38E5">
              <w:rPr>
                <w:rFonts w:ascii="Arial" w:eastAsia="等线" w:hAnsi="Arial" w:cs="PMingLiU" w:hint="eastAsia"/>
                <w:kern w:val="2"/>
                <w:sz w:val="18"/>
                <w:szCs w:val="24"/>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B343E49" w14:textId="77777777" w:rsidR="005E38E5" w:rsidRPr="005E38E5" w:rsidRDefault="005E38E5" w:rsidP="005E38E5">
            <w:pPr>
              <w:keepNext/>
              <w:keepLines/>
              <w:spacing w:after="0"/>
              <w:jc w:val="center"/>
              <w:rPr>
                <w:rFonts w:ascii="Arial" w:eastAsia="等线" w:hAnsi="Arial" w:cs="PMingLiU"/>
                <w:kern w:val="2"/>
                <w:sz w:val="18"/>
                <w:szCs w:val="24"/>
                <w:lang w:val="en-US" w:eastAsia="zh-CN"/>
              </w:rPr>
            </w:pPr>
            <w:r w:rsidRPr="005E38E5">
              <w:rPr>
                <w:rFonts w:ascii="Arial" w:eastAsia="等线" w:hAnsi="Arial" w:cs="PMingLiU" w:hint="eastAsia"/>
                <w:kern w:val="2"/>
                <w:sz w:val="18"/>
                <w:szCs w:val="24"/>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E4639BB" w14:textId="77777777" w:rsidR="005E38E5" w:rsidRPr="005E38E5" w:rsidRDefault="005E38E5" w:rsidP="005E38E5">
            <w:pPr>
              <w:keepNext/>
              <w:keepLines/>
              <w:spacing w:after="0"/>
              <w:jc w:val="center"/>
              <w:rPr>
                <w:rFonts w:ascii="Arial" w:eastAsia="等线" w:hAnsi="Arial" w:cs="PMingLiU"/>
                <w:kern w:val="2"/>
                <w:sz w:val="18"/>
                <w:szCs w:val="24"/>
                <w:lang w:val="en-US" w:eastAsia="zh-CN"/>
              </w:rPr>
            </w:pPr>
            <w:r w:rsidRPr="005E38E5">
              <w:rPr>
                <w:rFonts w:ascii="Arial" w:eastAsia="等线" w:hAnsi="Arial" w:cs="PMingLiU" w:hint="eastAsia"/>
                <w:kern w:val="2"/>
                <w:sz w:val="18"/>
                <w:szCs w:val="24"/>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27219227" w14:textId="77777777" w:rsidR="005E38E5" w:rsidRPr="005E38E5" w:rsidRDefault="005E38E5" w:rsidP="005E38E5">
            <w:pPr>
              <w:keepNext/>
              <w:keepLines/>
              <w:spacing w:after="0"/>
              <w:jc w:val="center"/>
              <w:rPr>
                <w:rFonts w:ascii="Arial" w:eastAsia="等线" w:hAnsi="Arial" w:cs="PMingLiU"/>
                <w:kern w:val="2"/>
                <w:sz w:val="18"/>
                <w:szCs w:val="24"/>
                <w:lang w:val="en-US" w:eastAsia="zh-CN"/>
              </w:rPr>
            </w:pPr>
            <w:r w:rsidRPr="005E38E5">
              <w:rPr>
                <w:rFonts w:ascii="Arial" w:eastAsia="等线" w:hAnsi="Arial" w:cs="PMingLiU" w:hint="eastAsia"/>
                <w:kern w:val="2"/>
                <w:sz w:val="18"/>
                <w:szCs w:val="24"/>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4DF0A621" w14:textId="77777777" w:rsidR="005E38E5" w:rsidRPr="005E38E5" w:rsidRDefault="005E38E5" w:rsidP="005E38E5">
            <w:pPr>
              <w:keepNext/>
              <w:keepLines/>
              <w:spacing w:after="0"/>
              <w:jc w:val="center"/>
              <w:rPr>
                <w:rFonts w:ascii="Arial" w:eastAsia="等线" w:hAnsi="Arial" w:cs="PMingLiU"/>
                <w:kern w:val="2"/>
                <w:sz w:val="18"/>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422102A" w14:textId="77777777" w:rsidR="005E38E5" w:rsidRPr="005E38E5" w:rsidRDefault="005E38E5" w:rsidP="005E38E5">
            <w:pPr>
              <w:keepNext/>
              <w:keepLines/>
              <w:spacing w:after="0"/>
              <w:jc w:val="center"/>
              <w:rPr>
                <w:rFonts w:ascii="Arial" w:eastAsia="等线" w:hAnsi="Arial" w:cs="PMingLiU"/>
                <w:kern w:val="2"/>
                <w:sz w:val="18"/>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9D2DC5F" w14:textId="77777777" w:rsidR="005E38E5" w:rsidRPr="005E38E5" w:rsidRDefault="005E38E5" w:rsidP="005E38E5">
            <w:pPr>
              <w:keepNext/>
              <w:keepLines/>
              <w:spacing w:after="0"/>
              <w:jc w:val="center"/>
              <w:rPr>
                <w:rFonts w:ascii="Arial" w:eastAsia="等线" w:hAnsi="Arial" w:cs="PMingLiU"/>
                <w:kern w:val="2"/>
                <w:sz w:val="18"/>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95CFC6F" w14:textId="77777777" w:rsidR="005E38E5" w:rsidRPr="005E38E5" w:rsidRDefault="005E38E5" w:rsidP="005E38E5">
            <w:pPr>
              <w:keepNext/>
              <w:keepLines/>
              <w:spacing w:after="0"/>
              <w:jc w:val="center"/>
              <w:rPr>
                <w:rFonts w:ascii="Arial" w:eastAsia="等线" w:hAnsi="Arial" w:cs="PMingLiU"/>
                <w:kern w:val="2"/>
                <w:sz w:val="18"/>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F4CF296" w14:textId="77777777" w:rsidR="005E38E5" w:rsidRPr="005E38E5" w:rsidRDefault="005E38E5" w:rsidP="005E38E5">
            <w:pPr>
              <w:keepNext/>
              <w:keepLines/>
              <w:spacing w:after="0"/>
              <w:jc w:val="center"/>
              <w:rPr>
                <w:rFonts w:ascii="Arial" w:eastAsia="等线" w:hAnsi="Arial" w:cs="PMingLiU"/>
                <w:kern w:val="2"/>
                <w:sz w:val="18"/>
                <w:szCs w:val="24"/>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6032A2E" w14:textId="77777777" w:rsidR="005E38E5" w:rsidRPr="005E38E5" w:rsidRDefault="005E38E5" w:rsidP="005E38E5">
            <w:pPr>
              <w:keepNext/>
              <w:keepLines/>
              <w:spacing w:after="0"/>
              <w:jc w:val="center"/>
              <w:rPr>
                <w:rFonts w:ascii="Arial" w:eastAsia="等线" w:hAnsi="Arial" w:cs="PMingLiU"/>
                <w:kern w:val="2"/>
                <w:sz w:val="18"/>
                <w:szCs w:val="24"/>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4275D757" w14:textId="77777777" w:rsidR="005E38E5" w:rsidRPr="005E38E5" w:rsidRDefault="005E38E5" w:rsidP="005E38E5">
            <w:pPr>
              <w:keepNext/>
              <w:keepLines/>
              <w:spacing w:after="0"/>
              <w:jc w:val="center"/>
              <w:rPr>
                <w:rFonts w:ascii="Arial" w:eastAsia="等线" w:hAnsi="Arial" w:cs="PMingLiU"/>
                <w:kern w:val="2"/>
                <w:sz w:val="18"/>
                <w:szCs w:val="24"/>
                <w:lang w:val="en-US" w:eastAsia="zh-CN"/>
              </w:rPr>
            </w:pPr>
          </w:p>
        </w:tc>
        <w:tc>
          <w:tcPr>
            <w:tcW w:w="1117" w:type="dxa"/>
            <w:tcBorders>
              <w:left w:val="single" w:sz="4" w:space="0" w:color="auto"/>
              <w:bottom w:val="nil"/>
              <w:right w:val="single" w:sz="4" w:space="0" w:color="auto"/>
            </w:tcBorders>
            <w:shd w:val="clear" w:color="auto" w:fill="auto"/>
          </w:tcPr>
          <w:p w14:paraId="3DD2FA06" w14:textId="77777777" w:rsidR="005E38E5" w:rsidRPr="005E38E5" w:rsidRDefault="005E38E5" w:rsidP="005E38E5">
            <w:pPr>
              <w:keepNext/>
              <w:keepLines/>
              <w:spacing w:after="0"/>
              <w:jc w:val="center"/>
              <w:rPr>
                <w:rFonts w:ascii="Arial" w:eastAsia="等线" w:hAnsi="Arial"/>
                <w:sz w:val="18"/>
                <w:lang w:val="en-US" w:eastAsia="zh-CN"/>
              </w:rPr>
            </w:pPr>
            <w:r w:rsidRPr="005E38E5">
              <w:rPr>
                <w:rFonts w:ascii="Arial" w:eastAsia="等线" w:hAnsi="Arial" w:hint="eastAsia"/>
                <w:sz w:val="18"/>
                <w:lang w:val="en-US" w:eastAsia="zh-CN"/>
              </w:rPr>
              <w:t>0</w:t>
            </w:r>
          </w:p>
        </w:tc>
      </w:tr>
      <w:tr w:rsidR="005E38E5" w:rsidRPr="005E38E5" w14:paraId="6C3FCBF7" w14:textId="77777777" w:rsidTr="00DD1C3E">
        <w:trPr>
          <w:trHeight w:val="29"/>
          <w:jc w:val="center"/>
        </w:trPr>
        <w:tc>
          <w:tcPr>
            <w:tcW w:w="1648" w:type="dxa"/>
            <w:tcBorders>
              <w:top w:val="nil"/>
              <w:left w:val="single" w:sz="4" w:space="0" w:color="auto"/>
              <w:bottom w:val="nil"/>
              <w:right w:val="single" w:sz="4" w:space="0" w:color="auto"/>
            </w:tcBorders>
            <w:shd w:val="clear" w:color="auto" w:fill="auto"/>
          </w:tcPr>
          <w:p w14:paraId="4D2C16D5" w14:textId="77777777" w:rsidR="005E38E5" w:rsidRPr="005E38E5" w:rsidRDefault="005E38E5" w:rsidP="005E38E5">
            <w:pPr>
              <w:keepNext/>
              <w:keepLines/>
              <w:spacing w:after="0"/>
              <w:jc w:val="center"/>
              <w:rPr>
                <w:rFonts w:ascii="Arial" w:eastAsia="等线" w:hAnsi="Arial"/>
                <w:sz w:val="18"/>
                <w:lang w:val="en-US"/>
              </w:rPr>
            </w:pPr>
          </w:p>
        </w:tc>
        <w:tc>
          <w:tcPr>
            <w:tcW w:w="1366" w:type="dxa"/>
            <w:tcBorders>
              <w:top w:val="nil"/>
              <w:left w:val="single" w:sz="4" w:space="0" w:color="auto"/>
              <w:bottom w:val="nil"/>
              <w:right w:val="single" w:sz="4" w:space="0" w:color="auto"/>
            </w:tcBorders>
            <w:shd w:val="clear" w:color="auto" w:fill="auto"/>
          </w:tcPr>
          <w:p w14:paraId="2F74C7DD" w14:textId="77777777" w:rsidR="005E38E5" w:rsidRPr="005E38E5" w:rsidRDefault="005E38E5" w:rsidP="005E38E5">
            <w:pPr>
              <w:keepNext/>
              <w:keepLines/>
              <w:spacing w:after="0"/>
              <w:jc w:val="center"/>
              <w:rPr>
                <w:rFonts w:ascii="Arial" w:eastAsia="等线" w:hAnsi="Arial"/>
                <w:sz w:val="18"/>
                <w:lang w:val="en-US"/>
              </w:rPr>
            </w:pPr>
          </w:p>
        </w:tc>
        <w:tc>
          <w:tcPr>
            <w:tcW w:w="731" w:type="dxa"/>
            <w:tcBorders>
              <w:left w:val="single" w:sz="4" w:space="0" w:color="auto"/>
              <w:bottom w:val="single" w:sz="4" w:space="0" w:color="auto"/>
              <w:right w:val="single" w:sz="4" w:space="0" w:color="auto"/>
            </w:tcBorders>
          </w:tcPr>
          <w:p w14:paraId="2E244500" w14:textId="77777777" w:rsidR="005E38E5" w:rsidRPr="005E38E5" w:rsidRDefault="005E38E5" w:rsidP="005E38E5">
            <w:pPr>
              <w:keepNext/>
              <w:keepLines/>
              <w:spacing w:after="0"/>
              <w:jc w:val="center"/>
              <w:rPr>
                <w:rFonts w:ascii="Arial" w:eastAsia="等线" w:hAnsi="Arial"/>
                <w:sz w:val="18"/>
                <w:lang w:val="en-US" w:eastAsia="zh-CN"/>
              </w:rPr>
            </w:pPr>
            <w:r w:rsidRPr="005E38E5">
              <w:rPr>
                <w:rFonts w:ascii="Arial" w:eastAsia="等线" w:hAnsi="Arial"/>
                <w:sz w:val="18"/>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14:paraId="4077D110" w14:textId="77777777" w:rsidR="005E38E5" w:rsidRPr="005E38E5" w:rsidRDefault="005E38E5" w:rsidP="005E38E5">
            <w:pPr>
              <w:keepNext/>
              <w:keepLines/>
              <w:spacing w:after="0"/>
              <w:jc w:val="center"/>
              <w:rPr>
                <w:rFonts w:ascii="Arial" w:eastAsia="等线" w:hAnsi="Arial"/>
                <w:sz w:val="18"/>
                <w:lang w:val="en-US" w:eastAsia="zh-CN"/>
              </w:rPr>
            </w:pPr>
            <w:r w:rsidRPr="005E38E5">
              <w:rPr>
                <w:rFonts w:ascii="Arial" w:eastAsia="等线"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F9C3844" w14:textId="77777777" w:rsidR="005E38E5" w:rsidRPr="005E38E5" w:rsidRDefault="005E38E5" w:rsidP="005E38E5">
            <w:pPr>
              <w:keepNext/>
              <w:keepLines/>
              <w:spacing w:after="0"/>
              <w:jc w:val="center"/>
              <w:rPr>
                <w:rFonts w:ascii="Arial" w:eastAsia="等线" w:hAnsi="Arial" w:cs="PMingLiU"/>
                <w:kern w:val="2"/>
                <w:sz w:val="18"/>
                <w:szCs w:val="24"/>
                <w:lang w:val="en-US" w:eastAsia="zh-CN"/>
              </w:rPr>
            </w:pPr>
            <w:r w:rsidRPr="005E38E5">
              <w:rPr>
                <w:rFonts w:ascii="Arial" w:eastAsia="等线" w:hAnsi="Arial" w:cs="PMingLiU" w:hint="eastAsia"/>
                <w:kern w:val="2"/>
                <w:sz w:val="18"/>
                <w:szCs w:val="24"/>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727604C" w14:textId="77777777" w:rsidR="005E38E5" w:rsidRPr="005E38E5" w:rsidRDefault="005E38E5" w:rsidP="005E38E5">
            <w:pPr>
              <w:keepNext/>
              <w:keepLines/>
              <w:spacing w:after="0"/>
              <w:jc w:val="center"/>
              <w:rPr>
                <w:rFonts w:ascii="Arial" w:eastAsia="等线" w:hAnsi="Arial" w:cs="PMingLiU"/>
                <w:kern w:val="2"/>
                <w:sz w:val="18"/>
                <w:szCs w:val="24"/>
                <w:lang w:val="en-US" w:eastAsia="zh-CN"/>
              </w:rPr>
            </w:pPr>
            <w:r w:rsidRPr="005E38E5">
              <w:rPr>
                <w:rFonts w:ascii="Arial" w:eastAsia="等线" w:hAnsi="Arial" w:cs="PMingLiU" w:hint="eastAsia"/>
                <w:kern w:val="2"/>
                <w:sz w:val="18"/>
                <w:szCs w:val="24"/>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CA6040B" w14:textId="77777777" w:rsidR="005E38E5" w:rsidRPr="005E38E5" w:rsidRDefault="005E38E5" w:rsidP="005E38E5">
            <w:pPr>
              <w:keepNext/>
              <w:keepLines/>
              <w:spacing w:after="0"/>
              <w:jc w:val="center"/>
              <w:rPr>
                <w:rFonts w:ascii="Arial" w:eastAsia="等线" w:hAnsi="Arial" w:cs="PMingLiU"/>
                <w:kern w:val="2"/>
                <w:sz w:val="18"/>
                <w:szCs w:val="24"/>
                <w:lang w:val="en-US" w:eastAsia="zh-CN"/>
              </w:rPr>
            </w:pPr>
            <w:r w:rsidRPr="005E38E5">
              <w:rPr>
                <w:rFonts w:ascii="Arial" w:eastAsia="等线" w:hAnsi="Arial" w:cs="PMingLiU" w:hint="eastAsia"/>
                <w:kern w:val="2"/>
                <w:sz w:val="18"/>
                <w:szCs w:val="24"/>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7F6224B" w14:textId="77777777" w:rsidR="005E38E5" w:rsidRPr="005E38E5" w:rsidRDefault="005E38E5" w:rsidP="005E38E5">
            <w:pPr>
              <w:keepNext/>
              <w:keepLines/>
              <w:spacing w:after="0"/>
              <w:jc w:val="center"/>
              <w:rPr>
                <w:rFonts w:ascii="Arial" w:eastAsia="等线" w:hAnsi="Arial" w:cs="PMingLiU"/>
                <w:kern w:val="2"/>
                <w:sz w:val="18"/>
                <w:szCs w:val="24"/>
                <w:lang w:val="en-US" w:eastAsia="zh-CN"/>
              </w:rPr>
            </w:pPr>
            <w:r w:rsidRPr="005E38E5">
              <w:rPr>
                <w:rFonts w:ascii="Arial" w:eastAsia="等线" w:hAnsi="Arial" w:cs="PMingLiU" w:hint="eastAsia"/>
                <w:kern w:val="2"/>
                <w:sz w:val="18"/>
                <w:szCs w:val="24"/>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088E5A50" w14:textId="77777777" w:rsidR="005E38E5" w:rsidRPr="005E38E5" w:rsidRDefault="005E38E5" w:rsidP="005E38E5">
            <w:pPr>
              <w:keepNext/>
              <w:keepLines/>
              <w:spacing w:after="0"/>
              <w:jc w:val="center"/>
              <w:rPr>
                <w:rFonts w:ascii="Arial" w:eastAsia="等线" w:hAnsi="Arial" w:cs="PMingLiU"/>
                <w:kern w:val="2"/>
                <w:sz w:val="18"/>
                <w:szCs w:val="24"/>
                <w:lang w:val="en-US" w:eastAsia="zh-CN"/>
              </w:rPr>
            </w:pPr>
            <w:r w:rsidRPr="005E38E5">
              <w:rPr>
                <w:rFonts w:ascii="Arial" w:eastAsia="等线" w:hAnsi="Arial" w:cs="PMingLiU" w:hint="eastAsia"/>
                <w:kern w:val="2"/>
                <w:sz w:val="18"/>
                <w:szCs w:val="24"/>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82B51FA" w14:textId="77777777" w:rsidR="005E38E5" w:rsidRPr="005E38E5" w:rsidRDefault="005E38E5" w:rsidP="005E38E5">
            <w:pPr>
              <w:keepNext/>
              <w:keepLines/>
              <w:spacing w:after="0"/>
              <w:jc w:val="center"/>
              <w:rPr>
                <w:rFonts w:ascii="Arial" w:eastAsia="等线" w:hAnsi="Arial" w:cs="PMingLiU"/>
                <w:kern w:val="2"/>
                <w:sz w:val="18"/>
                <w:szCs w:val="24"/>
                <w:lang w:val="en-US" w:eastAsia="zh-CN"/>
              </w:rPr>
            </w:pPr>
            <w:r w:rsidRPr="005E38E5">
              <w:rPr>
                <w:rFonts w:ascii="Arial" w:eastAsia="等线" w:hAnsi="Arial" w:cs="PMingLiU" w:hint="eastAsia"/>
                <w:kern w:val="2"/>
                <w:sz w:val="18"/>
                <w:szCs w:val="24"/>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0F4D664" w14:textId="77777777" w:rsidR="005E38E5" w:rsidRPr="005E38E5" w:rsidRDefault="005E38E5" w:rsidP="005E38E5">
            <w:pPr>
              <w:keepNext/>
              <w:keepLines/>
              <w:spacing w:after="0"/>
              <w:jc w:val="center"/>
              <w:rPr>
                <w:rFonts w:ascii="Arial" w:eastAsia="等线" w:hAnsi="Arial" w:cs="PMingLiU"/>
                <w:kern w:val="2"/>
                <w:sz w:val="18"/>
                <w:szCs w:val="24"/>
                <w:lang w:val="en-US" w:eastAsia="zh-CN"/>
              </w:rPr>
            </w:pPr>
            <w:r w:rsidRPr="005E38E5">
              <w:rPr>
                <w:rFonts w:ascii="Arial" w:eastAsia="等线" w:hAnsi="Arial" w:cs="PMingLiU" w:hint="eastAsia"/>
                <w:kern w:val="2"/>
                <w:sz w:val="18"/>
                <w:szCs w:val="24"/>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1BD16364" w14:textId="77777777" w:rsidR="005E38E5" w:rsidRPr="005E38E5" w:rsidRDefault="005E38E5" w:rsidP="005E38E5">
            <w:pPr>
              <w:keepNext/>
              <w:keepLines/>
              <w:spacing w:after="0"/>
              <w:jc w:val="center"/>
              <w:rPr>
                <w:rFonts w:ascii="Arial" w:eastAsia="等线" w:hAnsi="Arial" w:cs="PMingLiU"/>
                <w:kern w:val="2"/>
                <w:sz w:val="18"/>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ADEBB7C" w14:textId="77777777" w:rsidR="005E38E5" w:rsidRPr="005E38E5" w:rsidRDefault="005E38E5" w:rsidP="005E38E5">
            <w:pPr>
              <w:keepNext/>
              <w:keepLines/>
              <w:spacing w:after="0"/>
              <w:jc w:val="center"/>
              <w:rPr>
                <w:rFonts w:ascii="Arial" w:eastAsia="等线" w:hAnsi="Arial" w:cs="PMingLiU"/>
                <w:kern w:val="2"/>
                <w:sz w:val="18"/>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DCB5AD0" w14:textId="77777777" w:rsidR="005E38E5" w:rsidRPr="005E38E5" w:rsidRDefault="005E38E5" w:rsidP="005E38E5">
            <w:pPr>
              <w:keepNext/>
              <w:keepLines/>
              <w:spacing w:after="0"/>
              <w:jc w:val="center"/>
              <w:rPr>
                <w:rFonts w:ascii="Arial" w:eastAsia="等线" w:hAnsi="Arial" w:cs="PMingLiU"/>
                <w:kern w:val="2"/>
                <w:sz w:val="18"/>
                <w:szCs w:val="24"/>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D67C470" w14:textId="77777777" w:rsidR="005E38E5" w:rsidRPr="005E38E5" w:rsidRDefault="005E38E5" w:rsidP="005E38E5">
            <w:pPr>
              <w:keepNext/>
              <w:keepLines/>
              <w:spacing w:after="0"/>
              <w:jc w:val="center"/>
              <w:rPr>
                <w:rFonts w:ascii="Arial" w:eastAsia="等线" w:hAnsi="Arial" w:cs="PMingLiU"/>
                <w:kern w:val="2"/>
                <w:sz w:val="18"/>
                <w:szCs w:val="24"/>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70E7E596" w14:textId="77777777" w:rsidR="005E38E5" w:rsidRPr="005E38E5" w:rsidRDefault="005E38E5" w:rsidP="005E38E5">
            <w:pPr>
              <w:keepNext/>
              <w:keepLines/>
              <w:spacing w:after="0"/>
              <w:jc w:val="center"/>
              <w:rPr>
                <w:rFonts w:ascii="Arial" w:eastAsia="等线" w:hAnsi="Arial" w:cs="PMingLiU"/>
                <w:kern w:val="2"/>
                <w:sz w:val="18"/>
                <w:szCs w:val="24"/>
                <w:lang w:val="en-US" w:eastAsia="zh-CN"/>
              </w:rPr>
            </w:pPr>
          </w:p>
        </w:tc>
        <w:tc>
          <w:tcPr>
            <w:tcW w:w="1117" w:type="dxa"/>
            <w:tcBorders>
              <w:top w:val="nil"/>
              <w:left w:val="single" w:sz="4" w:space="0" w:color="auto"/>
              <w:bottom w:val="nil"/>
              <w:right w:val="single" w:sz="4" w:space="0" w:color="auto"/>
            </w:tcBorders>
            <w:shd w:val="clear" w:color="auto" w:fill="auto"/>
          </w:tcPr>
          <w:p w14:paraId="0B5F90B9" w14:textId="77777777" w:rsidR="005E38E5" w:rsidRPr="005E38E5" w:rsidRDefault="005E38E5" w:rsidP="005E38E5">
            <w:pPr>
              <w:keepNext/>
              <w:keepLines/>
              <w:spacing w:after="0"/>
              <w:jc w:val="center"/>
              <w:rPr>
                <w:rFonts w:ascii="Arial" w:eastAsia="等线" w:hAnsi="Arial"/>
                <w:sz w:val="18"/>
                <w:lang w:val="en-US" w:eastAsia="zh-CN"/>
              </w:rPr>
            </w:pPr>
          </w:p>
        </w:tc>
      </w:tr>
      <w:tr w:rsidR="005E38E5" w:rsidRPr="005E38E5" w14:paraId="382AD5C1" w14:textId="77777777" w:rsidTr="00DD1C3E">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680BCDD" w14:textId="77777777" w:rsidR="005E38E5" w:rsidRPr="005E38E5" w:rsidRDefault="005E38E5" w:rsidP="005E38E5">
            <w:pPr>
              <w:keepNext/>
              <w:keepLines/>
              <w:spacing w:after="0"/>
              <w:jc w:val="center"/>
              <w:rPr>
                <w:rFonts w:ascii="Arial" w:eastAsia="等线" w:hAnsi="Arial"/>
                <w:sz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73DA471E" w14:textId="77777777" w:rsidR="005E38E5" w:rsidRPr="005E38E5" w:rsidRDefault="005E38E5" w:rsidP="005E38E5">
            <w:pPr>
              <w:keepNext/>
              <w:keepLines/>
              <w:spacing w:after="0"/>
              <w:jc w:val="center"/>
              <w:rPr>
                <w:rFonts w:ascii="Arial" w:eastAsia="等线" w:hAnsi="Arial"/>
                <w:sz w:val="18"/>
                <w:lang w:val="en-US"/>
              </w:rPr>
            </w:pPr>
          </w:p>
        </w:tc>
        <w:tc>
          <w:tcPr>
            <w:tcW w:w="731" w:type="dxa"/>
            <w:tcBorders>
              <w:left w:val="single" w:sz="4" w:space="0" w:color="auto"/>
              <w:bottom w:val="single" w:sz="4" w:space="0" w:color="auto"/>
              <w:right w:val="single" w:sz="4" w:space="0" w:color="auto"/>
            </w:tcBorders>
          </w:tcPr>
          <w:p w14:paraId="17E74C20" w14:textId="77777777" w:rsidR="005E38E5" w:rsidRPr="005E38E5" w:rsidRDefault="005E38E5" w:rsidP="005E38E5">
            <w:pPr>
              <w:keepNext/>
              <w:keepLines/>
              <w:spacing w:after="0"/>
              <w:jc w:val="center"/>
              <w:rPr>
                <w:rFonts w:ascii="Arial" w:eastAsia="等线" w:hAnsi="Arial"/>
                <w:sz w:val="18"/>
                <w:lang w:val="en-US" w:eastAsia="zh-CN"/>
              </w:rPr>
            </w:pPr>
            <w:r w:rsidRPr="005E38E5">
              <w:rPr>
                <w:rFonts w:ascii="Arial" w:eastAsia="等线" w:hAnsi="Arial"/>
                <w:sz w:val="18"/>
                <w:lang w:val="en-US"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1F6035C7" w14:textId="77777777" w:rsidR="005E38E5" w:rsidRPr="005E38E5" w:rsidRDefault="005E38E5" w:rsidP="005E38E5">
            <w:pPr>
              <w:keepNext/>
              <w:keepLines/>
              <w:spacing w:after="0"/>
              <w:jc w:val="center"/>
              <w:rPr>
                <w:rFonts w:ascii="Arial" w:eastAsia="等线"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48FBD814" w14:textId="77777777" w:rsidR="005E38E5" w:rsidRPr="005E38E5" w:rsidRDefault="005E38E5" w:rsidP="005E38E5">
            <w:pPr>
              <w:keepNext/>
              <w:keepLines/>
              <w:spacing w:after="0"/>
              <w:jc w:val="center"/>
              <w:rPr>
                <w:rFonts w:ascii="Arial" w:eastAsia="等线" w:hAnsi="Arial" w:cs="PMingLiU"/>
                <w:kern w:val="2"/>
                <w:sz w:val="18"/>
                <w:szCs w:val="24"/>
                <w:lang w:val="en-US" w:eastAsia="zh-CN"/>
              </w:rPr>
            </w:pPr>
            <w:r w:rsidRPr="005E38E5">
              <w:rPr>
                <w:rFonts w:ascii="Arial" w:eastAsia="等线" w:hAnsi="Arial" w:cs="PMingLiU" w:hint="eastAsia"/>
                <w:kern w:val="2"/>
                <w:sz w:val="18"/>
                <w:szCs w:val="24"/>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09D475E" w14:textId="77777777" w:rsidR="005E38E5" w:rsidRPr="005E38E5" w:rsidRDefault="005E38E5" w:rsidP="005E38E5">
            <w:pPr>
              <w:keepNext/>
              <w:keepLines/>
              <w:spacing w:after="0"/>
              <w:jc w:val="center"/>
              <w:rPr>
                <w:rFonts w:ascii="Arial" w:eastAsia="等线" w:hAnsi="Arial" w:cs="PMingLiU"/>
                <w:kern w:val="2"/>
                <w:sz w:val="18"/>
                <w:szCs w:val="24"/>
                <w:lang w:val="en-US" w:eastAsia="zh-CN"/>
              </w:rPr>
            </w:pPr>
            <w:r w:rsidRPr="005E38E5">
              <w:rPr>
                <w:rFonts w:ascii="Arial" w:eastAsia="等线" w:hAnsi="Arial" w:cs="PMingLiU" w:hint="eastAsia"/>
                <w:kern w:val="2"/>
                <w:sz w:val="18"/>
                <w:szCs w:val="24"/>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CC79B4B" w14:textId="77777777" w:rsidR="005E38E5" w:rsidRPr="005E38E5" w:rsidRDefault="005E38E5" w:rsidP="005E38E5">
            <w:pPr>
              <w:keepNext/>
              <w:keepLines/>
              <w:spacing w:after="0"/>
              <w:jc w:val="center"/>
              <w:rPr>
                <w:rFonts w:ascii="Arial" w:eastAsia="等线" w:hAnsi="Arial" w:cs="PMingLiU"/>
                <w:kern w:val="2"/>
                <w:sz w:val="18"/>
                <w:szCs w:val="24"/>
                <w:lang w:val="en-US" w:eastAsia="zh-CN"/>
              </w:rPr>
            </w:pPr>
            <w:r w:rsidRPr="005E38E5">
              <w:rPr>
                <w:rFonts w:ascii="Arial" w:eastAsia="等线" w:hAnsi="Arial" w:cs="PMingLiU" w:hint="eastAsia"/>
                <w:kern w:val="2"/>
                <w:sz w:val="18"/>
                <w:szCs w:val="24"/>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09D644B" w14:textId="77777777" w:rsidR="005E38E5" w:rsidRPr="005E38E5" w:rsidRDefault="005E38E5" w:rsidP="005E38E5">
            <w:pPr>
              <w:keepNext/>
              <w:keepLines/>
              <w:spacing w:after="0"/>
              <w:jc w:val="center"/>
              <w:rPr>
                <w:rFonts w:ascii="Arial" w:eastAsia="等线" w:hAnsi="Arial" w:cs="PMingLiU"/>
                <w:kern w:val="2"/>
                <w:sz w:val="18"/>
                <w:szCs w:val="24"/>
                <w:lang w:val="en-US" w:eastAsia="zh-CN"/>
              </w:rPr>
            </w:pPr>
            <w:r w:rsidRPr="005E38E5">
              <w:rPr>
                <w:rFonts w:ascii="Arial" w:eastAsia="等线" w:hAnsi="Arial" w:cs="PMingLiU" w:hint="eastAsia"/>
                <w:kern w:val="2"/>
                <w:sz w:val="18"/>
                <w:szCs w:val="24"/>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11D3A45" w14:textId="77777777" w:rsidR="005E38E5" w:rsidRPr="005E38E5" w:rsidRDefault="005E38E5" w:rsidP="005E38E5">
            <w:pPr>
              <w:keepNext/>
              <w:keepLines/>
              <w:spacing w:after="0"/>
              <w:jc w:val="center"/>
              <w:rPr>
                <w:rFonts w:ascii="Arial" w:eastAsia="等线" w:hAnsi="Arial" w:cs="PMingLiU"/>
                <w:kern w:val="2"/>
                <w:sz w:val="18"/>
                <w:szCs w:val="24"/>
                <w:lang w:val="en-US" w:eastAsia="zh-CN"/>
              </w:rPr>
            </w:pPr>
            <w:r w:rsidRPr="005E38E5">
              <w:rPr>
                <w:rFonts w:ascii="Arial" w:eastAsia="等线" w:hAnsi="Arial" w:cs="PMingLiU" w:hint="eastAsia"/>
                <w:kern w:val="2"/>
                <w:sz w:val="18"/>
                <w:szCs w:val="24"/>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495140EC" w14:textId="77777777" w:rsidR="005E38E5" w:rsidRPr="005E38E5" w:rsidRDefault="005E38E5" w:rsidP="005E38E5">
            <w:pPr>
              <w:keepNext/>
              <w:keepLines/>
              <w:spacing w:after="0"/>
              <w:jc w:val="center"/>
              <w:rPr>
                <w:rFonts w:ascii="Arial" w:eastAsia="等线" w:hAnsi="Arial" w:cs="PMingLiU"/>
                <w:kern w:val="2"/>
                <w:sz w:val="18"/>
                <w:szCs w:val="24"/>
                <w:lang w:val="en-US" w:eastAsia="zh-CN"/>
              </w:rPr>
            </w:pPr>
            <w:r w:rsidRPr="005E38E5">
              <w:rPr>
                <w:rFonts w:ascii="Arial" w:eastAsia="等线" w:hAnsi="Arial" w:cs="PMingLiU" w:hint="eastAsia"/>
                <w:kern w:val="2"/>
                <w:sz w:val="18"/>
                <w:szCs w:val="24"/>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D346EE2" w14:textId="77777777" w:rsidR="005E38E5" w:rsidRPr="005E38E5" w:rsidRDefault="005E38E5" w:rsidP="005E38E5">
            <w:pPr>
              <w:keepNext/>
              <w:keepLines/>
              <w:spacing w:after="0"/>
              <w:jc w:val="center"/>
              <w:rPr>
                <w:rFonts w:ascii="Arial" w:eastAsia="等线" w:hAnsi="Arial" w:cs="PMingLiU"/>
                <w:kern w:val="2"/>
                <w:sz w:val="18"/>
                <w:szCs w:val="24"/>
                <w:lang w:val="en-US" w:eastAsia="zh-CN"/>
              </w:rPr>
            </w:pPr>
            <w:r w:rsidRPr="005E38E5">
              <w:rPr>
                <w:rFonts w:ascii="Arial" w:eastAsia="等线" w:hAnsi="Arial" w:cs="PMingLiU" w:hint="eastAsia"/>
                <w:kern w:val="2"/>
                <w:sz w:val="18"/>
                <w:szCs w:val="24"/>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6F8EA313" w14:textId="77777777" w:rsidR="005E38E5" w:rsidRPr="005E38E5" w:rsidRDefault="005E38E5" w:rsidP="005E38E5">
            <w:pPr>
              <w:keepNext/>
              <w:keepLines/>
              <w:spacing w:after="0"/>
              <w:jc w:val="center"/>
              <w:rPr>
                <w:rFonts w:ascii="Arial" w:eastAsia="等线" w:hAnsi="Arial" w:cs="PMingLiU"/>
                <w:kern w:val="2"/>
                <w:sz w:val="18"/>
                <w:szCs w:val="24"/>
                <w:lang w:val="en-US" w:eastAsia="zh-CN"/>
              </w:rPr>
            </w:pPr>
            <w:r w:rsidRPr="005E38E5">
              <w:rPr>
                <w:rFonts w:ascii="Arial" w:eastAsia="等线" w:hAnsi="Arial" w:cs="PMingLiU" w:hint="eastAsia"/>
                <w:kern w:val="2"/>
                <w:sz w:val="18"/>
                <w:szCs w:val="24"/>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4E12FAF9" w14:textId="77777777" w:rsidR="005E38E5" w:rsidRPr="005E38E5" w:rsidRDefault="005E38E5" w:rsidP="005E38E5">
            <w:pPr>
              <w:keepNext/>
              <w:keepLines/>
              <w:spacing w:after="0"/>
              <w:jc w:val="center"/>
              <w:rPr>
                <w:rFonts w:ascii="Arial" w:eastAsia="等线" w:hAnsi="Arial" w:cs="PMingLiU"/>
                <w:kern w:val="2"/>
                <w:sz w:val="18"/>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9331206" w14:textId="77777777" w:rsidR="005E38E5" w:rsidRPr="005E38E5" w:rsidRDefault="005E38E5" w:rsidP="005E38E5">
            <w:pPr>
              <w:keepNext/>
              <w:keepLines/>
              <w:spacing w:after="0"/>
              <w:jc w:val="center"/>
              <w:rPr>
                <w:rFonts w:ascii="Arial" w:eastAsia="等线" w:hAnsi="Arial" w:cs="PMingLiU"/>
                <w:kern w:val="2"/>
                <w:sz w:val="18"/>
                <w:szCs w:val="24"/>
                <w:lang w:val="en-US" w:eastAsia="zh-CN"/>
              </w:rPr>
            </w:pPr>
            <w:r w:rsidRPr="005E38E5">
              <w:rPr>
                <w:rFonts w:ascii="Arial" w:eastAsia="等线" w:hAnsi="Arial" w:cs="PMingLiU" w:hint="eastAsia"/>
                <w:kern w:val="2"/>
                <w:sz w:val="18"/>
                <w:szCs w:val="24"/>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47475BC7" w14:textId="77777777" w:rsidR="005E38E5" w:rsidRPr="005E38E5" w:rsidRDefault="005E38E5" w:rsidP="005E38E5">
            <w:pPr>
              <w:keepNext/>
              <w:keepLines/>
              <w:spacing w:after="0"/>
              <w:jc w:val="center"/>
              <w:rPr>
                <w:rFonts w:ascii="Arial" w:eastAsia="等线" w:hAnsi="Arial" w:cs="PMingLiU"/>
                <w:kern w:val="2"/>
                <w:sz w:val="18"/>
                <w:szCs w:val="24"/>
                <w:lang w:val="en-US" w:eastAsia="zh-CN"/>
              </w:rPr>
            </w:pPr>
            <w:r w:rsidRPr="005E38E5">
              <w:rPr>
                <w:rFonts w:ascii="Arial" w:eastAsia="等线" w:hAnsi="Arial" w:cs="PMingLiU" w:hint="eastAsia"/>
                <w:kern w:val="2"/>
                <w:sz w:val="18"/>
                <w:szCs w:val="24"/>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1798B4D7" w14:textId="77777777" w:rsidR="005E38E5" w:rsidRPr="005E38E5" w:rsidRDefault="005E38E5" w:rsidP="005E38E5">
            <w:pPr>
              <w:keepNext/>
              <w:keepLines/>
              <w:spacing w:after="0"/>
              <w:jc w:val="center"/>
              <w:rPr>
                <w:rFonts w:ascii="Arial" w:eastAsia="等线" w:hAnsi="Arial" w:cs="PMingLiU"/>
                <w:kern w:val="2"/>
                <w:sz w:val="18"/>
                <w:szCs w:val="24"/>
                <w:lang w:val="en-US" w:eastAsia="zh-CN"/>
              </w:rPr>
            </w:pPr>
            <w:r w:rsidRPr="005E38E5">
              <w:rPr>
                <w:rFonts w:ascii="Arial" w:eastAsia="等线" w:hAnsi="Arial" w:cs="PMingLiU" w:hint="eastAsia"/>
                <w:kern w:val="2"/>
                <w:sz w:val="18"/>
                <w:szCs w:val="24"/>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585E63E3" w14:textId="77777777" w:rsidR="005E38E5" w:rsidRPr="005E38E5" w:rsidRDefault="005E38E5" w:rsidP="005E38E5">
            <w:pPr>
              <w:keepNext/>
              <w:keepLines/>
              <w:spacing w:after="0"/>
              <w:jc w:val="center"/>
              <w:rPr>
                <w:rFonts w:ascii="Arial" w:eastAsia="等线" w:hAnsi="Arial"/>
                <w:sz w:val="18"/>
                <w:lang w:val="en-US" w:eastAsia="zh-CN"/>
              </w:rPr>
            </w:pPr>
          </w:p>
        </w:tc>
      </w:tr>
      <w:tr w:rsidR="005E38E5" w:rsidRPr="005E38E5" w14:paraId="419EEBB9" w14:textId="77777777" w:rsidTr="00DD1C3E">
        <w:trPr>
          <w:trHeight w:val="29"/>
          <w:jc w:val="center"/>
        </w:trPr>
        <w:tc>
          <w:tcPr>
            <w:tcW w:w="1648" w:type="dxa"/>
            <w:tcBorders>
              <w:left w:val="single" w:sz="4" w:space="0" w:color="auto"/>
              <w:bottom w:val="nil"/>
              <w:right w:val="single" w:sz="4" w:space="0" w:color="auto"/>
            </w:tcBorders>
            <w:shd w:val="clear" w:color="auto" w:fill="auto"/>
          </w:tcPr>
          <w:p w14:paraId="5E57223B" w14:textId="77777777" w:rsidR="005E38E5" w:rsidRPr="005E38E5" w:rsidRDefault="005E38E5" w:rsidP="005E38E5">
            <w:pPr>
              <w:keepNext/>
              <w:keepLines/>
              <w:spacing w:after="0"/>
              <w:jc w:val="center"/>
              <w:rPr>
                <w:rFonts w:ascii="Arial" w:eastAsia="等线" w:hAnsi="Arial"/>
                <w:sz w:val="18"/>
                <w:lang w:val="en-US"/>
              </w:rPr>
            </w:pPr>
            <w:r w:rsidRPr="005E38E5">
              <w:rPr>
                <w:rFonts w:ascii="Arial" w:eastAsia="等线" w:hAnsi="Arial"/>
                <w:sz w:val="18"/>
                <w:lang w:eastAsia="zh-CN"/>
              </w:rPr>
              <w:t>CA</w:t>
            </w:r>
            <w:r w:rsidRPr="005E38E5">
              <w:rPr>
                <w:rFonts w:ascii="Arial" w:eastAsia="等线" w:hAnsi="Arial"/>
                <w:sz w:val="18"/>
              </w:rPr>
              <w:t>_</w:t>
            </w:r>
            <w:r w:rsidRPr="005E38E5">
              <w:rPr>
                <w:rFonts w:ascii="Arial" w:eastAsia="等线" w:hAnsi="Arial"/>
                <w:sz w:val="18"/>
                <w:lang w:val="en-US" w:eastAsia="zh-CN"/>
              </w:rPr>
              <w:t>n3</w:t>
            </w:r>
            <w:r w:rsidRPr="005E38E5">
              <w:rPr>
                <w:rFonts w:ascii="Arial" w:eastAsia="等线" w:hAnsi="Arial"/>
                <w:sz w:val="18"/>
                <w:lang w:val="sv-SE" w:eastAsia="ja-JP"/>
              </w:rPr>
              <w:t>A</w:t>
            </w:r>
            <w:r w:rsidRPr="005E38E5">
              <w:rPr>
                <w:rFonts w:ascii="Arial" w:eastAsia="等线" w:hAnsi="Arial"/>
                <w:sz w:val="18"/>
                <w:lang w:val="sv-SE" w:eastAsia="zh-CN"/>
              </w:rPr>
              <w:t>-n7B-n78A</w:t>
            </w:r>
          </w:p>
        </w:tc>
        <w:tc>
          <w:tcPr>
            <w:tcW w:w="1366" w:type="dxa"/>
            <w:tcBorders>
              <w:left w:val="single" w:sz="4" w:space="0" w:color="auto"/>
              <w:bottom w:val="nil"/>
              <w:right w:val="single" w:sz="4" w:space="0" w:color="auto"/>
            </w:tcBorders>
            <w:shd w:val="clear" w:color="auto" w:fill="auto"/>
          </w:tcPr>
          <w:p w14:paraId="4FC91876" w14:textId="77777777" w:rsidR="005E38E5" w:rsidRPr="005E38E5" w:rsidRDefault="005E38E5" w:rsidP="005E38E5">
            <w:pPr>
              <w:keepNext/>
              <w:keepLines/>
              <w:spacing w:after="0"/>
              <w:jc w:val="center"/>
              <w:rPr>
                <w:rFonts w:ascii="Arial" w:eastAsia="等线" w:hAnsi="Arial"/>
                <w:sz w:val="18"/>
                <w:lang w:val="en-US"/>
              </w:rPr>
            </w:pPr>
            <w:r w:rsidRPr="005E38E5">
              <w:rPr>
                <w:rFonts w:ascii="Arial" w:eastAsia="等线" w:hAnsi="Arial"/>
                <w:sz w:val="18"/>
                <w:lang w:val="en-US" w:eastAsia="zh-CN"/>
              </w:rPr>
              <w:t>-</w:t>
            </w:r>
          </w:p>
        </w:tc>
        <w:tc>
          <w:tcPr>
            <w:tcW w:w="731" w:type="dxa"/>
            <w:tcBorders>
              <w:left w:val="single" w:sz="4" w:space="0" w:color="auto"/>
              <w:bottom w:val="single" w:sz="4" w:space="0" w:color="auto"/>
              <w:right w:val="single" w:sz="4" w:space="0" w:color="auto"/>
            </w:tcBorders>
          </w:tcPr>
          <w:p w14:paraId="70BC3756" w14:textId="77777777" w:rsidR="005E38E5" w:rsidRPr="005E38E5" w:rsidRDefault="005E38E5" w:rsidP="005E38E5">
            <w:pPr>
              <w:keepNext/>
              <w:keepLines/>
              <w:spacing w:after="0"/>
              <w:jc w:val="center"/>
              <w:rPr>
                <w:rFonts w:ascii="Arial" w:eastAsia="等线" w:hAnsi="Arial"/>
                <w:sz w:val="18"/>
                <w:lang w:val="en-US"/>
              </w:rPr>
            </w:pPr>
            <w:r w:rsidRPr="005E38E5">
              <w:rPr>
                <w:rFonts w:ascii="Arial" w:eastAsia="等线" w:hAnsi="Arial"/>
                <w:sz w:val="18"/>
                <w:lang w:val="en-US"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14:paraId="7FA3E197" w14:textId="77777777" w:rsidR="005E38E5" w:rsidRPr="005E38E5" w:rsidRDefault="005E38E5" w:rsidP="005E38E5">
            <w:pPr>
              <w:keepNext/>
              <w:keepLines/>
              <w:spacing w:after="0"/>
              <w:jc w:val="center"/>
              <w:rPr>
                <w:rFonts w:ascii="Arial" w:eastAsia="等线" w:hAnsi="Arial"/>
                <w:sz w:val="18"/>
                <w:lang w:val="en-US" w:eastAsia="zh-CN"/>
              </w:rPr>
            </w:pPr>
            <w:r w:rsidRPr="005E38E5">
              <w:rPr>
                <w:rFonts w:ascii="Arial" w:eastAsia="等线"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D1247BB" w14:textId="77777777" w:rsidR="005E38E5" w:rsidRPr="005E38E5" w:rsidRDefault="005E38E5" w:rsidP="005E38E5">
            <w:pPr>
              <w:keepNext/>
              <w:keepLines/>
              <w:spacing w:after="0"/>
              <w:jc w:val="center"/>
              <w:rPr>
                <w:rFonts w:ascii="Arial" w:eastAsia="等线" w:hAnsi="Arial" w:cs="PMingLiU"/>
                <w:kern w:val="2"/>
                <w:sz w:val="18"/>
                <w:szCs w:val="24"/>
                <w:lang w:val="en-US" w:eastAsia="zh-CN"/>
              </w:rPr>
            </w:pPr>
            <w:r w:rsidRPr="005E38E5">
              <w:rPr>
                <w:rFonts w:ascii="Arial" w:eastAsia="等线" w:hAnsi="Arial" w:cs="PMingLiU" w:hint="eastAsia"/>
                <w:kern w:val="2"/>
                <w:sz w:val="18"/>
                <w:szCs w:val="24"/>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1569DBC" w14:textId="77777777" w:rsidR="005E38E5" w:rsidRPr="005E38E5" w:rsidRDefault="005E38E5" w:rsidP="005E38E5">
            <w:pPr>
              <w:keepNext/>
              <w:keepLines/>
              <w:spacing w:after="0"/>
              <w:jc w:val="center"/>
              <w:rPr>
                <w:rFonts w:ascii="Arial" w:eastAsia="等线" w:hAnsi="Arial" w:cs="PMingLiU"/>
                <w:kern w:val="2"/>
                <w:sz w:val="18"/>
                <w:szCs w:val="24"/>
                <w:lang w:val="en-US" w:eastAsia="zh-CN"/>
              </w:rPr>
            </w:pPr>
            <w:r w:rsidRPr="005E38E5">
              <w:rPr>
                <w:rFonts w:ascii="Arial" w:eastAsia="等线" w:hAnsi="Arial" w:cs="PMingLiU" w:hint="eastAsia"/>
                <w:kern w:val="2"/>
                <w:sz w:val="18"/>
                <w:szCs w:val="24"/>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2EE161C" w14:textId="77777777" w:rsidR="005E38E5" w:rsidRPr="005E38E5" w:rsidRDefault="005E38E5" w:rsidP="005E38E5">
            <w:pPr>
              <w:keepNext/>
              <w:keepLines/>
              <w:spacing w:after="0"/>
              <w:jc w:val="center"/>
              <w:rPr>
                <w:rFonts w:ascii="Arial" w:eastAsia="等线" w:hAnsi="Arial" w:cs="PMingLiU"/>
                <w:kern w:val="2"/>
                <w:sz w:val="18"/>
                <w:szCs w:val="24"/>
                <w:lang w:val="en-US" w:eastAsia="zh-CN"/>
              </w:rPr>
            </w:pPr>
            <w:r w:rsidRPr="005E38E5">
              <w:rPr>
                <w:rFonts w:ascii="Arial" w:eastAsia="等线" w:hAnsi="Arial" w:cs="PMingLiU" w:hint="eastAsia"/>
                <w:kern w:val="2"/>
                <w:sz w:val="18"/>
                <w:szCs w:val="24"/>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2D2D75D" w14:textId="77777777" w:rsidR="005E38E5" w:rsidRPr="005E38E5" w:rsidRDefault="005E38E5" w:rsidP="005E38E5">
            <w:pPr>
              <w:keepNext/>
              <w:keepLines/>
              <w:spacing w:after="0"/>
              <w:jc w:val="center"/>
              <w:rPr>
                <w:rFonts w:ascii="Arial" w:eastAsia="等线" w:hAnsi="Arial" w:cs="PMingLiU"/>
                <w:kern w:val="2"/>
                <w:sz w:val="18"/>
                <w:szCs w:val="24"/>
                <w:lang w:val="en-US" w:eastAsia="zh-CN"/>
              </w:rPr>
            </w:pPr>
            <w:r w:rsidRPr="005E38E5">
              <w:rPr>
                <w:rFonts w:ascii="Arial" w:eastAsia="等线" w:hAnsi="Arial" w:cs="PMingLiU" w:hint="eastAsia"/>
                <w:kern w:val="2"/>
                <w:sz w:val="18"/>
                <w:szCs w:val="24"/>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6D9CBE30" w14:textId="77777777" w:rsidR="005E38E5" w:rsidRPr="005E38E5" w:rsidRDefault="005E38E5" w:rsidP="005E38E5">
            <w:pPr>
              <w:keepNext/>
              <w:keepLines/>
              <w:spacing w:after="0"/>
              <w:jc w:val="center"/>
              <w:rPr>
                <w:rFonts w:ascii="Arial" w:eastAsia="等线" w:hAnsi="Arial" w:cs="PMingLiU"/>
                <w:kern w:val="2"/>
                <w:sz w:val="18"/>
                <w:szCs w:val="24"/>
                <w:lang w:val="en-US" w:eastAsia="zh-CN"/>
              </w:rPr>
            </w:pPr>
            <w:r w:rsidRPr="005E38E5">
              <w:rPr>
                <w:rFonts w:ascii="Arial" w:eastAsia="等线" w:hAnsi="Arial" w:cs="PMingLiU" w:hint="eastAsia"/>
                <w:kern w:val="2"/>
                <w:sz w:val="18"/>
                <w:szCs w:val="24"/>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31391924" w14:textId="77777777" w:rsidR="005E38E5" w:rsidRPr="005E38E5" w:rsidRDefault="005E38E5" w:rsidP="005E38E5">
            <w:pPr>
              <w:keepNext/>
              <w:keepLines/>
              <w:spacing w:after="0"/>
              <w:jc w:val="center"/>
              <w:rPr>
                <w:rFonts w:ascii="Arial" w:eastAsia="等线" w:hAnsi="Arial" w:cs="PMingLiU"/>
                <w:kern w:val="2"/>
                <w:sz w:val="18"/>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6864707" w14:textId="77777777" w:rsidR="005E38E5" w:rsidRPr="005E38E5" w:rsidRDefault="005E38E5" w:rsidP="005E38E5">
            <w:pPr>
              <w:keepNext/>
              <w:keepLines/>
              <w:spacing w:after="0"/>
              <w:jc w:val="center"/>
              <w:rPr>
                <w:rFonts w:ascii="Arial" w:eastAsia="等线" w:hAnsi="Arial" w:cs="PMingLiU"/>
                <w:kern w:val="2"/>
                <w:sz w:val="18"/>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85FC64A" w14:textId="77777777" w:rsidR="005E38E5" w:rsidRPr="005E38E5" w:rsidRDefault="005E38E5" w:rsidP="005E38E5">
            <w:pPr>
              <w:keepNext/>
              <w:keepLines/>
              <w:spacing w:after="0"/>
              <w:jc w:val="center"/>
              <w:rPr>
                <w:rFonts w:ascii="Arial" w:eastAsia="等线" w:hAnsi="Arial" w:cs="PMingLiU"/>
                <w:kern w:val="2"/>
                <w:sz w:val="18"/>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D46CA58" w14:textId="77777777" w:rsidR="005E38E5" w:rsidRPr="005E38E5" w:rsidRDefault="005E38E5" w:rsidP="005E38E5">
            <w:pPr>
              <w:keepNext/>
              <w:keepLines/>
              <w:spacing w:after="0"/>
              <w:jc w:val="center"/>
              <w:rPr>
                <w:rFonts w:ascii="Arial" w:eastAsia="等线" w:hAnsi="Arial" w:cs="PMingLiU"/>
                <w:kern w:val="2"/>
                <w:sz w:val="18"/>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FCD540F" w14:textId="77777777" w:rsidR="005E38E5" w:rsidRPr="005E38E5" w:rsidRDefault="005E38E5" w:rsidP="005E38E5">
            <w:pPr>
              <w:keepNext/>
              <w:keepLines/>
              <w:spacing w:after="0"/>
              <w:jc w:val="center"/>
              <w:rPr>
                <w:rFonts w:ascii="Arial" w:eastAsia="等线" w:hAnsi="Arial" w:cs="PMingLiU"/>
                <w:kern w:val="2"/>
                <w:sz w:val="18"/>
                <w:szCs w:val="24"/>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31E7EDE" w14:textId="77777777" w:rsidR="005E38E5" w:rsidRPr="005E38E5" w:rsidRDefault="005E38E5" w:rsidP="005E38E5">
            <w:pPr>
              <w:keepNext/>
              <w:keepLines/>
              <w:spacing w:after="0"/>
              <w:jc w:val="center"/>
              <w:rPr>
                <w:rFonts w:ascii="Arial" w:eastAsia="等线" w:hAnsi="Arial" w:cs="PMingLiU"/>
                <w:kern w:val="2"/>
                <w:sz w:val="18"/>
                <w:szCs w:val="24"/>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53F5E60F" w14:textId="77777777" w:rsidR="005E38E5" w:rsidRPr="005E38E5" w:rsidRDefault="005E38E5" w:rsidP="005E38E5">
            <w:pPr>
              <w:keepNext/>
              <w:keepLines/>
              <w:spacing w:after="0"/>
              <w:jc w:val="center"/>
              <w:rPr>
                <w:rFonts w:ascii="Arial" w:eastAsia="等线" w:hAnsi="Arial" w:cs="PMingLiU"/>
                <w:kern w:val="2"/>
                <w:sz w:val="18"/>
                <w:szCs w:val="24"/>
                <w:lang w:val="en-US" w:eastAsia="zh-CN"/>
              </w:rPr>
            </w:pPr>
          </w:p>
        </w:tc>
        <w:tc>
          <w:tcPr>
            <w:tcW w:w="1117" w:type="dxa"/>
            <w:tcBorders>
              <w:left w:val="single" w:sz="4" w:space="0" w:color="auto"/>
              <w:bottom w:val="nil"/>
              <w:right w:val="single" w:sz="4" w:space="0" w:color="auto"/>
            </w:tcBorders>
            <w:shd w:val="clear" w:color="auto" w:fill="auto"/>
          </w:tcPr>
          <w:p w14:paraId="1B87BE5E" w14:textId="77777777" w:rsidR="005E38E5" w:rsidRPr="005E38E5" w:rsidRDefault="005E38E5" w:rsidP="005E38E5">
            <w:pPr>
              <w:keepNext/>
              <w:keepLines/>
              <w:spacing w:after="0"/>
              <w:jc w:val="center"/>
              <w:rPr>
                <w:rFonts w:ascii="Arial" w:eastAsia="等线" w:hAnsi="Arial"/>
                <w:sz w:val="18"/>
                <w:lang w:val="en-US" w:eastAsia="zh-CN"/>
              </w:rPr>
            </w:pPr>
            <w:r w:rsidRPr="005E38E5">
              <w:rPr>
                <w:rFonts w:ascii="Arial" w:eastAsia="等线" w:hAnsi="Arial" w:hint="eastAsia"/>
                <w:sz w:val="18"/>
                <w:lang w:val="en-US" w:eastAsia="zh-CN"/>
              </w:rPr>
              <w:t>0</w:t>
            </w:r>
          </w:p>
        </w:tc>
      </w:tr>
      <w:tr w:rsidR="005E38E5" w:rsidRPr="005E38E5" w14:paraId="468CC8CB" w14:textId="77777777" w:rsidTr="00DD1C3E">
        <w:trPr>
          <w:trHeight w:val="29"/>
          <w:jc w:val="center"/>
        </w:trPr>
        <w:tc>
          <w:tcPr>
            <w:tcW w:w="1648" w:type="dxa"/>
            <w:tcBorders>
              <w:top w:val="nil"/>
              <w:left w:val="single" w:sz="4" w:space="0" w:color="auto"/>
              <w:bottom w:val="nil"/>
              <w:right w:val="single" w:sz="4" w:space="0" w:color="auto"/>
            </w:tcBorders>
            <w:shd w:val="clear" w:color="auto" w:fill="auto"/>
          </w:tcPr>
          <w:p w14:paraId="08C5EE4E" w14:textId="77777777" w:rsidR="005E38E5" w:rsidRPr="005E38E5" w:rsidRDefault="005E38E5" w:rsidP="005E38E5">
            <w:pPr>
              <w:keepNext/>
              <w:keepLines/>
              <w:spacing w:after="0"/>
              <w:jc w:val="center"/>
              <w:rPr>
                <w:rFonts w:ascii="Arial" w:eastAsia="等线" w:hAnsi="Arial"/>
                <w:sz w:val="18"/>
                <w:lang w:eastAsia="zh-CN"/>
              </w:rPr>
            </w:pPr>
          </w:p>
        </w:tc>
        <w:tc>
          <w:tcPr>
            <w:tcW w:w="1366" w:type="dxa"/>
            <w:tcBorders>
              <w:top w:val="nil"/>
              <w:left w:val="single" w:sz="4" w:space="0" w:color="auto"/>
              <w:bottom w:val="nil"/>
              <w:right w:val="single" w:sz="4" w:space="0" w:color="auto"/>
            </w:tcBorders>
            <w:shd w:val="clear" w:color="auto" w:fill="auto"/>
          </w:tcPr>
          <w:p w14:paraId="2C53CE80" w14:textId="77777777" w:rsidR="005E38E5" w:rsidRPr="005E38E5" w:rsidRDefault="005E38E5" w:rsidP="005E38E5">
            <w:pPr>
              <w:keepNext/>
              <w:keepLines/>
              <w:spacing w:after="0"/>
              <w:jc w:val="center"/>
              <w:rPr>
                <w:rFonts w:ascii="Arial" w:eastAsia="等线" w:hAnsi="Arial"/>
                <w:sz w:val="18"/>
                <w:lang w:val="en-US" w:eastAsia="zh-CN"/>
              </w:rPr>
            </w:pPr>
          </w:p>
        </w:tc>
        <w:tc>
          <w:tcPr>
            <w:tcW w:w="731" w:type="dxa"/>
            <w:tcBorders>
              <w:left w:val="single" w:sz="4" w:space="0" w:color="auto"/>
              <w:bottom w:val="single" w:sz="4" w:space="0" w:color="auto"/>
              <w:right w:val="single" w:sz="4" w:space="0" w:color="auto"/>
            </w:tcBorders>
          </w:tcPr>
          <w:p w14:paraId="2625C5C4" w14:textId="77777777" w:rsidR="005E38E5" w:rsidRPr="005E38E5" w:rsidRDefault="005E38E5" w:rsidP="005E38E5">
            <w:pPr>
              <w:keepNext/>
              <w:keepLines/>
              <w:spacing w:after="0"/>
              <w:jc w:val="center"/>
              <w:rPr>
                <w:rFonts w:ascii="Arial" w:eastAsia="等线" w:hAnsi="Arial"/>
                <w:bCs/>
                <w:sz w:val="18"/>
                <w:lang w:val="en-US" w:eastAsia="zh-CN"/>
              </w:rPr>
            </w:pPr>
            <w:r w:rsidRPr="005E38E5">
              <w:rPr>
                <w:rFonts w:ascii="Arial" w:eastAsia="宋体" w:hAnsi="Arial"/>
                <w:bCs/>
                <w:sz w:val="18"/>
                <w:lang w:val="en-US" w:eastAsia="zh-CN"/>
              </w:rPr>
              <w:t>n7</w:t>
            </w:r>
          </w:p>
        </w:tc>
        <w:tc>
          <w:tcPr>
            <w:tcW w:w="8317" w:type="dxa"/>
            <w:gridSpan w:val="25"/>
            <w:tcBorders>
              <w:left w:val="single" w:sz="4" w:space="0" w:color="auto"/>
              <w:bottom w:val="single" w:sz="4" w:space="0" w:color="auto"/>
              <w:right w:val="single" w:sz="4" w:space="0" w:color="auto"/>
            </w:tcBorders>
          </w:tcPr>
          <w:p w14:paraId="1220ABB3" w14:textId="77777777" w:rsidR="005E38E5" w:rsidRPr="005E38E5" w:rsidRDefault="005E38E5" w:rsidP="005E38E5">
            <w:pPr>
              <w:keepNext/>
              <w:keepLines/>
              <w:spacing w:after="0"/>
              <w:jc w:val="center"/>
              <w:rPr>
                <w:rFonts w:ascii="Arial" w:eastAsia="等线" w:hAnsi="Arial" w:cs="PMingLiU"/>
                <w:kern w:val="2"/>
                <w:sz w:val="18"/>
                <w:szCs w:val="24"/>
                <w:lang w:val="en-US" w:eastAsia="zh-CN"/>
              </w:rPr>
            </w:pPr>
            <w:r w:rsidRPr="005E38E5">
              <w:rPr>
                <w:rFonts w:ascii="Arial" w:eastAsia="等线" w:hAnsi="Arial"/>
                <w:sz w:val="18"/>
                <w:szCs w:val="22"/>
                <w:lang w:val="en-US"/>
              </w:rPr>
              <w:t>See CA_n7B Bandwidth Combination Set 0 in Table 5.5A.1-1</w:t>
            </w:r>
          </w:p>
        </w:tc>
        <w:tc>
          <w:tcPr>
            <w:tcW w:w="1117" w:type="dxa"/>
            <w:tcBorders>
              <w:top w:val="nil"/>
              <w:left w:val="single" w:sz="4" w:space="0" w:color="auto"/>
              <w:bottom w:val="nil"/>
              <w:right w:val="single" w:sz="4" w:space="0" w:color="auto"/>
            </w:tcBorders>
            <w:shd w:val="clear" w:color="auto" w:fill="auto"/>
          </w:tcPr>
          <w:p w14:paraId="0A67AE0C" w14:textId="77777777" w:rsidR="005E38E5" w:rsidRPr="005E38E5" w:rsidRDefault="005E38E5" w:rsidP="005E38E5">
            <w:pPr>
              <w:keepNext/>
              <w:keepLines/>
              <w:spacing w:after="0"/>
              <w:jc w:val="center"/>
              <w:rPr>
                <w:rFonts w:ascii="Arial" w:eastAsia="等线" w:hAnsi="Arial"/>
                <w:sz w:val="18"/>
                <w:lang w:val="en-US" w:eastAsia="zh-CN"/>
              </w:rPr>
            </w:pPr>
          </w:p>
        </w:tc>
      </w:tr>
      <w:tr w:rsidR="005E38E5" w:rsidRPr="005E38E5" w14:paraId="7AF5231E" w14:textId="77777777" w:rsidTr="00DD1C3E">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1FFE3B2" w14:textId="77777777" w:rsidR="005E38E5" w:rsidRPr="005E38E5" w:rsidRDefault="005E38E5" w:rsidP="005E38E5">
            <w:pPr>
              <w:keepNext/>
              <w:keepLines/>
              <w:spacing w:after="0"/>
              <w:jc w:val="center"/>
              <w:rPr>
                <w:rFonts w:ascii="Arial" w:eastAsia="等线" w:hAnsi="Arial"/>
                <w:sz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70CEF63B" w14:textId="77777777" w:rsidR="005E38E5" w:rsidRPr="005E38E5" w:rsidRDefault="005E38E5" w:rsidP="005E38E5">
            <w:pPr>
              <w:keepNext/>
              <w:keepLines/>
              <w:spacing w:after="0"/>
              <w:jc w:val="center"/>
              <w:rPr>
                <w:rFonts w:ascii="Arial" w:eastAsia="等线" w:hAnsi="Arial"/>
                <w:sz w:val="18"/>
                <w:lang w:val="en-US"/>
              </w:rPr>
            </w:pPr>
          </w:p>
        </w:tc>
        <w:tc>
          <w:tcPr>
            <w:tcW w:w="731" w:type="dxa"/>
            <w:tcBorders>
              <w:left w:val="single" w:sz="4" w:space="0" w:color="auto"/>
              <w:bottom w:val="single" w:sz="4" w:space="0" w:color="auto"/>
              <w:right w:val="single" w:sz="4" w:space="0" w:color="auto"/>
            </w:tcBorders>
          </w:tcPr>
          <w:p w14:paraId="4EC93C14" w14:textId="77777777" w:rsidR="005E38E5" w:rsidRPr="005E38E5" w:rsidRDefault="005E38E5" w:rsidP="005E38E5">
            <w:pPr>
              <w:keepNext/>
              <w:keepLines/>
              <w:spacing w:after="0"/>
              <w:jc w:val="center"/>
              <w:rPr>
                <w:rFonts w:ascii="Arial" w:eastAsia="等线" w:hAnsi="Arial"/>
                <w:sz w:val="18"/>
                <w:lang w:val="en-US"/>
              </w:rPr>
            </w:pPr>
            <w:r w:rsidRPr="005E38E5">
              <w:rPr>
                <w:rFonts w:ascii="Arial" w:eastAsia="等线" w:hAnsi="Arial"/>
                <w:sz w:val="18"/>
                <w:lang w:val="en-US"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1912B4D8" w14:textId="77777777" w:rsidR="005E38E5" w:rsidRPr="005E38E5" w:rsidRDefault="005E38E5" w:rsidP="005E38E5">
            <w:pPr>
              <w:keepNext/>
              <w:keepLines/>
              <w:spacing w:after="0"/>
              <w:jc w:val="center"/>
              <w:rPr>
                <w:rFonts w:ascii="Arial" w:eastAsia="等线"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7DB07352" w14:textId="77777777" w:rsidR="005E38E5" w:rsidRPr="005E38E5" w:rsidRDefault="005E38E5" w:rsidP="005E38E5">
            <w:pPr>
              <w:keepNext/>
              <w:keepLines/>
              <w:spacing w:after="0"/>
              <w:jc w:val="center"/>
              <w:rPr>
                <w:rFonts w:ascii="Arial" w:eastAsia="等线" w:hAnsi="Arial" w:cs="PMingLiU"/>
                <w:kern w:val="2"/>
                <w:sz w:val="18"/>
                <w:szCs w:val="24"/>
                <w:lang w:val="en-US" w:eastAsia="zh-CN"/>
              </w:rPr>
            </w:pPr>
            <w:r w:rsidRPr="005E38E5">
              <w:rPr>
                <w:rFonts w:ascii="Arial" w:eastAsia="等线" w:hAnsi="Arial" w:cs="PMingLiU" w:hint="eastAsia"/>
                <w:kern w:val="2"/>
                <w:sz w:val="18"/>
                <w:szCs w:val="24"/>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544FB1C" w14:textId="77777777" w:rsidR="005E38E5" w:rsidRPr="005E38E5" w:rsidRDefault="005E38E5" w:rsidP="005E38E5">
            <w:pPr>
              <w:keepNext/>
              <w:keepLines/>
              <w:spacing w:after="0"/>
              <w:jc w:val="center"/>
              <w:rPr>
                <w:rFonts w:ascii="Arial" w:eastAsia="等线" w:hAnsi="Arial" w:cs="PMingLiU"/>
                <w:kern w:val="2"/>
                <w:sz w:val="18"/>
                <w:szCs w:val="24"/>
                <w:lang w:val="en-US" w:eastAsia="zh-CN"/>
              </w:rPr>
            </w:pPr>
            <w:r w:rsidRPr="005E38E5">
              <w:rPr>
                <w:rFonts w:ascii="Arial" w:eastAsia="等线" w:hAnsi="Arial" w:cs="PMingLiU" w:hint="eastAsia"/>
                <w:kern w:val="2"/>
                <w:sz w:val="18"/>
                <w:szCs w:val="24"/>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26257C8" w14:textId="77777777" w:rsidR="005E38E5" w:rsidRPr="005E38E5" w:rsidRDefault="005E38E5" w:rsidP="005E38E5">
            <w:pPr>
              <w:keepNext/>
              <w:keepLines/>
              <w:spacing w:after="0"/>
              <w:jc w:val="center"/>
              <w:rPr>
                <w:rFonts w:ascii="Arial" w:eastAsia="等线" w:hAnsi="Arial" w:cs="PMingLiU"/>
                <w:kern w:val="2"/>
                <w:sz w:val="18"/>
                <w:szCs w:val="24"/>
                <w:lang w:val="en-US" w:eastAsia="zh-CN"/>
              </w:rPr>
            </w:pPr>
            <w:r w:rsidRPr="005E38E5">
              <w:rPr>
                <w:rFonts w:ascii="Arial" w:eastAsia="等线" w:hAnsi="Arial" w:cs="PMingLiU" w:hint="eastAsia"/>
                <w:kern w:val="2"/>
                <w:sz w:val="18"/>
                <w:szCs w:val="24"/>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1CE822D" w14:textId="77777777" w:rsidR="005E38E5" w:rsidRPr="005E38E5" w:rsidRDefault="005E38E5" w:rsidP="005E38E5">
            <w:pPr>
              <w:keepNext/>
              <w:keepLines/>
              <w:spacing w:after="0"/>
              <w:jc w:val="center"/>
              <w:rPr>
                <w:rFonts w:ascii="Arial" w:eastAsia="等线" w:hAnsi="Arial" w:cs="PMingLiU"/>
                <w:kern w:val="2"/>
                <w:sz w:val="18"/>
                <w:szCs w:val="24"/>
                <w:lang w:val="en-US" w:eastAsia="zh-CN"/>
              </w:rPr>
            </w:pPr>
            <w:r w:rsidRPr="005E38E5">
              <w:rPr>
                <w:rFonts w:ascii="Arial" w:eastAsia="等线" w:hAnsi="Arial" w:cs="PMingLiU" w:hint="eastAsia"/>
                <w:kern w:val="2"/>
                <w:sz w:val="18"/>
                <w:szCs w:val="24"/>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2A64CF31" w14:textId="77777777" w:rsidR="005E38E5" w:rsidRPr="005E38E5" w:rsidRDefault="005E38E5" w:rsidP="005E38E5">
            <w:pPr>
              <w:keepNext/>
              <w:keepLines/>
              <w:spacing w:after="0"/>
              <w:jc w:val="center"/>
              <w:rPr>
                <w:rFonts w:ascii="Arial" w:eastAsia="等线" w:hAnsi="Arial" w:cs="PMingLiU"/>
                <w:kern w:val="2"/>
                <w:sz w:val="18"/>
                <w:szCs w:val="24"/>
                <w:lang w:val="en-US" w:eastAsia="zh-CN"/>
              </w:rPr>
            </w:pPr>
            <w:r w:rsidRPr="005E38E5">
              <w:rPr>
                <w:rFonts w:ascii="Arial" w:eastAsia="等线" w:hAnsi="Arial" w:cs="PMingLiU" w:hint="eastAsia"/>
                <w:kern w:val="2"/>
                <w:sz w:val="18"/>
                <w:szCs w:val="24"/>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86D5247" w14:textId="77777777" w:rsidR="005E38E5" w:rsidRPr="005E38E5" w:rsidRDefault="005E38E5" w:rsidP="005E38E5">
            <w:pPr>
              <w:keepNext/>
              <w:keepLines/>
              <w:spacing w:after="0"/>
              <w:jc w:val="center"/>
              <w:rPr>
                <w:rFonts w:ascii="Arial" w:eastAsia="等线" w:hAnsi="Arial" w:cs="PMingLiU"/>
                <w:kern w:val="2"/>
                <w:sz w:val="18"/>
                <w:szCs w:val="24"/>
                <w:lang w:val="en-US" w:eastAsia="zh-CN"/>
              </w:rPr>
            </w:pPr>
            <w:r w:rsidRPr="005E38E5">
              <w:rPr>
                <w:rFonts w:ascii="Arial" w:eastAsia="等线" w:hAnsi="Arial" w:cs="PMingLiU" w:hint="eastAsia"/>
                <w:kern w:val="2"/>
                <w:sz w:val="18"/>
                <w:szCs w:val="24"/>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4FA78F0" w14:textId="77777777" w:rsidR="005E38E5" w:rsidRPr="005E38E5" w:rsidRDefault="005E38E5" w:rsidP="005E38E5">
            <w:pPr>
              <w:keepNext/>
              <w:keepLines/>
              <w:spacing w:after="0"/>
              <w:jc w:val="center"/>
              <w:rPr>
                <w:rFonts w:ascii="Arial" w:eastAsia="等线" w:hAnsi="Arial" w:cs="PMingLiU"/>
                <w:kern w:val="2"/>
                <w:sz w:val="18"/>
                <w:szCs w:val="24"/>
                <w:lang w:val="en-US" w:eastAsia="zh-CN"/>
              </w:rPr>
            </w:pPr>
            <w:r w:rsidRPr="005E38E5">
              <w:rPr>
                <w:rFonts w:ascii="Arial" w:eastAsia="等线" w:hAnsi="Arial" w:cs="PMingLiU" w:hint="eastAsia"/>
                <w:kern w:val="2"/>
                <w:sz w:val="18"/>
                <w:szCs w:val="24"/>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67FE4E80" w14:textId="77777777" w:rsidR="005E38E5" w:rsidRPr="005E38E5" w:rsidRDefault="005E38E5" w:rsidP="005E38E5">
            <w:pPr>
              <w:keepNext/>
              <w:keepLines/>
              <w:spacing w:after="0"/>
              <w:jc w:val="center"/>
              <w:rPr>
                <w:rFonts w:ascii="Arial" w:eastAsia="等线" w:hAnsi="Arial" w:cs="PMingLiU"/>
                <w:kern w:val="2"/>
                <w:sz w:val="18"/>
                <w:szCs w:val="24"/>
                <w:lang w:val="en-US" w:eastAsia="zh-CN"/>
              </w:rPr>
            </w:pPr>
            <w:r w:rsidRPr="005E38E5">
              <w:rPr>
                <w:rFonts w:ascii="Arial" w:eastAsia="等线" w:hAnsi="Arial" w:cs="PMingLiU" w:hint="eastAsia"/>
                <w:kern w:val="2"/>
                <w:sz w:val="18"/>
                <w:szCs w:val="24"/>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22167100" w14:textId="77777777" w:rsidR="005E38E5" w:rsidRPr="005E38E5" w:rsidRDefault="005E38E5" w:rsidP="005E38E5">
            <w:pPr>
              <w:keepNext/>
              <w:keepLines/>
              <w:spacing w:after="0"/>
              <w:jc w:val="center"/>
              <w:rPr>
                <w:rFonts w:ascii="Arial" w:eastAsia="等线" w:hAnsi="Arial" w:cs="PMingLiU"/>
                <w:kern w:val="2"/>
                <w:sz w:val="18"/>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1F9C113" w14:textId="77777777" w:rsidR="005E38E5" w:rsidRPr="005E38E5" w:rsidRDefault="005E38E5" w:rsidP="005E38E5">
            <w:pPr>
              <w:keepNext/>
              <w:keepLines/>
              <w:spacing w:after="0"/>
              <w:jc w:val="center"/>
              <w:rPr>
                <w:rFonts w:ascii="Arial" w:eastAsia="等线" w:hAnsi="Arial" w:cs="PMingLiU"/>
                <w:kern w:val="2"/>
                <w:sz w:val="18"/>
                <w:szCs w:val="24"/>
                <w:lang w:val="en-US" w:eastAsia="zh-CN"/>
              </w:rPr>
            </w:pPr>
            <w:r w:rsidRPr="005E38E5">
              <w:rPr>
                <w:rFonts w:ascii="Arial" w:eastAsia="等线" w:hAnsi="Arial" w:cs="PMingLiU" w:hint="eastAsia"/>
                <w:kern w:val="2"/>
                <w:sz w:val="18"/>
                <w:szCs w:val="24"/>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7570D8F4" w14:textId="77777777" w:rsidR="005E38E5" w:rsidRPr="005E38E5" w:rsidRDefault="005E38E5" w:rsidP="005E38E5">
            <w:pPr>
              <w:keepNext/>
              <w:keepLines/>
              <w:spacing w:after="0"/>
              <w:jc w:val="center"/>
              <w:rPr>
                <w:rFonts w:ascii="Arial" w:eastAsia="等线" w:hAnsi="Arial" w:cs="PMingLiU"/>
                <w:kern w:val="2"/>
                <w:sz w:val="18"/>
                <w:szCs w:val="24"/>
                <w:lang w:val="en-US" w:eastAsia="zh-CN"/>
              </w:rPr>
            </w:pPr>
            <w:r w:rsidRPr="005E38E5">
              <w:rPr>
                <w:rFonts w:ascii="Arial" w:eastAsia="等线" w:hAnsi="Arial" w:cs="PMingLiU" w:hint="eastAsia"/>
                <w:kern w:val="2"/>
                <w:sz w:val="18"/>
                <w:szCs w:val="24"/>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05400DCB" w14:textId="77777777" w:rsidR="005E38E5" w:rsidRPr="005E38E5" w:rsidRDefault="005E38E5" w:rsidP="005E38E5">
            <w:pPr>
              <w:keepNext/>
              <w:keepLines/>
              <w:spacing w:after="0"/>
              <w:jc w:val="center"/>
              <w:rPr>
                <w:rFonts w:ascii="Arial" w:eastAsia="等线" w:hAnsi="Arial" w:cs="PMingLiU"/>
                <w:kern w:val="2"/>
                <w:sz w:val="18"/>
                <w:szCs w:val="24"/>
                <w:lang w:val="en-US" w:eastAsia="zh-CN"/>
              </w:rPr>
            </w:pPr>
            <w:r w:rsidRPr="005E38E5">
              <w:rPr>
                <w:rFonts w:ascii="Arial" w:eastAsia="等线" w:hAnsi="Arial" w:cs="PMingLiU" w:hint="eastAsia"/>
                <w:kern w:val="2"/>
                <w:sz w:val="18"/>
                <w:szCs w:val="24"/>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055DCFAF" w14:textId="77777777" w:rsidR="005E38E5" w:rsidRPr="005E38E5" w:rsidRDefault="005E38E5" w:rsidP="005E38E5">
            <w:pPr>
              <w:keepNext/>
              <w:keepLines/>
              <w:spacing w:after="0"/>
              <w:jc w:val="center"/>
              <w:rPr>
                <w:rFonts w:ascii="Arial" w:eastAsia="等线" w:hAnsi="Arial"/>
                <w:sz w:val="18"/>
                <w:lang w:val="en-US" w:eastAsia="zh-CN"/>
              </w:rPr>
            </w:pPr>
          </w:p>
        </w:tc>
      </w:tr>
      <w:tr w:rsidR="005E38E5" w:rsidRPr="005E38E5" w14:paraId="0487DA63" w14:textId="77777777" w:rsidTr="00DD1C3E">
        <w:trPr>
          <w:trHeight w:val="29"/>
          <w:jc w:val="center"/>
        </w:trPr>
        <w:tc>
          <w:tcPr>
            <w:tcW w:w="1648" w:type="dxa"/>
            <w:tcBorders>
              <w:left w:val="single" w:sz="4" w:space="0" w:color="auto"/>
              <w:bottom w:val="nil"/>
              <w:right w:val="single" w:sz="4" w:space="0" w:color="auto"/>
            </w:tcBorders>
            <w:shd w:val="clear" w:color="auto" w:fill="auto"/>
          </w:tcPr>
          <w:p w14:paraId="29513F18" w14:textId="77777777" w:rsidR="005E38E5" w:rsidRPr="005E38E5" w:rsidRDefault="005E38E5" w:rsidP="005E38E5">
            <w:pPr>
              <w:keepNext/>
              <w:keepLines/>
              <w:spacing w:after="0"/>
              <w:jc w:val="center"/>
              <w:rPr>
                <w:rFonts w:ascii="Arial" w:eastAsia="等线" w:hAnsi="Arial"/>
                <w:sz w:val="18"/>
                <w:lang w:val="en-US"/>
              </w:rPr>
            </w:pPr>
            <w:r w:rsidRPr="005E38E5">
              <w:rPr>
                <w:rFonts w:ascii="Arial" w:eastAsia="等线" w:hAnsi="Arial"/>
                <w:sz w:val="18"/>
                <w:szCs w:val="18"/>
                <w:lang w:val="en-US"/>
              </w:rPr>
              <w:t>CA_n</w:t>
            </w:r>
            <w:r w:rsidRPr="005E38E5">
              <w:rPr>
                <w:rFonts w:ascii="Arial" w:eastAsia="等线" w:hAnsi="Arial" w:hint="eastAsia"/>
                <w:sz w:val="18"/>
                <w:szCs w:val="18"/>
                <w:lang w:val="en-US"/>
              </w:rPr>
              <w:t>3</w:t>
            </w:r>
            <w:r w:rsidRPr="005E38E5">
              <w:rPr>
                <w:rFonts w:ascii="Arial" w:eastAsia="等线" w:hAnsi="Arial"/>
                <w:sz w:val="18"/>
                <w:szCs w:val="18"/>
                <w:lang w:val="en-US"/>
              </w:rPr>
              <w:t>A-n</w:t>
            </w:r>
            <w:r w:rsidRPr="005E38E5">
              <w:rPr>
                <w:rFonts w:ascii="Arial" w:eastAsia="等线" w:hAnsi="Arial" w:hint="eastAsia"/>
                <w:sz w:val="18"/>
                <w:szCs w:val="18"/>
                <w:lang w:val="en-US"/>
              </w:rPr>
              <w:t>8</w:t>
            </w:r>
            <w:r w:rsidRPr="005E38E5">
              <w:rPr>
                <w:rFonts w:ascii="Arial" w:eastAsia="等线" w:hAnsi="Arial"/>
                <w:sz w:val="18"/>
                <w:szCs w:val="18"/>
                <w:lang w:val="en-US"/>
              </w:rPr>
              <w:t>A</w:t>
            </w:r>
            <w:r w:rsidRPr="005E38E5">
              <w:rPr>
                <w:rFonts w:ascii="Arial" w:eastAsia="等线" w:hAnsi="Arial" w:hint="eastAsia"/>
                <w:sz w:val="18"/>
                <w:szCs w:val="18"/>
                <w:lang w:val="en-US"/>
              </w:rPr>
              <w:t>-n78A</w:t>
            </w:r>
          </w:p>
        </w:tc>
        <w:tc>
          <w:tcPr>
            <w:tcW w:w="1366" w:type="dxa"/>
            <w:tcBorders>
              <w:left w:val="single" w:sz="4" w:space="0" w:color="auto"/>
              <w:bottom w:val="nil"/>
              <w:right w:val="single" w:sz="4" w:space="0" w:color="auto"/>
            </w:tcBorders>
            <w:shd w:val="clear" w:color="auto" w:fill="auto"/>
          </w:tcPr>
          <w:p w14:paraId="2CEE45AD" w14:textId="77777777" w:rsidR="005E38E5" w:rsidRPr="005E38E5" w:rsidRDefault="005E38E5" w:rsidP="005E38E5">
            <w:pPr>
              <w:keepNext/>
              <w:keepLines/>
              <w:spacing w:after="0"/>
              <w:jc w:val="center"/>
              <w:rPr>
                <w:rFonts w:ascii="Arial" w:eastAsia="等线" w:hAnsi="Arial"/>
                <w:sz w:val="18"/>
                <w:lang w:val="en-US" w:eastAsia="zh-CN"/>
              </w:rPr>
            </w:pPr>
            <w:r w:rsidRPr="005E38E5">
              <w:rPr>
                <w:rFonts w:ascii="Arial" w:eastAsia="等线" w:hAnsi="Arial" w:hint="eastAsia"/>
                <w:sz w:val="18"/>
                <w:lang w:val="en-US" w:eastAsia="zh-CN"/>
              </w:rPr>
              <w:t>CA_n3A-n8A</w:t>
            </w:r>
          </w:p>
          <w:p w14:paraId="4BF3BC0A" w14:textId="77777777" w:rsidR="005E38E5" w:rsidRPr="005E38E5" w:rsidRDefault="005E38E5" w:rsidP="005E38E5">
            <w:pPr>
              <w:keepNext/>
              <w:keepLines/>
              <w:spacing w:after="0"/>
              <w:jc w:val="center"/>
              <w:rPr>
                <w:rFonts w:ascii="Arial" w:eastAsia="等线" w:hAnsi="Arial"/>
                <w:sz w:val="18"/>
                <w:lang w:val="en-US" w:eastAsia="zh-CN"/>
              </w:rPr>
            </w:pPr>
            <w:r w:rsidRPr="005E38E5">
              <w:rPr>
                <w:rFonts w:ascii="Arial" w:eastAsia="等线" w:hAnsi="Arial" w:hint="eastAsia"/>
                <w:sz w:val="18"/>
                <w:lang w:val="en-US" w:eastAsia="zh-CN"/>
              </w:rPr>
              <w:t>CA_3A-n78A</w:t>
            </w:r>
          </w:p>
          <w:p w14:paraId="60819C54" w14:textId="77777777" w:rsidR="005E38E5" w:rsidRPr="005E38E5" w:rsidRDefault="005E38E5" w:rsidP="005E38E5">
            <w:pPr>
              <w:keepNext/>
              <w:keepLines/>
              <w:spacing w:after="0"/>
              <w:jc w:val="center"/>
              <w:rPr>
                <w:rFonts w:ascii="Arial" w:eastAsia="等线" w:hAnsi="Arial"/>
                <w:sz w:val="18"/>
                <w:lang w:val="en-US"/>
              </w:rPr>
            </w:pPr>
            <w:r w:rsidRPr="005E38E5">
              <w:rPr>
                <w:rFonts w:ascii="Arial" w:eastAsia="等线" w:hAnsi="Arial" w:hint="eastAsia"/>
                <w:sz w:val="18"/>
                <w:lang w:val="en-US" w:eastAsia="zh-CN"/>
              </w:rPr>
              <w:t>CA_n8A-n78A</w:t>
            </w:r>
          </w:p>
        </w:tc>
        <w:tc>
          <w:tcPr>
            <w:tcW w:w="731" w:type="dxa"/>
            <w:tcBorders>
              <w:left w:val="single" w:sz="4" w:space="0" w:color="auto"/>
              <w:bottom w:val="single" w:sz="4" w:space="0" w:color="auto"/>
              <w:right w:val="single" w:sz="4" w:space="0" w:color="auto"/>
            </w:tcBorders>
          </w:tcPr>
          <w:p w14:paraId="67573468" w14:textId="77777777" w:rsidR="005E38E5" w:rsidRPr="005E38E5" w:rsidRDefault="005E38E5" w:rsidP="005E38E5">
            <w:pPr>
              <w:keepNext/>
              <w:keepLines/>
              <w:spacing w:after="0"/>
              <w:jc w:val="center"/>
              <w:rPr>
                <w:rFonts w:ascii="Arial" w:eastAsia="等线" w:hAnsi="Arial"/>
                <w:sz w:val="18"/>
                <w:lang w:val="en-US"/>
              </w:rPr>
            </w:pPr>
            <w:r w:rsidRPr="005E38E5">
              <w:rPr>
                <w:rFonts w:ascii="Arial" w:eastAsia="等线" w:hAnsi="Arial"/>
                <w:sz w:val="18"/>
                <w:szCs w:val="18"/>
                <w:lang w:val="en-US"/>
              </w:rPr>
              <w:t>n3</w:t>
            </w:r>
          </w:p>
        </w:tc>
        <w:tc>
          <w:tcPr>
            <w:tcW w:w="663" w:type="dxa"/>
            <w:gridSpan w:val="2"/>
            <w:tcBorders>
              <w:top w:val="single" w:sz="4" w:space="0" w:color="auto"/>
              <w:left w:val="single" w:sz="4" w:space="0" w:color="auto"/>
              <w:bottom w:val="single" w:sz="4" w:space="0" w:color="auto"/>
              <w:right w:val="single" w:sz="4" w:space="0" w:color="auto"/>
            </w:tcBorders>
          </w:tcPr>
          <w:p w14:paraId="17825738" w14:textId="77777777" w:rsidR="005E38E5" w:rsidRPr="005E38E5" w:rsidRDefault="005E38E5" w:rsidP="005E38E5">
            <w:pPr>
              <w:keepNext/>
              <w:keepLines/>
              <w:spacing w:after="0"/>
              <w:jc w:val="center"/>
              <w:rPr>
                <w:rFonts w:ascii="Arial" w:eastAsia="等线" w:hAnsi="Arial"/>
                <w:sz w:val="18"/>
                <w:lang w:val="en-US" w:eastAsia="zh-CN"/>
              </w:rPr>
            </w:pPr>
            <w:r w:rsidRPr="005E38E5">
              <w:rPr>
                <w:rFonts w:ascii="Arial" w:eastAsia="等线"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E58C639" w14:textId="77777777" w:rsidR="005E38E5" w:rsidRPr="005E38E5" w:rsidRDefault="005E38E5" w:rsidP="005E38E5">
            <w:pPr>
              <w:keepNext/>
              <w:keepLines/>
              <w:spacing w:after="0"/>
              <w:jc w:val="center"/>
              <w:rPr>
                <w:rFonts w:ascii="Arial" w:eastAsia="等线" w:hAnsi="Arial"/>
                <w:sz w:val="18"/>
                <w:szCs w:val="18"/>
                <w:lang w:val="en-US" w:eastAsia="zh-CN"/>
              </w:rPr>
            </w:pPr>
            <w:r w:rsidRPr="005E38E5">
              <w:rPr>
                <w:rFonts w:ascii="Arial" w:eastAsia="等线"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EB97278" w14:textId="77777777" w:rsidR="005E38E5" w:rsidRPr="005E38E5" w:rsidRDefault="005E38E5" w:rsidP="005E38E5">
            <w:pPr>
              <w:keepNext/>
              <w:keepLines/>
              <w:spacing w:after="0"/>
              <w:jc w:val="center"/>
              <w:rPr>
                <w:rFonts w:ascii="Arial" w:eastAsia="等线" w:hAnsi="Arial"/>
                <w:sz w:val="18"/>
                <w:szCs w:val="18"/>
                <w:lang w:val="en-US" w:eastAsia="zh-CN"/>
              </w:rPr>
            </w:pPr>
            <w:r w:rsidRPr="005E38E5">
              <w:rPr>
                <w:rFonts w:ascii="Arial" w:eastAsia="等线"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B691F84" w14:textId="77777777" w:rsidR="005E38E5" w:rsidRPr="005E38E5" w:rsidRDefault="005E38E5" w:rsidP="005E38E5">
            <w:pPr>
              <w:keepNext/>
              <w:keepLines/>
              <w:spacing w:after="0"/>
              <w:jc w:val="center"/>
              <w:rPr>
                <w:rFonts w:ascii="Arial" w:eastAsia="等线" w:hAnsi="Arial"/>
                <w:sz w:val="18"/>
                <w:szCs w:val="18"/>
                <w:lang w:val="en-US" w:eastAsia="zh-CN"/>
              </w:rPr>
            </w:pPr>
            <w:r w:rsidRPr="005E38E5">
              <w:rPr>
                <w:rFonts w:ascii="Arial" w:eastAsia="等线"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AEACE17" w14:textId="77777777" w:rsidR="005E38E5" w:rsidRPr="005E38E5" w:rsidRDefault="005E38E5" w:rsidP="005E38E5">
            <w:pPr>
              <w:keepNext/>
              <w:keepLines/>
              <w:spacing w:after="0"/>
              <w:jc w:val="center"/>
              <w:rPr>
                <w:rFonts w:ascii="Arial" w:eastAsia="等线" w:hAnsi="Arial"/>
                <w:sz w:val="18"/>
                <w:lang w:val="en-US" w:eastAsia="zh-CN"/>
              </w:rPr>
            </w:pPr>
            <w:r w:rsidRPr="005E38E5">
              <w:rPr>
                <w:rFonts w:ascii="Arial" w:eastAsia="等线"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0CF1189B" w14:textId="77777777" w:rsidR="005E38E5" w:rsidRPr="005E38E5" w:rsidRDefault="005E38E5" w:rsidP="005E38E5">
            <w:pPr>
              <w:keepNext/>
              <w:keepLines/>
              <w:spacing w:after="0"/>
              <w:jc w:val="center"/>
              <w:rPr>
                <w:rFonts w:ascii="Arial" w:eastAsia="等线" w:hAnsi="Arial"/>
                <w:sz w:val="18"/>
                <w:lang w:val="en-US" w:eastAsia="zh-CN"/>
              </w:rPr>
            </w:pPr>
            <w:r w:rsidRPr="005E38E5">
              <w:rPr>
                <w:rFonts w:ascii="Arial" w:eastAsia="等线"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1849BA64" w14:textId="77777777" w:rsidR="005E38E5" w:rsidRPr="005E38E5" w:rsidRDefault="005E38E5" w:rsidP="005E38E5">
            <w:pPr>
              <w:keepNext/>
              <w:keepLines/>
              <w:spacing w:after="0"/>
              <w:jc w:val="center"/>
              <w:rPr>
                <w:rFonts w:ascii="Arial" w:eastAsia="等线"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F805E20" w14:textId="77777777" w:rsidR="005E38E5" w:rsidRPr="005E38E5" w:rsidRDefault="005E38E5" w:rsidP="005E38E5">
            <w:pPr>
              <w:keepNext/>
              <w:keepLines/>
              <w:spacing w:after="0"/>
              <w:jc w:val="center"/>
              <w:rPr>
                <w:rFonts w:ascii="Arial" w:eastAsia="等线"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AA7DC9F" w14:textId="77777777" w:rsidR="005E38E5" w:rsidRPr="005E38E5" w:rsidRDefault="005E38E5" w:rsidP="005E38E5">
            <w:pPr>
              <w:keepNext/>
              <w:keepLines/>
              <w:spacing w:after="0"/>
              <w:jc w:val="center"/>
              <w:rPr>
                <w:rFonts w:ascii="Arial" w:eastAsia="等线"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4C7A849" w14:textId="77777777" w:rsidR="005E38E5" w:rsidRPr="005E38E5" w:rsidRDefault="005E38E5" w:rsidP="005E38E5">
            <w:pPr>
              <w:keepNext/>
              <w:keepLines/>
              <w:spacing w:after="0"/>
              <w:jc w:val="center"/>
              <w:rPr>
                <w:rFonts w:ascii="Arial" w:eastAsia="等线"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A8FE145" w14:textId="77777777" w:rsidR="005E38E5" w:rsidRPr="005E38E5" w:rsidRDefault="005E38E5" w:rsidP="005E38E5">
            <w:pPr>
              <w:keepNext/>
              <w:keepLines/>
              <w:spacing w:after="0"/>
              <w:jc w:val="center"/>
              <w:rPr>
                <w:rFonts w:ascii="Arial" w:eastAsia="等线"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6CC1EB81" w14:textId="77777777" w:rsidR="005E38E5" w:rsidRPr="005E38E5" w:rsidRDefault="005E38E5" w:rsidP="005E38E5">
            <w:pPr>
              <w:keepNext/>
              <w:keepLines/>
              <w:spacing w:after="0"/>
              <w:jc w:val="center"/>
              <w:rPr>
                <w:rFonts w:ascii="Arial" w:eastAsia="等线"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6674B317" w14:textId="77777777" w:rsidR="005E38E5" w:rsidRPr="005E38E5" w:rsidRDefault="005E38E5" w:rsidP="005E38E5">
            <w:pPr>
              <w:keepNext/>
              <w:keepLines/>
              <w:spacing w:after="0"/>
              <w:jc w:val="center"/>
              <w:rPr>
                <w:rFonts w:ascii="Arial" w:eastAsia="等线" w:hAnsi="Arial"/>
                <w:sz w:val="18"/>
                <w:szCs w:val="18"/>
                <w:lang w:val="en-US"/>
              </w:rPr>
            </w:pPr>
          </w:p>
        </w:tc>
        <w:tc>
          <w:tcPr>
            <w:tcW w:w="1117" w:type="dxa"/>
            <w:tcBorders>
              <w:left w:val="single" w:sz="4" w:space="0" w:color="auto"/>
              <w:bottom w:val="nil"/>
              <w:right w:val="single" w:sz="4" w:space="0" w:color="auto"/>
            </w:tcBorders>
            <w:shd w:val="clear" w:color="auto" w:fill="auto"/>
          </w:tcPr>
          <w:p w14:paraId="260763AE" w14:textId="77777777" w:rsidR="005E38E5" w:rsidRPr="005E38E5" w:rsidRDefault="005E38E5" w:rsidP="005E38E5">
            <w:pPr>
              <w:keepNext/>
              <w:keepLines/>
              <w:spacing w:after="0"/>
              <w:jc w:val="center"/>
              <w:rPr>
                <w:rFonts w:ascii="Arial" w:eastAsia="等线" w:hAnsi="Arial"/>
                <w:sz w:val="18"/>
                <w:lang w:val="en-US" w:eastAsia="zh-CN"/>
              </w:rPr>
            </w:pPr>
            <w:r w:rsidRPr="005E38E5">
              <w:rPr>
                <w:rFonts w:ascii="Arial" w:eastAsia="等线" w:hAnsi="Arial" w:hint="eastAsia"/>
                <w:sz w:val="18"/>
                <w:lang w:val="en-US" w:eastAsia="zh-CN"/>
              </w:rPr>
              <w:t>0</w:t>
            </w:r>
          </w:p>
        </w:tc>
      </w:tr>
      <w:tr w:rsidR="005E38E5" w:rsidRPr="005E38E5" w14:paraId="1E8751D9" w14:textId="77777777" w:rsidTr="00DD1C3E">
        <w:trPr>
          <w:trHeight w:val="29"/>
          <w:jc w:val="center"/>
        </w:trPr>
        <w:tc>
          <w:tcPr>
            <w:tcW w:w="1648" w:type="dxa"/>
            <w:tcBorders>
              <w:top w:val="nil"/>
              <w:left w:val="single" w:sz="4" w:space="0" w:color="auto"/>
              <w:bottom w:val="nil"/>
              <w:right w:val="single" w:sz="4" w:space="0" w:color="auto"/>
            </w:tcBorders>
            <w:shd w:val="clear" w:color="auto" w:fill="auto"/>
          </w:tcPr>
          <w:p w14:paraId="6AD1C913" w14:textId="77777777" w:rsidR="005E38E5" w:rsidRPr="005E38E5" w:rsidRDefault="005E38E5" w:rsidP="005E38E5">
            <w:pPr>
              <w:keepNext/>
              <w:keepLines/>
              <w:spacing w:after="0"/>
              <w:jc w:val="center"/>
              <w:rPr>
                <w:rFonts w:ascii="Arial" w:eastAsia="等线" w:hAnsi="Arial"/>
                <w:sz w:val="18"/>
                <w:lang w:val="en-US"/>
              </w:rPr>
            </w:pPr>
          </w:p>
        </w:tc>
        <w:tc>
          <w:tcPr>
            <w:tcW w:w="1366" w:type="dxa"/>
            <w:tcBorders>
              <w:top w:val="nil"/>
              <w:left w:val="single" w:sz="4" w:space="0" w:color="auto"/>
              <w:bottom w:val="nil"/>
              <w:right w:val="single" w:sz="4" w:space="0" w:color="auto"/>
            </w:tcBorders>
            <w:shd w:val="clear" w:color="auto" w:fill="auto"/>
          </w:tcPr>
          <w:p w14:paraId="0D1BD830" w14:textId="77777777" w:rsidR="005E38E5" w:rsidRPr="005E38E5" w:rsidRDefault="005E38E5" w:rsidP="005E38E5">
            <w:pPr>
              <w:keepNext/>
              <w:keepLines/>
              <w:spacing w:after="0"/>
              <w:jc w:val="center"/>
              <w:rPr>
                <w:rFonts w:ascii="Arial" w:eastAsia="等线" w:hAnsi="Arial"/>
                <w:sz w:val="18"/>
                <w:lang w:val="en-US"/>
              </w:rPr>
            </w:pPr>
          </w:p>
        </w:tc>
        <w:tc>
          <w:tcPr>
            <w:tcW w:w="731" w:type="dxa"/>
            <w:tcBorders>
              <w:left w:val="single" w:sz="4" w:space="0" w:color="auto"/>
              <w:bottom w:val="single" w:sz="4" w:space="0" w:color="auto"/>
              <w:right w:val="single" w:sz="4" w:space="0" w:color="auto"/>
            </w:tcBorders>
          </w:tcPr>
          <w:p w14:paraId="00416DB4" w14:textId="77777777" w:rsidR="005E38E5" w:rsidRPr="005E38E5" w:rsidRDefault="005E38E5" w:rsidP="005E38E5">
            <w:pPr>
              <w:keepNext/>
              <w:keepLines/>
              <w:spacing w:after="0"/>
              <w:jc w:val="center"/>
              <w:rPr>
                <w:rFonts w:ascii="Arial" w:eastAsia="等线" w:hAnsi="Arial"/>
                <w:sz w:val="18"/>
                <w:lang w:val="en-US"/>
              </w:rPr>
            </w:pPr>
            <w:r w:rsidRPr="005E38E5">
              <w:rPr>
                <w:rFonts w:ascii="Arial" w:eastAsia="等线" w:hAnsi="Arial"/>
                <w:sz w:val="18"/>
                <w:szCs w:val="18"/>
                <w:lang w:val="en-US"/>
              </w:rPr>
              <w:t>n8</w:t>
            </w:r>
          </w:p>
        </w:tc>
        <w:tc>
          <w:tcPr>
            <w:tcW w:w="663" w:type="dxa"/>
            <w:gridSpan w:val="2"/>
            <w:tcBorders>
              <w:top w:val="single" w:sz="4" w:space="0" w:color="auto"/>
              <w:left w:val="single" w:sz="4" w:space="0" w:color="auto"/>
              <w:bottom w:val="single" w:sz="4" w:space="0" w:color="auto"/>
              <w:right w:val="single" w:sz="4" w:space="0" w:color="auto"/>
            </w:tcBorders>
          </w:tcPr>
          <w:p w14:paraId="691A31B5" w14:textId="77777777" w:rsidR="005E38E5" w:rsidRPr="005E38E5" w:rsidRDefault="005E38E5" w:rsidP="005E38E5">
            <w:pPr>
              <w:keepNext/>
              <w:keepLines/>
              <w:spacing w:after="0"/>
              <w:jc w:val="center"/>
              <w:rPr>
                <w:rFonts w:ascii="Arial" w:eastAsia="等线" w:hAnsi="Arial"/>
                <w:sz w:val="18"/>
                <w:lang w:val="en-US" w:eastAsia="zh-CN"/>
              </w:rPr>
            </w:pPr>
            <w:r w:rsidRPr="005E38E5">
              <w:rPr>
                <w:rFonts w:ascii="Arial" w:eastAsia="等线"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CF1EA1D" w14:textId="77777777" w:rsidR="005E38E5" w:rsidRPr="005E38E5" w:rsidRDefault="005E38E5" w:rsidP="005E38E5">
            <w:pPr>
              <w:keepNext/>
              <w:keepLines/>
              <w:spacing w:after="0"/>
              <w:jc w:val="center"/>
              <w:rPr>
                <w:rFonts w:ascii="Arial" w:eastAsia="等线" w:hAnsi="Arial"/>
                <w:sz w:val="18"/>
                <w:szCs w:val="18"/>
                <w:lang w:val="en-US" w:eastAsia="zh-CN"/>
              </w:rPr>
            </w:pPr>
            <w:r w:rsidRPr="005E38E5">
              <w:rPr>
                <w:rFonts w:ascii="Arial" w:eastAsia="等线"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7AF17FA" w14:textId="77777777" w:rsidR="005E38E5" w:rsidRPr="005E38E5" w:rsidRDefault="005E38E5" w:rsidP="005E38E5">
            <w:pPr>
              <w:keepNext/>
              <w:keepLines/>
              <w:spacing w:after="0"/>
              <w:jc w:val="center"/>
              <w:rPr>
                <w:rFonts w:ascii="Arial" w:eastAsia="等线" w:hAnsi="Arial"/>
                <w:sz w:val="18"/>
                <w:szCs w:val="18"/>
                <w:lang w:val="en-US" w:eastAsia="zh-CN"/>
              </w:rPr>
            </w:pPr>
            <w:r w:rsidRPr="005E38E5">
              <w:rPr>
                <w:rFonts w:ascii="Arial" w:eastAsia="等线"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337A98F" w14:textId="77777777" w:rsidR="005E38E5" w:rsidRPr="005E38E5" w:rsidRDefault="005E38E5" w:rsidP="005E38E5">
            <w:pPr>
              <w:keepNext/>
              <w:keepLines/>
              <w:spacing w:after="0"/>
              <w:jc w:val="center"/>
              <w:rPr>
                <w:rFonts w:ascii="Arial" w:eastAsia="等线" w:hAnsi="Arial"/>
                <w:sz w:val="18"/>
                <w:szCs w:val="18"/>
                <w:lang w:val="en-US" w:eastAsia="zh-CN"/>
              </w:rPr>
            </w:pPr>
            <w:r w:rsidRPr="005E38E5">
              <w:rPr>
                <w:rFonts w:ascii="Arial" w:eastAsia="等线"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970C7B0" w14:textId="77777777" w:rsidR="005E38E5" w:rsidRPr="005E38E5" w:rsidRDefault="005E38E5" w:rsidP="005E38E5">
            <w:pPr>
              <w:keepNext/>
              <w:keepLines/>
              <w:spacing w:after="0"/>
              <w:jc w:val="center"/>
              <w:rPr>
                <w:rFonts w:ascii="Arial" w:eastAsia="等线"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36A984C7" w14:textId="77777777" w:rsidR="005E38E5" w:rsidRPr="005E38E5" w:rsidRDefault="005E38E5" w:rsidP="005E38E5">
            <w:pPr>
              <w:keepNext/>
              <w:keepLines/>
              <w:spacing w:after="0"/>
              <w:jc w:val="center"/>
              <w:rPr>
                <w:rFonts w:ascii="Arial" w:eastAsia="等线"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05797F8" w14:textId="77777777" w:rsidR="005E38E5" w:rsidRPr="005E38E5" w:rsidRDefault="005E38E5" w:rsidP="005E38E5">
            <w:pPr>
              <w:keepNext/>
              <w:keepLines/>
              <w:spacing w:after="0"/>
              <w:jc w:val="center"/>
              <w:rPr>
                <w:rFonts w:ascii="Arial" w:eastAsia="等线"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B6DB81E" w14:textId="77777777" w:rsidR="005E38E5" w:rsidRPr="005E38E5" w:rsidRDefault="005E38E5" w:rsidP="005E38E5">
            <w:pPr>
              <w:keepNext/>
              <w:keepLines/>
              <w:spacing w:after="0"/>
              <w:jc w:val="center"/>
              <w:rPr>
                <w:rFonts w:ascii="Arial" w:eastAsia="等线"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B3D4B7D" w14:textId="77777777" w:rsidR="005E38E5" w:rsidRPr="005E38E5" w:rsidRDefault="005E38E5" w:rsidP="005E38E5">
            <w:pPr>
              <w:keepNext/>
              <w:keepLines/>
              <w:spacing w:after="0"/>
              <w:jc w:val="center"/>
              <w:rPr>
                <w:rFonts w:ascii="Arial" w:eastAsia="等线"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985C62A" w14:textId="77777777" w:rsidR="005E38E5" w:rsidRPr="005E38E5" w:rsidRDefault="005E38E5" w:rsidP="005E38E5">
            <w:pPr>
              <w:keepNext/>
              <w:keepLines/>
              <w:spacing w:after="0"/>
              <w:jc w:val="center"/>
              <w:rPr>
                <w:rFonts w:ascii="Arial" w:eastAsia="等线"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C10053C" w14:textId="77777777" w:rsidR="005E38E5" w:rsidRPr="005E38E5" w:rsidRDefault="005E38E5" w:rsidP="005E38E5">
            <w:pPr>
              <w:keepNext/>
              <w:keepLines/>
              <w:spacing w:after="0"/>
              <w:jc w:val="center"/>
              <w:rPr>
                <w:rFonts w:ascii="Arial" w:eastAsia="等线"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4DA5AFAE" w14:textId="77777777" w:rsidR="005E38E5" w:rsidRPr="005E38E5" w:rsidRDefault="005E38E5" w:rsidP="005E38E5">
            <w:pPr>
              <w:keepNext/>
              <w:keepLines/>
              <w:spacing w:after="0"/>
              <w:jc w:val="center"/>
              <w:rPr>
                <w:rFonts w:ascii="Arial" w:eastAsia="等线"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68517ABA" w14:textId="77777777" w:rsidR="005E38E5" w:rsidRPr="005E38E5" w:rsidRDefault="005E38E5" w:rsidP="005E38E5">
            <w:pPr>
              <w:keepNext/>
              <w:keepLines/>
              <w:spacing w:after="0"/>
              <w:jc w:val="center"/>
              <w:rPr>
                <w:rFonts w:ascii="Arial" w:eastAsia="等线" w:hAnsi="Arial"/>
                <w:sz w:val="18"/>
                <w:szCs w:val="18"/>
                <w:lang w:val="en-US"/>
              </w:rPr>
            </w:pPr>
          </w:p>
        </w:tc>
        <w:tc>
          <w:tcPr>
            <w:tcW w:w="1117" w:type="dxa"/>
            <w:tcBorders>
              <w:top w:val="nil"/>
              <w:left w:val="single" w:sz="4" w:space="0" w:color="auto"/>
              <w:bottom w:val="nil"/>
              <w:right w:val="single" w:sz="4" w:space="0" w:color="auto"/>
            </w:tcBorders>
            <w:shd w:val="clear" w:color="auto" w:fill="auto"/>
          </w:tcPr>
          <w:p w14:paraId="18DE2D94" w14:textId="77777777" w:rsidR="005E38E5" w:rsidRPr="005E38E5" w:rsidRDefault="005E38E5" w:rsidP="005E38E5">
            <w:pPr>
              <w:keepNext/>
              <w:keepLines/>
              <w:spacing w:after="0"/>
              <w:jc w:val="center"/>
              <w:rPr>
                <w:rFonts w:ascii="Arial" w:eastAsia="等线" w:hAnsi="Arial"/>
                <w:sz w:val="18"/>
                <w:lang w:val="en-US" w:eastAsia="zh-CN"/>
              </w:rPr>
            </w:pPr>
          </w:p>
        </w:tc>
      </w:tr>
      <w:tr w:rsidR="005E38E5" w:rsidRPr="005E38E5" w14:paraId="63A37282" w14:textId="77777777" w:rsidTr="00DD1C3E">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485BA575" w14:textId="77777777" w:rsidR="005E38E5" w:rsidRPr="005E38E5" w:rsidRDefault="005E38E5" w:rsidP="005E38E5">
            <w:pPr>
              <w:keepNext/>
              <w:keepLines/>
              <w:spacing w:after="0"/>
              <w:jc w:val="center"/>
              <w:rPr>
                <w:rFonts w:ascii="Arial" w:eastAsia="等线" w:hAnsi="Arial"/>
                <w:sz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7EE7591C" w14:textId="77777777" w:rsidR="005E38E5" w:rsidRPr="005E38E5" w:rsidRDefault="005E38E5" w:rsidP="005E38E5">
            <w:pPr>
              <w:keepNext/>
              <w:keepLines/>
              <w:spacing w:after="0"/>
              <w:jc w:val="center"/>
              <w:rPr>
                <w:rFonts w:ascii="Arial" w:eastAsia="等线" w:hAnsi="Arial"/>
                <w:sz w:val="18"/>
                <w:lang w:val="en-US"/>
              </w:rPr>
            </w:pPr>
          </w:p>
        </w:tc>
        <w:tc>
          <w:tcPr>
            <w:tcW w:w="731" w:type="dxa"/>
            <w:tcBorders>
              <w:left w:val="single" w:sz="4" w:space="0" w:color="auto"/>
              <w:bottom w:val="single" w:sz="4" w:space="0" w:color="auto"/>
              <w:right w:val="single" w:sz="4" w:space="0" w:color="auto"/>
            </w:tcBorders>
          </w:tcPr>
          <w:p w14:paraId="0C527EB0" w14:textId="77777777" w:rsidR="005E38E5" w:rsidRPr="005E38E5" w:rsidRDefault="005E38E5" w:rsidP="005E38E5">
            <w:pPr>
              <w:keepNext/>
              <w:keepLines/>
              <w:spacing w:after="0"/>
              <w:jc w:val="center"/>
              <w:rPr>
                <w:rFonts w:ascii="Arial" w:eastAsia="等线" w:hAnsi="Arial"/>
                <w:sz w:val="18"/>
                <w:lang w:val="en-US"/>
              </w:rPr>
            </w:pPr>
            <w:r w:rsidRPr="005E38E5">
              <w:rPr>
                <w:rFonts w:ascii="Arial" w:eastAsia="等线" w:hAnsi="Arial"/>
                <w:sz w:val="18"/>
                <w:szCs w:val="18"/>
                <w:lang w:val="en-US"/>
              </w:rPr>
              <w:t>n78</w:t>
            </w:r>
          </w:p>
        </w:tc>
        <w:tc>
          <w:tcPr>
            <w:tcW w:w="663" w:type="dxa"/>
            <w:gridSpan w:val="2"/>
            <w:tcBorders>
              <w:top w:val="single" w:sz="4" w:space="0" w:color="auto"/>
              <w:left w:val="single" w:sz="4" w:space="0" w:color="auto"/>
              <w:bottom w:val="single" w:sz="4" w:space="0" w:color="auto"/>
              <w:right w:val="single" w:sz="4" w:space="0" w:color="auto"/>
            </w:tcBorders>
          </w:tcPr>
          <w:p w14:paraId="53D2CE9F" w14:textId="77777777" w:rsidR="005E38E5" w:rsidRPr="005E38E5" w:rsidRDefault="005E38E5" w:rsidP="005E38E5">
            <w:pPr>
              <w:keepNext/>
              <w:keepLines/>
              <w:spacing w:after="0"/>
              <w:jc w:val="center"/>
              <w:rPr>
                <w:rFonts w:ascii="Arial" w:eastAsia="等线"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594D9BCD" w14:textId="77777777" w:rsidR="005E38E5" w:rsidRPr="005E38E5" w:rsidRDefault="005E38E5" w:rsidP="005E38E5">
            <w:pPr>
              <w:keepNext/>
              <w:keepLines/>
              <w:spacing w:after="0"/>
              <w:jc w:val="center"/>
              <w:rPr>
                <w:rFonts w:ascii="Arial" w:eastAsia="等线" w:hAnsi="Arial"/>
                <w:sz w:val="18"/>
                <w:szCs w:val="18"/>
                <w:lang w:val="en-US" w:eastAsia="zh-CN"/>
              </w:rPr>
            </w:pPr>
            <w:r w:rsidRPr="005E38E5">
              <w:rPr>
                <w:rFonts w:ascii="Arial" w:eastAsia="等线"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15EF2D9" w14:textId="77777777" w:rsidR="005E38E5" w:rsidRPr="005E38E5" w:rsidRDefault="005E38E5" w:rsidP="005E38E5">
            <w:pPr>
              <w:keepNext/>
              <w:keepLines/>
              <w:spacing w:after="0"/>
              <w:jc w:val="center"/>
              <w:rPr>
                <w:rFonts w:ascii="Arial" w:eastAsia="等线" w:hAnsi="Arial"/>
                <w:sz w:val="18"/>
                <w:szCs w:val="18"/>
                <w:lang w:val="en-US" w:eastAsia="zh-CN"/>
              </w:rPr>
            </w:pPr>
            <w:r w:rsidRPr="005E38E5">
              <w:rPr>
                <w:rFonts w:ascii="Arial" w:eastAsia="等线"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2972D7A" w14:textId="77777777" w:rsidR="005E38E5" w:rsidRPr="005E38E5" w:rsidRDefault="005E38E5" w:rsidP="005E38E5">
            <w:pPr>
              <w:keepNext/>
              <w:keepLines/>
              <w:spacing w:after="0"/>
              <w:jc w:val="center"/>
              <w:rPr>
                <w:rFonts w:ascii="Arial" w:eastAsia="等线" w:hAnsi="Arial"/>
                <w:sz w:val="18"/>
                <w:szCs w:val="18"/>
                <w:lang w:val="en-US" w:eastAsia="zh-CN"/>
              </w:rPr>
            </w:pPr>
            <w:r w:rsidRPr="005E38E5">
              <w:rPr>
                <w:rFonts w:ascii="Arial" w:eastAsia="等线"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CB84F19" w14:textId="77777777" w:rsidR="005E38E5" w:rsidRPr="005E38E5" w:rsidRDefault="005E38E5" w:rsidP="005E38E5">
            <w:pPr>
              <w:keepNext/>
              <w:keepLines/>
              <w:spacing w:after="0"/>
              <w:jc w:val="center"/>
              <w:rPr>
                <w:rFonts w:ascii="Arial" w:eastAsia="等线"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45BF719D" w14:textId="77777777" w:rsidR="005E38E5" w:rsidRPr="005E38E5" w:rsidRDefault="005E38E5" w:rsidP="005E38E5">
            <w:pPr>
              <w:keepNext/>
              <w:keepLines/>
              <w:spacing w:after="0"/>
              <w:jc w:val="center"/>
              <w:rPr>
                <w:rFonts w:ascii="Arial" w:eastAsia="等线"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C76646F" w14:textId="77777777" w:rsidR="005E38E5" w:rsidRPr="005E38E5" w:rsidRDefault="005E38E5" w:rsidP="005E38E5">
            <w:pPr>
              <w:keepNext/>
              <w:keepLines/>
              <w:spacing w:after="0"/>
              <w:jc w:val="center"/>
              <w:rPr>
                <w:rFonts w:ascii="Arial" w:eastAsia="等线" w:hAnsi="Arial"/>
                <w:sz w:val="18"/>
                <w:szCs w:val="18"/>
                <w:lang w:val="en-US" w:eastAsia="zh-CN"/>
              </w:rPr>
            </w:pPr>
            <w:r w:rsidRPr="005E38E5">
              <w:rPr>
                <w:rFonts w:ascii="Arial" w:eastAsia="等线"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4F7CC58" w14:textId="77777777" w:rsidR="005E38E5" w:rsidRPr="005E38E5" w:rsidRDefault="005E38E5" w:rsidP="005E38E5">
            <w:pPr>
              <w:keepNext/>
              <w:keepLines/>
              <w:spacing w:after="0"/>
              <w:jc w:val="center"/>
              <w:rPr>
                <w:rFonts w:ascii="Arial" w:eastAsia="等线" w:hAnsi="Arial"/>
                <w:sz w:val="18"/>
                <w:szCs w:val="18"/>
                <w:lang w:val="en-US" w:eastAsia="zh-CN"/>
              </w:rPr>
            </w:pPr>
            <w:r w:rsidRPr="005E38E5">
              <w:rPr>
                <w:rFonts w:ascii="Arial" w:eastAsia="等线" w:hAnsi="Arial" w:hint="eastAsia"/>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71671386" w14:textId="77777777" w:rsidR="005E38E5" w:rsidRPr="005E38E5" w:rsidRDefault="005E38E5" w:rsidP="005E38E5">
            <w:pPr>
              <w:keepNext/>
              <w:keepLines/>
              <w:spacing w:after="0"/>
              <w:jc w:val="center"/>
              <w:rPr>
                <w:rFonts w:ascii="Arial" w:eastAsia="等线" w:hAnsi="Arial"/>
                <w:sz w:val="18"/>
                <w:szCs w:val="18"/>
                <w:lang w:val="en-US" w:eastAsia="zh-CN"/>
              </w:rPr>
            </w:pPr>
            <w:r w:rsidRPr="005E38E5">
              <w:rPr>
                <w:rFonts w:ascii="Arial" w:eastAsia="等线" w:hAnsi="Arial" w:hint="eastAsia"/>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1A64E76E" w14:textId="77777777" w:rsidR="005E38E5" w:rsidRPr="005E38E5" w:rsidRDefault="005E38E5" w:rsidP="005E38E5">
            <w:pPr>
              <w:keepNext/>
              <w:keepLines/>
              <w:spacing w:after="0"/>
              <w:jc w:val="center"/>
              <w:rPr>
                <w:rFonts w:ascii="Arial" w:eastAsia="等线"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C0F223B" w14:textId="77777777" w:rsidR="005E38E5" w:rsidRPr="005E38E5" w:rsidRDefault="005E38E5" w:rsidP="005E38E5">
            <w:pPr>
              <w:keepNext/>
              <w:keepLines/>
              <w:spacing w:after="0"/>
              <w:jc w:val="center"/>
              <w:rPr>
                <w:rFonts w:ascii="Arial" w:eastAsia="等线" w:hAnsi="Arial"/>
                <w:sz w:val="18"/>
                <w:szCs w:val="18"/>
                <w:lang w:val="en-US" w:eastAsia="zh-CN"/>
              </w:rPr>
            </w:pPr>
            <w:r w:rsidRPr="005E38E5">
              <w:rPr>
                <w:rFonts w:ascii="Arial" w:eastAsia="等线" w:hAnsi="Arial" w:hint="eastAsia"/>
                <w:sz w:val="18"/>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5BA0FEE8" w14:textId="77777777" w:rsidR="005E38E5" w:rsidRPr="005E38E5" w:rsidRDefault="005E38E5" w:rsidP="005E38E5">
            <w:pPr>
              <w:keepNext/>
              <w:keepLines/>
              <w:spacing w:after="0"/>
              <w:jc w:val="center"/>
              <w:rPr>
                <w:rFonts w:ascii="Arial" w:eastAsia="等线" w:hAnsi="Arial"/>
                <w:sz w:val="18"/>
                <w:szCs w:val="18"/>
                <w:lang w:val="en-US" w:eastAsia="zh-CN"/>
              </w:rPr>
            </w:pPr>
            <w:r w:rsidRPr="005E38E5">
              <w:rPr>
                <w:rFonts w:ascii="Arial" w:eastAsia="等线" w:hAnsi="Arial" w:hint="eastAsia"/>
                <w:sz w:val="18"/>
                <w:szCs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4A600371" w14:textId="77777777" w:rsidR="005E38E5" w:rsidRPr="005E38E5" w:rsidRDefault="005E38E5" w:rsidP="005E38E5">
            <w:pPr>
              <w:keepNext/>
              <w:keepLines/>
              <w:spacing w:after="0"/>
              <w:jc w:val="center"/>
              <w:rPr>
                <w:rFonts w:ascii="Arial" w:eastAsia="等线" w:hAnsi="Arial"/>
                <w:sz w:val="18"/>
                <w:szCs w:val="18"/>
                <w:lang w:val="en-US" w:eastAsia="zh-CN"/>
              </w:rPr>
            </w:pPr>
            <w:r w:rsidRPr="005E38E5">
              <w:rPr>
                <w:rFonts w:ascii="Arial" w:eastAsia="等线" w:hAnsi="Arial" w:hint="eastAsia"/>
                <w:sz w:val="18"/>
                <w:szCs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6070D4E0" w14:textId="77777777" w:rsidR="005E38E5" w:rsidRPr="005E38E5" w:rsidRDefault="005E38E5" w:rsidP="005E38E5">
            <w:pPr>
              <w:keepNext/>
              <w:keepLines/>
              <w:spacing w:after="0"/>
              <w:jc w:val="center"/>
              <w:rPr>
                <w:rFonts w:ascii="Arial" w:eastAsia="等线" w:hAnsi="Arial"/>
                <w:sz w:val="18"/>
                <w:lang w:val="en-US" w:eastAsia="zh-CN"/>
              </w:rPr>
            </w:pPr>
          </w:p>
        </w:tc>
      </w:tr>
      <w:tr w:rsidR="005E38E5" w:rsidRPr="005E38E5" w14:paraId="61A4BF36" w14:textId="77777777" w:rsidTr="00DD1C3E">
        <w:trPr>
          <w:trHeight w:val="29"/>
          <w:jc w:val="center"/>
        </w:trPr>
        <w:tc>
          <w:tcPr>
            <w:tcW w:w="1648" w:type="dxa"/>
            <w:tcBorders>
              <w:top w:val="nil"/>
              <w:left w:val="single" w:sz="4" w:space="0" w:color="auto"/>
              <w:bottom w:val="nil"/>
              <w:right w:val="single" w:sz="4" w:space="0" w:color="auto"/>
            </w:tcBorders>
            <w:shd w:val="clear" w:color="auto" w:fill="auto"/>
          </w:tcPr>
          <w:p w14:paraId="106CDCF7" w14:textId="77777777" w:rsidR="005E38E5" w:rsidRPr="005E38E5" w:rsidRDefault="005E38E5" w:rsidP="005E38E5">
            <w:pPr>
              <w:keepNext/>
              <w:keepLines/>
              <w:spacing w:after="0"/>
              <w:jc w:val="center"/>
              <w:rPr>
                <w:rFonts w:ascii="Arial" w:eastAsia="等线" w:hAnsi="Arial"/>
                <w:sz w:val="18"/>
                <w:lang w:val="en-US"/>
              </w:rPr>
            </w:pPr>
            <w:r w:rsidRPr="005E38E5">
              <w:rPr>
                <w:rFonts w:ascii="Arial" w:eastAsia="MS Mincho" w:hAnsi="Arial" w:hint="eastAsia"/>
                <w:sz w:val="18"/>
                <w:szCs w:val="18"/>
                <w:lang w:eastAsia="zh-CN"/>
              </w:rPr>
              <w:t>CA</w:t>
            </w:r>
            <w:r w:rsidRPr="005E38E5">
              <w:rPr>
                <w:rFonts w:ascii="Arial" w:eastAsia="MS Mincho" w:hAnsi="Arial"/>
                <w:sz w:val="18"/>
                <w:szCs w:val="18"/>
              </w:rPr>
              <w:t>_</w:t>
            </w:r>
            <w:r w:rsidRPr="005E38E5">
              <w:rPr>
                <w:rFonts w:ascii="Arial" w:eastAsia="宋体" w:hAnsi="Arial" w:hint="eastAsia"/>
                <w:sz w:val="18"/>
                <w:szCs w:val="18"/>
                <w:lang w:eastAsia="zh-CN"/>
              </w:rPr>
              <w:t>n3</w:t>
            </w:r>
            <w:r w:rsidRPr="005E38E5">
              <w:rPr>
                <w:rFonts w:ascii="Arial" w:eastAsia="MS Mincho" w:hAnsi="Arial"/>
                <w:sz w:val="18"/>
                <w:szCs w:val="18"/>
                <w:lang w:eastAsia="ja-JP"/>
              </w:rPr>
              <w:t>A-</w:t>
            </w:r>
            <w:r w:rsidRPr="005E38E5">
              <w:rPr>
                <w:rFonts w:ascii="Arial" w:eastAsia="宋体" w:hAnsi="Arial" w:hint="eastAsia"/>
                <w:sz w:val="18"/>
                <w:szCs w:val="18"/>
                <w:lang w:eastAsia="zh-CN"/>
              </w:rPr>
              <w:t>n18</w:t>
            </w:r>
            <w:r w:rsidRPr="005E38E5">
              <w:rPr>
                <w:rFonts w:ascii="Arial" w:eastAsia="MS Mincho" w:hAnsi="Arial"/>
                <w:sz w:val="18"/>
                <w:szCs w:val="18"/>
                <w:lang w:eastAsia="ja-JP"/>
              </w:rPr>
              <w:t>A</w:t>
            </w:r>
            <w:r w:rsidRPr="005E38E5">
              <w:rPr>
                <w:rFonts w:ascii="Arial" w:eastAsia="宋体" w:hAnsi="Arial" w:hint="eastAsia"/>
                <w:sz w:val="18"/>
                <w:szCs w:val="18"/>
                <w:lang w:eastAsia="zh-CN"/>
              </w:rPr>
              <w:t>-n41A</w:t>
            </w:r>
          </w:p>
        </w:tc>
        <w:tc>
          <w:tcPr>
            <w:tcW w:w="1366" w:type="dxa"/>
            <w:tcBorders>
              <w:top w:val="nil"/>
              <w:left w:val="single" w:sz="4" w:space="0" w:color="auto"/>
              <w:bottom w:val="nil"/>
              <w:right w:val="single" w:sz="4" w:space="0" w:color="auto"/>
            </w:tcBorders>
            <w:shd w:val="clear" w:color="auto" w:fill="auto"/>
          </w:tcPr>
          <w:p w14:paraId="3B65AD3F" w14:textId="77777777" w:rsidR="005E38E5" w:rsidRPr="005E38E5" w:rsidRDefault="005E38E5" w:rsidP="005E38E5">
            <w:pPr>
              <w:keepNext/>
              <w:keepLines/>
              <w:spacing w:after="0"/>
              <w:jc w:val="center"/>
              <w:rPr>
                <w:rFonts w:ascii="Arial" w:eastAsia="等线" w:hAnsi="Arial"/>
                <w:sz w:val="18"/>
                <w:lang w:val="en-US"/>
              </w:rPr>
            </w:pPr>
            <w:r w:rsidRPr="005E38E5">
              <w:rPr>
                <w:rFonts w:ascii="Arial" w:eastAsia="等线" w:hAnsi="Arial"/>
                <w:sz w:val="18"/>
                <w:lang w:val="en-US"/>
              </w:rPr>
              <w:t>CA_n3A-n41A</w:t>
            </w:r>
          </w:p>
          <w:p w14:paraId="46B42899" w14:textId="77777777" w:rsidR="005E38E5" w:rsidRPr="005E38E5" w:rsidRDefault="005E38E5" w:rsidP="005E38E5">
            <w:pPr>
              <w:keepNext/>
              <w:keepLines/>
              <w:spacing w:after="0"/>
              <w:jc w:val="center"/>
              <w:rPr>
                <w:rFonts w:ascii="Arial" w:eastAsia="等线" w:hAnsi="Arial"/>
                <w:sz w:val="18"/>
                <w:lang w:val="en-US"/>
              </w:rPr>
            </w:pPr>
            <w:r w:rsidRPr="005E38E5">
              <w:rPr>
                <w:rFonts w:ascii="Arial" w:eastAsia="等线" w:hAnsi="Arial"/>
                <w:sz w:val="18"/>
                <w:lang w:val="en-US"/>
              </w:rPr>
              <w:t>CA_n3A-n18A</w:t>
            </w:r>
          </w:p>
          <w:p w14:paraId="08863FD7" w14:textId="77777777" w:rsidR="005E38E5" w:rsidRPr="005E38E5" w:rsidRDefault="005E38E5" w:rsidP="005E38E5">
            <w:pPr>
              <w:keepNext/>
              <w:keepLines/>
              <w:spacing w:after="0"/>
              <w:jc w:val="center"/>
              <w:rPr>
                <w:rFonts w:ascii="Arial" w:eastAsia="等线" w:hAnsi="Arial"/>
                <w:sz w:val="18"/>
                <w:lang w:val="en-US"/>
              </w:rPr>
            </w:pPr>
            <w:r w:rsidRPr="005E38E5">
              <w:rPr>
                <w:rFonts w:ascii="Arial" w:eastAsia="等线" w:hAnsi="Arial"/>
                <w:sz w:val="18"/>
                <w:lang w:val="en-US"/>
              </w:rPr>
              <w:t>CA_n18A-n41A</w:t>
            </w:r>
          </w:p>
        </w:tc>
        <w:tc>
          <w:tcPr>
            <w:tcW w:w="731" w:type="dxa"/>
            <w:tcBorders>
              <w:left w:val="single" w:sz="4" w:space="0" w:color="auto"/>
              <w:bottom w:val="single" w:sz="4" w:space="0" w:color="auto"/>
              <w:right w:val="single" w:sz="4" w:space="0" w:color="auto"/>
            </w:tcBorders>
          </w:tcPr>
          <w:p w14:paraId="214BCECF" w14:textId="77777777" w:rsidR="005E38E5" w:rsidRPr="005E38E5" w:rsidRDefault="005E38E5" w:rsidP="005E38E5">
            <w:pPr>
              <w:keepNext/>
              <w:keepLines/>
              <w:spacing w:after="0"/>
              <w:jc w:val="center"/>
              <w:rPr>
                <w:rFonts w:ascii="Arial" w:eastAsia="等线" w:hAnsi="Arial"/>
                <w:sz w:val="18"/>
                <w:szCs w:val="18"/>
                <w:lang w:val="en-US"/>
              </w:rPr>
            </w:pPr>
            <w:r w:rsidRPr="005E38E5">
              <w:rPr>
                <w:rFonts w:ascii="Arial" w:eastAsia="等线" w:hAnsi="Arial"/>
                <w:sz w:val="18"/>
              </w:rPr>
              <w:t>n3</w:t>
            </w:r>
          </w:p>
        </w:tc>
        <w:tc>
          <w:tcPr>
            <w:tcW w:w="663" w:type="dxa"/>
            <w:gridSpan w:val="2"/>
            <w:tcBorders>
              <w:top w:val="single" w:sz="4" w:space="0" w:color="auto"/>
              <w:left w:val="single" w:sz="4" w:space="0" w:color="auto"/>
              <w:bottom w:val="single" w:sz="4" w:space="0" w:color="auto"/>
              <w:right w:val="single" w:sz="4" w:space="0" w:color="auto"/>
            </w:tcBorders>
          </w:tcPr>
          <w:p w14:paraId="74499B69" w14:textId="77777777" w:rsidR="005E38E5" w:rsidRPr="005E38E5" w:rsidRDefault="005E38E5" w:rsidP="005E38E5">
            <w:pPr>
              <w:keepNext/>
              <w:keepLines/>
              <w:spacing w:after="0"/>
              <w:jc w:val="center"/>
              <w:rPr>
                <w:rFonts w:ascii="Arial" w:eastAsia="等线" w:hAnsi="Arial"/>
                <w:sz w:val="18"/>
                <w:lang w:val="en-US" w:eastAsia="zh-CN"/>
              </w:rPr>
            </w:pPr>
            <w:r w:rsidRPr="005E38E5">
              <w:rPr>
                <w:rFonts w:ascii="Arial" w:eastAsia="等线"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46DBFE89" w14:textId="77777777" w:rsidR="005E38E5" w:rsidRPr="005E38E5" w:rsidRDefault="005E38E5" w:rsidP="005E38E5">
            <w:pPr>
              <w:keepNext/>
              <w:keepLines/>
              <w:spacing w:after="0"/>
              <w:jc w:val="center"/>
              <w:rPr>
                <w:rFonts w:ascii="Arial" w:eastAsia="等线" w:hAnsi="Arial"/>
                <w:sz w:val="18"/>
                <w:szCs w:val="18"/>
                <w:lang w:val="en-US" w:eastAsia="zh-CN"/>
              </w:rPr>
            </w:pPr>
            <w:r w:rsidRPr="005E38E5">
              <w:rPr>
                <w:rFonts w:ascii="Arial" w:eastAsia="等线"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00C09D1F" w14:textId="77777777" w:rsidR="005E38E5" w:rsidRPr="005E38E5" w:rsidRDefault="005E38E5" w:rsidP="005E38E5">
            <w:pPr>
              <w:keepNext/>
              <w:keepLines/>
              <w:spacing w:after="0"/>
              <w:jc w:val="center"/>
              <w:rPr>
                <w:rFonts w:ascii="Arial" w:eastAsia="等线" w:hAnsi="Arial"/>
                <w:sz w:val="18"/>
                <w:szCs w:val="18"/>
                <w:lang w:val="en-US" w:eastAsia="zh-CN"/>
              </w:rPr>
            </w:pPr>
            <w:r w:rsidRPr="005E38E5">
              <w:rPr>
                <w:rFonts w:ascii="Arial" w:eastAsia="等线"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78586F72" w14:textId="77777777" w:rsidR="005E38E5" w:rsidRPr="005E38E5" w:rsidRDefault="005E38E5" w:rsidP="005E38E5">
            <w:pPr>
              <w:keepNext/>
              <w:keepLines/>
              <w:spacing w:after="0"/>
              <w:jc w:val="center"/>
              <w:rPr>
                <w:rFonts w:ascii="Arial" w:eastAsia="等线" w:hAnsi="Arial"/>
                <w:sz w:val="18"/>
                <w:szCs w:val="18"/>
                <w:lang w:val="en-US" w:eastAsia="zh-CN"/>
              </w:rPr>
            </w:pPr>
            <w:r w:rsidRPr="005E38E5">
              <w:rPr>
                <w:rFonts w:ascii="Arial" w:eastAsia="等线"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73B869AA" w14:textId="77777777" w:rsidR="005E38E5" w:rsidRPr="005E38E5" w:rsidRDefault="005E38E5" w:rsidP="005E38E5">
            <w:pPr>
              <w:keepNext/>
              <w:keepLines/>
              <w:spacing w:after="0"/>
              <w:jc w:val="center"/>
              <w:rPr>
                <w:rFonts w:ascii="Arial" w:eastAsia="等线" w:hAnsi="Arial"/>
                <w:sz w:val="18"/>
                <w:lang w:val="en-US"/>
              </w:rPr>
            </w:pPr>
            <w:r w:rsidRPr="005E38E5">
              <w:rPr>
                <w:rFonts w:ascii="Arial" w:eastAsia="等线"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14:paraId="04BA90E1" w14:textId="77777777" w:rsidR="005E38E5" w:rsidRPr="005E38E5" w:rsidRDefault="005E38E5" w:rsidP="005E38E5">
            <w:pPr>
              <w:keepNext/>
              <w:keepLines/>
              <w:spacing w:after="0"/>
              <w:jc w:val="center"/>
              <w:rPr>
                <w:rFonts w:ascii="Arial" w:eastAsia="等线" w:hAnsi="Arial"/>
                <w:sz w:val="18"/>
                <w:lang w:val="en-US"/>
              </w:rPr>
            </w:pPr>
            <w:r w:rsidRPr="005E38E5">
              <w:rPr>
                <w:rFonts w:ascii="Arial" w:eastAsia="等线"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0454AD6E" w14:textId="77777777" w:rsidR="005E38E5" w:rsidRPr="005E38E5" w:rsidRDefault="005E38E5" w:rsidP="005E38E5">
            <w:pPr>
              <w:keepNext/>
              <w:keepLines/>
              <w:spacing w:after="0"/>
              <w:jc w:val="center"/>
              <w:rPr>
                <w:rFonts w:ascii="Arial" w:eastAsia="等线" w:hAnsi="Arial"/>
                <w:sz w:val="18"/>
                <w:szCs w:val="18"/>
                <w:lang w:val="en-US" w:eastAsia="zh-CN"/>
              </w:rPr>
            </w:pPr>
            <w:r w:rsidRPr="005E38E5">
              <w:rPr>
                <w:rFonts w:ascii="Arial" w:eastAsia="等线"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3F8E1673" w14:textId="77777777" w:rsidR="005E38E5" w:rsidRPr="005E38E5" w:rsidRDefault="005E38E5" w:rsidP="005E38E5">
            <w:pPr>
              <w:keepNext/>
              <w:keepLines/>
              <w:spacing w:after="0"/>
              <w:jc w:val="center"/>
              <w:rPr>
                <w:rFonts w:ascii="Arial" w:eastAsia="等线"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9000A2D" w14:textId="77777777" w:rsidR="005E38E5" w:rsidRPr="005E38E5" w:rsidRDefault="005E38E5" w:rsidP="005E38E5">
            <w:pPr>
              <w:keepNext/>
              <w:keepLines/>
              <w:spacing w:after="0"/>
              <w:jc w:val="center"/>
              <w:rPr>
                <w:rFonts w:ascii="Arial" w:eastAsia="等线"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193365E" w14:textId="77777777" w:rsidR="005E38E5" w:rsidRPr="005E38E5" w:rsidRDefault="005E38E5" w:rsidP="005E38E5">
            <w:pPr>
              <w:keepNext/>
              <w:keepLines/>
              <w:spacing w:after="0"/>
              <w:jc w:val="center"/>
              <w:rPr>
                <w:rFonts w:ascii="Arial" w:eastAsia="等线"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7997BB5" w14:textId="77777777" w:rsidR="005E38E5" w:rsidRPr="005E38E5" w:rsidRDefault="005E38E5" w:rsidP="005E38E5">
            <w:pPr>
              <w:keepNext/>
              <w:keepLines/>
              <w:spacing w:after="0"/>
              <w:jc w:val="center"/>
              <w:rPr>
                <w:rFonts w:ascii="Arial" w:eastAsia="等线"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62B9423" w14:textId="77777777" w:rsidR="005E38E5" w:rsidRPr="005E38E5" w:rsidRDefault="005E38E5" w:rsidP="005E38E5">
            <w:pPr>
              <w:keepNext/>
              <w:keepLines/>
              <w:spacing w:after="0"/>
              <w:jc w:val="center"/>
              <w:rPr>
                <w:rFonts w:ascii="Arial" w:eastAsia="等线"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10DEE433" w14:textId="77777777" w:rsidR="005E38E5" w:rsidRPr="005E38E5" w:rsidRDefault="005E38E5" w:rsidP="005E38E5">
            <w:pPr>
              <w:keepNext/>
              <w:keepLines/>
              <w:spacing w:after="0"/>
              <w:jc w:val="center"/>
              <w:rPr>
                <w:rFonts w:ascii="Arial" w:eastAsia="等线" w:hAnsi="Arial"/>
                <w:sz w:val="18"/>
                <w:szCs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51E53811" w14:textId="77777777" w:rsidR="005E38E5" w:rsidRPr="005E38E5" w:rsidRDefault="005E38E5" w:rsidP="005E38E5">
            <w:pPr>
              <w:keepNext/>
              <w:keepLines/>
              <w:spacing w:after="0"/>
              <w:jc w:val="center"/>
              <w:rPr>
                <w:rFonts w:ascii="Arial" w:eastAsia="等线" w:hAnsi="Arial"/>
                <w:sz w:val="18"/>
                <w:lang w:val="en-US" w:eastAsia="zh-CN"/>
              </w:rPr>
            </w:pPr>
            <w:r w:rsidRPr="005E38E5">
              <w:rPr>
                <w:rFonts w:ascii="Arial" w:eastAsia="等线" w:hAnsi="Arial" w:hint="eastAsia"/>
                <w:sz w:val="18"/>
                <w:szCs w:val="18"/>
                <w:lang w:val="en-US" w:eastAsia="zh-CN"/>
              </w:rPr>
              <w:t>0</w:t>
            </w:r>
          </w:p>
        </w:tc>
      </w:tr>
      <w:tr w:rsidR="005E38E5" w:rsidRPr="005E38E5" w14:paraId="1ECF7EEF" w14:textId="77777777" w:rsidTr="00DD1C3E">
        <w:trPr>
          <w:trHeight w:val="29"/>
          <w:jc w:val="center"/>
        </w:trPr>
        <w:tc>
          <w:tcPr>
            <w:tcW w:w="1648" w:type="dxa"/>
            <w:tcBorders>
              <w:top w:val="nil"/>
              <w:left w:val="single" w:sz="4" w:space="0" w:color="auto"/>
              <w:bottom w:val="nil"/>
              <w:right w:val="single" w:sz="4" w:space="0" w:color="auto"/>
            </w:tcBorders>
            <w:shd w:val="clear" w:color="auto" w:fill="auto"/>
          </w:tcPr>
          <w:p w14:paraId="08486F0F" w14:textId="77777777" w:rsidR="005E38E5" w:rsidRPr="005E38E5" w:rsidRDefault="005E38E5" w:rsidP="005E38E5">
            <w:pPr>
              <w:keepNext/>
              <w:keepLines/>
              <w:spacing w:after="0"/>
              <w:jc w:val="center"/>
              <w:rPr>
                <w:rFonts w:ascii="Arial" w:eastAsia="等线" w:hAnsi="Arial"/>
                <w:sz w:val="18"/>
                <w:lang w:val="en-US"/>
              </w:rPr>
            </w:pPr>
          </w:p>
        </w:tc>
        <w:tc>
          <w:tcPr>
            <w:tcW w:w="1366" w:type="dxa"/>
            <w:tcBorders>
              <w:top w:val="nil"/>
              <w:left w:val="single" w:sz="4" w:space="0" w:color="auto"/>
              <w:bottom w:val="nil"/>
              <w:right w:val="single" w:sz="4" w:space="0" w:color="auto"/>
            </w:tcBorders>
            <w:shd w:val="clear" w:color="auto" w:fill="auto"/>
          </w:tcPr>
          <w:p w14:paraId="5DD95043" w14:textId="77777777" w:rsidR="005E38E5" w:rsidRPr="005E38E5" w:rsidRDefault="005E38E5" w:rsidP="005E38E5">
            <w:pPr>
              <w:keepNext/>
              <w:keepLines/>
              <w:spacing w:after="0"/>
              <w:jc w:val="center"/>
              <w:rPr>
                <w:rFonts w:ascii="Arial" w:eastAsia="等线" w:hAnsi="Arial"/>
                <w:sz w:val="18"/>
                <w:lang w:val="en-US"/>
              </w:rPr>
            </w:pPr>
          </w:p>
        </w:tc>
        <w:tc>
          <w:tcPr>
            <w:tcW w:w="731" w:type="dxa"/>
            <w:tcBorders>
              <w:left w:val="single" w:sz="4" w:space="0" w:color="auto"/>
              <w:bottom w:val="single" w:sz="4" w:space="0" w:color="auto"/>
              <w:right w:val="single" w:sz="4" w:space="0" w:color="auto"/>
            </w:tcBorders>
          </w:tcPr>
          <w:p w14:paraId="74E914EB" w14:textId="77777777" w:rsidR="005E38E5" w:rsidRPr="005E38E5" w:rsidRDefault="005E38E5" w:rsidP="005E38E5">
            <w:pPr>
              <w:keepNext/>
              <w:keepLines/>
              <w:spacing w:after="0"/>
              <w:jc w:val="center"/>
              <w:rPr>
                <w:rFonts w:ascii="Arial" w:eastAsia="等线" w:hAnsi="Arial"/>
                <w:sz w:val="18"/>
                <w:szCs w:val="18"/>
                <w:lang w:val="en-US"/>
              </w:rPr>
            </w:pPr>
            <w:r w:rsidRPr="005E38E5">
              <w:rPr>
                <w:rFonts w:ascii="Arial" w:eastAsia="等线" w:hAnsi="Arial"/>
                <w:sz w:val="18"/>
              </w:rPr>
              <w:t>n18</w:t>
            </w:r>
          </w:p>
        </w:tc>
        <w:tc>
          <w:tcPr>
            <w:tcW w:w="663" w:type="dxa"/>
            <w:gridSpan w:val="2"/>
            <w:tcBorders>
              <w:top w:val="single" w:sz="4" w:space="0" w:color="auto"/>
              <w:left w:val="single" w:sz="4" w:space="0" w:color="auto"/>
              <w:bottom w:val="single" w:sz="4" w:space="0" w:color="auto"/>
              <w:right w:val="single" w:sz="4" w:space="0" w:color="auto"/>
            </w:tcBorders>
          </w:tcPr>
          <w:p w14:paraId="2CD481DE" w14:textId="77777777" w:rsidR="005E38E5" w:rsidRPr="005E38E5" w:rsidRDefault="005E38E5" w:rsidP="005E38E5">
            <w:pPr>
              <w:keepNext/>
              <w:keepLines/>
              <w:spacing w:after="0"/>
              <w:jc w:val="center"/>
              <w:rPr>
                <w:rFonts w:ascii="Arial" w:eastAsia="等线" w:hAnsi="Arial"/>
                <w:sz w:val="18"/>
                <w:lang w:val="en-US" w:eastAsia="zh-CN"/>
              </w:rPr>
            </w:pPr>
            <w:r w:rsidRPr="005E38E5">
              <w:rPr>
                <w:rFonts w:ascii="Arial" w:eastAsia="等线"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6F86FD48" w14:textId="77777777" w:rsidR="005E38E5" w:rsidRPr="005E38E5" w:rsidRDefault="005E38E5" w:rsidP="005E38E5">
            <w:pPr>
              <w:keepNext/>
              <w:keepLines/>
              <w:spacing w:after="0"/>
              <w:jc w:val="center"/>
              <w:rPr>
                <w:rFonts w:ascii="Arial" w:eastAsia="等线" w:hAnsi="Arial"/>
                <w:sz w:val="18"/>
                <w:szCs w:val="18"/>
                <w:lang w:val="en-US" w:eastAsia="zh-CN"/>
              </w:rPr>
            </w:pPr>
            <w:r w:rsidRPr="005E38E5">
              <w:rPr>
                <w:rFonts w:ascii="Arial" w:eastAsia="等线"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28AFB8FB" w14:textId="77777777" w:rsidR="005E38E5" w:rsidRPr="005E38E5" w:rsidRDefault="005E38E5" w:rsidP="005E38E5">
            <w:pPr>
              <w:keepNext/>
              <w:keepLines/>
              <w:spacing w:after="0"/>
              <w:jc w:val="center"/>
              <w:rPr>
                <w:rFonts w:ascii="Arial" w:eastAsia="等线" w:hAnsi="Arial"/>
                <w:sz w:val="18"/>
                <w:szCs w:val="18"/>
                <w:lang w:val="en-US" w:eastAsia="zh-CN"/>
              </w:rPr>
            </w:pPr>
            <w:r w:rsidRPr="005E38E5">
              <w:rPr>
                <w:rFonts w:ascii="Arial" w:eastAsia="等线"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7858388B" w14:textId="77777777" w:rsidR="005E38E5" w:rsidRPr="005E38E5" w:rsidRDefault="005E38E5" w:rsidP="005E38E5">
            <w:pPr>
              <w:keepNext/>
              <w:keepLines/>
              <w:spacing w:after="0"/>
              <w:jc w:val="center"/>
              <w:rPr>
                <w:rFonts w:ascii="Arial" w:eastAsia="等线" w:hAnsi="Arial"/>
                <w:sz w:val="18"/>
                <w:szCs w:val="18"/>
                <w:lang w:val="en-US" w:eastAsia="zh-CN"/>
              </w:rPr>
            </w:pPr>
          </w:p>
        </w:tc>
        <w:tc>
          <w:tcPr>
            <w:tcW w:w="684" w:type="dxa"/>
            <w:gridSpan w:val="2"/>
            <w:tcBorders>
              <w:top w:val="single" w:sz="4" w:space="0" w:color="auto"/>
              <w:left w:val="single" w:sz="4" w:space="0" w:color="auto"/>
              <w:bottom w:val="single" w:sz="4" w:space="0" w:color="auto"/>
              <w:right w:val="single" w:sz="4" w:space="0" w:color="auto"/>
            </w:tcBorders>
          </w:tcPr>
          <w:p w14:paraId="6B7E11A6" w14:textId="77777777" w:rsidR="005E38E5" w:rsidRPr="005E38E5" w:rsidRDefault="005E38E5" w:rsidP="005E38E5">
            <w:pPr>
              <w:keepNext/>
              <w:keepLines/>
              <w:spacing w:after="0"/>
              <w:jc w:val="center"/>
              <w:rPr>
                <w:rFonts w:ascii="Arial" w:eastAsia="等线"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5E77EF89" w14:textId="77777777" w:rsidR="005E38E5" w:rsidRPr="005E38E5" w:rsidRDefault="005E38E5" w:rsidP="005E38E5">
            <w:pPr>
              <w:keepNext/>
              <w:keepLines/>
              <w:spacing w:after="0"/>
              <w:jc w:val="center"/>
              <w:rPr>
                <w:rFonts w:ascii="Arial" w:eastAsia="等线"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A2D39B4" w14:textId="77777777" w:rsidR="005E38E5" w:rsidRPr="005E38E5" w:rsidRDefault="005E38E5" w:rsidP="005E38E5">
            <w:pPr>
              <w:keepNext/>
              <w:keepLines/>
              <w:spacing w:after="0"/>
              <w:jc w:val="center"/>
              <w:rPr>
                <w:rFonts w:ascii="Arial" w:eastAsia="等线"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40B8D8C" w14:textId="77777777" w:rsidR="005E38E5" w:rsidRPr="005E38E5" w:rsidRDefault="005E38E5" w:rsidP="005E38E5">
            <w:pPr>
              <w:keepNext/>
              <w:keepLines/>
              <w:spacing w:after="0"/>
              <w:jc w:val="center"/>
              <w:rPr>
                <w:rFonts w:ascii="Arial" w:eastAsia="等线"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A4227EC" w14:textId="77777777" w:rsidR="005E38E5" w:rsidRPr="005E38E5" w:rsidRDefault="005E38E5" w:rsidP="005E38E5">
            <w:pPr>
              <w:keepNext/>
              <w:keepLines/>
              <w:spacing w:after="0"/>
              <w:jc w:val="center"/>
              <w:rPr>
                <w:rFonts w:ascii="Arial" w:eastAsia="等线"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7027082" w14:textId="77777777" w:rsidR="005E38E5" w:rsidRPr="005E38E5" w:rsidRDefault="005E38E5" w:rsidP="005E38E5">
            <w:pPr>
              <w:keepNext/>
              <w:keepLines/>
              <w:spacing w:after="0"/>
              <w:jc w:val="center"/>
              <w:rPr>
                <w:rFonts w:ascii="Arial" w:eastAsia="等线"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3A31B19" w14:textId="77777777" w:rsidR="005E38E5" w:rsidRPr="005E38E5" w:rsidRDefault="005E38E5" w:rsidP="005E38E5">
            <w:pPr>
              <w:keepNext/>
              <w:keepLines/>
              <w:spacing w:after="0"/>
              <w:jc w:val="center"/>
              <w:rPr>
                <w:rFonts w:ascii="Arial" w:eastAsia="等线"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35348D3" w14:textId="77777777" w:rsidR="005E38E5" w:rsidRPr="005E38E5" w:rsidRDefault="005E38E5" w:rsidP="005E38E5">
            <w:pPr>
              <w:keepNext/>
              <w:keepLines/>
              <w:spacing w:after="0"/>
              <w:jc w:val="center"/>
              <w:rPr>
                <w:rFonts w:ascii="Arial" w:eastAsia="等线"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5D1DB013" w14:textId="77777777" w:rsidR="005E38E5" w:rsidRPr="005E38E5" w:rsidRDefault="005E38E5" w:rsidP="005E38E5">
            <w:pPr>
              <w:keepNext/>
              <w:keepLines/>
              <w:spacing w:after="0"/>
              <w:jc w:val="center"/>
              <w:rPr>
                <w:rFonts w:ascii="Arial" w:eastAsia="等线" w:hAnsi="Arial"/>
                <w:sz w:val="18"/>
                <w:szCs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56F8B89F" w14:textId="77777777" w:rsidR="005E38E5" w:rsidRPr="005E38E5" w:rsidRDefault="005E38E5" w:rsidP="005E38E5">
            <w:pPr>
              <w:keepNext/>
              <w:keepLines/>
              <w:spacing w:after="0"/>
              <w:jc w:val="center"/>
              <w:rPr>
                <w:rFonts w:ascii="Arial" w:eastAsia="等线" w:hAnsi="Arial"/>
                <w:sz w:val="18"/>
                <w:lang w:val="en-US" w:eastAsia="zh-CN"/>
              </w:rPr>
            </w:pPr>
          </w:p>
        </w:tc>
      </w:tr>
      <w:tr w:rsidR="005E38E5" w:rsidRPr="005E38E5" w14:paraId="2DB32820" w14:textId="77777777" w:rsidTr="00DD1C3E">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9456221" w14:textId="77777777" w:rsidR="005E38E5" w:rsidRPr="005E38E5" w:rsidRDefault="005E38E5" w:rsidP="005E38E5">
            <w:pPr>
              <w:keepNext/>
              <w:keepLines/>
              <w:spacing w:after="0"/>
              <w:jc w:val="center"/>
              <w:rPr>
                <w:rFonts w:ascii="Arial" w:eastAsia="等线" w:hAnsi="Arial"/>
                <w:sz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15D25486" w14:textId="77777777" w:rsidR="005E38E5" w:rsidRPr="005E38E5" w:rsidRDefault="005E38E5" w:rsidP="005E38E5">
            <w:pPr>
              <w:keepNext/>
              <w:keepLines/>
              <w:spacing w:after="0"/>
              <w:jc w:val="center"/>
              <w:rPr>
                <w:rFonts w:ascii="Arial" w:eastAsia="等线" w:hAnsi="Arial"/>
                <w:sz w:val="18"/>
                <w:lang w:val="en-US"/>
              </w:rPr>
            </w:pPr>
          </w:p>
        </w:tc>
        <w:tc>
          <w:tcPr>
            <w:tcW w:w="731" w:type="dxa"/>
            <w:tcBorders>
              <w:left w:val="single" w:sz="4" w:space="0" w:color="auto"/>
              <w:bottom w:val="single" w:sz="4" w:space="0" w:color="auto"/>
              <w:right w:val="single" w:sz="4" w:space="0" w:color="auto"/>
            </w:tcBorders>
          </w:tcPr>
          <w:p w14:paraId="41014590" w14:textId="77777777" w:rsidR="005E38E5" w:rsidRPr="005E38E5" w:rsidRDefault="005E38E5" w:rsidP="005E38E5">
            <w:pPr>
              <w:keepNext/>
              <w:keepLines/>
              <w:spacing w:after="0"/>
              <w:jc w:val="center"/>
              <w:rPr>
                <w:rFonts w:ascii="Arial" w:eastAsia="等线" w:hAnsi="Arial"/>
                <w:sz w:val="18"/>
                <w:szCs w:val="18"/>
                <w:lang w:val="en-US"/>
              </w:rPr>
            </w:pPr>
            <w:r w:rsidRPr="005E38E5">
              <w:rPr>
                <w:rFonts w:ascii="Arial" w:eastAsia="等线" w:hAnsi="Arial"/>
                <w:sz w:val="18"/>
              </w:rPr>
              <w:t>n41</w:t>
            </w:r>
          </w:p>
        </w:tc>
        <w:tc>
          <w:tcPr>
            <w:tcW w:w="663" w:type="dxa"/>
            <w:gridSpan w:val="2"/>
            <w:tcBorders>
              <w:top w:val="single" w:sz="4" w:space="0" w:color="auto"/>
              <w:left w:val="single" w:sz="4" w:space="0" w:color="auto"/>
              <w:bottom w:val="single" w:sz="4" w:space="0" w:color="auto"/>
              <w:right w:val="single" w:sz="4" w:space="0" w:color="auto"/>
            </w:tcBorders>
          </w:tcPr>
          <w:p w14:paraId="68D67795" w14:textId="77777777" w:rsidR="005E38E5" w:rsidRPr="005E38E5" w:rsidRDefault="005E38E5" w:rsidP="005E38E5">
            <w:pPr>
              <w:keepNext/>
              <w:keepLines/>
              <w:spacing w:after="0"/>
              <w:jc w:val="center"/>
              <w:rPr>
                <w:rFonts w:ascii="Arial" w:eastAsia="等线"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06B679E8" w14:textId="77777777" w:rsidR="005E38E5" w:rsidRPr="005E38E5" w:rsidRDefault="005E38E5" w:rsidP="005E38E5">
            <w:pPr>
              <w:keepNext/>
              <w:keepLines/>
              <w:spacing w:after="0"/>
              <w:jc w:val="center"/>
              <w:rPr>
                <w:rFonts w:ascii="Arial" w:eastAsia="等线" w:hAnsi="Arial"/>
                <w:sz w:val="18"/>
                <w:szCs w:val="18"/>
                <w:lang w:val="en-US" w:eastAsia="zh-CN"/>
              </w:rPr>
            </w:pPr>
            <w:r w:rsidRPr="005E38E5">
              <w:rPr>
                <w:rFonts w:ascii="Arial" w:eastAsia="等线"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216F668A" w14:textId="77777777" w:rsidR="005E38E5" w:rsidRPr="005E38E5" w:rsidRDefault="005E38E5" w:rsidP="005E38E5">
            <w:pPr>
              <w:keepNext/>
              <w:keepLines/>
              <w:spacing w:after="0"/>
              <w:jc w:val="center"/>
              <w:rPr>
                <w:rFonts w:ascii="Arial" w:eastAsia="等线" w:hAnsi="Arial"/>
                <w:sz w:val="18"/>
                <w:szCs w:val="18"/>
                <w:lang w:val="en-US" w:eastAsia="zh-CN"/>
              </w:rPr>
            </w:pPr>
            <w:r w:rsidRPr="005E38E5">
              <w:rPr>
                <w:rFonts w:ascii="Arial" w:eastAsia="等线"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49BD8AE2" w14:textId="77777777" w:rsidR="005E38E5" w:rsidRPr="005E38E5" w:rsidRDefault="005E38E5" w:rsidP="005E38E5">
            <w:pPr>
              <w:keepNext/>
              <w:keepLines/>
              <w:spacing w:after="0"/>
              <w:jc w:val="center"/>
              <w:rPr>
                <w:rFonts w:ascii="Arial" w:eastAsia="等线" w:hAnsi="Arial"/>
                <w:sz w:val="18"/>
                <w:szCs w:val="18"/>
                <w:lang w:val="en-US" w:eastAsia="zh-CN"/>
              </w:rPr>
            </w:pPr>
            <w:r w:rsidRPr="005E38E5">
              <w:rPr>
                <w:rFonts w:ascii="Arial" w:eastAsia="等线"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0785D646" w14:textId="77777777" w:rsidR="005E38E5" w:rsidRPr="005E38E5" w:rsidRDefault="005E38E5" w:rsidP="005E38E5">
            <w:pPr>
              <w:keepNext/>
              <w:keepLines/>
              <w:spacing w:after="0"/>
              <w:jc w:val="center"/>
              <w:rPr>
                <w:rFonts w:ascii="Arial" w:eastAsia="等线"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3479EA90" w14:textId="77777777" w:rsidR="005E38E5" w:rsidRPr="005E38E5" w:rsidRDefault="005E38E5" w:rsidP="005E38E5">
            <w:pPr>
              <w:keepNext/>
              <w:keepLines/>
              <w:spacing w:after="0"/>
              <w:jc w:val="center"/>
              <w:rPr>
                <w:rFonts w:ascii="Arial" w:eastAsia="等线" w:hAnsi="Arial"/>
                <w:sz w:val="18"/>
                <w:lang w:val="en-US"/>
              </w:rPr>
            </w:pPr>
            <w:r w:rsidRPr="005E38E5">
              <w:rPr>
                <w:rFonts w:ascii="Arial" w:eastAsia="等线"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44285374" w14:textId="77777777" w:rsidR="005E38E5" w:rsidRPr="005E38E5" w:rsidRDefault="005E38E5" w:rsidP="005E38E5">
            <w:pPr>
              <w:keepNext/>
              <w:keepLines/>
              <w:spacing w:after="0"/>
              <w:jc w:val="center"/>
              <w:rPr>
                <w:rFonts w:ascii="Arial" w:eastAsia="等线" w:hAnsi="Arial"/>
                <w:sz w:val="18"/>
                <w:szCs w:val="18"/>
                <w:lang w:val="en-US" w:eastAsia="zh-CN"/>
              </w:rPr>
            </w:pPr>
            <w:r w:rsidRPr="005E38E5">
              <w:rPr>
                <w:rFonts w:ascii="Arial" w:eastAsia="等线"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5A166B5F" w14:textId="77777777" w:rsidR="005E38E5" w:rsidRPr="005E38E5" w:rsidRDefault="005E38E5" w:rsidP="005E38E5">
            <w:pPr>
              <w:keepNext/>
              <w:keepLines/>
              <w:spacing w:after="0"/>
              <w:jc w:val="center"/>
              <w:rPr>
                <w:rFonts w:ascii="Arial" w:eastAsia="等线" w:hAnsi="Arial"/>
                <w:sz w:val="18"/>
                <w:szCs w:val="18"/>
                <w:lang w:val="en-US" w:eastAsia="zh-CN"/>
              </w:rPr>
            </w:pPr>
            <w:r w:rsidRPr="005E38E5">
              <w:rPr>
                <w:rFonts w:ascii="Arial" w:eastAsia="等线"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tcPr>
          <w:p w14:paraId="2921FA5F" w14:textId="77777777" w:rsidR="005E38E5" w:rsidRPr="005E38E5" w:rsidRDefault="005E38E5" w:rsidP="005E38E5">
            <w:pPr>
              <w:keepNext/>
              <w:keepLines/>
              <w:spacing w:after="0"/>
              <w:jc w:val="center"/>
              <w:rPr>
                <w:rFonts w:ascii="Arial" w:eastAsia="等线" w:hAnsi="Arial"/>
                <w:sz w:val="18"/>
                <w:szCs w:val="18"/>
                <w:lang w:val="en-US" w:eastAsia="zh-CN"/>
              </w:rPr>
            </w:pPr>
            <w:r w:rsidRPr="005E38E5">
              <w:rPr>
                <w:rFonts w:ascii="Arial" w:eastAsia="等线"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tcPr>
          <w:p w14:paraId="178EE6B5" w14:textId="77777777" w:rsidR="005E38E5" w:rsidRPr="005E38E5" w:rsidRDefault="005E38E5" w:rsidP="005E38E5">
            <w:pPr>
              <w:keepNext/>
              <w:keepLines/>
              <w:spacing w:after="0"/>
              <w:jc w:val="center"/>
              <w:rPr>
                <w:rFonts w:ascii="Arial" w:eastAsia="等线"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0355936" w14:textId="77777777" w:rsidR="005E38E5" w:rsidRPr="005E38E5" w:rsidRDefault="005E38E5" w:rsidP="005E38E5">
            <w:pPr>
              <w:keepNext/>
              <w:keepLines/>
              <w:spacing w:after="0"/>
              <w:jc w:val="center"/>
              <w:rPr>
                <w:rFonts w:ascii="Arial" w:eastAsia="等线" w:hAnsi="Arial"/>
                <w:sz w:val="18"/>
                <w:szCs w:val="18"/>
                <w:lang w:val="en-US" w:eastAsia="zh-CN"/>
              </w:rPr>
            </w:pPr>
            <w:r w:rsidRPr="005E38E5">
              <w:rPr>
                <w:rFonts w:ascii="Arial" w:eastAsia="等线"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tcPr>
          <w:p w14:paraId="79AC53F1" w14:textId="77777777" w:rsidR="005E38E5" w:rsidRPr="005E38E5" w:rsidRDefault="005E38E5" w:rsidP="005E38E5">
            <w:pPr>
              <w:keepNext/>
              <w:keepLines/>
              <w:spacing w:after="0"/>
              <w:jc w:val="center"/>
              <w:rPr>
                <w:rFonts w:ascii="Arial" w:eastAsia="等线" w:hAnsi="Arial"/>
                <w:sz w:val="18"/>
                <w:szCs w:val="18"/>
                <w:lang w:val="en-US" w:eastAsia="zh-CN"/>
              </w:rPr>
            </w:pPr>
            <w:r w:rsidRPr="005E38E5">
              <w:rPr>
                <w:rFonts w:ascii="Arial" w:eastAsia="等线" w:hAnsi="Arial"/>
                <w:sz w:val="18"/>
              </w:rPr>
              <w:t>90</w:t>
            </w:r>
          </w:p>
        </w:tc>
        <w:tc>
          <w:tcPr>
            <w:tcW w:w="755" w:type="dxa"/>
            <w:tcBorders>
              <w:top w:val="single" w:sz="4" w:space="0" w:color="auto"/>
              <w:left w:val="single" w:sz="4" w:space="0" w:color="auto"/>
              <w:bottom w:val="single" w:sz="4" w:space="0" w:color="auto"/>
              <w:right w:val="single" w:sz="4" w:space="0" w:color="auto"/>
            </w:tcBorders>
          </w:tcPr>
          <w:p w14:paraId="631D30E5" w14:textId="77777777" w:rsidR="005E38E5" w:rsidRPr="005E38E5" w:rsidRDefault="005E38E5" w:rsidP="005E38E5">
            <w:pPr>
              <w:keepNext/>
              <w:keepLines/>
              <w:spacing w:after="0"/>
              <w:jc w:val="center"/>
              <w:rPr>
                <w:rFonts w:ascii="Arial" w:eastAsia="等线" w:hAnsi="Arial"/>
                <w:sz w:val="18"/>
                <w:szCs w:val="18"/>
                <w:lang w:val="en-US" w:eastAsia="zh-CN"/>
              </w:rPr>
            </w:pPr>
            <w:r w:rsidRPr="005E38E5">
              <w:rPr>
                <w:rFonts w:ascii="Arial" w:eastAsia="等线" w:hAnsi="Arial"/>
                <w:sz w:val="18"/>
              </w:rPr>
              <w:t>100</w:t>
            </w:r>
          </w:p>
        </w:tc>
        <w:tc>
          <w:tcPr>
            <w:tcW w:w="1117" w:type="dxa"/>
            <w:tcBorders>
              <w:top w:val="nil"/>
              <w:left w:val="single" w:sz="4" w:space="0" w:color="auto"/>
              <w:bottom w:val="single" w:sz="4" w:space="0" w:color="auto"/>
              <w:right w:val="single" w:sz="4" w:space="0" w:color="auto"/>
            </w:tcBorders>
            <w:shd w:val="clear" w:color="auto" w:fill="auto"/>
          </w:tcPr>
          <w:p w14:paraId="71E9B434" w14:textId="77777777" w:rsidR="005E38E5" w:rsidRPr="005E38E5" w:rsidRDefault="005E38E5" w:rsidP="005E38E5">
            <w:pPr>
              <w:keepNext/>
              <w:keepLines/>
              <w:spacing w:after="0"/>
              <w:jc w:val="center"/>
              <w:rPr>
                <w:rFonts w:ascii="Arial" w:eastAsia="等线" w:hAnsi="Arial"/>
                <w:sz w:val="18"/>
                <w:lang w:val="en-US" w:eastAsia="zh-CN"/>
              </w:rPr>
            </w:pPr>
          </w:p>
        </w:tc>
      </w:tr>
      <w:tr w:rsidR="005E38E5" w:rsidRPr="005E38E5" w14:paraId="2338A619" w14:textId="77777777" w:rsidTr="00DD1C3E">
        <w:trPr>
          <w:trHeight w:val="29"/>
          <w:jc w:val="center"/>
        </w:trPr>
        <w:tc>
          <w:tcPr>
            <w:tcW w:w="1648" w:type="dxa"/>
            <w:vMerge w:val="restart"/>
            <w:tcBorders>
              <w:top w:val="nil"/>
              <w:left w:val="single" w:sz="4" w:space="0" w:color="auto"/>
              <w:right w:val="single" w:sz="4" w:space="0" w:color="auto"/>
            </w:tcBorders>
            <w:shd w:val="clear" w:color="auto" w:fill="auto"/>
          </w:tcPr>
          <w:p w14:paraId="4D172991" w14:textId="77777777" w:rsidR="005E38E5" w:rsidRPr="005E38E5" w:rsidRDefault="005E38E5" w:rsidP="005E38E5">
            <w:pPr>
              <w:keepNext/>
              <w:keepLines/>
              <w:spacing w:after="0"/>
              <w:jc w:val="center"/>
              <w:rPr>
                <w:rFonts w:ascii="Arial" w:eastAsia="MS Mincho" w:hAnsi="Arial"/>
                <w:sz w:val="18"/>
                <w:szCs w:val="18"/>
                <w:lang w:eastAsia="zh-CN"/>
              </w:rPr>
            </w:pPr>
            <w:r w:rsidRPr="005E38E5">
              <w:rPr>
                <w:rFonts w:ascii="Arial" w:eastAsia="MS Mincho" w:hAnsi="Arial"/>
                <w:sz w:val="18"/>
                <w:szCs w:val="18"/>
                <w:lang w:eastAsia="zh-CN"/>
              </w:rPr>
              <w:t>CA_n3A-n20A-n78A</w:t>
            </w:r>
          </w:p>
        </w:tc>
        <w:tc>
          <w:tcPr>
            <w:tcW w:w="1366" w:type="dxa"/>
            <w:vMerge w:val="restart"/>
            <w:tcBorders>
              <w:top w:val="nil"/>
              <w:left w:val="single" w:sz="4" w:space="0" w:color="auto"/>
              <w:right w:val="single" w:sz="4" w:space="0" w:color="auto"/>
            </w:tcBorders>
            <w:shd w:val="clear" w:color="auto" w:fill="auto"/>
          </w:tcPr>
          <w:p w14:paraId="0CA286A1" w14:textId="77777777" w:rsidR="005E38E5" w:rsidRPr="005E38E5" w:rsidRDefault="005E38E5" w:rsidP="005E38E5">
            <w:pPr>
              <w:keepNext/>
              <w:keepLines/>
              <w:spacing w:after="0"/>
              <w:jc w:val="center"/>
              <w:rPr>
                <w:rFonts w:ascii="Arial" w:eastAsia="MS Mincho" w:hAnsi="Arial"/>
                <w:sz w:val="18"/>
                <w:szCs w:val="18"/>
                <w:lang w:eastAsia="zh-CN"/>
              </w:rPr>
            </w:pPr>
            <w:r w:rsidRPr="005E38E5">
              <w:rPr>
                <w:rFonts w:ascii="Arial" w:eastAsia="MS Mincho" w:hAnsi="Arial"/>
                <w:sz w:val="18"/>
                <w:szCs w:val="18"/>
                <w:lang w:eastAsia="zh-CN"/>
              </w:rPr>
              <w:t>-</w:t>
            </w:r>
          </w:p>
        </w:tc>
        <w:tc>
          <w:tcPr>
            <w:tcW w:w="731" w:type="dxa"/>
            <w:tcBorders>
              <w:left w:val="single" w:sz="4" w:space="0" w:color="auto"/>
              <w:bottom w:val="single" w:sz="4" w:space="0" w:color="auto"/>
              <w:right w:val="single" w:sz="4" w:space="0" w:color="auto"/>
            </w:tcBorders>
          </w:tcPr>
          <w:p w14:paraId="521397FE" w14:textId="77777777" w:rsidR="005E38E5" w:rsidRPr="005E38E5" w:rsidRDefault="005E38E5" w:rsidP="005E38E5">
            <w:pPr>
              <w:keepNext/>
              <w:keepLines/>
              <w:spacing w:after="0"/>
              <w:jc w:val="center"/>
              <w:rPr>
                <w:rFonts w:ascii="Arial" w:eastAsia="MS Mincho" w:hAnsi="Arial"/>
                <w:sz w:val="18"/>
                <w:szCs w:val="18"/>
                <w:lang w:eastAsia="zh-CN"/>
              </w:rPr>
            </w:pPr>
            <w:r w:rsidRPr="005E38E5">
              <w:rPr>
                <w:rFonts w:ascii="Arial" w:eastAsia="MS Mincho" w:hAnsi="Arial"/>
                <w:sz w:val="18"/>
                <w:szCs w:val="18"/>
                <w:lang w:eastAsia="zh-CN"/>
              </w:rPr>
              <w:t>n3</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54BACC61" w14:textId="77777777" w:rsidR="005E38E5" w:rsidRPr="005E38E5" w:rsidRDefault="005E38E5" w:rsidP="005E38E5">
            <w:pPr>
              <w:keepNext/>
              <w:keepLines/>
              <w:spacing w:after="0"/>
              <w:jc w:val="center"/>
              <w:rPr>
                <w:rFonts w:ascii="Arial" w:eastAsia="MS Mincho" w:hAnsi="Arial"/>
                <w:sz w:val="18"/>
                <w:szCs w:val="18"/>
                <w:lang w:eastAsia="zh-CN"/>
              </w:rPr>
            </w:pPr>
            <w:r w:rsidRPr="005E38E5">
              <w:rPr>
                <w:rFonts w:ascii="Arial" w:eastAsia="MS Mincho" w:hAnsi="Arial"/>
                <w:sz w:val="18"/>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1D3F8EAA" w14:textId="77777777" w:rsidR="005E38E5" w:rsidRPr="005E38E5" w:rsidRDefault="005E38E5" w:rsidP="005E38E5">
            <w:pPr>
              <w:keepNext/>
              <w:keepLines/>
              <w:spacing w:after="0"/>
              <w:jc w:val="center"/>
              <w:rPr>
                <w:rFonts w:ascii="Arial" w:eastAsia="MS Mincho" w:hAnsi="Arial"/>
                <w:sz w:val="18"/>
                <w:szCs w:val="18"/>
                <w:lang w:eastAsia="zh-CN"/>
              </w:rPr>
            </w:pPr>
            <w:r w:rsidRPr="005E38E5">
              <w:rPr>
                <w:rFonts w:ascii="Arial" w:eastAsia="MS Mincho" w:hAnsi="Arial"/>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2A50D90A" w14:textId="77777777" w:rsidR="005E38E5" w:rsidRPr="005E38E5" w:rsidRDefault="005E38E5" w:rsidP="005E38E5">
            <w:pPr>
              <w:keepNext/>
              <w:keepLines/>
              <w:spacing w:after="0"/>
              <w:jc w:val="center"/>
              <w:rPr>
                <w:rFonts w:ascii="Arial" w:eastAsia="MS Mincho" w:hAnsi="Arial"/>
                <w:sz w:val="18"/>
                <w:szCs w:val="18"/>
                <w:lang w:eastAsia="zh-CN"/>
              </w:rPr>
            </w:pPr>
            <w:r w:rsidRPr="005E38E5">
              <w:rPr>
                <w:rFonts w:ascii="Arial" w:eastAsia="MS Mincho" w:hAnsi="Arial"/>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7AA320D5" w14:textId="77777777" w:rsidR="005E38E5" w:rsidRPr="005E38E5" w:rsidRDefault="005E38E5" w:rsidP="005E38E5">
            <w:pPr>
              <w:keepNext/>
              <w:keepLines/>
              <w:spacing w:after="0"/>
              <w:jc w:val="center"/>
              <w:rPr>
                <w:rFonts w:ascii="Arial" w:eastAsia="MS Mincho" w:hAnsi="Arial"/>
                <w:sz w:val="18"/>
                <w:szCs w:val="18"/>
                <w:lang w:eastAsia="zh-CN"/>
              </w:rPr>
            </w:pPr>
            <w:r w:rsidRPr="005E38E5">
              <w:rPr>
                <w:rFonts w:ascii="Arial" w:eastAsia="MS Mincho" w:hAnsi="Arial"/>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5F2F812A" w14:textId="77777777" w:rsidR="005E38E5" w:rsidRPr="005E38E5" w:rsidRDefault="005E38E5" w:rsidP="005E38E5">
            <w:pPr>
              <w:keepNext/>
              <w:keepLines/>
              <w:spacing w:after="0"/>
              <w:jc w:val="center"/>
              <w:rPr>
                <w:rFonts w:ascii="Arial" w:eastAsia="MS Mincho" w:hAnsi="Arial"/>
                <w:sz w:val="18"/>
                <w:szCs w:val="18"/>
                <w:lang w:eastAsia="zh-CN"/>
              </w:rPr>
            </w:pPr>
            <w:r w:rsidRPr="005E38E5">
              <w:rPr>
                <w:rFonts w:ascii="Arial" w:eastAsia="MS Mincho" w:hAnsi="Arial"/>
                <w:sz w:val="18"/>
                <w:szCs w:val="18"/>
                <w:lang w:eastAsia="zh-CN"/>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3C7B16C7" w14:textId="77777777" w:rsidR="005E38E5" w:rsidRPr="005E38E5" w:rsidRDefault="005E38E5" w:rsidP="005E38E5">
            <w:pPr>
              <w:keepNext/>
              <w:keepLines/>
              <w:spacing w:after="0"/>
              <w:jc w:val="center"/>
              <w:rPr>
                <w:rFonts w:ascii="Arial" w:eastAsia="MS Mincho" w:hAnsi="Arial"/>
                <w:sz w:val="18"/>
                <w:szCs w:val="18"/>
                <w:lang w:eastAsia="zh-CN"/>
              </w:rPr>
            </w:pPr>
            <w:r w:rsidRPr="005E38E5">
              <w:rPr>
                <w:rFonts w:ascii="Arial" w:eastAsia="MS Mincho" w:hAnsi="Arial"/>
                <w:sz w:val="18"/>
                <w:szCs w:val="18"/>
                <w:lang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25A70F" w14:textId="77777777" w:rsidR="005E38E5" w:rsidRPr="005E38E5" w:rsidRDefault="005E38E5" w:rsidP="005E38E5">
            <w:pPr>
              <w:keepNext/>
              <w:keepLines/>
              <w:spacing w:after="0"/>
              <w:jc w:val="center"/>
              <w:rPr>
                <w:rFonts w:ascii="Arial" w:eastAsia="MS Mincho" w:hAnsi="Arial"/>
                <w:sz w:val="18"/>
                <w:szCs w:val="18"/>
                <w:lang w:eastAsia="zh-CN"/>
              </w:rPr>
            </w:pPr>
            <w:r w:rsidRPr="005E38E5">
              <w:rPr>
                <w:rFonts w:ascii="Arial" w:eastAsia="MS Mincho" w:hAnsi="Arial"/>
                <w:sz w:val="18"/>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86D154" w14:textId="77777777" w:rsidR="005E38E5" w:rsidRPr="005E38E5" w:rsidRDefault="005E38E5" w:rsidP="005E38E5">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19460E" w14:textId="77777777" w:rsidR="005E38E5" w:rsidRPr="005E38E5" w:rsidRDefault="005E38E5" w:rsidP="005E38E5">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A145F3" w14:textId="77777777" w:rsidR="005E38E5" w:rsidRPr="005E38E5" w:rsidRDefault="005E38E5" w:rsidP="005E38E5">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056455" w14:textId="77777777" w:rsidR="005E38E5" w:rsidRPr="005E38E5" w:rsidRDefault="005E38E5" w:rsidP="005E38E5">
            <w:pPr>
              <w:keepNext/>
              <w:keepLines/>
              <w:spacing w:after="0"/>
              <w:jc w:val="center"/>
              <w:rPr>
                <w:rFonts w:ascii="Arial" w:eastAsia="MS Mincho" w:hAnsi="Arial"/>
                <w:sz w:val="18"/>
                <w:szCs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3AE6B751" w14:textId="77777777" w:rsidR="005E38E5" w:rsidRPr="005E38E5" w:rsidRDefault="005E38E5" w:rsidP="005E38E5">
            <w:pPr>
              <w:keepNext/>
              <w:keepLines/>
              <w:spacing w:after="0"/>
              <w:jc w:val="center"/>
              <w:rPr>
                <w:rFonts w:ascii="Arial" w:eastAsia="MS Mincho" w:hAnsi="Arial"/>
                <w:sz w:val="18"/>
                <w:szCs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40137F3C" w14:textId="77777777" w:rsidR="005E38E5" w:rsidRPr="005E38E5" w:rsidRDefault="005E38E5" w:rsidP="005E38E5">
            <w:pPr>
              <w:keepNext/>
              <w:keepLines/>
              <w:spacing w:after="0"/>
              <w:jc w:val="center"/>
              <w:rPr>
                <w:rFonts w:ascii="Arial" w:eastAsia="MS Mincho" w:hAnsi="Arial"/>
                <w:sz w:val="18"/>
                <w:szCs w:val="18"/>
                <w:lang w:eastAsia="zh-CN"/>
              </w:rPr>
            </w:pPr>
          </w:p>
        </w:tc>
        <w:tc>
          <w:tcPr>
            <w:tcW w:w="1117" w:type="dxa"/>
            <w:vMerge w:val="restart"/>
            <w:tcBorders>
              <w:top w:val="nil"/>
              <w:left w:val="single" w:sz="4" w:space="0" w:color="auto"/>
              <w:right w:val="single" w:sz="4" w:space="0" w:color="auto"/>
            </w:tcBorders>
            <w:shd w:val="clear" w:color="auto" w:fill="auto"/>
          </w:tcPr>
          <w:p w14:paraId="4704EE59" w14:textId="77777777" w:rsidR="005E38E5" w:rsidRPr="005E38E5" w:rsidRDefault="005E38E5" w:rsidP="005E38E5">
            <w:pPr>
              <w:keepNext/>
              <w:keepLines/>
              <w:spacing w:after="0"/>
              <w:jc w:val="center"/>
              <w:rPr>
                <w:rFonts w:ascii="Arial" w:eastAsia="MS Mincho" w:hAnsi="Arial"/>
                <w:sz w:val="18"/>
                <w:szCs w:val="18"/>
                <w:lang w:eastAsia="zh-CN"/>
              </w:rPr>
            </w:pPr>
            <w:r w:rsidRPr="005E38E5">
              <w:rPr>
                <w:rFonts w:ascii="Arial" w:eastAsia="MS Mincho" w:hAnsi="Arial"/>
                <w:sz w:val="18"/>
                <w:szCs w:val="18"/>
                <w:lang w:eastAsia="zh-CN"/>
              </w:rPr>
              <w:t>0</w:t>
            </w:r>
          </w:p>
        </w:tc>
      </w:tr>
      <w:tr w:rsidR="005E38E5" w:rsidRPr="005E38E5" w14:paraId="652B65F8" w14:textId="77777777" w:rsidTr="00DD1C3E">
        <w:trPr>
          <w:trHeight w:val="29"/>
          <w:jc w:val="center"/>
        </w:trPr>
        <w:tc>
          <w:tcPr>
            <w:tcW w:w="1648" w:type="dxa"/>
            <w:vMerge/>
            <w:tcBorders>
              <w:left w:val="single" w:sz="4" w:space="0" w:color="auto"/>
              <w:right w:val="single" w:sz="4" w:space="0" w:color="auto"/>
            </w:tcBorders>
            <w:shd w:val="clear" w:color="auto" w:fill="auto"/>
          </w:tcPr>
          <w:p w14:paraId="4F48D7C9" w14:textId="77777777" w:rsidR="005E38E5" w:rsidRPr="005E38E5" w:rsidRDefault="005E38E5" w:rsidP="005E38E5">
            <w:pPr>
              <w:keepNext/>
              <w:keepLines/>
              <w:spacing w:after="0"/>
              <w:jc w:val="center"/>
              <w:rPr>
                <w:rFonts w:ascii="Arial" w:eastAsia="MS Mincho" w:hAnsi="Arial"/>
                <w:sz w:val="18"/>
                <w:szCs w:val="18"/>
                <w:lang w:eastAsia="zh-CN"/>
              </w:rPr>
            </w:pPr>
          </w:p>
        </w:tc>
        <w:tc>
          <w:tcPr>
            <w:tcW w:w="1366" w:type="dxa"/>
            <w:vMerge/>
            <w:tcBorders>
              <w:left w:val="single" w:sz="4" w:space="0" w:color="auto"/>
              <w:right w:val="single" w:sz="4" w:space="0" w:color="auto"/>
            </w:tcBorders>
            <w:shd w:val="clear" w:color="auto" w:fill="auto"/>
          </w:tcPr>
          <w:p w14:paraId="388B1788" w14:textId="77777777" w:rsidR="005E38E5" w:rsidRPr="005E38E5" w:rsidRDefault="005E38E5" w:rsidP="005E38E5">
            <w:pPr>
              <w:keepNext/>
              <w:keepLines/>
              <w:spacing w:after="0"/>
              <w:jc w:val="center"/>
              <w:rPr>
                <w:rFonts w:ascii="Arial" w:eastAsia="MS Mincho" w:hAnsi="Arial"/>
                <w:sz w:val="18"/>
                <w:szCs w:val="18"/>
                <w:lang w:eastAsia="zh-CN"/>
              </w:rPr>
            </w:pPr>
          </w:p>
        </w:tc>
        <w:tc>
          <w:tcPr>
            <w:tcW w:w="731" w:type="dxa"/>
            <w:tcBorders>
              <w:left w:val="single" w:sz="4" w:space="0" w:color="auto"/>
              <w:bottom w:val="single" w:sz="4" w:space="0" w:color="auto"/>
              <w:right w:val="single" w:sz="4" w:space="0" w:color="auto"/>
            </w:tcBorders>
          </w:tcPr>
          <w:p w14:paraId="4B128A42" w14:textId="77777777" w:rsidR="005E38E5" w:rsidRPr="005E38E5" w:rsidRDefault="005E38E5" w:rsidP="005E38E5">
            <w:pPr>
              <w:keepNext/>
              <w:keepLines/>
              <w:spacing w:after="0"/>
              <w:jc w:val="center"/>
              <w:rPr>
                <w:rFonts w:ascii="Arial" w:eastAsia="MS Mincho" w:hAnsi="Arial"/>
                <w:sz w:val="18"/>
                <w:szCs w:val="18"/>
                <w:lang w:eastAsia="zh-CN"/>
              </w:rPr>
            </w:pPr>
            <w:r w:rsidRPr="005E38E5">
              <w:rPr>
                <w:rFonts w:ascii="Arial" w:eastAsia="MS Mincho" w:hAnsi="Arial"/>
                <w:sz w:val="18"/>
                <w:szCs w:val="18"/>
                <w:lang w:eastAsia="zh-CN"/>
              </w:rPr>
              <w:t>n20</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214ED541" w14:textId="77777777" w:rsidR="005E38E5" w:rsidRPr="005E38E5" w:rsidRDefault="005E38E5" w:rsidP="005E38E5">
            <w:pPr>
              <w:keepNext/>
              <w:keepLines/>
              <w:spacing w:after="0"/>
              <w:jc w:val="center"/>
              <w:rPr>
                <w:rFonts w:ascii="Arial" w:eastAsia="MS Mincho" w:hAnsi="Arial"/>
                <w:sz w:val="18"/>
                <w:szCs w:val="18"/>
                <w:lang w:eastAsia="zh-CN"/>
              </w:rPr>
            </w:pPr>
            <w:r w:rsidRPr="005E38E5">
              <w:rPr>
                <w:rFonts w:ascii="Arial" w:eastAsia="MS Mincho" w:hAnsi="Arial"/>
                <w:sz w:val="18"/>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6857D8D5" w14:textId="77777777" w:rsidR="005E38E5" w:rsidRPr="005E38E5" w:rsidRDefault="005E38E5" w:rsidP="005E38E5">
            <w:pPr>
              <w:keepNext/>
              <w:keepLines/>
              <w:spacing w:after="0"/>
              <w:jc w:val="center"/>
              <w:rPr>
                <w:rFonts w:ascii="Arial" w:eastAsia="MS Mincho" w:hAnsi="Arial"/>
                <w:sz w:val="18"/>
                <w:szCs w:val="18"/>
                <w:lang w:eastAsia="zh-CN"/>
              </w:rPr>
            </w:pPr>
            <w:r w:rsidRPr="005E38E5">
              <w:rPr>
                <w:rFonts w:ascii="Arial" w:eastAsia="MS Mincho" w:hAnsi="Arial"/>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0D264264" w14:textId="77777777" w:rsidR="005E38E5" w:rsidRPr="005E38E5" w:rsidRDefault="005E38E5" w:rsidP="005E38E5">
            <w:pPr>
              <w:keepNext/>
              <w:keepLines/>
              <w:spacing w:after="0"/>
              <w:jc w:val="center"/>
              <w:rPr>
                <w:rFonts w:ascii="Arial" w:eastAsia="MS Mincho" w:hAnsi="Arial"/>
                <w:sz w:val="18"/>
                <w:szCs w:val="18"/>
                <w:lang w:eastAsia="zh-CN"/>
              </w:rPr>
            </w:pPr>
            <w:r w:rsidRPr="005E38E5">
              <w:rPr>
                <w:rFonts w:ascii="Arial" w:eastAsia="MS Mincho" w:hAnsi="Arial"/>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0FCDB618" w14:textId="77777777" w:rsidR="005E38E5" w:rsidRPr="005E38E5" w:rsidRDefault="005E38E5" w:rsidP="005E38E5">
            <w:pPr>
              <w:keepNext/>
              <w:keepLines/>
              <w:spacing w:after="0"/>
              <w:jc w:val="center"/>
              <w:rPr>
                <w:rFonts w:ascii="Arial" w:eastAsia="MS Mincho" w:hAnsi="Arial"/>
                <w:sz w:val="18"/>
                <w:szCs w:val="18"/>
                <w:lang w:eastAsia="zh-CN"/>
              </w:rPr>
            </w:pPr>
            <w:r w:rsidRPr="005E38E5">
              <w:rPr>
                <w:rFonts w:ascii="Arial" w:eastAsia="MS Mincho" w:hAnsi="Arial"/>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61CF804C" w14:textId="77777777" w:rsidR="005E38E5" w:rsidRPr="005E38E5" w:rsidRDefault="005E38E5" w:rsidP="005E38E5">
            <w:pPr>
              <w:keepNext/>
              <w:keepLines/>
              <w:spacing w:after="0"/>
              <w:jc w:val="center"/>
              <w:rPr>
                <w:rFonts w:ascii="Arial" w:eastAsia="MS Mincho" w:hAnsi="Arial"/>
                <w:sz w:val="18"/>
                <w:szCs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7079CBAF" w14:textId="77777777" w:rsidR="005E38E5" w:rsidRPr="005E38E5" w:rsidRDefault="005E38E5" w:rsidP="005E38E5">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87DDE1" w14:textId="77777777" w:rsidR="005E38E5" w:rsidRPr="005E38E5" w:rsidRDefault="005E38E5" w:rsidP="005E38E5">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57CA64" w14:textId="77777777" w:rsidR="005E38E5" w:rsidRPr="005E38E5" w:rsidRDefault="005E38E5" w:rsidP="005E38E5">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FC4D60" w14:textId="77777777" w:rsidR="005E38E5" w:rsidRPr="005E38E5" w:rsidRDefault="005E38E5" w:rsidP="005E38E5">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3116D9" w14:textId="77777777" w:rsidR="005E38E5" w:rsidRPr="005E38E5" w:rsidRDefault="005E38E5" w:rsidP="005E38E5">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463470" w14:textId="77777777" w:rsidR="005E38E5" w:rsidRPr="005E38E5" w:rsidRDefault="005E38E5" w:rsidP="005E38E5">
            <w:pPr>
              <w:keepNext/>
              <w:keepLines/>
              <w:spacing w:after="0"/>
              <w:jc w:val="center"/>
              <w:rPr>
                <w:rFonts w:ascii="Arial" w:eastAsia="MS Mincho" w:hAnsi="Arial"/>
                <w:sz w:val="18"/>
                <w:szCs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5856699A" w14:textId="77777777" w:rsidR="005E38E5" w:rsidRPr="005E38E5" w:rsidRDefault="005E38E5" w:rsidP="005E38E5">
            <w:pPr>
              <w:keepNext/>
              <w:keepLines/>
              <w:spacing w:after="0"/>
              <w:jc w:val="center"/>
              <w:rPr>
                <w:rFonts w:ascii="Arial" w:eastAsia="MS Mincho" w:hAnsi="Arial"/>
                <w:sz w:val="18"/>
                <w:szCs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061E2CA3" w14:textId="77777777" w:rsidR="005E38E5" w:rsidRPr="005E38E5" w:rsidRDefault="005E38E5" w:rsidP="005E38E5">
            <w:pPr>
              <w:keepNext/>
              <w:keepLines/>
              <w:spacing w:after="0"/>
              <w:jc w:val="center"/>
              <w:rPr>
                <w:rFonts w:ascii="Arial" w:eastAsia="MS Mincho" w:hAnsi="Arial"/>
                <w:sz w:val="18"/>
                <w:szCs w:val="18"/>
                <w:lang w:eastAsia="zh-CN"/>
              </w:rPr>
            </w:pPr>
          </w:p>
        </w:tc>
        <w:tc>
          <w:tcPr>
            <w:tcW w:w="1117" w:type="dxa"/>
            <w:vMerge/>
            <w:tcBorders>
              <w:left w:val="single" w:sz="4" w:space="0" w:color="auto"/>
              <w:right w:val="single" w:sz="4" w:space="0" w:color="auto"/>
            </w:tcBorders>
            <w:shd w:val="clear" w:color="auto" w:fill="auto"/>
          </w:tcPr>
          <w:p w14:paraId="4EA32E13" w14:textId="77777777" w:rsidR="005E38E5" w:rsidRPr="005E38E5" w:rsidRDefault="005E38E5" w:rsidP="005E38E5">
            <w:pPr>
              <w:keepNext/>
              <w:keepLines/>
              <w:spacing w:after="0"/>
              <w:jc w:val="center"/>
              <w:rPr>
                <w:rFonts w:ascii="Arial" w:eastAsia="MS Mincho" w:hAnsi="Arial"/>
                <w:sz w:val="18"/>
                <w:szCs w:val="18"/>
                <w:lang w:eastAsia="zh-CN"/>
              </w:rPr>
            </w:pPr>
          </w:p>
        </w:tc>
      </w:tr>
      <w:tr w:rsidR="005E38E5" w:rsidRPr="005E38E5" w14:paraId="49B48236" w14:textId="77777777" w:rsidTr="00DD1C3E">
        <w:trPr>
          <w:trHeight w:val="29"/>
          <w:jc w:val="center"/>
        </w:trPr>
        <w:tc>
          <w:tcPr>
            <w:tcW w:w="1648" w:type="dxa"/>
            <w:vMerge/>
            <w:tcBorders>
              <w:left w:val="single" w:sz="4" w:space="0" w:color="auto"/>
              <w:bottom w:val="single" w:sz="4" w:space="0" w:color="auto"/>
              <w:right w:val="single" w:sz="4" w:space="0" w:color="auto"/>
            </w:tcBorders>
            <w:shd w:val="clear" w:color="auto" w:fill="auto"/>
          </w:tcPr>
          <w:p w14:paraId="4CF3B77B" w14:textId="77777777" w:rsidR="005E38E5" w:rsidRPr="005E38E5" w:rsidRDefault="005E38E5" w:rsidP="005E38E5">
            <w:pPr>
              <w:keepNext/>
              <w:keepLines/>
              <w:spacing w:after="0"/>
              <w:jc w:val="center"/>
              <w:rPr>
                <w:rFonts w:ascii="Arial" w:eastAsia="MS Mincho" w:hAnsi="Arial"/>
                <w:sz w:val="18"/>
                <w:szCs w:val="18"/>
                <w:lang w:eastAsia="zh-CN"/>
              </w:rPr>
            </w:pPr>
          </w:p>
        </w:tc>
        <w:tc>
          <w:tcPr>
            <w:tcW w:w="1366" w:type="dxa"/>
            <w:vMerge/>
            <w:tcBorders>
              <w:left w:val="single" w:sz="4" w:space="0" w:color="auto"/>
              <w:bottom w:val="single" w:sz="4" w:space="0" w:color="auto"/>
              <w:right w:val="single" w:sz="4" w:space="0" w:color="auto"/>
            </w:tcBorders>
            <w:shd w:val="clear" w:color="auto" w:fill="auto"/>
          </w:tcPr>
          <w:p w14:paraId="3CD2C219" w14:textId="77777777" w:rsidR="005E38E5" w:rsidRPr="005E38E5" w:rsidRDefault="005E38E5" w:rsidP="005E38E5">
            <w:pPr>
              <w:keepNext/>
              <w:keepLines/>
              <w:spacing w:after="0"/>
              <w:jc w:val="center"/>
              <w:rPr>
                <w:rFonts w:ascii="Arial" w:eastAsia="MS Mincho" w:hAnsi="Arial"/>
                <w:sz w:val="18"/>
                <w:szCs w:val="18"/>
                <w:lang w:eastAsia="zh-CN"/>
              </w:rPr>
            </w:pPr>
          </w:p>
        </w:tc>
        <w:tc>
          <w:tcPr>
            <w:tcW w:w="731" w:type="dxa"/>
            <w:tcBorders>
              <w:left w:val="single" w:sz="4" w:space="0" w:color="auto"/>
              <w:bottom w:val="single" w:sz="4" w:space="0" w:color="auto"/>
              <w:right w:val="single" w:sz="4" w:space="0" w:color="auto"/>
            </w:tcBorders>
          </w:tcPr>
          <w:p w14:paraId="7C6D1FCE" w14:textId="77777777" w:rsidR="005E38E5" w:rsidRPr="005E38E5" w:rsidRDefault="005E38E5" w:rsidP="005E38E5">
            <w:pPr>
              <w:keepNext/>
              <w:keepLines/>
              <w:spacing w:after="0"/>
              <w:jc w:val="center"/>
              <w:rPr>
                <w:rFonts w:ascii="Arial" w:eastAsia="MS Mincho" w:hAnsi="Arial"/>
                <w:sz w:val="18"/>
                <w:szCs w:val="18"/>
                <w:lang w:eastAsia="zh-CN"/>
              </w:rPr>
            </w:pPr>
            <w:r w:rsidRPr="005E38E5">
              <w:rPr>
                <w:rFonts w:ascii="Arial" w:eastAsia="MS Mincho" w:hAnsi="Arial"/>
                <w:sz w:val="18"/>
                <w:szCs w:val="18"/>
                <w:lang w:eastAsia="zh-CN"/>
              </w:rPr>
              <w:t>n78</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016A232B" w14:textId="77777777" w:rsidR="005E38E5" w:rsidRPr="005E38E5" w:rsidRDefault="005E38E5" w:rsidP="005E38E5">
            <w:pPr>
              <w:keepNext/>
              <w:keepLines/>
              <w:spacing w:after="0"/>
              <w:jc w:val="center"/>
              <w:rPr>
                <w:rFonts w:ascii="Arial" w:eastAsia="MS Mincho" w:hAnsi="Arial"/>
                <w:sz w:val="18"/>
                <w:szCs w:val="18"/>
                <w:lang w:eastAsia="zh-CN"/>
              </w:rPr>
            </w:pP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5FD3C983" w14:textId="77777777" w:rsidR="005E38E5" w:rsidRPr="005E38E5" w:rsidRDefault="005E38E5" w:rsidP="005E38E5">
            <w:pPr>
              <w:keepNext/>
              <w:keepLines/>
              <w:spacing w:after="0"/>
              <w:jc w:val="center"/>
              <w:rPr>
                <w:rFonts w:ascii="Arial" w:eastAsia="MS Mincho" w:hAnsi="Arial"/>
                <w:sz w:val="18"/>
                <w:szCs w:val="18"/>
                <w:lang w:eastAsia="zh-CN"/>
              </w:rPr>
            </w:pPr>
            <w:r w:rsidRPr="005E38E5">
              <w:rPr>
                <w:rFonts w:ascii="Arial" w:eastAsia="MS Mincho" w:hAnsi="Arial"/>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5AE69CD4" w14:textId="77777777" w:rsidR="005E38E5" w:rsidRPr="005E38E5" w:rsidRDefault="005E38E5" w:rsidP="005E38E5">
            <w:pPr>
              <w:keepNext/>
              <w:keepLines/>
              <w:spacing w:after="0"/>
              <w:jc w:val="center"/>
              <w:rPr>
                <w:rFonts w:ascii="Arial" w:eastAsia="MS Mincho" w:hAnsi="Arial"/>
                <w:sz w:val="18"/>
                <w:szCs w:val="18"/>
                <w:lang w:eastAsia="zh-CN"/>
              </w:rPr>
            </w:pPr>
            <w:r w:rsidRPr="005E38E5">
              <w:rPr>
                <w:rFonts w:ascii="Arial" w:eastAsia="MS Mincho" w:hAnsi="Arial"/>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5C1B4815" w14:textId="77777777" w:rsidR="005E38E5" w:rsidRPr="005E38E5" w:rsidRDefault="005E38E5" w:rsidP="005E38E5">
            <w:pPr>
              <w:keepNext/>
              <w:keepLines/>
              <w:spacing w:after="0"/>
              <w:jc w:val="center"/>
              <w:rPr>
                <w:rFonts w:ascii="Arial" w:eastAsia="MS Mincho" w:hAnsi="Arial"/>
                <w:sz w:val="18"/>
                <w:szCs w:val="18"/>
                <w:lang w:eastAsia="zh-CN"/>
              </w:rPr>
            </w:pPr>
            <w:r w:rsidRPr="005E38E5">
              <w:rPr>
                <w:rFonts w:ascii="Arial" w:eastAsia="MS Mincho" w:hAnsi="Arial"/>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1DA92A05" w14:textId="77777777" w:rsidR="005E38E5" w:rsidRPr="005E38E5" w:rsidRDefault="005E38E5" w:rsidP="005E38E5">
            <w:pPr>
              <w:keepNext/>
              <w:keepLines/>
              <w:spacing w:after="0"/>
              <w:jc w:val="center"/>
              <w:rPr>
                <w:rFonts w:ascii="Arial" w:eastAsia="MS Mincho" w:hAnsi="Arial"/>
                <w:sz w:val="18"/>
                <w:szCs w:val="18"/>
                <w:lang w:eastAsia="zh-CN"/>
              </w:rPr>
            </w:pPr>
            <w:r w:rsidRPr="005E38E5">
              <w:rPr>
                <w:rFonts w:ascii="Arial" w:eastAsia="MS Mincho" w:hAnsi="Arial"/>
                <w:sz w:val="18"/>
                <w:szCs w:val="18"/>
                <w:lang w:eastAsia="zh-CN"/>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7DBDB3DD" w14:textId="77777777" w:rsidR="005E38E5" w:rsidRPr="005E38E5" w:rsidRDefault="005E38E5" w:rsidP="005E38E5">
            <w:pPr>
              <w:keepNext/>
              <w:keepLines/>
              <w:spacing w:after="0"/>
              <w:jc w:val="center"/>
              <w:rPr>
                <w:rFonts w:ascii="Arial" w:eastAsia="MS Mincho" w:hAnsi="Arial"/>
                <w:sz w:val="18"/>
                <w:szCs w:val="18"/>
                <w:lang w:eastAsia="zh-CN"/>
              </w:rPr>
            </w:pPr>
            <w:r w:rsidRPr="005E38E5">
              <w:rPr>
                <w:rFonts w:ascii="Arial" w:eastAsia="MS Mincho" w:hAnsi="Arial"/>
                <w:sz w:val="18"/>
                <w:szCs w:val="18"/>
                <w:lang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AA325F" w14:textId="77777777" w:rsidR="005E38E5" w:rsidRPr="005E38E5" w:rsidRDefault="005E38E5" w:rsidP="005E38E5">
            <w:pPr>
              <w:keepNext/>
              <w:keepLines/>
              <w:spacing w:after="0"/>
              <w:jc w:val="center"/>
              <w:rPr>
                <w:rFonts w:ascii="Arial" w:eastAsia="MS Mincho" w:hAnsi="Arial"/>
                <w:sz w:val="18"/>
                <w:szCs w:val="18"/>
                <w:lang w:eastAsia="zh-CN"/>
              </w:rPr>
            </w:pPr>
            <w:r w:rsidRPr="005E38E5">
              <w:rPr>
                <w:rFonts w:ascii="Arial" w:eastAsia="MS Mincho" w:hAnsi="Arial"/>
                <w:sz w:val="18"/>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5B67EA" w14:textId="77777777" w:rsidR="005E38E5" w:rsidRPr="005E38E5" w:rsidRDefault="005E38E5" w:rsidP="005E38E5">
            <w:pPr>
              <w:keepNext/>
              <w:keepLines/>
              <w:spacing w:after="0"/>
              <w:jc w:val="center"/>
              <w:rPr>
                <w:rFonts w:ascii="Arial" w:eastAsia="MS Mincho" w:hAnsi="Arial"/>
                <w:sz w:val="18"/>
                <w:szCs w:val="18"/>
                <w:lang w:eastAsia="zh-CN"/>
              </w:rPr>
            </w:pPr>
            <w:r w:rsidRPr="005E38E5">
              <w:rPr>
                <w:rFonts w:ascii="Arial" w:eastAsia="MS Mincho" w:hAnsi="Arial"/>
                <w:sz w:val="18"/>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AE4A29" w14:textId="77777777" w:rsidR="005E38E5" w:rsidRPr="005E38E5" w:rsidRDefault="005E38E5" w:rsidP="005E38E5">
            <w:pPr>
              <w:keepNext/>
              <w:keepLines/>
              <w:spacing w:after="0"/>
              <w:jc w:val="center"/>
              <w:rPr>
                <w:rFonts w:ascii="Arial" w:eastAsia="MS Mincho" w:hAnsi="Arial"/>
                <w:sz w:val="18"/>
                <w:szCs w:val="18"/>
                <w:lang w:eastAsia="zh-CN"/>
              </w:rPr>
            </w:pPr>
            <w:r w:rsidRPr="005E38E5">
              <w:rPr>
                <w:rFonts w:ascii="Arial" w:eastAsia="MS Mincho" w:hAnsi="Arial"/>
                <w:sz w:val="18"/>
                <w:szCs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5FCBAD" w14:textId="77777777" w:rsidR="005E38E5" w:rsidRPr="005E38E5" w:rsidRDefault="005E38E5" w:rsidP="005E38E5">
            <w:pPr>
              <w:keepNext/>
              <w:keepLines/>
              <w:spacing w:after="0"/>
              <w:jc w:val="center"/>
              <w:rPr>
                <w:rFonts w:ascii="Arial" w:eastAsia="MS Mincho" w:hAnsi="Arial"/>
                <w:sz w:val="18"/>
                <w:szCs w:val="18"/>
                <w:lang w:eastAsia="zh-CN"/>
              </w:rPr>
            </w:pPr>
            <w:r w:rsidRPr="005E38E5">
              <w:rPr>
                <w:rFonts w:ascii="Arial" w:eastAsia="MS Mincho" w:hAnsi="Arial"/>
                <w:sz w:val="18"/>
                <w:szCs w:val="18"/>
                <w:lang w:eastAsia="zh-CN"/>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15A24F" w14:textId="77777777" w:rsidR="005E38E5" w:rsidRPr="005E38E5" w:rsidRDefault="005E38E5" w:rsidP="005E38E5">
            <w:pPr>
              <w:keepNext/>
              <w:keepLines/>
              <w:spacing w:after="0"/>
              <w:jc w:val="center"/>
              <w:rPr>
                <w:rFonts w:ascii="Arial" w:eastAsia="MS Mincho" w:hAnsi="Arial"/>
                <w:sz w:val="18"/>
                <w:szCs w:val="18"/>
                <w:lang w:eastAsia="zh-CN"/>
              </w:rPr>
            </w:pPr>
            <w:r w:rsidRPr="005E38E5">
              <w:rPr>
                <w:rFonts w:ascii="Arial" w:eastAsia="MS Mincho" w:hAnsi="Arial"/>
                <w:sz w:val="18"/>
                <w:szCs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72009134" w14:textId="77777777" w:rsidR="005E38E5" w:rsidRPr="005E38E5" w:rsidRDefault="005E38E5" w:rsidP="005E38E5">
            <w:pPr>
              <w:keepNext/>
              <w:keepLines/>
              <w:spacing w:after="0"/>
              <w:jc w:val="center"/>
              <w:rPr>
                <w:rFonts w:ascii="Arial" w:eastAsia="MS Mincho" w:hAnsi="Arial"/>
                <w:sz w:val="18"/>
                <w:szCs w:val="18"/>
                <w:lang w:eastAsia="zh-CN"/>
              </w:rPr>
            </w:pPr>
            <w:r w:rsidRPr="005E38E5">
              <w:rPr>
                <w:rFonts w:ascii="Arial" w:eastAsia="MS Mincho" w:hAnsi="Arial"/>
                <w:sz w:val="18"/>
                <w:szCs w:val="18"/>
                <w:lang w:eastAsia="zh-CN"/>
              </w:rPr>
              <w:t>90</w:t>
            </w:r>
          </w:p>
        </w:tc>
        <w:tc>
          <w:tcPr>
            <w:tcW w:w="755" w:type="dxa"/>
            <w:tcBorders>
              <w:top w:val="single" w:sz="4" w:space="0" w:color="auto"/>
              <w:left w:val="single" w:sz="4" w:space="0" w:color="auto"/>
              <w:bottom w:val="single" w:sz="4" w:space="0" w:color="auto"/>
              <w:right w:val="single" w:sz="4" w:space="0" w:color="auto"/>
            </w:tcBorders>
            <w:vAlign w:val="center"/>
          </w:tcPr>
          <w:p w14:paraId="1ACF764C" w14:textId="77777777" w:rsidR="005E38E5" w:rsidRPr="005E38E5" w:rsidRDefault="005E38E5" w:rsidP="005E38E5">
            <w:pPr>
              <w:keepNext/>
              <w:keepLines/>
              <w:spacing w:after="0"/>
              <w:jc w:val="center"/>
              <w:rPr>
                <w:rFonts w:ascii="Arial" w:eastAsia="MS Mincho" w:hAnsi="Arial"/>
                <w:sz w:val="18"/>
                <w:szCs w:val="18"/>
                <w:lang w:eastAsia="zh-CN"/>
              </w:rPr>
            </w:pPr>
            <w:r w:rsidRPr="005E38E5">
              <w:rPr>
                <w:rFonts w:ascii="Arial" w:eastAsia="MS Mincho" w:hAnsi="Arial"/>
                <w:sz w:val="18"/>
                <w:szCs w:val="18"/>
                <w:lang w:eastAsia="zh-CN"/>
              </w:rPr>
              <w:t>100</w:t>
            </w:r>
          </w:p>
        </w:tc>
        <w:tc>
          <w:tcPr>
            <w:tcW w:w="1117" w:type="dxa"/>
            <w:vMerge/>
            <w:tcBorders>
              <w:left w:val="single" w:sz="4" w:space="0" w:color="auto"/>
              <w:bottom w:val="single" w:sz="4" w:space="0" w:color="auto"/>
              <w:right w:val="single" w:sz="4" w:space="0" w:color="auto"/>
            </w:tcBorders>
            <w:shd w:val="clear" w:color="auto" w:fill="auto"/>
          </w:tcPr>
          <w:p w14:paraId="23FA0592" w14:textId="77777777" w:rsidR="005E38E5" w:rsidRPr="005E38E5" w:rsidRDefault="005E38E5" w:rsidP="005E38E5">
            <w:pPr>
              <w:keepNext/>
              <w:keepLines/>
              <w:spacing w:after="0"/>
              <w:jc w:val="center"/>
              <w:rPr>
                <w:rFonts w:ascii="Arial" w:eastAsia="MS Mincho" w:hAnsi="Arial"/>
                <w:sz w:val="18"/>
                <w:szCs w:val="18"/>
                <w:lang w:eastAsia="zh-CN"/>
              </w:rPr>
            </w:pPr>
          </w:p>
        </w:tc>
      </w:tr>
      <w:tr w:rsidR="005E38E5" w:rsidRPr="005E38E5" w14:paraId="10489D48" w14:textId="77777777" w:rsidTr="00DD1C3E">
        <w:trPr>
          <w:trHeight w:val="29"/>
          <w:jc w:val="center"/>
        </w:trPr>
        <w:tc>
          <w:tcPr>
            <w:tcW w:w="1648" w:type="dxa"/>
            <w:tcBorders>
              <w:top w:val="nil"/>
              <w:left w:val="single" w:sz="4" w:space="0" w:color="auto"/>
              <w:bottom w:val="nil"/>
              <w:right w:val="single" w:sz="4" w:space="0" w:color="auto"/>
            </w:tcBorders>
            <w:shd w:val="clear" w:color="auto" w:fill="auto"/>
          </w:tcPr>
          <w:p w14:paraId="2CF43918" w14:textId="77777777" w:rsidR="005E38E5" w:rsidRPr="005E38E5" w:rsidRDefault="005E38E5" w:rsidP="005E38E5">
            <w:pPr>
              <w:keepNext/>
              <w:keepLines/>
              <w:spacing w:after="0"/>
              <w:jc w:val="center"/>
              <w:rPr>
                <w:rFonts w:ascii="Arial" w:eastAsia="等线" w:hAnsi="Arial"/>
                <w:sz w:val="18"/>
                <w:lang w:val="en-US"/>
              </w:rPr>
            </w:pPr>
            <w:r w:rsidRPr="005E38E5">
              <w:rPr>
                <w:rFonts w:ascii="Arial" w:eastAsia="等线" w:hAnsi="Arial" w:cs="Arial"/>
                <w:sz w:val="18"/>
                <w:szCs w:val="18"/>
              </w:rPr>
              <w:t>CA_n3A-n28A-n41A</w:t>
            </w:r>
          </w:p>
        </w:tc>
        <w:tc>
          <w:tcPr>
            <w:tcW w:w="1366" w:type="dxa"/>
            <w:tcBorders>
              <w:top w:val="nil"/>
              <w:left w:val="single" w:sz="4" w:space="0" w:color="auto"/>
              <w:bottom w:val="nil"/>
              <w:right w:val="single" w:sz="4" w:space="0" w:color="auto"/>
            </w:tcBorders>
            <w:shd w:val="clear" w:color="auto" w:fill="auto"/>
            <w:vAlign w:val="center"/>
          </w:tcPr>
          <w:p w14:paraId="303F21A4" w14:textId="77777777" w:rsidR="005E38E5" w:rsidRPr="005E38E5" w:rsidRDefault="005E38E5" w:rsidP="005E38E5">
            <w:pPr>
              <w:keepNext/>
              <w:keepLines/>
              <w:spacing w:after="0"/>
              <w:jc w:val="center"/>
              <w:rPr>
                <w:rFonts w:ascii="Arial" w:eastAsia="等线" w:hAnsi="Arial"/>
                <w:sz w:val="18"/>
                <w:lang w:val="en-US"/>
              </w:rPr>
            </w:pPr>
            <w:r w:rsidRPr="005E38E5">
              <w:rPr>
                <w:rFonts w:ascii="Arial" w:eastAsia="等线" w:hAnsi="Arial" w:cs="Arial"/>
                <w:sz w:val="18"/>
                <w:szCs w:val="18"/>
              </w:rPr>
              <w:t>CA_n3A-n28A</w:t>
            </w:r>
          </w:p>
        </w:tc>
        <w:tc>
          <w:tcPr>
            <w:tcW w:w="731" w:type="dxa"/>
            <w:tcBorders>
              <w:left w:val="single" w:sz="4" w:space="0" w:color="auto"/>
              <w:bottom w:val="single" w:sz="4" w:space="0" w:color="auto"/>
              <w:right w:val="single" w:sz="4" w:space="0" w:color="auto"/>
            </w:tcBorders>
          </w:tcPr>
          <w:p w14:paraId="00FA54D8" w14:textId="77777777" w:rsidR="005E38E5" w:rsidRPr="005E38E5" w:rsidRDefault="005E38E5" w:rsidP="005E38E5">
            <w:pPr>
              <w:keepNext/>
              <w:keepLines/>
              <w:spacing w:after="0"/>
              <w:jc w:val="center"/>
              <w:rPr>
                <w:rFonts w:ascii="Arial" w:eastAsia="等线" w:hAnsi="Arial"/>
                <w:sz w:val="18"/>
                <w:szCs w:val="18"/>
                <w:lang w:val="en-US"/>
              </w:rPr>
            </w:pPr>
            <w:r w:rsidRPr="005E38E5">
              <w:rPr>
                <w:rFonts w:ascii="Arial" w:eastAsia="等线" w:hAnsi="Arial" w:cs="Arial"/>
                <w:sz w:val="18"/>
                <w:szCs w:val="18"/>
              </w:rPr>
              <w:t>n</w:t>
            </w:r>
            <w:r w:rsidRPr="005E38E5">
              <w:rPr>
                <w:rFonts w:ascii="Arial" w:eastAsia="等线" w:hAnsi="Arial" w:cs="Arial"/>
                <w:sz w:val="18"/>
                <w:szCs w:val="18"/>
                <w:lang w:eastAsia="zh-CN"/>
              </w:rPr>
              <w:t>3</w:t>
            </w:r>
          </w:p>
        </w:tc>
        <w:tc>
          <w:tcPr>
            <w:tcW w:w="663" w:type="dxa"/>
            <w:gridSpan w:val="2"/>
            <w:tcBorders>
              <w:top w:val="single" w:sz="4" w:space="0" w:color="auto"/>
              <w:left w:val="single" w:sz="4" w:space="0" w:color="auto"/>
              <w:bottom w:val="single" w:sz="4" w:space="0" w:color="auto"/>
              <w:right w:val="single" w:sz="4" w:space="0" w:color="auto"/>
            </w:tcBorders>
          </w:tcPr>
          <w:p w14:paraId="1E9581CB" w14:textId="77777777" w:rsidR="005E38E5" w:rsidRPr="005E38E5" w:rsidRDefault="005E38E5" w:rsidP="005E38E5">
            <w:pPr>
              <w:keepNext/>
              <w:keepLines/>
              <w:spacing w:after="0"/>
              <w:jc w:val="center"/>
              <w:rPr>
                <w:rFonts w:ascii="Arial" w:eastAsia="等线" w:hAnsi="Arial"/>
                <w:sz w:val="18"/>
                <w:lang w:val="en-US" w:eastAsia="zh-CN"/>
              </w:rPr>
            </w:pPr>
            <w:r w:rsidRPr="005E38E5">
              <w:rPr>
                <w:rFonts w:ascii="Arial" w:eastAsia="等线"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8A0F960" w14:textId="77777777" w:rsidR="005E38E5" w:rsidRPr="005E38E5" w:rsidRDefault="005E38E5" w:rsidP="005E38E5">
            <w:pPr>
              <w:keepNext/>
              <w:keepLines/>
              <w:spacing w:after="0"/>
              <w:jc w:val="center"/>
              <w:rPr>
                <w:rFonts w:ascii="Arial" w:eastAsia="等线" w:hAnsi="Arial"/>
                <w:sz w:val="18"/>
                <w:szCs w:val="18"/>
                <w:lang w:val="en-US" w:eastAsia="zh-CN"/>
              </w:rPr>
            </w:pPr>
            <w:r w:rsidRPr="005E38E5">
              <w:rPr>
                <w:rFonts w:ascii="Arial" w:eastAsia="等线"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28BB8CC" w14:textId="77777777" w:rsidR="005E38E5" w:rsidRPr="005E38E5" w:rsidRDefault="005E38E5" w:rsidP="005E38E5">
            <w:pPr>
              <w:keepNext/>
              <w:keepLines/>
              <w:spacing w:after="0"/>
              <w:jc w:val="center"/>
              <w:rPr>
                <w:rFonts w:ascii="Arial" w:eastAsia="等线" w:hAnsi="Arial"/>
                <w:sz w:val="18"/>
                <w:szCs w:val="18"/>
                <w:lang w:val="en-US" w:eastAsia="zh-CN"/>
              </w:rPr>
            </w:pPr>
            <w:r w:rsidRPr="005E38E5">
              <w:rPr>
                <w:rFonts w:ascii="Arial" w:eastAsia="等线"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53D2EE5" w14:textId="77777777" w:rsidR="005E38E5" w:rsidRPr="005E38E5" w:rsidRDefault="005E38E5" w:rsidP="005E38E5">
            <w:pPr>
              <w:keepNext/>
              <w:keepLines/>
              <w:spacing w:after="0"/>
              <w:jc w:val="center"/>
              <w:rPr>
                <w:rFonts w:ascii="Arial" w:eastAsia="等线" w:hAnsi="Arial"/>
                <w:sz w:val="18"/>
                <w:szCs w:val="18"/>
                <w:lang w:val="en-US" w:eastAsia="zh-CN"/>
              </w:rPr>
            </w:pPr>
            <w:r w:rsidRPr="005E38E5">
              <w:rPr>
                <w:rFonts w:ascii="Arial" w:eastAsia="等线"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73CD74A" w14:textId="77777777" w:rsidR="005E38E5" w:rsidRPr="005E38E5" w:rsidRDefault="005E38E5" w:rsidP="005E38E5">
            <w:pPr>
              <w:keepNext/>
              <w:keepLines/>
              <w:spacing w:after="0"/>
              <w:jc w:val="center"/>
              <w:rPr>
                <w:rFonts w:ascii="Arial" w:eastAsia="等线" w:hAnsi="Arial"/>
                <w:sz w:val="18"/>
                <w:lang w:val="en-US"/>
              </w:rPr>
            </w:pPr>
            <w:r w:rsidRPr="005E38E5">
              <w:rPr>
                <w:rFonts w:ascii="Arial" w:eastAsia="等线" w:hAnsi="Arial"/>
                <w:sz w:val="18"/>
                <w:lang w:val="en-US"/>
              </w:rPr>
              <w:t>25</w:t>
            </w:r>
          </w:p>
        </w:tc>
        <w:tc>
          <w:tcPr>
            <w:tcW w:w="680" w:type="dxa"/>
            <w:gridSpan w:val="2"/>
            <w:tcBorders>
              <w:top w:val="single" w:sz="4" w:space="0" w:color="auto"/>
              <w:left w:val="single" w:sz="4" w:space="0" w:color="auto"/>
              <w:bottom w:val="single" w:sz="4" w:space="0" w:color="auto"/>
              <w:right w:val="single" w:sz="4" w:space="0" w:color="auto"/>
            </w:tcBorders>
          </w:tcPr>
          <w:p w14:paraId="541C2964" w14:textId="77777777" w:rsidR="005E38E5" w:rsidRPr="005E38E5" w:rsidRDefault="005E38E5" w:rsidP="005E38E5">
            <w:pPr>
              <w:keepNext/>
              <w:keepLines/>
              <w:spacing w:after="0"/>
              <w:jc w:val="center"/>
              <w:rPr>
                <w:rFonts w:ascii="Arial" w:eastAsia="等线" w:hAnsi="Arial"/>
                <w:sz w:val="18"/>
                <w:lang w:val="en-US"/>
              </w:rPr>
            </w:pPr>
            <w:r w:rsidRPr="005E38E5">
              <w:rPr>
                <w:rFonts w:ascii="Arial" w:eastAsia="等线" w:hAnsi="Arial"/>
                <w:sz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576CD6AA" w14:textId="77777777" w:rsidR="005E38E5" w:rsidRPr="005E38E5" w:rsidRDefault="005E38E5" w:rsidP="005E38E5">
            <w:pPr>
              <w:keepNext/>
              <w:keepLines/>
              <w:spacing w:after="0"/>
              <w:jc w:val="center"/>
              <w:rPr>
                <w:rFonts w:ascii="Arial" w:eastAsia="等线" w:hAnsi="Arial"/>
                <w:sz w:val="18"/>
                <w:szCs w:val="18"/>
                <w:lang w:val="en-US" w:eastAsia="zh-CN"/>
              </w:rPr>
            </w:pPr>
            <w:r w:rsidRPr="005E38E5">
              <w:rPr>
                <w:rFonts w:ascii="Arial" w:eastAsia="等线"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57422D6" w14:textId="77777777" w:rsidR="005E38E5" w:rsidRPr="005E38E5" w:rsidRDefault="005E38E5" w:rsidP="005E38E5">
            <w:pPr>
              <w:keepNext/>
              <w:keepLines/>
              <w:spacing w:after="0"/>
              <w:jc w:val="center"/>
              <w:rPr>
                <w:rFonts w:ascii="Arial" w:eastAsia="等线"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3690E82" w14:textId="77777777" w:rsidR="005E38E5" w:rsidRPr="005E38E5" w:rsidRDefault="005E38E5" w:rsidP="005E38E5">
            <w:pPr>
              <w:keepNext/>
              <w:keepLines/>
              <w:spacing w:after="0"/>
              <w:jc w:val="center"/>
              <w:rPr>
                <w:rFonts w:ascii="Arial" w:eastAsia="等线"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05E75DC" w14:textId="77777777" w:rsidR="005E38E5" w:rsidRPr="005E38E5" w:rsidRDefault="005E38E5" w:rsidP="005E38E5">
            <w:pPr>
              <w:keepNext/>
              <w:keepLines/>
              <w:spacing w:after="0"/>
              <w:jc w:val="center"/>
              <w:rPr>
                <w:rFonts w:ascii="Arial" w:eastAsia="等线"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2DC2A3A" w14:textId="77777777" w:rsidR="005E38E5" w:rsidRPr="005E38E5" w:rsidRDefault="005E38E5" w:rsidP="005E38E5">
            <w:pPr>
              <w:keepNext/>
              <w:keepLines/>
              <w:spacing w:after="0"/>
              <w:jc w:val="center"/>
              <w:rPr>
                <w:rFonts w:ascii="Arial" w:eastAsia="等线"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34CBA7B" w14:textId="77777777" w:rsidR="005E38E5" w:rsidRPr="005E38E5" w:rsidRDefault="005E38E5" w:rsidP="005E38E5">
            <w:pPr>
              <w:keepNext/>
              <w:keepLines/>
              <w:spacing w:after="0"/>
              <w:jc w:val="center"/>
              <w:rPr>
                <w:rFonts w:ascii="Arial" w:eastAsia="等线"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019AC685" w14:textId="77777777" w:rsidR="005E38E5" w:rsidRPr="005E38E5" w:rsidRDefault="005E38E5" w:rsidP="005E38E5">
            <w:pPr>
              <w:keepNext/>
              <w:keepLines/>
              <w:spacing w:after="0"/>
              <w:jc w:val="center"/>
              <w:rPr>
                <w:rFonts w:ascii="Arial" w:eastAsia="等线" w:hAnsi="Arial"/>
                <w:sz w:val="18"/>
                <w:szCs w:val="18"/>
                <w:lang w:val="en-US" w:eastAsia="zh-CN"/>
              </w:rPr>
            </w:pPr>
          </w:p>
        </w:tc>
        <w:tc>
          <w:tcPr>
            <w:tcW w:w="1117" w:type="dxa"/>
            <w:tcBorders>
              <w:top w:val="nil"/>
              <w:left w:val="single" w:sz="4" w:space="0" w:color="auto"/>
              <w:bottom w:val="nil"/>
              <w:right w:val="single" w:sz="4" w:space="0" w:color="auto"/>
            </w:tcBorders>
            <w:shd w:val="clear" w:color="auto" w:fill="auto"/>
          </w:tcPr>
          <w:p w14:paraId="29BE9AE2" w14:textId="77777777" w:rsidR="005E38E5" w:rsidRPr="005E38E5" w:rsidRDefault="005E38E5" w:rsidP="005E38E5">
            <w:pPr>
              <w:keepNext/>
              <w:keepLines/>
              <w:spacing w:after="0"/>
              <w:jc w:val="center"/>
              <w:rPr>
                <w:rFonts w:ascii="Arial" w:eastAsia="等线" w:hAnsi="Arial"/>
                <w:sz w:val="18"/>
                <w:lang w:val="en-US" w:eastAsia="zh-CN"/>
              </w:rPr>
            </w:pPr>
            <w:r w:rsidRPr="005E38E5">
              <w:rPr>
                <w:rFonts w:ascii="Arial" w:eastAsia="等线" w:hAnsi="Arial"/>
                <w:sz w:val="18"/>
                <w:szCs w:val="18"/>
                <w:lang w:val="en-US"/>
              </w:rPr>
              <w:t>0</w:t>
            </w:r>
          </w:p>
        </w:tc>
      </w:tr>
      <w:tr w:rsidR="005E38E5" w:rsidRPr="005E38E5" w14:paraId="2847CCD6" w14:textId="77777777" w:rsidTr="00DD1C3E">
        <w:trPr>
          <w:trHeight w:val="29"/>
          <w:jc w:val="center"/>
        </w:trPr>
        <w:tc>
          <w:tcPr>
            <w:tcW w:w="1648" w:type="dxa"/>
            <w:tcBorders>
              <w:top w:val="nil"/>
              <w:left w:val="single" w:sz="4" w:space="0" w:color="auto"/>
              <w:bottom w:val="nil"/>
              <w:right w:val="single" w:sz="4" w:space="0" w:color="auto"/>
            </w:tcBorders>
            <w:shd w:val="clear" w:color="auto" w:fill="auto"/>
          </w:tcPr>
          <w:p w14:paraId="4CC69594" w14:textId="77777777" w:rsidR="005E38E5" w:rsidRPr="005E38E5" w:rsidRDefault="005E38E5" w:rsidP="005E38E5">
            <w:pPr>
              <w:keepNext/>
              <w:keepLines/>
              <w:spacing w:after="0"/>
              <w:jc w:val="center"/>
              <w:rPr>
                <w:rFonts w:ascii="Arial" w:eastAsia="等线" w:hAnsi="Arial"/>
                <w:sz w:val="18"/>
                <w:lang w:val="en-US"/>
              </w:rPr>
            </w:pPr>
          </w:p>
        </w:tc>
        <w:tc>
          <w:tcPr>
            <w:tcW w:w="1366" w:type="dxa"/>
            <w:tcBorders>
              <w:top w:val="nil"/>
              <w:left w:val="single" w:sz="4" w:space="0" w:color="auto"/>
              <w:bottom w:val="nil"/>
              <w:right w:val="single" w:sz="4" w:space="0" w:color="auto"/>
            </w:tcBorders>
            <w:shd w:val="clear" w:color="auto" w:fill="auto"/>
          </w:tcPr>
          <w:p w14:paraId="79653CB8" w14:textId="77777777" w:rsidR="005E38E5" w:rsidRPr="005E38E5" w:rsidRDefault="005E38E5" w:rsidP="005E38E5">
            <w:pPr>
              <w:keepNext/>
              <w:keepLines/>
              <w:spacing w:after="0"/>
              <w:jc w:val="center"/>
              <w:rPr>
                <w:rFonts w:ascii="Arial" w:eastAsia="等线" w:hAnsi="Arial"/>
                <w:sz w:val="18"/>
                <w:lang w:val="en-US"/>
              </w:rPr>
            </w:pPr>
          </w:p>
        </w:tc>
        <w:tc>
          <w:tcPr>
            <w:tcW w:w="731" w:type="dxa"/>
            <w:tcBorders>
              <w:left w:val="single" w:sz="4" w:space="0" w:color="auto"/>
              <w:bottom w:val="single" w:sz="4" w:space="0" w:color="auto"/>
              <w:right w:val="single" w:sz="4" w:space="0" w:color="auto"/>
            </w:tcBorders>
          </w:tcPr>
          <w:p w14:paraId="3BD76138" w14:textId="77777777" w:rsidR="005E38E5" w:rsidRPr="005E38E5" w:rsidRDefault="005E38E5" w:rsidP="005E38E5">
            <w:pPr>
              <w:keepNext/>
              <w:keepLines/>
              <w:spacing w:after="0"/>
              <w:jc w:val="center"/>
              <w:rPr>
                <w:rFonts w:ascii="Arial" w:eastAsia="等线" w:hAnsi="Arial"/>
                <w:sz w:val="18"/>
                <w:szCs w:val="18"/>
                <w:lang w:val="en-US"/>
              </w:rPr>
            </w:pPr>
            <w:r w:rsidRPr="005E38E5">
              <w:rPr>
                <w:rFonts w:ascii="Arial" w:eastAsia="等线" w:hAnsi="Arial" w:cs="Arial"/>
                <w:sz w:val="18"/>
                <w:szCs w:val="18"/>
              </w:rPr>
              <w:t>n</w:t>
            </w:r>
            <w:r w:rsidRPr="005E38E5">
              <w:rPr>
                <w:rFonts w:ascii="Arial" w:eastAsia="等线" w:hAnsi="Arial" w:cs="Arial"/>
                <w:sz w:val="18"/>
                <w:szCs w:val="18"/>
                <w:lang w:eastAsia="zh-CN"/>
              </w:rPr>
              <w:t>28</w:t>
            </w:r>
          </w:p>
        </w:tc>
        <w:tc>
          <w:tcPr>
            <w:tcW w:w="663" w:type="dxa"/>
            <w:gridSpan w:val="2"/>
            <w:tcBorders>
              <w:top w:val="single" w:sz="4" w:space="0" w:color="auto"/>
              <w:left w:val="single" w:sz="4" w:space="0" w:color="auto"/>
              <w:bottom w:val="single" w:sz="4" w:space="0" w:color="auto"/>
              <w:right w:val="single" w:sz="4" w:space="0" w:color="auto"/>
            </w:tcBorders>
          </w:tcPr>
          <w:p w14:paraId="50B97D48" w14:textId="77777777" w:rsidR="005E38E5" w:rsidRPr="005E38E5" w:rsidRDefault="005E38E5" w:rsidP="005E38E5">
            <w:pPr>
              <w:keepNext/>
              <w:keepLines/>
              <w:spacing w:after="0"/>
              <w:jc w:val="center"/>
              <w:rPr>
                <w:rFonts w:ascii="Arial" w:eastAsia="等线" w:hAnsi="Arial"/>
                <w:sz w:val="18"/>
                <w:lang w:val="en-US" w:eastAsia="zh-CN"/>
              </w:rPr>
            </w:pPr>
            <w:r w:rsidRPr="005E38E5">
              <w:rPr>
                <w:rFonts w:ascii="Arial" w:eastAsia="等线"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708081F" w14:textId="77777777" w:rsidR="005E38E5" w:rsidRPr="005E38E5" w:rsidRDefault="005E38E5" w:rsidP="005E38E5">
            <w:pPr>
              <w:keepNext/>
              <w:keepLines/>
              <w:spacing w:after="0"/>
              <w:jc w:val="center"/>
              <w:rPr>
                <w:rFonts w:ascii="Arial" w:eastAsia="等线" w:hAnsi="Arial"/>
                <w:sz w:val="18"/>
                <w:szCs w:val="18"/>
                <w:lang w:val="en-US" w:eastAsia="zh-CN"/>
              </w:rPr>
            </w:pPr>
            <w:r w:rsidRPr="005E38E5">
              <w:rPr>
                <w:rFonts w:ascii="Arial" w:eastAsia="等线"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A2C8CB8" w14:textId="77777777" w:rsidR="005E38E5" w:rsidRPr="005E38E5" w:rsidRDefault="005E38E5" w:rsidP="005E38E5">
            <w:pPr>
              <w:keepNext/>
              <w:keepLines/>
              <w:spacing w:after="0"/>
              <w:jc w:val="center"/>
              <w:rPr>
                <w:rFonts w:ascii="Arial" w:eastAsia="等线" w:hAnsi="Arial"/>
                <w:sz w:val="18"/>
                <w:szCs w:val="18"/>
                <w:lang w:val="en-US" w:eastAsia="zh-CN"/>
              </w:rPr>
            </w:pPr>
            <w:r w:rsidRPr="005E38E5">
              <w:rPr>
                <w:rFonts w:ascii="Arial" w:eastAsia="等线"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A1F2145" w14:textId="77777777" w:rsidR="005E38E5" w:rsidRPr="005E38E5" w:rsidRDefault="005E38E5" w:rsidP="005E38E5">
            <w:pPr>
              <w:keepNext/>
              <w:keepLines/>
              <w:spacing w:after="0"/>
              <w:jc w:val="center"/>
              <w:rPr>
                <w:rFonts w:ascii="Arial" w:eastAsia="等线" w:hAnsi="Arial"/>
                <w:sz w:val="18"/>
                <w:szCs w:val="18"/>
                <w:lang w:val="en-US" w:eastAsia="zh-CN"/>
              </w:rPr>
            </w:pPr>
            <w:r w:rsidRPr="005E38E5">
              <w:rPr>
                <w:rFonts w:ascii="Arial" w:eastAsia="等线"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74C3745" w14:textId="77777777" w:rsidR="005E38E5" w:rsidRPr="005E38E5" w:rsidRDefault="005E38E5" w:rsidP="005E38E5">
            <w:pPr>
              <w:keepNext/>
              <w:keepLines/>
              <w:spacing w:after="0"/>
              <w:jc w:val="center"/>
              <w:rPr>
                <w:rFonts w:ascii="Arial" w:eastAsia="等线"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51F13EC9" w14:textId="77777777" w:rsidR="005E38E5" w:rsidRPr="005E38E5" w:rsidRDefault="005E38E5" w:rsidP="005E38E5">
            <w:pPr>
              <w:keepNext/>
              <w:keepLines/>
              <w:spacing w:after="0"/>
              <w:jc w:val="center"/>
              <w:rPr>
                <w:rFonts w:ascii="Arial" w:eastAsia="等线" w:hAnsi="Arial"/>
                <w:sz w:val="18"/>
                <w:lang w:val="en-US"/>
              </w:rPr>
            </w:pPr>
            <w:r w:rsidRPr="005E38E5">
              <w:rPr>
                <w:rFonts w:ascii="Arial" w:eastAsia="等线" w:hAnsi="Arial"/>
                <w:sz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2F02945D" w14:textId="77777777" w:rsidR="005E38E5" w:rsidRPr="005E38E5" w:rsidRDefault="005E38E5" w:rsidP="005E38E5">
            <w:pPr>
              <w:keepNext/>
              <w:keepLines/>
              <w:spacing w:after="0"/>
              <w:jc w:val="center"/>
              <w:rPr>
                <w:rFonts w:ascii="Arial" w:eastAsia="等线"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1028A7B" w14:textId="77777777" w:rsidR="005E38E5" w:rsidRPr="005E38E5" w:rsidRDefault="005E38E5" w:rsidP="005E38E5">
            <w:pPr>
              <w:keepNext/>
              <w:keepLines/>
              <w:spacing w:after="0"/>
              <w:jc w:val="center"/>
              <w:rPr>
                <w:rFonts w:ascii="Arial" w:eastAsia="等线"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9874A3B" w14:textId="77777777" w:rsidR="005E38E5" w:rsidRPr="005E38E5" w:rsidRDefault="005E38E5" w:rsidP="005E38E5">
            <w:pPr>
              <w:keepNext/>
              <w:keepLines/>
              <w:spacing w:after="0"/>
              <w:jc w:val="center"/>
              <w:rPr>
                <w:rFonts w:ascii="Arial" w:eastAsia="等线"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6378017" w14:textId="77777777" w:rsidR="005E38E5" w:rsidRPr="005E38E5" w:rsidRDefault="005E38E5" w:rsidP="005E38E5">
            <w:pPr>
              <w:keepNext/>
              <w:keepLines/>
              <w:spacing w:after="0"/>
              <w:jc w:val="center"/>
              <w:rPr>
                <w:rFonts w:ascii="Arial" w:eastAsia="等线"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A39D735" w14:textId="77777777" w:rsidR="005E38E5" w:rsidRPr="005E38E5" w:rsidRDefault="005E38E5" w:rsidP="005E38E5">
            <w:pPr>
              <w:keepNext/>
              <w:keepLines/>
              <w:spacing w:after="0"/>
              <w:jc w:val="center"/>
              <w:rPr>
                <w:rFonts w:ascii="Arial" w:eastAsia="等线"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801F8D2" w14:textId="77777777" w:rsidR="005E38E5" w:rsidRPr="005E38E5" w:rsidRDefault="005E38E5" w:rsidP="005E38E5">
            <w:pPr>
              <w:keepNext/>
              <w:keepLines/>
              <w:spacing w:after="0"/>
              <w:jc w:val="center"/>
              <w:rPr>
                <w:rFonts w:ascii="Arial" w:eastAsia="等线"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7EB3980E" w14:textId="77777777" w:rsidR="005E38E5" w:rsidRPr="005E38E5" w:rsidRDefault="005E38E5" w:rsidP="005E38E5">
            <w:pPr>
              <w:keepNext/>
              <w:keepLines/>
              <w:spacing w:after="0"/>
              <w:jc w:val="center"/>
              <w:rPr>
                <w:rFonts w:ascii="Arial" w:eastAsia="等线" w:hAnsi="Arial"/>
                <w:sz w:val="18"/>
                <w:szCs w:val="18"/>
                <w:lang w:val="en-US" w:eastAsia="zh-CN"/>
              </w:rPr>
            </w:pPr>
          </w:p>
        </w:tc>
        <w:tc>
          <w:tcPr>
            <w:tcW w:w="1117" w:type="dxa"/>
            <w:tcBorders>
              <w:top w:val="nil"/>
              <w:left w:val="single" w:sz="4" w:space="0" w:color="auto"/>
              <w:bottom w:val="nil"/>
              <w:right w:val="single" w:sz="4" w:space="0" w:color="auto"/>
            </w:tcBorders>
            <w:shd w:val="clear" w:color="auto" w:fill="auto"/>
          </w:tcPr>
          <w:p w14:paraId="4ADD5662" w14:textId="77777777" w:rsidR="005E38E5" w:rsidRPr="005E38E5" w:rsidRDefault="005E38E5" w:rsidP="005E38E5">
            <w:pPr>
              <w:keepNext/>
              <w:keepLines/>
              <w:spacing w:after="0"/>
              <w:jc w:val="center"/>
              <w:rPr>
                <w:rFonts w:ascii="Arial" w:eastAsia="等线" w:hAnsi="Arial"/>
                <w:sz w:val="18"/>
                <w:lang w:val="en-US" w:eastAsia="zh-CN"/>
              </w:rPr>
            </w:pPr>
          </w:p>
        </w:tc>
      </w:tr>
      <w:tr w:rsidR="005E38E5" w:rsidRPr="005E38E5" w14:paraId="17613F18" w14:textId="77777777" w:rsidTr="00DD1C3E">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58A0269" w14:textId="77777777" w:rsidR="005E38E5" w:rsidRPr="005E38E5" w:rsidRDefault="005E38E5" w:rsidP="005E38E5">
            <w:pPr>
              <w:keepNext/>
              <w:keepLines/>
              <w:spacing w:after="0"/>
              <w:jc w:val="center"/>
              <w:rPr>
                <w:rFonts w:ascii="Arial" w:eastAsia="等线" w:hAnsi="Arial"/>
                <w:sz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7A8B59B9" w14:textId="77777777" w:rsidR="005E38E5" w:rsidRPr="005E38E5" w:rsidRDefault="005E38E5" w:rsidP="005E38E5">
            <w:pPr>
              <w:keepNext/>
              <w:keepLines/>
              <w:spacing w:after="0"/>
              <w:jc w:val="center"/>
              <w:rPr>
                <w:rFonts w:ascii="Arial" w:eastAsia="等线" w:hAnsi="Arial"/>
                <w:sz w:val="18"/>
                <w:lang w:val="en-US"/>
              </w:rPr>
            </w:pPr>
          </w:p>
        </w:tc>
        <w:tc>
          <w:tcPr>
            <w:tcW w:w="731" w:type="dxa"/>
            <w:tcBorders>
              <w:left w:val="single" w:sz="4" w:space="0" w:color="auto"/>
              <w:bottom w:val="single" w:sz="4" w:space="0" w:color="auto"/>
              <w:right w:val="single" w:sz="4" w:space="0" w:color="auto"/>
            </w:tcBorders>
          </w:tcPr>
          <w:p w14:paraId="4EFDF768" w14:textId="77777777" w:rsidR="005E38E5" w:rsidRPr="005E38E5" w:rsidRDefault="005E38E5" w:rsidP="005E38E5">
            <w:pPr>
              <w:keepNext/>
              <w:keepLines/>
              <w:spacing w:after="0"/>
              <w:jc w:val="center"/>
              <w:rPr>
                <w:rFonts w:ascii="Arial" w:eastAsia="等线" w:hAnsi="Arial"/>
                <w:sz w:val="18"/>
                <w:szCs w:val="18"/>
                <w:lang w:val="en-US"/>
              </w:rPr>
            </w:pPr>
            <w:r w:rsidRPr="005E38E5">
              <w:rPr>
                <w:rFonts w:ascii="Arial" w:eastAsia="等线" w:hAnsi="Arial" w:cs="Arial"/>
                <w:sz w:val="18"/>
                <w:szCs w:val="18"/>
              </w:rPr>
              <w:t>n41</w:t>
            </w:r>
          </w:p>
        </w:tc>
        <w:tc>
          <w:tcPr>
            <w:tcW w:w="663" w:type="dxa"/>
            <w:gridSpan w:val="2"/>
            <w:tcBorders>
              <w:top w:val="single" w:sz="4" w:space="0" w:color="auto"/>
              <w:left w:val="single" w:sz="4" w:space="0" w:color="auto"/>
              <w:bottom w:val="single" w:sz="4" w:space="0" w:color="auto"/>
              <w:right w:val="single" w:sz="4" w:space="0" w:color="auto"/>
            </w:tcBorders>
          </w:tcPr>
          <w:p w14:paraId="00092B86" w14:textId="77777777" w:rsidR="005E38E5" w:rsidRPr="005E38E5" w:rsidRDefault="005E38E5" w:rsidP="005E38E5">
            <w:pPr>
              <w:keepNext/>
              <w:keepLines/>
              <w:spacing w:after="0"/>
              <w:jc w:val="center"/>
              <w:rPr>
                <w:rFonts w:ascii="Arial" w:eastAsia="等线"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7AD765E1" w14:textId="77777777" w:rsidR="005E38E5" w:rsidRPr="005E38E5" w:rsidRDefault="005E38E5" w:rsidP="005E38E5">
            <w:pPr>
              <w:keepNext/>
              <w:keepLines/>
              <w:spacing w:after="0"/>
              <w:jc w:val="center"/>
              <w:rPr>
                <w:rFonts w:ascii="Arial" w:eastAsia="等线" w:hAnsi="Arial"/>
                <w:sz w:val="18"/>
                <w:szCs w:val="18"/>
                <w:lang w:val="en-US" w:eastAsia="zh-CN"/>
              </w:rPr>
            </w:pPr>
            <w:r w:rsidRPr="005E38E5">
              <w:rPr>
                <w:rFonts w:ascii="Arial" w:eastAsia="等线"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46C5D67" w14:textId="77777777" w:rsidR="005E38E5" w:rsidRPr="005E38E5" w:rsidRDefault="005E38E5" w:rsidP="005E38E5">
            <w:pPr>
              <w:keepNext/>
              <w:keepLines/>
              <w:spacing w:after="0"/>
              <w:jc w:val="center"/>
              <w:rPr>
                <w:rFonts w:ascii="Arial" w:eastAsia="等线" w:hAnsi="Arial"/>
                <w:sz w:val="18"/>
                <w:szCs w:val="18"/>
                <w:lang w:val="en-US" w:eastAsia="zh-CN"/>
              </w:rPr>
            </w:pPr>
            <w:r w:rsidRPr="005E38E5">
              <w:rPr>
                <w:rFonts w:ascii="Arial" w:eastAsia="等线"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C4818DA" w14:textId="77777777" w:rsidR="005E38E5" w:rsidRPr="005E38E5" w:rsidRDefault="005E38E5" w:rsidP="005E38E5">
            <w:pPr>
              <w:keepNext/>
              <w:keepLines/>
              <w:spacing w:after="0"/>
              <w:jc w:val="center"/>
              <w:rPr>
                <w:rFonts w:ascii="Arial" w:eastAsia="等线" w:hAnsi="Arial"/>
                <w:sz w:val="18"/>
                <w:szCs w:val="18"/>
                <w:lang w:val="en-US" w:eastAsia="zh-CN"/>
              </w:rPr>
            </w:pPr>
            <w:r w:rsidRPr="005E38E5">
              <w:rPr>
                <w:rFonts w:ascii="Arial" w:eastAsia="等线"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4EE3445" w14:textId="77777777" w:rsidR="005E38E5" w:rsidRPr="005E38E5" w:rsidRDefault="005E38E5" w:rsidP="005E38E5">
            <w:pPr>
              <w:keepNext/>
              <w:keepLines/>
              <w:spacing w:after="0"/>
              <w:jc w:val="center"/>
              <w:rPr>
                <w:rFonts w:ascii="Arial" w:eastAsia="等线"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31580313" w14:textId="77777777" w:rsidR="005E38E5" w:rsidRPr="005E38E5" w:rsidRDefault="005E38E5" w:rsidP="005E38E5">
            <w:pPr>
              <w:keepNext/>
              <w:keepLines/>
              <w:spacing w:after="0"/>
              <w:jc w:val="center"/>
              <w:rPr>
                <w:rFonts w:ascii="Arial" w:eastAsia="等线" w:hAnsi="Arial"/>
                <w:sz w:val="18"/>
                <w:lang w:val="en-US"/>
              </w:rPr>
            </w:pPr>
            <w:r w:rsidRPr="005E38E5">
              <w:rPr>
                <w:rFonts w:ascii="Arial" w:eastAsia="等线" w:hAnsi="Arial"/>
                <w:sz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187AB8BC" w14:textId="77777777" w:rsidR="005E38E5" w:rsidRPr="005E38E5" w:rsidRDefault="005E38E5" w:rsidP="005E38E5">
            <w:pPr>
              <w:keepNext/>
              <w:keepLines/>
              <w:spacing w:after="0"/>
              <w:jc w:val="center"/>
              <w:rPr>
                <w:rFonts w:ascii="Arial" w:eastAsia="等线" w:hAnsi="Arial"/>
                <w:sz w:val="18"/>
                <w:szCs w:val="18"/>
                <w:lang w:val="en-US" w:eastAsia="zh-CN"/>
              </w:rPr>
            </w:pPr>
            <w:r w:rsidRPr="005E38E5">
              <w:rPr>
                <w:rFonts w:ascii="Arial" w:eastAsia="等线"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70DCD0E" w14:textId="77777777" w:rsidR="005E38E5" w:rsidRPr="005E38E5" w:rsidRDefault="005E38E5" w:rsidP="005E38E5">
            <w:pPr>
              <w:keepNext/>
              <w:keepLines/>
              <w:spacing w:after="0"/>
              <w:jc w:val="center"/>
              <w:rPr>
                <w:rFonts w:ascii="Arial" w:eastAsia="等线" w:hAnsi="Arial"/>
                <w:sz w:val="18"/>
                <w:szCs w:val="18"/>
                <w:lang w:val="en-US" w:eastAsia="zh-CN"/>
              </w:rPr>
            </w:pPr>
            <w:r w:rsidRPr="005E38E5">
              <w:rPr>
                <w:rFonts w:ascii="Arial" w:eastAsia="等线" w:hAnsi="Arial"/>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278053E0" w14:textId="77777777" w:rsidR="005E38E5" w:rsidRPr="005E38E5" w:rsidRDefault="005E38E5" w:rsidP="005E38E5">
            <w:pPr>
              <w:keepNext/>
              <w:keepLines/>
              <w:spacing w:after="0"/>
              <w:jc w:val="center"/>
              <w:rPr>
                <w:rFonts w:ascii="Arial" w:eastAsia="等线" w:hAnsi="Arial"/>
                <w:sz w:val="18"/>
                <w:szCs w:val="18"/>
                <w:lang w:val="en-US" w:eastAsia="zh-CN"/>
              </w:rPr>
            </w:pPr>
            <w:r w:rsidRPr="005E38E5">
              <w:rPr>
                <w:rFonts w:ascii="Arial" w:eastAsia="等线" w:hAnsi="Arial"/>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011E7E4A" w14:textId="77777777" w:rsidR="005E38E5" w:rsidRPr="005E38E5" w:rsidRDefault="005E38E5" w:rsidP="005E38E5">
            <w:pPr>
              <w:keepNext/>
              <w:keepLines/>
              <w:spacing w:after="0"/>
              <w:jc w:val="center"/>
              <w:rPr>
                <w:rFonts w:ascii="Arial" w:eastAsia="等线"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9DF7C0E" w14:textId="77777777" w:rsidR="005E38E5" w:rsidRPr="005E38E5" w:rsidRDefault="005E38E5" w:rsidP="005E38E5">
            <w:pPr>
              <w:keepNext/>
              <w:keepLines/>
              <w:spacing w:after="0"/>
              <w:jc w:val="center"/>
              <w:rPr>
                <w:rFonts w:ascii="Arial" w:eastAsia="等线" w:hAnsi="Arial"/>
                <w:sz w:val="18"/>
                <w:szCs w:val="18"/>
                <w:lang w:val="en-US" w:eastAsia="zh-CN"/>
              </w:rPr>
            </w:pPr>
            <w:r w:rsidRPr="005E38E5">
              <w:rPr>
                <w:rFonts w:ascii="Arial" w:eastAsia="等线" w:hAnsi="Arial"/>
                <w:sz w:val="18"/>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5DA6EE24" w14:textId="77777777" w:rsidR="005E38E5" w:rsidRPr="005E38E5" w:rsidRDefault="005E38E5" w:rsidP="005E38E5">
            <w:pPr>
              <w:keepNext/>
              <w:keepLines/>
              <w:spacing w:after="0"/>
              <w:jc w:val="center"/>
              <w:rPr>
                <w:rFonts w:ascii="Arial" w:eastAsia="等线" w:hAnsi="Arial"/>
                <w:sz w:val="18"/>
                <w:szCs w:val="18"/>
                <w:lang w:val="en-US" w:eastAsia="zh-CN"/>
              </w:rPr>
            </w:pPr>
            <w:r w:rsidRPr="005E38E5">
              <w:rPr>
                <w:rFonts w:ascii="Arial" w:eastAsia="等线" w:hAnsi="Arial"/>
                <w:sz w:val="18"/>
                <w:szCs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680AC43D" w14:textId="77777777" w:rsidR="005E38E5" w:rsidRPr="005E38E5" w:rsidRDefault="005E38E5" w:rsidP="005E38E5">
            <w:pPr>
              <w:keepNext/>
              <w:keepLines/>
              <w:spacing w:after="0"/>
              <w:jc w:val="center"/>
              <w:rPr>
                <w:rFonts w:ascii="Arial" w:eastAsia="等线" w:hAnsi="Arial"/>
                <w:sz w:val="18"/>
                <w:szCs w:val="18"/>
                <w:lang w:val="en-US" w:eastAsia="zh-CN"/>
              </w:rPr>
            </w:pPr>
            <w:r w:rsidRPr="005E38E5">
              <w:rPr>
                <w:rFonts w:ascii="Arial" w:eastAsia="等线" w:hAnsi="Arial"/>
                <w:sz w:val="18"/>
                <w:szCs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00174290" w14:textId="77777777" w:rsidR="005E38E5" w:rsidRPr="005E38E5" w:rsidRDefault="005E38E5" w:rsidP="005E38E5">
            <w:pPr>
              <w:keepNext/>
              <w:keepLines/>
              <w:spacing w:after="0"/>
              <w:jc w:val="center"/>
              <w:rPr>
                <w:rFonts w:ascii="Arial" w:eastAsia="等线" w:hAnsi="Arial"/>
                <w:sz w:val="18"/>
                <w:lang w:val="en-US" w:eastAsia="zh-CN"/>
              </w:rPr>
            </w:pPr>
          </w:p>
        </w:tc>
      </w:tr>
      <w:tr w:rsidR="005E38E5" w:rsidRPr="005E38E5" w14:paraId="7159B9AB" w14:textId="77777777" w:rsidTr="00DD1C3E">
        <w:trPr>
          <w:trHeight w:val="29"/>
          <w:jc w:val="center"/>
        </w:trPr>
        <w:tc>
          <w:tcPr>
            <w:tcW w:w="1648" w:type="dxa"/>
            <w:tcBorders>
              <w:left w:val="single" w:sz="4" w:space="0" w:color="auto"/>
              <w:bottom w:val="nil"/>
              <w:right w:val="single" w:sz="4" w:space="0" w:color="auto"/>
            </w:tcBorders>
            <w:shd w:val="clear" w:color="auto" w:fill="auto"/>
          </w:tcPr>
          <w:p w14:paraId="08BE38B7" w14:textId="77777777" w:rsidR="005E38E5" w:rsidRPr="005E38E5" w:rsidRDefault="005E38E5" w:rsidP="005E38E5">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CA_n3A-n28A-n77A</w:t>
            </w:r>
          </w:p>
        </w:tc>
        <w:tc>
          <w:tcPr>
            <w:tcW w:w="1366" w:type="dxa"/>
            <w:tcBorders>
              <w:left w:val="single" w:sz="4" w:space="0" w:color="auto"/>
              <w:bottom w:val="nil"/>
              <w:right w:val="single" w:sz="4" w:space="0" w:color="auto"/>
            </w:tcBorders>
            <w:shd w:val="clear" w:color="auto" w:fill="auto"/>
          </w:tcPr>
          <w:p w14:paraId="04928012" w14:textId="77777777" w:rsidR="005E38E5" w:rsidRPr="005E38E5" w:rsidRDefault="005E38E5" w:rsidP="005E38E5">
            <w:pPr>
              <w:keepNext/>
              <w:keepLines/>
              <w:spacing w:after="0"/>
              <w:jc w:val="center"/>
              <w:rPr>
                <w:rFonts w:ascii="Arial" w:eastAsia="等线" w:hAnsi="Arial" w:cs="Arial"/>
                <w:sz w:val="18"/>
                <w:lang w:eastAsia="zh-CN"/>
              </w:rPr>
            </w:pPr>
            <w:r w:rsidRPr="005E38E5">
              <w:rPr>
                <w:rFonts w:ascii="Arial" w:eastAsia="等线" w:hAnsi="Arial" w:cs="Arial"/>
                <w:sz w:val="18"/>
                <w:lang w:eastAsia="zh-CN"/>
              </w:rPr>
              <w:t>CA_n3A-n28A</w:t>
            </w:r>
          </w:p>
          <w:p w14:paraId="0347EDAE" w14:textId="77777777" w:rsidR="005E38E5" w:rsidRPr="005E38E5" w:rsidRDefault="005E38E5" w:rsidP="005E38E5">
            <w:pPr>
              <w:keepNext/>
              <w:keepLines/>
              <w:spacing w:after="0"/>
              <w:jc w:val="center"/>
              <w:rPr>
                <w:rFonts w:ascii="Arial" w:eastAsia="等线" w:hAnsi="Arial" w:cs="Arial"/>
                <w:sz w:val="18"/>
                <w:lang w:eastAsia="zh-CN"/>
              </w:rPr>
            </w:pPr>
            <w:r w:rsidRPr="005E38E5">
              <w:rPr>
                <w:rFonts w:ascii="Arial" w:eastAsia="等线" w:hAnsi="Arial" w:cs="Arial"/>
                <w:sz w:val="18"/>
                <w:lang w:eastAsia="zh-CN"/>
              </w:rPr>
              <w:t>CA_n3A-n77A</w:t>
            </w:r>
          </w:p>
          <w:p w14:paraId="7975E3E6" w14:textId="77777777" w:rsidR="005E38E5" w:rsidRPr="005E38E5" w:rsidRDefault="005E38E5" w:rsidP="005E38E5">
            <w:pPr>
              <w:keepNext/>
              <w:keepLines/>
              <w:spacing w:after="0"/>
              <w:jc w:val="center"/>
              <w:rPr>
                <w:rFonts w:ascii="Arial" w:eastAsia="宋体" w:hAnsi="Arial"/>
                <w:sz w:val="18"/>
                <w:lang w:val="en-US" w:eastAsia="zh-CN"/>
              </w:rPr>
            </w:pPr>
            <w:r w:rsidRPr="005E38E5">
              <w:rPr>
                <w:rFonts w:ascii="Arial" w:eastAsia="等线" w:hAnsi="Arial" w:cs="Arial"/>
                <w:sz w:val="18"/>
                <w:lang w:eastAsia="zh-CN"/>
              </w:rPr>
              <w:t>CA_n28A-n77A</w:t>
            </w:r>
          </w:p>
        </w:tc>
        <w:tc>
          <w:tcPr>
            <w:tcW w:w="731" w:type="dxa"/>
            <w:tcBorders>
              <w:left w:val="single" w:sz="4" w:space="0" w:color="auto"/>
              <w:bottom w:val="single" w:sz="4" w:space="0" w:color="auto"/>
              <w:right w:val="single" w:sz="4" w:space="0" w:color="auto"/>
            </w:tcBorders>
          </w:tcPr>
          <w:p w14:paraId="3AB4E556" w14:textId="77777777" w:rsidR="005E38E5" w:rsidRPr="005E38E5" w:rsidRDefault="005E38E5" w:rsidP="005E38E5">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14:paraId="48CEF978" w14:textId="77777777" w:rsidR="005E38E5" w:rsidRPr="005E38E5" w:rsidRDefault="005E38E5" w:rsidP="005E38E5">
            <w:pPr>
              <w:keepNext/>
              <w:keepLines/>
              <w:spacing w:after="0"/>
              <w:jc w:val="center"/>
              <w:rPr>
                <w:rFonts w:ascii="Arial" w:eastAsia="等线" w:hAnsi="Arial"/>
                <w:sz w:val="18"/>
                <w:szCs w:val="18"/>
                <w:lang w:val="en-US" w:eastAsia="zh-CN"/>
              </w:rPr>
            </w:pPr>
            <w:r w:rsidRPr="005E38E5">
              <w:rPr>
                <w:rFonts w:ascii="Arial" w:eastAsia="等线"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74559A5" w14:textId="77777777" w:rsidR="005E38E5" w:rsidRPr="005E38E5" w:rsidRDefault="005E38E5" w:rsidP="005E38E5">
            <w:pPr>
              <w:keepNext/>
              <w:keepLines/>
              <w:spacing w:after="0"/>
              <w:jc w:val="center"/>
              <w:rPr>
                <w:rFonts w:ascii="Arial" w:eastAsia="等线" w:hAnsi="Arial"/>
                <w:sz w:val="18"/>
                <w:szCs w:val="18"/>
                <w:lang w:val="en-US" w:eastAsia="zh-CN"/>
              </w:rPr>
            </w:pPr>
            <w:r w:rsidRPr="005E38E5">
              <w:rPr>
                <w:rFonts w:ascii="Arial" w:eastAsia="等线"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A8CDBBE" w14:textId="77777777" w:rsidR="005E38E5" w:rsidRPr="005E38E5" w:rsidRDefault="005E38E5" w:rsidP="005E38E5">
            <w:pPr>
              <w:keepNext/>
              <w:keepLines/>
              <w:spacing w:after="0"/>
              <w:jc w:val="center"/>
              <w:rPr>
                <w:rFonts w:ascii="Arial" w:eastAsia="等线" w:hAnsi="Arial"/>
                <w:sz w:val="18"/>
                <w:szCs w:val="18"/>
                <w:lang w:val="en-US" w:eastAsia="zh-CN"/>
              </w:rPr>
            </w:pPr>
            <w:r w:rsidRPr="005E38E5">
              <w:rPr>
                <w:rFonts w:ascii="Arial" w:eastAsia="等线"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8D6E8D5" w14:textId="77777777" w:rsidR="005E38E5" w:rsidRPr="005E38E5" w:rsidRDefault="005E38E5" w:rsidP="005E38E5">
            <w:pPr>
              <w:keepNext/>
              <w:keepLines/>
              <w:spacing w:after="0"/>
              <w:jc w:val="center"/>
              <w:rPr>
                <w:rFonts w:ascii="Arial" w:eastAsia="等线" w:hAnsi="Arial"/>
                <w:sz w:val="18"/>
                <w:szCs w:val="18"/>
                <w:lang w:val="en-US" w:eastAsia="zh-CN"/>
              </w:rPr>
            </w:pPr>
            <w:r w:rsidRPr="005E38E5">
              <w:rPr>
                <w:rFonts w:ascii="Arial" w:eastAsia="等线"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7AF00EF" w14:textId="77777777" w:rsidR="005E38E5" w:rsidRPr="005E38E5" w:rsidRDefault="005E38E5" w:rsidP="005E38E5">
            <w:pPr>
              <w:keepNext/>
              <w:keepLines/>
              <w:spacing w:after="0"/>
              <w:jc w:val="center"/>
              <w:rPr>
                <w:rFonts w:ascii="Arial" w:eastAsia="等线" w:hAnsi="Arial"/>
                <w:sz w:val="18"/>
                <w:szCs w:val="18"/>
                <w:lang w:val="en-US" w:eastAsia="zh-CN"/>
              </w:rPr>
            </w:pPr>
            <w:r w:rsidRPr="005E38E5">
              <w:rPr>
                <w:rFonts w:ascii="Arial" w:eastAsia="等线" w:hAnsi="Arial"/>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5FC38439" w14:textId="77777777" w:rsidR="005E38E5" w:rsidRPr="005E38E5" w:rsidRDefault="005E38E5" w:rsidP="005E38E5">
            <w:pPr>
              <w:keepNext/>
              <w:keepLines/>
              <w:spacing w:after="0"/>
              <w:jc w:val="center"/>
              <w:rPr>
                <w:rFonts w:ascii="Arial" w:eastAsia="等线" w:hAnsi="Arial"/>
                <w:sz w:val="18"/>
                <w:szCs w:val="18"/>
                <w:lang w:val="en-US" w:eastAsia="zh-CN"/>
              </w:rPr>
            </w:pPr>
            <w:r w:rsidRPr="005E38E5">
              <w:rPr>
                <w:rFonts w:ascii="Arial" w:eastAsia="等线" w:hAnsi="Arial" w:hint="eastAsia"/>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6AB46FC6" w14:textId="77777777" w:rsidR="005E38E5" w:rsidRPr="005E38E5" w:rsidRDefault="005E38E5" w:rsidP="005E38E5">
            <w:pPr>
              <w:keepNext/>
              <w:keepLines/>
              <w:spacing w:after="0"/>
              <w:jc w:val="center"/>
              <w:rPr>
                <w:rFonts w:ascii="Arial" w:eastAsia="等线"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730DC71" w14:textId="77777777" w:rsidR="005E38E5" w:rsidRPr="005E38E5" w:rsidRDefault="005E38E5" w:rsidP="005E38E5">
            <w:pPr>
              <w:keepNext/>
              <w:keepLines/>
              <w:spacing w:after="0"/>
              <w:jc w:val="center"/>
              <w:rPr>
                <w:rFonts w:ascii="Arial" w:eastAsia="等线"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885A8E7" w14:textId="77777777" w:rsidR="005E38E5" w:rsidRPr="005E38E5" w:rsidRDefault="005E38E5" w:rsidP="005E38E5">
            <w:pPr>
              <w:keepNext/>
              <w:keepLines/>
              <w:spacing w:after="0"/>
              <w:jc w:val="center"/>
              <w:rPr>
                <w:rFonts w:ascii="Arial" w:eastAsia="等线"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AAD7531" w14:textId="77777777" w:rsidR="005E38E5" w:rsidRPr="005E38E5" w:rsidRDefault="005E38E5" w:rsidP="005E38E5">
            <w:pPr>
              <w:keepNext/>
              <w:keepLines/>
              <w:spacing w:after="0"/>
              <w:jc w:val="center"/>
              <w:rPr>
                <w:rFonts w:ascii="Arial" w:eastAsia="等线"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B75B962" w14:textId="77777777" w:rsidR="005E38E5" w:rsidRPr="005E38E5" w:rsidRDefault="005E38E5" w:rsidP="005E38E5">
            <w:pPr>
              <w:keepNext/>
              <w:keepLines/>
              <w:spacing w:after="0"/>
              <w:jc w:val="center"/>
              <w:rPr>
                <w:rFonts w:ascii="Arial" w:eastAsia="等线"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7E55C39B" w14:textId="77777777" w:rsidR="005E38E5" w:rsidRPr="005E38E5" w:rsidRDefault="005E38E5" w:rsidP="005E38E5">
            <w:pPr>
              <w:keepNext/>
              <w:keepLines/>
              <w:spacing w:after="0"/>
              <w:jc w:val="center"/>
              <w:rPr>
                <w:rFonts w:ascii="Arial" w:eastAsia="等线"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3B3E1DCD" w14:textId="77777777" w:rsidR="005E38E5" w:rsidRPr="005E38E5" w:rsidRDefault="005E38E5" w:rsidP="005E38E5">
            <w:pPr>
              <w:keepNext/>
              <w:keepLines/>
              <w:spacing w:after="0"/>
              <w:jc w:val="center"/>
              <w:rPr>
                <w:rFonts w:ascii="Arial" w:eastAsia="等线" w:hAnsi="Arial"/>
                <w:sz w:val="18"/>
                <w:szCs w:val="18"/>
                <w:lang w:val="en-US"/>
              </w:rPr>
            </w:pPr>
          </w:p>
        </w:tc>
        <w:tc>
          <w:tcPr>
            <w:tcW w:w="1117" w:type="dxa"/>
            <w:tcBorders>
              <w:left w:val="single" w:sz="4" w:space="0" w:color="auto"/>
              <w:bottom w:val="nil"/>
              <w:right w:val="single" w:sz="4" w:space="0" w:color="auto"/>
            </w:tcBorders>
            <w:shd w:val="clear" w:color="auto" w:fill="auto"/>
          </w:tcPr>
          <w:p w14:paraId="590A0B20" w14:textId="77777777" w:rsidR="005E38E5" w:rsidRPr="005E38E5" w:rsidRDefault="005E38E5" w:rsidP="005E38E5">
            <w:pPr>
              <w:keepNext/>
              <w:keepLines/>
              <w:spacing w:after="0"/>
              <w:jc w:val="center"/>
              <w:rPr>
                <w:rFonts w:ascii="Arial" w:eastAsia="等线" w:hAnsi="Arial"/>
                <w:sz w:val="18"/>
                <w:szCs w:val="18"/>
                <w:lang w:val="en-US" w:eastAsia="zh-CN"/>
              </w:rPr>
            </w:pPr>
            <w:r w:rsidRPr="005E38E5">
              <w:rPr>
                <w:rFonts w:ascii="Arial" w:eastAsia="等线" w:hAnsi="Arial" w:hint="eastAsia"/>
                <w:sz w:val="18"/>
                <w:szCs w:val="18"/>
                <w:lang w:val="en-US" w:eastAsia="zh-CN"/>
              </w:rPr>
              <w:t>0</w:t>
            </w:r>
          </w:p>
        </w:tc>
      </w:tr>
      <w:tr w:rsidR="005E38E5" w:rsidRPr="005E38E5" w14:paraId="25D4165B" w14:textId="77777777" w:rsidTr="00DD1C3E">
        <w:trPr>
          <w:trHeight w:val="29"/>
          <w:jc w:val="center"/>
        </w:trPr>
        <w:tc>
          <w:tcPr>
            <w:tcW w:w="1648" w:type="dxa"/>
            <w:tcBorders>
              <w:top w:val="nil"/>
              <w:left w:val="single" w:sz="4" w:space="0" w:color="auto"/>
              <w:bottom w:val="nil"/>
              <w:right w:val="single" w:sz="4" w:space="0" w:color="auto"/>
            </w:tcBorders>
            <w:shd w:val="clear" w:color="auto" w:fill="auto"/>
          </w:tcPr>
          <w:p w14:paraId="1A34B64E" w14:textId="77777777" w:rsidR="005E38E5" w:rsidRPr="005E38E5" w:rsidRDefault="005E38E5" w:rsidP="005E38E5">
            <w:pPr>
              <w:keepNext/>
              <w:keepLines/>
              <w:spacing w:after="0"/>
              <w:jc w:val="center"/>
              <w:rPr>
                <w:rFonts w:ascii="Arial" w:eastAsia="宋体"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73429870" w14:textId="77777777" w:rsidR="005E38E5" w:rsidRPr="005E38E5" w:rsidRDefault="005E38E5" w:rsidP="005E38E5">
            <w:pPr>
              <w:keepNext/>
              <w:keepLines/>
              <w:spacing w:after="0"/>
              <w:jc w:val="center"/>
              <w:rPr>
                <w:rFonts w:ascii="Arial" w:eastAsia="宋体" w:hAnsi="Arial"/>
                <w:sz w:val="18"/>
                <w:lang w:val="en-US" w:eastAsia="zh-CN"/>
              </w:rPr>
            </w:pPr>
          </w:p>
        </w:tc>
        <w:tc>
          <w:tcPr>
            <w:tcW w:w="731" w:type="dxa"/>
            <w:tcBorders>
              <w:left w:val="single" w:sz="4" w:space="0" w:color="auto"/>
              <w:bottom w:val="single" w:sz="4" w:space="0" w:color="auto"/>
              <w:right w:val="single" w:sz="4" w:space="0" w:color="auto"/>
            </w:tcBorders>
          </w:tcPr>
          <w:p w14:paraId="5CDEF32D" w14:textId="77777777" w:rsidR="005E38E5" w:rsidRPr="005E38E5" w:rsidRDefault="005E38E5" w:rsidP="005E38E5">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n28</w:t>
            </w:r>
          </w:p>
        </w:tc>
        <w:tc>
          <w:tcPr>
            <w:tcW w:w="663" w:type="dxa"/>
            <w:gridSpan w:val="2"/>
            <w:tcBorders>
              <w:top w:val="single" w:sz="4" w:space="0" w:color="auto"/>
              <w:left w:val="single" w:sz="4" w:space="0" w:color="auto"/>
              <w:bottom w:val="single" w:sz="4" w:space="0" w:color="auto"/>
              <w:right w:val="single" w:sz="4" w:space="0" w:color="auto"/>
            </w:tcBorders>
          </w:tcPr>
          <w:p w14:paraId="7023F42A" w14:textId="77777777" w:rsidR="005E38E5" w:rsidRPr="005E38E5" w:rsidRDefault="005E38E5" w:rsidP="005E38E5">
            <w:pPr>
              <w:keepNext/>
              <w:keepLines/>
              <w:spacing w:after="0"/>
              <w:jc w:val="center"/>
              <w:rPr>
                <w:rFonts w:ascii="Arial" w:eastAsia="等线" w:hAnsi="Arial"/>
                <w:sz w:val="18"/>
                <w:szCs w:val="18"/>
                <w:lang w:val="en-US" w:eastAsia="zh-CN"/>
              </w:rPr>
            </w:pPr>
            <w:r w:rsidRPr="005E38E5">
              <w:rPr>
                <w:rFonts w:ascii="Arial" w:eastAsia="等线"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E5AE1E6" w14:textId="77777777" w:rsidR="005E38E5" w:rsidRPr="005E38E5" w:rsidRDefault="005E38E5" w:rsidP="005E38E5">
            <w:pPr>
              <w:keepNext/>
              <w:keepLines/>
              <w:spacing w:after="0"/>
              <w:jc w:val="center"/>
              <w:rPr>
                <w:rFonts w:ascii="Arial" w:eastAsia="等线" w:hAnsi="Arial"/>
                <w:sz w:val="18"/>
                <w:szCs w:val="18"/>
                <w:lang w:val="en-US" w:eastAsia="zh-CN"/>
              </w:rPr>
            </w:pPr>
            <w:r w:rsidRPr="005E38E5">
              <w:rPr>
                <w:rFonts w:ascii="Arial" w:eastAsia="等线"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F990B18" w14:textId="77777777" w:rsidR="005E38E5" w:rsidRPr="005E38E5" w:rsidRDefault="005E38E5" w:rsidP="005E38E5">
            <w:pPr>
              <w:keepNext/>
              <w:keepLines/>
              <w:spacing w:after="0"/>
              <w:jc w:val="center"/>
              <w:rPr>
                <w:rFonts w:ascii="Arial" w:eastAsia="等线" w:hAnsi="Arial"/>
                <w:sz w:val="18"/>
                <w:szCs w:val="18"/>
                <w:lang w:val="en-US" w:eastAsia="zh-CN"/>
              </w:rPr>
            </w:pPr>
            <w:r w:rsidRPr="005E38E5">
              <w:rPr>
                <w:rFonts w:ascii="Arial" w:eastAsia="等线"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D4B900D" w14:textId="77777777" w:rsidR="005E38E5" w:rsidRPr="005E38E5" w:rsidRDefault="005E38E5" w:rsidP="005E38E5">
            <w:pPr>
              <w:keepNext/>
              <w:keepLines/>
              <w:spacing w:after="0"/>
              <w:jc w:val="center"/>
              <w:rPr>
                <w:rFonts w:ascii="Arial" w:eastAsia="等线" w:hAnsi="Arial"/>
                <w:sz w:val="18"/>
                <w:szCs w:val="18"/>
                <w:lang w:val="en-US" w:eastAsia="zh-CN"/>
              </w:rPr>
            </w:pPr>
            <w:r w:rsidRPr="005E38E5">
              <w:rPr>
                <w:rFonts w:ascii="Arial" w:eastAsia="等线"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6E23823" w14:textId="77777777" w:rsidR="005E38E5" w:rsidRPr="005E38E5" w:rsidRDefault="005E38E5" w:rsidP="005E38E5">
            <w:pPr>
              <w:keepNext/>
              <w:keepLines/>
              <w:spacing w:after="0"/>
              <w:jc w:val="center"/>
              <w:rPr>
                <w:rFonts w:ascii="Arial" w:eastAsia="等线"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1F906265" w14:textId="77777777" w:rsidR="005E38E5" w:rsidRPr="005E38E5" w:rsidRDefault="005E38E5" w:rsidP="005E38E5">
            <w:pPr>
              <w:keepNext/>
              <w:keepLines/>
              <w:spacing w:after="0"/>
              <w:jc w:val="center"/>
              <w:rPr>
                <w:rFonts w:ascii="Arial" w:eastAsia="等线"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11B81B4" w14:textId="77777777" w:rsidR="005E38E5" w:rsidRPr="005E38E5" w:rsidRDefault="005E38E5" w:rsidP="005E38E5">
            <w:pPr>
              <w:keepNext/>
              <w:keepLines/>
              <w:spacing w:after="0"/>
              <w:jc w:val="center"/>
              <w:rPr>
                <w:rFonts w:ascii="Arial" w:eastAsia="等线"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74B9509" w14:textId="77777777" w:rsidR="005E38E5" w:rsidRPr="005E38E5" w:rsidRDefault="005E38E5" w:rsidP="005E38E5">
            <w:pPr>
              <w:keepNext/>
              <w:keepLines/>
              <w:spacing w:after="0"/>
              <w:jc w:val="center"/>
              <w:rPr>
                <w:rFonts w:ascii="Arial" w:eastAsia="等线"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9A1280D" w14:textId="77777777" w:rsidR="005E38E5" w:rsidRPr="005E38E5" w:rsidRDefault="005E38E5" w:rsidP="005E38E5">
            <w:pPr>
              <w:keepNext/>
              <w:keepLines/>
              <w:spacing w:after="0"/>
              <w:jc w:val="center"/>
              <w:rPr>
                <w:rFonts w:ascii="Arial" w:eastAsia="等线"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68A5F64" w14:textId="77777777" w:rsidR="005E38E5" w:rsidRPr="005E38E5" w:rsidRDefault="005E38E5" w:rsidP="005E38E5">
            <w:pPr>
              <w:keepNext/>
              <w:keepLines/>
              <w:spacing w:after="0"/>
              <w:jc w:val="center"/>
              <w:rPr>
                <w:rFonts w:ascii="Arial" w:eastAsia="等线"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57A4742" w14:textId="77777777" w:rsidR="005E38E5" w:rsidRPr="005E38E5" w:rsidRDefault="005E38E5" w:rsidP="005E38E5">
            <w:pPr>
              <w:keepNext/>
              <w:keepLines/>
              <w:spacing w:after="0"/>
              <w:jc w:val="center"/>
              <w:rPr>
                <w:rFonts w:ascii="Arial" w:eastAsia="等线"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7F0C9733" w14:textId="77777777" w:rsidR="005E38E5" w:rsidRPr="005E38E5" w:rsidRDefault="005E38E5" w:rsidP="005E38E5">
            <w:pPr>
              <w:keepNext/>
              <w:keepLines/>
              <w:spacing w:after="0"/>
              <w:jc w:val="center"/>
              <w:rPr>
                <w:rFonts w:ascii="Arial" w:eastAsia="等线"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211172C5" w14:textId="77777777" w:rsidR="005E38E5" w:rsidRPr="005E38E5" w:rsidRDefault="005E38E5" w:rsidP="005E38E5">
            <w:pPr>
              <w:keepNext/>
              <w:keepLines/>
              <w:spacing w:after="0"/>
              <w:jc w:val="center"/>
              <w:rPr>
                <w:rFonts w:ascii="Arial" w:eastAsia="等线" w:hAnsi="Arial"/>
                <w:sz w:val="18"/>
                <w:szCs w:val="18"/>
                <w:lang w:val="en-US"/>
              </w:rPr>
            </w:pPr>
          </w:p>
        </w:tc>
        <w:tc>
          <w:tcPr>
            <w:tcW w:w="1117" w:type="dxa"/>
            <w:tcBorders>
              <w:top w:val="nil"/>
              <w:left w:val="single" w:sz="4" w:space="0" w:color="auto"/>
              <w:bottom w:val="nil"/>
              <w:right w:val="single" w:sz="4" w:space="0" w:color="auto"/>
            </w:tcBorders>
            <w:shd w:val="clear" w:color="auto" w:fill="auto"/>
          </w:tcPr>
          <w:p w14:paraId="356CB121" w14:textId="77777777" w:rsidR="005E38E5" w:rsidRPr="005E38E5" w:rsidRDefault="005E38E5" w:rsidP="005E38E5">
            <w:pPr>
              <w:keepNext/>
              <w:keepLines/>
              <w:spacing w:after="0"/>
              <w:jc w:val="center"/>
              <w:rPr>
                <w:rFonts w:ascii="Arial" w:eastAsia="等线" w:hAnsi="Arial"/>
                <w:sz w:val="18"/>
                <w:szCs w:val="18"/>
                <w:lang w:val="en-US"/>
              </w:rPr>
            </w:pPr>
          </w:p>
        </w:tc>
      </w:tr>
      <w:tr w:rsidR="005E38E5" w:rsidRPr="005E38E5" w14:paraId="45818D05" w14:textId="77777777" w:rsidTr="00DD1C3E">
        <w:trPr>
          <w:trHeight w:val="29"/>
          <w:jc w:val="center"/>
        </w:trPr>
        <w:tc>
          <w:tcPr>
            <w:tcW w:w="1648" w:type="dxa"/>
            <w:tcBorders>
              <w:top w:val="nil"/>
              <w:left w:val="single" w:sz="4" w:space="0" w:color="auto"/>
              <w:bottom w:val="nil"/>
              <w:right w:val="single" w:sz="4" w:space="0" w:color="auto"/>
            </w:tcBorders>
            <w:shd w:val="clear" w:color="auto" w:fill="auto"/>
          </w:tcPr>
          <w:p w14:paraId="546A72F4" w14:textId="77777777" w:rsidR="005E38E5" w:rsidRPr="005E38E5" w:rsidRDefault="005E38E5" w:rsidP="005E38E5">
            <w:pPr>
              <w:keepNext/>
              <w:keepLines/>
              <w:spacing w:after="0"/>
              <w:jc w:val="center"/>
              <w:rPr>
                <w:rFonts w:ascii="Arial" w:eastAsia="宋体"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12C8E8F0" w14:textId="77777777" w:rsidR="005E38E5" w:rsidRPr="005E38E5" w:rsidRDefault="005E38E5" w:rsidP="005E38E5">
            <w:pPr>
              <w:keepNext/>
              <w:keepLines/>
              <w:spacing w:after="0"/>
              <w:jc w:val="center"/>
              <w:rPr>
                <w:rFonts w:ascii="Arial" w:eastAsia="宋体" w:hAnsi="Arial"/>
                <w:sz w:val="18"/>
                <w:lang w:val="en-US" w:eastAsia="zh-CN"/>
              </w:rPr>
            </w:pPr>
          </w:p>
        </w:tc>
        <w:tc>
          <w:tcPr>
            <w:tcW w:w="731" w:type="dxa"/>
            <w:tcBorders>
              <w:left w:val="single" w:sz="4" w:space="0" w:color="auto"/>
              <w:bottom w:val="single" w:sz="4" w:space="0" w:color="auto"/>
              <w:right w:val="single" w:sz="4" w:space="0" w:color="auto"/>
            </w:tcBorders>
          </w:tcPr>
          <w:p w14:paraId="409D010D" w14:textId="77777777" w:rsidR="005E38E5" w:rsidRPr="005E38E5" w:rsidRDefault="005E38E5" w:rsidP="005E38E5">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n77</w:t>
            </w:r>
          </w:p>
        </w:tc>
        <w:tc>
          <w:tcPr>
            <w:tcW w:w="663" w:type="dxa"/>
            <w:gridSpan w:val="2"/>
            <w:tcBorders>
              <w:top w:val="single" w:sz="4" w:space="0" w:color="auto"/>
              <w:left w:val="single" w:sz="4" w:space="0" w:color="auto"/>
              <w:bottom w:val="single" w:sz="4" w:space="0" w:color="auto"/>
              <w:right w:val="single" w:sz="4" w:space="0" w:color="auto"/>
            </w:tcBorders>
          </w:tcPr>
          <w:p w14:paraId="623E1C99" w14:textId="77777777" w:rsidR="005E38E5" w:rsidRPr="005E38E5" w:rsidRDefault="005E38E5" w:rsidP="005E38E5">
            <w:pPr>
              <w:keepNext/>
              <w:keepLines/>
              <w:spacing w:after="0"/>
              <w:jc w:val="center"/>
              <w:rPr>
                <w:rFonts w:ascii="Arial" w:eastAsia="等线" w:hAnsi="Arial"/>
                <w:sz w:val="18"/>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03DC015D" w14:textId="77777777" w:rsidR="005E38E5" w:rsidRPr="005E38E5" w:rsidRDefault="005E38E5" w:rsidP="005E38E5">
            <w:pPr>
              <w:keepNext/>
              <w:keepLines/>
              <w:spacing w:after="0"/>
              <w:jc w:val="center"/>
              <w:rPr>
                <w:rFonts w:ascii="Arial" w:eastAsia="等线" w:hAnsi="Arial"/>
                <w:sz w:val="18"/>
                <w:szCs w:val="18"/>
                <w:lang w:val="en-US" w:eastAsia="zh-CN"/>
              </w:rPr>
            </w:pPr>
            <w:r w:rsidRPr="005E38E5">
              <w:rPr>
                <w:rFonts w:ascii="Arial" w:eastAsia="等线"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A2CEFDA" w14:textId="77777777" w:rsidR="005E38E5" w:rsidRPr="005E38E5" w:rsidRDefault="005E38E5" w:rsidP="005E38E5">
            <w:pPr>
              <w:keepNext/>
              <w:keepLines/>
              <w:spacing w:after="0"/>
              <w:jc w:val="center"/>
              <w:rPr>
                <w:rFonts w:ascii="Arial" w:eastAsia="等线" w:hAnsi="Arial"/>
                <w:sz w:val="18"/>
                <w:szCs w:val="18"/>
                <w:lang w:val="en-US" w:eastAsia="zh-CN"/>
              </w:rPr>
            </w:pPr>
            <w:r w:rsidRPr="005E38E5">
              <w:rPr>
                <w:rFonts w:ascii="Arial" w:eastAsia="等线"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8FA5856" w14:textId="77777777" w:rsidR="005E38E5" w:rsidRPr="005E38E5" w:rsidRDefault="005E38E5" w:rsidP="005E38E5">
            <w:pPr>
              <w:keepNext/>
              <w:keepLines/>
              <w:spacing w:after="0"/>
              <w:jc w:val="center"/>
              <w:rPr>
                <w:rFonts w:ascii="Arial" w:eastAsia="等线" w:hAnsi="Arial"/>
                <w:sz w:val="18"/>
                <w:szCs w:val="18"/>
                <w:lang w:val="en-US" w:eastAsia="zh-CN"/>
              </w:rPr>
            </w:pPr>
            <w:r w:rsidRPr="005E38E5">
              <w:rPr>
                <w:rFonts w:ascii="Arial" w:eastAsia="等线"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71BA26C" w14:textId="77777777" w:rsidR="005E38E5" w:rsidRPr="005E38E5" w:rsidRDefault="005E38E5" w:rsidP="005E38E5">
            <w:pPr>
              <w:keepNext/>
              <w:keepLines/>
              <w:spacing w:after="0"/>
              <w:jc w:val="center"/>
              <w:rPr>
                <w:rFonts w:ascii="Arial" w:eastAsia="等线"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5A32F880" w14:textId="77777777" w:rsidR="005E38E5" w:rsidRPr="005E38E5" w:rsidRDefault="005E38E5" w:rsidP="005E38E5">
            <w:pPr>
              <w:keepNext/>
              <w:keepLines/>
              <w:spacing w:after="0"/>
              <w:jc w:val="center"/>
              <w:rPr>
                <w:rFonts w:ascii="Arial" w:eastAsia="等线"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0743C96" w14:textId="77777777" w:rsidR="005E38E5" w:rsidRPr="005E38E5" w:rsidRDefault="005E38E5" w:rsidP="005E38E5">
            <w:pPr>
              <w:keepNext/>
              <w:keepLines/>
              <w:spacing w:after="0"/>
              <w:jc w:val="center"/>
              <w:rPr>
                <w:rFonts w:ascii="Arial" w:eastAsia="等线" w:hAnsi="Arial"/>
                <w:sz w:val="18"/>
                <w:szCs w:val="18"/>
                <w:lang w:val="en-US" w:eastAsia="zh-CN"/>
              </w:rPr>
            </w:pPr>
            <w:r w:rsidRPr="005E38E5">
              <w:rPr>
                <w:rFonts w:ascii="Arial" w:eastAsia="等线"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6452A86" w14:textId="77777777" w:rsidR="005E38E5" w:rsidRPr="005E38E5" w:rsidRDefault="005E38E5" w:rsidP="005E38E5">
            <w:pPr>
              <w:keepNext/>
              <w:keepLines/>
              <w:spacing w:after="0"/>
              <w:jc w:val="center"/>
              <w:rPr>
                <w:rFonts w:ascii="Arial" w:eastAsia="等线" w:hAnsi="Arial"/>
                <w:sz w:val="18"/>
                <w:szCs w:val="18"/>
                <w:lang w:val="en-US" w:eastAsia="zh-CN"/>
              </w:rPr>
            </w:pPr>
            <w:r w:rsidRPr="005E38E5">
              <w:rPr>
                <w:rFonts w:ascii="Arial" w:eastAsia="等线" w:hAnsi="Arial" w:hint="eastAsia"/>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167D1D0A" w14:textId="77777777" w:rsidR="005E38E5" w:rsidRPr="005E38E5" w:rsidRDefault="005E38E5" w:rsidP="005E38E5">
            <w:pPr>
              <w:keepNext/>
              <w:keepLines/>
              <w:spacing w:after="0"/>
              <w:jc w:val="center"/>
              <w:rPr>
                <w:rFonts w:ascii="Arial" w:eastAsia="等线" w:hAnsi="Arial"/>
                <w:sz w:val="18"/>
                <w:szCs w:val="18"/>
                <w:lang w:val="en-US" w:eastAsia="zh-CN"/>
              </w:rPr>
            </w:pPr>
            <w:r w:rsidRPr="005E38E5">
              <w:rPr>
                <w:rFonts w:ascii="Arial" w:eastAsia="等线" w:hAnsi="Arial" w:hint="eastAsia"/>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58CFD19D" w14:textId="77777777" w:rsidR="005E38E5" w:rsidRPr="005E38E5" w:rsidRDefault="005E38E5" w:rsidP="005E38E5">
            <w:pPr>
              <w:keepNext/>
              <w:keepLines/>
              <w:spacing w:after="0"/>
              <w:jc w:val="center"/>
              <w:rPr>
                <w:rFonts w:ascii="Arial" w:eastAsia="等线"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7A94ABA" w14:textId="77777777" w:rsidR="005E38E5" w:rsidRPr="005E38E5" w:rsidRDefault="005E38E5" w:rsidP="005E38E5">
            <w:pPr>
              <w:keepNext/>
              <w:keepLines/>
              <w:spacing w:after="0"/>
              <w:jc w:val="center"/>
              <w:rPr>
                <w:rFonts w:ascii="Arial" w:eastAsia="等线" w:hAnsi="Arial"/>
                <w:sz w:val="18"/>
                <w:szCs w:val="18"/>
                <w:lang w:val="en-US" w:eastAsia="zh-CN"/>
              </w:rPr>
            </w:pPr>
            <w:r w:rsidRPr="005E38E5">
              <w:rPr>
                <w:rFonts w:ascii="Arial" w:eastAsia="等线" w:hAnsi="Arial" w:hint="eastAsia"/>
                <w:sz w:val="18"/>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74A4A17A" w14:textId="77777777" w:rsidR="005E38E5" w:rsidRPr="005E38E5" w:rsidRDefault="005E38E5" w:rsidP="005E38E5">
            <w:pPr>
              <w:keepNext/>
              <w:keepLines/>
              <w:spacing w:after="0"/>
              <w:jc w:val="center"/>
              <w:rPr>
                <w:rFonts w:ascii="Arial" w:eastAsia="等线" w:hAnsi="Arial"/>
                <w:sz w:val="18"/>
                <w:szCs w:val="18"/>
                <w:lang w:val="en-US" w:eastAsia="zh-CN"/>
              </w:rPr>
            </w:pPr>
            <w:r w:rsidRPr="005E38E5">
              <w:rPr>
                <w:rFonts w:ascii="Arial" w:eastAsia="等线" w:hAnsi="Arial" w:hint="eastAsia"/>
                <w:sz w:val="18"/>
                <w:szCs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6AD3B257" w14:textId="77777777" w:rsidR="005E38E5" w:rsidRPr="005E38E5" w:rsidRDefault="005E38E5" w:rsidP="005E38E5">
            <w:pPr>
              <w:keepNext/>
              <w:keepLines/>
              <w:spacing w:after="0"/>
              <w:jc w:val="center"/>
              <w:rPr>
                <w:rFonts w:ascii="Arial" w:eastAsia="等线" w:hAnsi="Arial"/>
                <w:sz w:val="18"/>
                <w:szCs w:val="18"/>
                <w:lang w:val="en-US" w:eastAsia="zh-CN"/>
              </w:rPr>
            </w:pPr>
            <w:r w:rsidRPr="005E38E5">
              <w:rPr>
                <w:rFonts w:ascii="Arial" w:eastAsia="等线" w:hAnsi="Arial" w:hint="eastAsia"/>
                <w:sz w:val="18"/>
                <w:szCs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566D9888" w14:textId="77777777" w:rsidR="005E38E5" w:rsidRPr="005E38E5" w:rsidRDefault="005E38E5" w:rsidP="005E38E5">
            <w:pPr>
              <w:keepNext/>
              <w:keepLines/>
              <w:spacing w:after="0"/>
              <w:jc w:val="center"/>
              <w:rPr>
                <w:rFonts w:ascii="Arial" w:eastAsia="等线" w:hAnsi="Arial"/>
                <w:sz w:val="18"/>
                <w:szCs w:val="18"/>
                <w:lang w:val="en-US"/>
              </w:rPr>
            </w:pPr>
          </w:p>
        </w:tc>
      </w:tr>
      <w:tr w:rsidR="005E38E5" w:rsidRPr="005E38E5" w14:paraId="3E8F24CA" w14:textId="77777777" w:rsidTr="00DD1C3E">
        <w:trPr>
          <w:trHeight w:val="29"/>
          <w:jc w:val="center"/>
        </w:trPr>
        <w:tc>
          <w:tcPr>
            <w:tcW w:w="1648" w:type="dxa"/>
            <w:tcBorders>
              <w:top w:val="nil"/>
              <w:left w:val="single" w:sz="4" w:space="0" w:color="auto"/>
              <w:bottom w:val="nil"/>
              <w:right w:val="single" w:sz="4" w:space="0" w:color="auto"/>
            </w:tcBorders>
            <w:shd w:val="clear" w:color="auto" w:fill="auto"/>
          </w:tcPr>
          <w:p w14:paraId="160BDD13" w14:textId="77777777" w:rsidR="005E38E5" w:rsidRPr="005E38E5" w:rsidRDefault="005E38E5" w:rsidP="005E38E5">
            <w:pPr>
              <w:keepNext/>
              <w:keepLines/>
              <w:spacing w:after="0"/>
              <w:jc w:val="center"/>
              <w:rPr>
                <w:rFonts w:ascii="Arial" w:eastAsia="宋体"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602CD6BA" w14:textId="77777777" w:rsidR="005E38E5" w:rsidRPr="005E38E5" w:rsidRDefault="005E38E5" w:rsidP="005E38E5">
            <w:pPr>
              <w:keepNext/>
              <w:keepLines/>
              <w:spacing w:after="0"/>
              <w:jc w:val="center"/>
              <w:rPr>
                <w:rFonts w:ascii="Arial" w:eastAsia="宋体" w:hAnsi="Arial"/>
                <w:sz w:val="18"/>
                <w:lang w:val="en-US" w:eastAsia="zh-CN"/>
              </w:rPr>
            </w:pPr>
          </w:p>
        </w:tc>
        <w:tc>
          <w:tcPr>
            <w:tcW w:w="731" w:type="dxa"/>
            <w:tcBorders>
              <w:left w:val="single" w:sz="4" w:space="0" w:color="auto"/>
              <w:bottom w:val="single" w:sz="4" w:space="0" w:color="auto"/>
              <w:right w:val="single" w:sz="4" w:space="0" w:color="auto"/>
            </w:tcBorders>
          </w:tcPr>
          <w:p w14:paraId="33367995" w14:textId="77777777" w:rsidR="005E38E5" w:rsidRPr="005E38E5" w:rsidRDefault="005E38E5" w:rsidP="005E38E5">
            <w:pPr>
              <w:keepNext/>
              <w:keepLines/>
              <w:spacing w:after="0"/>
              <w:jc w:val="center"/>
              <w:rPr>
                <w:rFonts w:ascii="Arial" w:eastAsia="宋体" w:hAnsi="Arial"/>
                <w:sz w:val="18"/>
                <w:lang w:val="en-US" w:eastAsia="zh-CN"/>
              </w:rPr>
            </w:pPr>
            <w:r w:rsidRPr="005E38E5">
              <w:rPr>
                <w:rFonts w:ascii="Arial" w:eastAsia="等线" w:hAnsi="Arial"/>
                <w:sz w:val="18"/>
              </w:rPr>
              <w:t>n3</w:t>
            </w:r>
          </w:p>
        </w:tc>
        <w:tc>
          <w:tcPr>
            <w:tcW w:w="663" w:type="dxa"/>
            <w:gridSpan w:val="2"/>
            <w:tcBorders>
              <w:top w:val="single" w:sz="4" w:space="0" w:color="auto"/>
              <w:left w:val="single" w:sz="4" w:space="0" w:color="auto"/>
              <w:bottom w:val="single" w:sz="4" w:space="0" w:color="auto"/>
              <w:right w:val="single" w:sz="4" w:space="0" w:color="auto"/>
            </w:tcBorders>
          </w:tcPr>
          <w:p w14:paraId="4BE32511" w14:textId="77777777" w:rsidR="005E38E5" w:rsidRPr="005E38E5" w:rsidRDefault="005E38E5" w:rsidP="005E38E5">
            <w:pPr>
              <w:keepNext/>
              <w:keepLines/>
              <w:spacing w:after="0"/>
              <w:jc w:val="center"/>
              <w:rPr>
                <w:rFonts w:ascii="Arial" w:eastAsia="等线" w:hAnsi="Arial"/>
                <w:sz w:val="18"/>
                <w:szCs w:val="18"/>
                <w:lang w:val="en-US"/>
              </w:rPr>
            </w:pPr>
            <w:r w:rsidRPr="005E38E5">
              <w:rPr>
                <w:rFonts w:ascii="Arial" w:eastAsia="等线"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6411D225" w14:textId="77777777" w:rsidR="005E38E5" w:rsidRPr="005E38E5" w:rsidRDefault="005E38E5" w:rsidP="005E38E5">
            <w:pPr>
              <w:keepNext/>
              <w:keepLines/>
              <w:spacing w:after="0"/>
              <w:jc w:val="center"/>
              <w:rPr>
                <w:rFonts w:ascii="Arial" w:eastAsia="等线" w:hAnsi="Arial"/>
                <w:sz w:val="18"/>
                <w:szCs w:val="18"/>
                <w:lang w:val="en-US" w:eastAsia="zh-CN"/>
              </w:rPr>
            </w:pPr>
            <w:r w:rsidRPr="005E38E5">
              <w:rPr>
                <w:rFonts w:ascii="Arial" w:eastAsia="等线"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1AB7AE89" w14:textId="77777777" w:rsidR="005E38E5" w:rsidRPr="005E38E5" w:rsidRDefault="005E38E5" w:rsidP="005E38E5">
            <w:pPr>
              <w:keepNext/>
              <w:keepLines/>
              <w:spacing w:after="0"/>
              <w:jc w:val="center"/>
              <w:rPr>
                <w:rFonts w:ascii="Arial" w:eastAsia="等线" w:hAnsi="Arial"/>
                <w:sz w:val="18"/>
                <w:szCs w:val="18"/>
                <w:lang w:val="en-US" w:eastAsia="zh-CN"/>
              </w:rPr>
            </w:pPr>
            <w:r w:rsidRPr="005E38E5">
              <w:rPr>
                <w:rFonts w:ascii="Arial" w:eastAsia="等线"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13AF7020" w14:textId="77777777" w:rsidR="005E38E5" w:rsidRPr="005E38E5" w:rsidRDefault="005E38E5" w:rsidP="005E38E5">
            <w:pPr>
              <w:keepNext/>
              <w:keepLines/>
              <w:spacing w:after="0"/>
              <w:jc w:val="center"/>
              <w:rPr>
                <w:rFonts w:ascii="Arial" w:eastAsia="等线" w:hAnsi="Arial"/>
                <w:sz w:val="18"/>
                <w:szCs w:val="18"/>
                <w:lang w:val="en-US" w:eastAsia="zh-CN"/>
              </w:rPr>
            </w:pPr>
            <w:r w:rsidRPr="005E38E5">
              <w:rPr>
                <w:rFonts w:ascii="Arial" w:eastAsia="等线"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4C6D317F" w14:textId="77777777" w:rsidR="005E38E5" w:rsidRPr="005E38E5" w:rsidRDefault="005E38E5" w:rsidP="005E38E5">
            <w:pPr>
              <w:keepNext/>
              <w:keepLines/>
              <w:spacing w:after="0"/>
              <w:jc w:val="center"/>
              <w:rPr>
                <w:rFonts w:ascii="Arial" w:eastAsia="等线" w:hAnsi="Arial"/>
                <w:sz w:val="18"/>
                <w:szCs w:val="18"/>
                <w:lang w:val="en-US"/>
              </w:rPr>
            </w:pPr>
            <w:r w:rsidRPr="005E38E5">
              <w:rPr>
                <w:rFonts w:ascii="Arial" w:eastAsia="等线"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14:paraId="1410C5FB" w14:textId="77777777" w:rsidR="005E38E5" w:rsidRPr="005E38E5" w:rsidRDefault="005E38E5" w:rsidP="005E38E5">
            <w:pPr>
              <w:keepNext/>
              <w:keepLines/>
              <w:spacing w:after="0"/>
              <w:jc w:val="center"/>
              <w:rPr>
                <w:rFonts w:ascii="Arial" w:eastAsia="等线" w:hAnsi="Arial"/>
                <w:sz w:val="18"/>
                <w:szCs w:val="18"/>
                <w:lang w:val="en-US"/>
              </w:rPr>
            </w:pPr>
            <w:r w:rsidRPr="005E38E5">
              <w:rPr>
                <w:rFonts w:ascii="Arial" w:eastAsia="等线"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6287F6CA" w14:textId="77777777" w:rsidR="005E38E5" w:rsidRPr="005E38E5" w:rsidRDefault="005E38E5" w:rsidP="005E38E5">
            <w:pPr>
              <w:keepNext/>
              <w:keepLines/>
              <w:spacing w:after="0"/>
              <w:jc w:val="center"/>
              <w:rPr>
                <w:rFonts w:ascii="Arial" w:eastAsia="等线" w:hAnsi="Arial"/>
                <w:sz w:val="18"/>
                <w:szCs w:val="18"/>
                <w:lang w:val="en-US" w:eastAsia="zh-CN"/>
              </w:rPr>
            </w:pPr>
            <w:r w:rsidRPr="005E38E5">
              <w:rPr>
                <w:rFonts w:ascii="Arial" w:eastAsia="等线"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15137D99" w14:textId="77777777" w:rsidR="005E38E5" w:rsidRPr="005E38E5" w:rsidRDefault="005E38E5" w:rsidP="005E38E5">
            <w:pPr>
              <w:keepNext/>
              <w:keepLines/>
              <w:spacing w:after="0"/>
              <w:jc w:val="center"/>
              <w:rPr>
                <w:rFonts w:ascii="Arial" w:eastAsia="等线"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7C624BC" w14:textId="77777777" w:rsidR="005E38E5" w:rsidRPr="005E38E5" w:rsidRDefault="005E38E5" w:rsidP="005E38E5">
            <w:pPr>
              <w:keepNext/>
              <w:keepLines/>
              <w:spacing w:after="0"/>
              <w:jc w:val="center"/>
              <w:rPr>
                <w:rFonts w:ascii="Arial" w:eastAsia="等线"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77C0514" w14:textId="77777777" w:rsidR="005E38E5" w:rsidRPr="005E38E5" w:rsidRDefault="005E38E5" w:rsidP="005E38E5">
            <w:pPr>
              <w:keepNext/>
              <w:keepLines/>
              <w:spacing w:after="0"/>
              <w:jc w:val="center"/>
              <w:rPr>
                <w:rFonts w:ascii="Arial" w:eastAsia="等线"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BDBC6BA" w14:textId="77777777" w:rsidR="005E38E5" w:rsidRPr="005E38E5" w:rsidRDefault="005E38E5" w:rsidP="005E38E5">
            <w:pPr>
              <w:keepNext/>
              <w:keepLines/>
              <w:spacing w:after="0"/>
              <w:jc w:val="center"/>
              <w:rPr>
                <w:rFonts w:ascii="Arial" w:eastAsia="等线"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963AE27" w14:textId="77777777" w:rsidR="005E38E5" w:rsidRPr="005E38E5" w:rsidRDefault="005E38E5" w:rsidP="005E38E5">
            <w:pPr>
              <w:keepNext/>
              <w:keepLines/>
              <w:spacing w:after="0"/>
              <w:jc w:val="center"/>
              <w:rPr>
                <w:rFonts w:ascii="Arial" w:eastAsia="等线"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301CED41" w14:textId="77777777" w:rsidR="005E38E5" w:rsidRPr="005E38E5" w:rsidRDefault="005E38E5" w:rsidP="005E38E5">
            <w:pPr>
              <w:keepNext/>
              <w:keepLines/>
              <w:spacing w:after="0"/>
              <w:jc w:val="center"/>
              <w:rPr>
                <w:rFonts w:ascii="Arial" w:eastAsia="等线" w:hAnsi="Arial"/>
                <w:sz w:val="18"/>
                <w:szCs w:val="18"/>
                <w:lang w:val="en-US" w:eastAsia="zh-CN"/>
              </w:rPr>
            </w:pPr>
          </w:p>
        </w:tc>
        <w:tc>
          <w:tcPr>
            <w:tcW w:w="1117" w:type="dxa"/>
            <w:tcBorders>
              <w:top w:val="nil"/>
              <w:left w:val="single" w:sz="4" w:space="0" w:color="auto"/>
              <w:bottom w:val="nil"/>
              <w:right w:val="single" w:sz="4" w:space="0" w:color="auto"/>
            </w:tcBorders>
            <w:shd w:val="clear" w:color="auto" w:fill="auto"/>
          </w:tcPr>
          <w:p w14:paraId="60C69D58" w14:textId="77777777" w:rsidR="005E38E5" w:rsidRPr="005E38E5" w:rsidRDefault="005E38E5" w:rsidP="005E38E5">
            <w:pPr>
              <w:keepNext/>
              <w:keepLines/>
              <w:spacing w:after="0"/>
              <w:jc w:val="center"/>
              <w:rPr>
                <w:rFonts w:ascii="Arial" w:eastAsia="等线" w:hAnsi="Arial"/>
                <w:sz w:val="18"/>
                <w:szCs w:val="18"/>
                <w:lang w:val="en-US"/>
              </w:rPr>
            </w:pPr>
            <w:r w:rsidRPr="005E38E5">
              <w:rPr>
                <w:rFonts w:ascii="Arial" w:eastAsia="等线" w:hAnsi="Arial"/>
                <w:sz w:val="18"/>
                <w:szCs w:val="18"/>
                <w:lang w:val="en-US"/>
              </w:rPr>
              <w:t>1</w:t>
            </w:r>
          </w:p>
        </w:tc>
      </w:tr>
      <w:tr w:rsidR="005E38E5" w:rsidRPr="005E38E5" w14:paraId="3A1D8BED" w14:textId="77777777" w:rsidTr="00DD1C3E">
        <w:trPr>
          <w:trHeight w:val="29"/>
          <w:jc w:val="center"/>
        </w:trPr>
        <w:tc>
          <w:tcPr>
            <w:tcW w:w="1648" w:type="dxa"/>
            <w:tcBorders>
              <w:top w:val="nil"/>
              <w:left w:val="single" w:sz="4" w:space="0" w:color="auto"/>
              <w:bottom w:val="nil"/>
              <w:right w:val="single" w:sz="4" w:space="0" w:color="auto"/>
            </w:tcBorders>
            <w:shd w:val="clear" w:color="auto" w:fill="auto"/>
          </w:tcPr>
          <w:p w14:paraId="148341D6" w14:textId="77777777" w:rsidR="005E38E5" w:rsidRPr="005E38E5" w:rsidRDefault="005E38E5" w:rsidP="005E38E5">
            <w:pPr>
              <w:keepNext/>
              <w:keepLines/>
              <w:spacing w:after="0"/>
              <w:jc w:val="center"/>
              <w:rPr>
                <w:rFonts w:ascii="Arial" w:eastAsia="宋体"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0A816A2A" w14:textId="77777777" w:rsidR="005E38E5" w:rsidRPr="005E38E5" w:rsidRDefault="005E38E5" w:rsidP="005E38E5">
            <w:pPr>
              <w:keepNext/>
              <w:keepLines/>
              <w:spacing w:after="0"/>
              <w:jc w:val="center"/>
              <w:rPr>
                <w:rFonts w:ascii="Arial" w:eastAsia="宋体" w:hAnsi="Arial"/>
                <w:sz w:val="18"/>
                <w:lang w:val="en-US" w:eastAsia="zh-CN"/>
              </w:rPr>
            </w:pPr>
          </w:p>
        </w:tc>
        <w:tc>
          <w:tcPr>
            <w:tcW w:w="731" w:type="dxa"/>
            <w:tcBorders>
              <w:left w:val="single" w:sz="4" w:space="0" w:color="auto"/>
              <w:bottom w:val="single" w:sz="4" w:space="0" w:color="auto"/>
              <w:right w:val="single" w:sz="4" w:space="0" w:color="auto"/>
            </w:tcBorders>
          </w:tcPr>
          <w:p w14:paraId="21D2824F" w14:textId="77777777" w:rsidR="005E38E5" w:rsidRPr="005E38E5" w:rsidRDefault="005E38E5" w:rsidP="005E38E5">
            <w:pPr>
              <w:keepNext/>
              <w:keepLines/>
              <w:spacing w:after="0"/>
              <w:jc w:val="center"/>
              <w:rPr>
                <w:rFonts w:ascii="Arial" w:eastAsia="宋体" w:hAnsi="Arial"/>
                <w:sz w:val="18"/>
                <w:lang w:val="en-US" w:eastAsia="zh-CN"/>
              </w:rPr>
            </w:pPr>
            <w:r w:rsidRPr="005E38E5">
              <w:rPr>
                <w:rFonts w:ascii="Arial" w:eastAsia="等线" w:hAnsi="Arial"/>
                <w:sz w:val="18"/>
              </w:rPr>
              <w:t>n28</w:t>
            </w:r>
          </w:p>
        </w:tc>
        <w:tc>
          <w:tcPr>
            <w:tcW w:w="663" w:type="dxa"/>
            <w:gridSpan w:val="2"/>
            <w:tcBorders>
              <w:top w:val="single" w:sz="4" w:space="0" w:color="auto"/>
              <w:left w:val="single" w:sz="4" w:space="0" w:color="auto"/>
              <w:bottom w:val="single" w:sz="4" w:space="0" w:color="auto"/>
              <w:right w:val="single" w:sz="4" w:space="0" w:color="auto"/>
            </w:tcBorders>
          </w:tcPr>
          <w:p w14:paraId="23DDDB41" w14:textId="77777777" w:rsidR="005E38E5" w:rsidRPr="005E38E5" w:rsidRDefault="005E38E5" w:rsidP="005E38E5">
            <w:pPr>
              <w:keepNext/>
              <w:keepLines/>
              <w:spacing w:after="0"/>
              <w:jc w:val="center"/>
              <w:rPr>
                <w:rFonts w:ascii="Arial" w:eastAsia="等线" w:hAnsi="Arial"/>
                <w:sz w:val="18"/>
                <w:szCs w:val="18"/>
                <w:lang w:val="en-US"/>
              </w:rPr>
            </w:pPr>
            <w:r w:rsidRPr="005E38E5">
              <w:rPr>
                <w:rFonts w:ascii="Arial" w:eastAsia="等线"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11311C31" w14:textId="77777777" w:rsidR="005E38E5" w:rsidRPr="005E38E5" w:rsidRDefault="005E38E5" w:rsidP="005E38E5">
            <w:pPr>
              <w:keepNext/>
              <w:keepLines/>
              <w:spacing w:after="0"/>
              <w:jc w:val="center"/>
              <w:rPr>
                <w:rFonts w:ascii="Arial" w:eastAsia="等线" w:hAnsi="Arial"/>
                <w:sz w:val="18"/>
                <w:szCs w:val="18"/>
                <w:lang w:val="en-US" w:eastAsia="zh-CN"/>
              </w:rPr>
            </w:pPr>
            <w:r w:rsidRPr="005E38E5">
              <w:rPr>
                <w:rFonts w:ascii="Arial" w:eastAsia="等线"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24133388" w14:textId="77777777" w:rsidR="005E38E5" w:rsidRPr="005E38E5" w:rsidRDefault="005E38E5" w:rsidP="005E38E5">
            <w:pPr>
              <w:keepNext/>
              <w:keepLines/>
              <w:spacing w:after="0"/>
              <w:jc w:val="center"/>
              <w:rPr>
                <w:rFonts w:ascii="Arial" w:eastAsia="等线" w:hAnsi="Arial"/>
                <w:sz w:val="18"/>
                <w:szCs w:val="18"/>
                <w:lang w:val="en-US" w:eastAsia="zh-CN"/>
              </w:rPr>
            </w:pPr>
            <w:r w:rsidRPr="005E38E5">
              <w:rPr>
                <w:rFonts w:ascii="Arial" w:eastAsia="等线"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0FACB6EF" w14:textId="77777777" w:rsidR="005E38E5" w:rsidRPr="005E38E5" w:rsidRDefault="005E38E5" w:rsidP="005E38E5">
            <w:pPr>
              <w:keepNext/>
              <w:keepLines/>
              <w:spacing w:after="0"/>
              <w:jc w:val="center"/>
              <w:rPr>
                <w:rFonts w:ascii="Arial" w:eastAsia="等线" w:hAnsi="Arial"/>
                <w:sz w:val="18"/>
                <w:szCs w:val="18"/>
                <w:lang w:val="en-US" w:eastAsia="zh-CN"/>
              </w:rPr>
            </w:pPr>
            <w:r w:rsidRPr="005E38E5">
              <w:rPr>
                <w:rFonts w:ascii="Arial" w:eastAsia="等线"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6FF2B016" w14:textId="77777777" w:rsidR="005E38E5" w:rsidRPr="005E38E5" w:rsidRDefault="005E38E5" w:rsidP="005E38E5">
            <w:pPr>
              <w:keepNext/>
              <w:keepLines/>
              <w:spacing w:after="0"/>
              <w:jc w:val="center"/>
              <w:rPr>
                <w:rFonts w:ascii="Arial" w:eastAsia="等线"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4C5A1DD9" w14:textId="77777777" w:rsidR="005E38E5" w:rsidRPr="005E38E5" w:rsidRDefault="005E38E5" w:rsidP="005E38E5">
            <w:pPr>
              <w:keepNext/>
              <w:keepLines/>
              <w:spacing w:after="0"/>
              <w:jc w:val="center"/>
              <w:rPr>
                <w:rFonts w:ascii="Arial" w:eastAsia="等线" w:hAnsi="Arial"/>
                <w:sz w:val="18"/>
                <w:szCs w:val="18"/>
                <w:lang w:val="en-US"/>
              </w:rPr>
            </w:pPr>
            <w:r w:rsidRPr="005E38E5">
              <w:rPr>
                <w:rFonts w:ascii="Arial" w:eastAsia="等线"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3837F05D" w14:textId="77777777" w:rsidR="005E38E5" w:rsidRPr="005E38E5" w:rsidRDefault="005E38E5" w:rsidP="005E38E5">
            <w:pPr>
              <w:keepNext/>
              <w:keepLines/>
              <w:spacing w:after="0"/>
              <w:jc w:val="center"/>
              <w:rPr>
                <w:rFonts w:ascii="Arial" w:eastAsia="等线"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50CF427" w14:textId="77777777" w:rsidR="005E38E5" w:rsidRPr="005E38E5" w:rsidRDefault="005E38E5" w:rsidP="005E38E5">
            <w:pPr>
              <w:keepNext/>
              <w:keepLines/>
              <w:spacing w:after="0"/>
              <w:jc w:val="center"/>
              <w:rPr>
                <w:rFonts w:ascii="Arial" w:eastAsia="等线"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CFF6A3C" w14:textId="77777777" w:rsidR="005E38E5" w:rsidRPr="005E38E5" w:rsidRDefault="005E38E5" w:rsidP="005E38E5">
            <w:pPr>
              <w:keepNext/>
              <w:keepLines/>
              <w:spacing w:after="0"/>
              <w:jc w:val="center"/>
              <w:rPr>
                <w:rFonts w:ascii="Arial" w:eastAsia="等线"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D9B797C" w14:textId="77777777" w:rsidR="005E38E5" w:rsidRPr="005E38E5" w:rsidRDefault="005E38E5" w:rsidP="005E38E5">
            <w:pPr>
              <w:keepNext/>
              <w:keepLines/>
              <w:spacing w:after="0"/>
              <w:jc w:val="center"/>
              <w:rPr>
                <w:rFonts w:ascii="Arial" w:eastAsia="等线"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0903CEC" w14:textId="77777777" w:rsidR="005E38E5" w:rsidRPr="005E38E5" w:rsidRDefault="005E38E5" w:rsidP="005E38E5">
            <w:pPr>
              <w:keepNext/>
              <w:keepLines/>
              <w:spacing w:after="0"/>
              <w:jc w:val="center"/>
              <w:rPr>
                <w:rFonts w:ascii="Arial" w:eastAsia="等线"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87E1062" w14:textId="77777777" w:rsidR="005E38E5" w:rsidRPr="005E38E5" w:rsidRDefault="005E38E5" w:rsidP="005E38E5">
            <w:pPr>
              <w:keepNext/>
              <w:keepLines/>
              <w:spacing w:after="0"/>
              <w:jc w:val="center"/>
              <w:rPr>
                <w:rFonts w:ascii="Arial" w:eastAsia="等线"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47477A1C" w14:textId="77777777" w:rsidR="005E38E5" w:rsidRPr="005E38E5" w:rsidRDefault="005E38E5" w:rsidP="005E38E5">
            <w:pPr>
              <w:keepNext/>
              <w:keepLines/>
              <w:spacing w:after="0"/>
              <w:jc w:val="center"/>
              <w:rPr>
                <w:rFonts w:ascii="Arial" w:eastAsia="等线" w:hAnsi="Arial"/>
                <w:sz w:val="18"/>
                <w:szCs w:val="18"/>
                <w:lang w:val="en-US" w:eastAsia="zh-CN"/>
              </w:rPr>
            </w:pPr>
          </w:p>
        </w:tc>
        <w:tc>
          <w:tcPr>
            <w:tcW w:w="1117" w:type="dxa"/>
            <w:tcBorders>
              <w:top w:val="nil"/>
              <w:left w:val="single" w:sz="4" w:space="0" w:color="auto"/>
              <w:bottom w:val="nil"/>
              <w:right w:val="single" w:sz="4" w:space="0" w:color="auto"/>
            </w:tcBorders>
            <w:shd w:val="clear" w:color="auto" w:fill="auto"/>
          </w:tcPr>
          <w:p w14:paraId="1C245D57" w14:textId="77777777" w:rsidR="005E38E5" w:rsidRPr="005E38E5" w:rsidRDefault="005E38E5" w:rsidP="005E38E5">
            <w:pPr>
              <w:keepNext/>
              <w:keepLines/>
              <w:spacing w:after="0"/>
              <w:jc w:val="center"/>
              <w:rPr>
                <w:rFonts w:ascii="Arial" w:eastAsia="等线" w:hAnsi="Arial"/>
                <w:sz w:val="18"/>
                <w:szCs w:val="18"/>
                <w:lang w:val="en-US"/>
              </w:rPr>
            </w:pPr>
          </w:p>
        </w:tc>
      </w:tr>
      <w:tr w:rsidR="005E38E5" w:rsidRPr="005E38E5" w14:paraId="537EEC63" w14:textId="77777777" w:rsidTr="00DD1C3E">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A8DDB37" w14:textId="77777777" w:rsidR="005E38E5" w:rsidRPr="005E38E5" w:rsidRDefault="005E38E5" w:rsidP="005E38E5">
            <w:pPr>
              <w:keepNext/>
              <w:keepLines/>
              <w:spacing w:after="0"/>
              <w:jc w:val="center"/>
              <w:rPr>
                <w:rFonts w:ascii="Arial" w:eastAsia="宋体"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4F1F97D5" w14:textId="77777777" w:rsidR="005E38E5" w:rsidRPr="005E38E5" w:rsidRDefault="005E38E5" w:rsidP="005E38E5">
            <w:pPr>
              <w:keepNext/>
              <w:keepLines/>
              <w:spacing w:after="0"/>
              <w:jc w:val="center"/>
              <w:rPr>
                <w:rFonts w:ascii="Arial" w:eastAsia="宋体" w:hAnsi="Arial"/>
                <w:sz w:val="18"/>
                <w:lang w:val="en-US" w:eastAsia="zh-CN"/>
              </w:rPr>
            </w:pPr>
          </w:p>
        </w:tc>
        <w:tc>
          <w:tcPr>
            <w:tcW w:w="731" w:type="dxa"/>
            <w:tcBorders>
              <w:left w:val="single" w:sz="4" w:space="0" w:color="auto"/>
              <w:bottom w:val="single" w:sz="4" w:space="0" w:color="auto"/>
              <w:right w:val="single" w:sz="4" w:space="0" w:color="auto"/>
            </w:tcBorders>
          </w:tcPr>
          <w:p w14:paraId="0A10B1D4" w14:textId="77777777" w:rsidR="005E38E5" w:rsidRPr="005E38E5" w:rsidRDefault="005E38E5" w:rsidP="005E38E5">
            <w:pPr>
              <w:keepNext/>
              <w:keepLines/>
              <w:spacing w:after="0"/>
              <w:jc w:val="center"/>
              <w:rPr>
                <w:rFonts w:ascii="Arial" w:eastAsia="宋体" w:hAnsi="Arial"/>
                <w:sz w:val="18"/>
                <w:lang w:val="en-US" w:eastAsia="zh-CN"/>
              </w:rPr>
            </w:pPr>
            <w:r w:rsidRPr="005E38E5">
              <w:rPr>
                <w:rFonts w:ascii="Arial" w:eastAsia="等线" w:hAnsi="Arial"/>
                <w:sz w:val="18"/>
              </w:rPr>
              <w:t>n77</w:t>
            </w:r>
          </w:p>
        </w:tc>
        <w:tc>
          <w:tcPr>
            <w:tcW w:w="663" w:type="dxa"/>
            <w:gridSpan w:val="2"/>
            <w:tcBorders>
              <w:top w:val="single" w:sz="4" w:space="0" w:color="auto"/>
              <w:left w:val="single" w:sz="4" w:space="0" w:color="auto"/>
              <w:bottom w:val="single" w:sz="4" w:space="0" w:color="auto"/>
              <w:right w:val="single" w:sz="4" w:space="0" w:color="auto"/>
            </w:tcBorders>
          </w:tcPr>
          <w:p w14:paraId="3D82D7A0" w14:textId="77777777" w:rsidR="005E38E5" w:rsidRPr="005E38E5" w:rsidRDefault="005E38E5" w:rsidP="005E38E5">
            <w:pPr>
              <w:keepNext/>
              <w:keepLines/>
              <w:spacing w:after="0"/>
              <w:jc w:val="center"/>
              <w:rPr>
                <w:rFonts w:ascii="Arial" w:eastAsia="等线" w:hAnsi="Arial"/>
                <w:sz w:val="18"/>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5F96E526" w14:textId="77777777" w:rsidR="005E38E5" w:rsidRPr="005E38E5" w:rsidRDefault="005E38E5" w:rsidP="005E38E5">
            <w:pPr>
              <w:keepNext/>
              <w:keepLines/>
              <w:spacing w:after="0"/>
              <w:jc w:val="center"/>
              <w:rPr>
                <w:rFonts w:ascii="Arial" w:eastAsia="等线" w:hAnsi="Arial"/>
                <w:sz w:val="18"/>
                <w:szCs w:val="18"/>
                <w:lang w:val="en-US" w:eastAsia="zh-CN"/>
              </w:rPr>
            </w:pPr>
            <w:r w:rsidRPr="005E38E5">
              <w:rPr>
                <w:rFonts w:ascii="Arial" w:eastAsia="等线"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3AE1BC58" w14:textId="77777777" w:rsidR="005E38E5" w:rsidRPr="005E38E5" w:rsidRDefault="005E38E5" w:rsidP="005E38E5">
            <w:pPr>
              <w:keepNext/>
              <w:keepLines/>
              <w:spacing w:after="0"/>
              <w:jc w:val="center"/>
              <w:rPr>
                <w:rFonts w:ascii="Arial" w:eastAsia="等线" w:hAnsi="Arial"/>
                <w:sz w:val="18"/>
                <w:szCs w:val="18"/>
                <w:lang w:val="en-US" w:eastAsia="zh-CN"/>
              </w:rPr>
            </w:pPr>
            <w:r w:rsidRPr="005E38E5">
              <w:rPr>
                <w:rFonts w:ascii="Arial" w:eastAsia="等线"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01035822" w14:textId="77777777" w:rsidR="005E38E5" w:rsidRPr="005E38E5" w:rsidRDefault="005E38E5" w:rsidP="005E38E5">
            <w:pPr>
              <w:keepNext/>
              <w:keepLines/>
              <w:spacing w:after="0"/>
              <w:jc w:val="center"/>
              <w:rPr>
                <w:rFonts w:ascii="Arial" w:eastAsia="等线" w:hAnsi="Arial"/>
                <w:sz w:val="18"/>
                <w:szCs w:val="18"/>
                <w:lang w:val="en-US" w:eastAsia="zh-CN"/>
              </w:rPr>
            </w:pPr>
            <w:r w:rsidRPr="005E38E5">
              <w:rPr>
                <w:rFonts w:ascii="Arial" w:eastAsia="等线"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7858D3DC" w14:textId="77777777" w:rsidR="005E38E5" w:rsidRPr="005E38E5" w:rsidRDefault="005E38E5" w:rsidP="005E38E5">
            <w:pPr>
              <w:keepNext/>
              <w:keepLines/>
              <w:spacing w:after="0"/>
              <w:jc w:val="center"/>
              <w:rPr>
                <w:rFonts w:ascii="Arial" w:eastAsia="等线"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02C49204" w14:textId="77777777" w:rsidR="005E38E5" w:rsidRPr="005E38E5" w:rsidRDefault="005E38E5" w:rsidP="005E38E5">
            <w:pPr>
              <w:keepNext/>
              <w:keepLines/>
              <w:spacing w:after="0"/>
              <w:jc w:val="center"/>
              <w:rPr>
                <w:rFonts w:ascii="Arial" w:eastAsia="等线"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A226278" w14:textId="77777777" w:rsidR="005E38E5" w:rsidRPr="005E38E5" w:rsidRDefault="005E38E5" w:rsidP="005E38E5">
            <w:pPr>
              <w:keepNext/>
              <w:keepLines/>
              <w:spacing w:after="0"/>
              <w:jc w:val="center"/>
              <w:rPr>
                <w:rFonts w:ascii="Arial" w:eastAsia="等线" w:hAnsi="Arial"/>
                <w:sz w:val="18"/>
                <w:szCs w:val="18"/>
                <w:lang w:val="en-US" w:eastAsia="zh-CN"/>
              </w:rPr>
            </w:pPr>
            <w:r w:rsidRPr="005E38E5">
              <w:rPr>
                <w:rFonts w:ascii="Arial" w:eastAsia="等线"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24286639" w14:textId="77777777" w:rsidR="005E38E5" w:rsidRPr="005E38E5" w:rsidRDefault="005E38E5" w:rsidP="005E38E5">
            <w:pPr>
              <w:keepNext/>
              <w:keepLines/>
              <w:spacing w:after="0"/>
              <w:jc w:val="center"/>
              <w:rPr>
                <w:rFonts w:ascii="Arial" w:eastAsia="等线" w:hAnsi="Arial"/>
                <w:sz w:val="18"/>
                <w:szCs w:val="18"/>
                <w:lang w:val="en-US" w:eastAsia="zh-CN"/>
              </w:rPr>
            </w:pPr>
            <w:r w:rsidRPr="005E38E5">
              <w:rPr>
                <w:rFonts w:ascii="Arial" w:eastAsia="等线"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tcPr>
          <w:p w14:paraId="3CE64DE8" w14:textId="77777777" w:rsidR="005E38E5" w:rsidRPr="005E38E5" w:rsidRDefault="005E38E5" w:rsidP="005E38E5">
            <w:pPr>
              <w:keepNext/>
              <w:keepLines/>
              <w:spacing w:after="0"/>
              <w:jc w:val="center"/>
              <w:rPr>
                <w:rFonts w:ascii="Arial" w:eastAsia="等线" w:hAnsi="Arial"/>
                <w:sz w:val="18"/>
                <w:szCs w:val="18"/>
                <w:lang w:val="en-US" w:eastAsia="zh-CN"/>
              </w:rPr>
            </w:pPr>
            <w:r w:rsidRPr="005E38E5">
              <w:rPr>
                <w:rFonts w:ascii="Arial" w:eastAsia="等线"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tcPr>
          <w:p w14:paraId="6A4795C5" w14:textId="77777777" w:rsidR="005E38E5" w:rsidRPr="005E38E5" w:rsidRDefault="005E38E5" w:rsidP="005E38E5">
            <w:pPr>
              <w:keepNext/>
              <w:keepLines/>
              <w:spacing w:after="0"/>
              <w:jc w:val="center"/>
              <w:rPr>
                <w:rFonts w:ascii="Arial" w:eastAsia="等线"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7499443" w14:textId="77777777" w:rsidR="005E38E5" w:rsidRPr="005E38E5" w:rsidRDefault="005E38E5" w:rsidP="005E38E5">
            <w:pPr>
              <w:keepNext/>
              <w:keepLines/>
              <w:spacing w:after="0"/>
              <w:jc w:val="center"/>
              <w:rPr>
                <w:rFonts w:ascii="Arial" w:eastAsia="等线" w:hAnsi="Arial"/>
                <w:sz w:val="18"/>
                <w:szCs w:val="18"/>
                <w:lang w:val="en-US" w:eastAsia="zh-CN"/>
              </w:rPr>
            </w:pPr>
            <w:r w:rsidRPr="005E38E5">
              <w:rPr>
                <w:rFonts w:ascii="Arial" w:eastAsia="等线"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tcPr>
          <w:p w14:paraId="3CC9A52F" w14:textId="77777777" w:rsidR="005E38E5" w:rsidRPr="005E38E5" w:rsidRDefault="005E38E5" w:rsidP="005E38E5">
            <w:pPr>
              <w:keepNext/>
              <w:keepLines/>
              <w:spacing w:after="0"/>
              <w:jc w:val="center"/>
              <w:rPr>
                <w:rFonts w:ascii="Arial" w:eastAsia="等线" w:hAnsi="Arial"/>
                <w:sz w:val="18"/>
                <w:szCs w:val="18"/>
                <w:lang w:val="en-US" w:eastAsia="zh-CN"/>
              </w:rPr>
            </w:pPr>
            <w:r w:rsidRPr="005E38E5">
              <w:rPr>
                <w:rFonts w:ascii="Arial" w:eastAsia="等线" w:hAnsi="Arial"/>
                <w:sz w:val="18"/>
              </w:rPr>
              <w:t>90</w:t>
            </w:r>
          </w:p>
        </w:tc>
        <w:tc>
          <w:tcPr>
            <w:tcW w:w="755" w:type="dxa"/>
            <w:tcBorders>
              <w:top w:val="single" w:sz="4" w:space="0" w:color="auto"/>
              <w:left w:val="single" w:sz="4" w:space="0" w:color="auto"/>
              <w:bottom w:val="single" w:sz="4" w:space="0" w:color="auto"/>
              <w:right w:val="single" w:sz="4" w:space="0" w:color="auto"/>
            </w:tcBorders>
          </w:tcPr>
          <w:p w14:paraId="1ED2C38F" w14:textId="77777777" w:rsidR="005E38E5" w:rsidRPr="005E38E5" w:rsidRDefault="005E38E5" w:rsidP="005E38E5">
            <w:pPr>
              <w:keepNext/>
              <w:keepLines/>
              <w:spacing w:after="0"/>
              <w:jc w:val="center"/>
              <w:rPr>
                <w:rFonts w:ascii="Arial" w:eastAsia="等线" w:hAnsi="Arial"/>
                <w:sz w:val="18"/>
                <w:szCs w:val="18"/>
                <w:lang w:val="en-US" w:eastAsia="zh-CN"/>
              </w:rPr>
            </w:pPr>
            <w:r w:rsidRPr="005E38E5">
              <w:rPr>
                <w:rFonts w:ascii="Arial" w:eastAsia="等线" w:hAnsi="Arial"/>
                <w:sz w:val="18"/>
              </w:rPr>
              <w:t>100</w:t>
            </w:r>
          </w:p>
        </w:tc>
        <w:tc>
          <w:tcPr>
            <w:tcW w:w="1117" w:type="dxa"/>
            <w:tcBorders>
              <w:top w:val="nil"/>
              <w:left w:val="single" w:sz="4" w:space="0" w:color="auto"/>
              <w:bottom w:val="single" w:sz="4" w:space="0" w:color="auto"/>
              <w:right w:val="single" w:sz="4" w:space="0" w:color="auto"/>
            </w:tcBorders>
            <w:shd w:val="clear" w:color="auto" w:fill="auto"/>
          </w:tcPr>
          <w:p w14:paraId="16A5035E" w14:textId="77777777" w:rsidR="005E38E5" w:rsidRPr="005E38E5" w:rsidRDefault="005E38E5" w:rsidP="005E38E5">
            <w:pPr>
              <w:keepNext/>
              <w:keepLines/>
              <w:spacing w:after="0"/>
              <w:jc w:val="center"/>
              <w:rPr>
                <w:rFonts w:ascii="Arial" w:eastAsia="等线" w:hAnsi="Arial"/>
                <w:sz w:val="18"/>
                <w:szCs w:val="18"/>
                <w:lang w:val="en-US"/>
              </w:rPr>
            </w:pPr>
          </w:p>
        </w:tc>
      </w:tr>
      <w:tr w:rsidR="005E38E5" w:rsidRPr="005E38E5" w14:paraId="3C15B748" w14:textId="77777777" w:rsidTr="00DD1C3E">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473F777E" w14:textId="77777777" w:rsidR="005E38E5" w:rsidRPr="005E38E5" w:rsidRDefault="005E38E5" w:rsidP="005E38E5">
            <w:pPr>
              <w:keepNext/>
              <w:keepLines/>
              <w:spacing w:after="0"/>
              <w:jc w:val="center"/>
              <w:rPr>
                <w:rFonts w:ascii="Arial" w:eastAsia="等线" w:hAnsi="Arial"/>
                <w:sz w:val="18"/>
                <w:lang w:eastAsia="zh-CN"/>
              </w:rPr>
            </w:pPr>
            <w:r w:rsidRPr="005E38E5">
              <w:rPr>
                <w:rFonts w:ascii="Arial" w:eastAsia="等线" w:hAnsi="Arial"/>
                <w:sz w:val="18"/>
                <w:lang w:val="en-US" w:eastAsia="zh-CN"/>
              </w:rPr>
              <w:t>CA_n3A-n28A-n77(2A)</w:t>
            </w:r>
          </w:p>
        </w:tc>
        <w:tc>
          <w:tcPr>
            <w:tcW w:w="1366" w:type="dxa"/>
            <w:tcBorders>
              <w:top w:val="single" w:sz="4" w:space="0" w:color="auto"/>
              <w:left w:val="single" w:sz="4" w:space="0" w:color="auto"/>
              <w:bottom w:val="nil"/>
              <w:right w:val="single" w:sz="4" w:space="0" w:color="auto"/>
            </w:tcBorders>
            <w:shd w:val="clear" w:color="auto" w:fill="auto"/>
          </w:tcPr>
          <w:p w14:paraId="68D7FB55" w14:textId="77777777" w:rsidR="005E38E5" w:rsidRPr="005E38E5" w:rsidRDefault="005E38E5" w:rsidP="005E38E5">
            <w:pPr>
              <w:keepNext/>
              <w:keepLines/>
              <w:spacing w:after="0"/>
              <w:jc w:val="center"/>
              <w:rPr>
                <w:rFonts w:ascii="Arial" w:eastAsia="等线" w:hAnsi="Arial" w:cs="Arial"/>
                <w:sz w:val="18"/>
                <w:lang w:eastAsia="zh-CN"/>
              </w:rPr>
            </w:pPr>
            <w:r w:rsidRPr="005E38E5">
              <w:rPr>
                <w:rFonts w:ascii="Arial" w:eastAsia="等线" w:hAnsi="Arial" w:cs="Arial"/>
                <w:sz w:val="18"/>
                <w:lang w:eastAsia="zh-CN"/>
              </w:rPr>
              <w:t>CA_n3A-n28A</w:t>
            </w:r>
          </w:p>
          <w:p w14:paraId="40D1CE8F" w14:textId="77777777" w:rsidR="005E38E5" w:rsidRPr="005E38E5" w:rsidRDefault="005E38E5" w:rsidP="005E38E5">
            <w:pPr>
              <w:keepNext/>
              <w:keepLines/>
              <w:spacing w:after="0"/>
              <w:jc w:val="center"/>
              <w:rPr>
                <w:rFonts w:ascii="Arial" w:eastAsia="等线" w:hAnsi="Arial" w:cs="Arial"/>
                <w:sz w:val="18"/>
                <w:lang w:eastAsia="zh-CN"/>
              </w:rPr>
            </w:pPr>
            <w:r w:rsidRPr="005E38E5">
              <w:rPr>
                <w:rFonts w:ascii="Arial" w:eastAsia="等线" w:hAnsi="Arial" w:cs="Arial"/>
                <w:sz w:val="18"/>
                <w:lang w:eastAsia="zh-CN"/>
              </w:rPr>
              <w:t>CA_n3A-n77A</w:t>
            </w:r>
          </w:p>
          <w:p w14:paraId="4BEE2641" w14:textId="77777777" w:rsidR="005E38E5" w:rsidRPr="005E38E5" w:rsidRDefault="005E38E5" w:rsidP="005E38E5">
            <w:pPr>
              <w:keepNext/>
              <w:keepLines/>
              <w:spacing w:after="0"/>
              <w:jc w:val="center"/>
              <w:rPr>
                <w:rFonts w:ascii="Arial" w:eastAsia="等线" w:hAnsi="Arial"/>
                <w:sz w:val="18"/>
                <w:lang w:val="en-US" w:eastAsia="zh-CN"/>
              </w:rPr>
            </w:pPr>
            <w:r w:rsidRPr="005E38E5">
              <w:rPr>
                <w:rFonts w:ascii="Arial" w:eastAsia="等线" w:hAnsi="Arial" w:cs="Arial"/>
                <w:sz w:val="18"/>
                <w:lang w:eastAsia="zh-CN"/>
              </w:rPr>
              <w:t>CA_n28A-n77A</w:t>
            </w:r>
          </w:p>
        </w:tc>
        <w:tc>
          <w:tcPr>
            <w:tcW w:w="731" w:type="dxa"/>
            <w:tcBorders>
              <w:top w:val="single" w:sz="4" w:space="0" w:color="auto"/>
              <w:left w:val="single" w:sz="4" w:space="0" w:color="auto"/>
              <w:right w:val="single" w:sz="4" w:space="0" w:color="auto"/>
            </w:tcBorders>
          </w:tcPr>
          <w:p w14:paraId="0A3E7172" w14:textId="77777777" w:rsidR="005E38E5" w:rsidRPr="005E38E5" w:rsidRDefault="005E38E5" w:rsidP="005E38E5">
            <w:pPr>
              <w:keepNext/>
              <w:keepLines/>
              <w:spacing w:after="0"/>
              <w:jc w:val="center"/>
              <w:rPr>
                <w:rFonts w:ascii="Arial" w:eastAsia="等线" w:hAnsi="Arial"/>
                <w:sz w:val="18"/>
                <w:lang w:val="en-US" w:eastAsia="zh-CN"/>
              </w:rPr>
            </w:pPr>
            <w:r w:rsidRPr="005E38E5">
              <w:rPr>
                <w:rFonts w:ascii="Arial" w:eastAsia="等线" w:hAnsi="Arial"/>
                <w:sz w:val="18"/>
                <w:lang w:val="en-US"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14:paraId="1892D020" w14:textId="77777777" w:rsidR="005E38E5" w:rsidRPr="005E38E5" w:rsidRDefault="005E38E5" w:rsidP="005E38E5">
            <w:pPr>
              <w:keepNext/>
              <w:keepLines/>
              <w:spacing w:after="0"/>
              <w:jc w:val="center"/>
              <w:rPr>
                <w:rFonts w:ascii="Arial" w:eastAsia="等线" w:hAnsi="Arial"/>
                <w:sz w:val="18"/>
                <w:szCs w:val="18"/>
                <w:lang w:eastAsia="zh-CN"/>
              </w:rPr>
            </w:pPr>
            <w:r w:rsidRPr="005E38E5">
              <w:rPr>
                <w:rFonts w:ascii="Arial" w:eastAsia="等线" w:hAnsi="Arial" w:hint="eastAsia"/>
                <w:sz w:val="18"/>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3470775" w14:textId="77777777" w:rsidR="005E38E5" w:rsidRPr="005E38E5" w:rsidRDefault="005E38E5" w:rsidP="005E38E5">
            <w:pPr>
              <w:keepNext/>
              <w:keepLines/>
              <w:spacing w:after="0"/>
              <w:jc w:val="center"/>
              <w:rPr>
                <w:rFonts w:ascii="Arial" w:eastAsia="等线" w:hAnsi="Arial"/>
                <w:sz w:val="18"/>
                <w:szCs w:val="18"/>
                <w:lang w:eastAsia="zh-CN"/>
              </w:rPr>
            </w:pPr>
            <w:r w:rsidRPr="005E38E5">
              <w:rPr>
                <w:rFonts w:ascii="Arial" w:eastAsia="等线" w:hAnsi="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6F5F74E" w14:textId="77777777" w:rsidR="005E38E5" w:rsidRPr="005E38E5" w:rsidRDefault="005E38E5" w:rsidP="005E38E5">
            <w:pPr>
              <w:keepNext/>
              <w:keepLines/>
              <w:spacing w:after="0"/>
              <w:jc w:val="center"/>
              <w:rPr>
                <w:rFonts w:ascii="Arial" w:eastAsia="等线" w:hAnsi="Arial"/>
                <w:sz w:val="18"/>
                <w:szCs w:val="18"/>
                <w:lang w:eastAsia="zh-CN"/>
              </w:rPr>
            </w:pPr>
            <w:r w:rsidRPr="005E38E5">
              <w:rPr>
                <w:rFonts w:ascii="Arial" w:eastAsia="等线" w:hAnsi="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51D6972" w14:textId="77777777" w:rsidR="005E38E5" w:rsidRPr="005E38E5" w:rsidRDefault="005E38E5" w:rsidP="005E38E5">
            <w:pPr>
              <w:keepNext/>
              <w:keepLines/>
              <w:spacing w:after="0"/>
              <w:jc w:val="center"/>
              <w:rPr>
                <w:rFonts w:ascii="Arial" w:eastAsia="等线" w:hAnsi="Arial"/>
                <w:sz w:val="18"/>
                <w:szCs w:val="18"/>
                <w:lang w:eastAsia="zh-CN"/>
              </w:rPr>
            </w:pPr>
            <w:r w:rsidRPr="005E38E5">
              <w:rPr>
                <w:rFonts w:ascii="Arial" w:eastAsia="等线" w:hAnsi="Arial" w:hint="eastAsia"/>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462E26D" w14:textId="77777777" w:rsidR="005E38E5" w:rsidRPr="005E38E5" w:rsidRDefault="005E38E5" w:rsidP="005E38E5">
            <w:pPr>
              <w:keepNext/>
              <w:keepLines/>
              <w:spacing w:after="0"/>
              <w:jc w:val="center"/>
              <w:rPr>
                <w:rFonts w:ascii="Arial" w:eastAsia="等线" w:hAnsi="Arial"/>
                <w:sz w:val="18"/>
                <w:lang w:val="en-US" w:eastAsia="zh-CN"/>
              </w:rPr>
            </w:pPr>
            <w:r w:rsidRPr="005E38E5">
              <w:rPr>
                <w:rFonts w:ascii="Arial" w:eastAsia="等线"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0954949" w14:textId="77777777" w:rsidR="005E38E5" w:rsidRPr="005E38E5" w:rsidRDefault="005E38E5" w:rsidP="005E38E5">
            <w:pPr>
              <w:keepNext/>
              <w:keepLines/>
              <w:spacing w:after="0"/>
              <w:jc w:val="center"/>
              <w:rPr>
                <w:rFonts w:ascii="Arial" w:eastAsia="等线" w:hAnsi="Arial"/>
                <w:sz w:val="18"/>
                <w:lang w:val="en-US" w:eastAsia="zh-CN"/>
              </w:rPr>
            </w:pPr>
            <w:r w:rsidRPr="005E38E5">
              <w:rPr>
                <w:rFonts w:ascii="Arial" w:eastAsia="等线"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2A295F9F" w14:textId="77777777" w:rsidR="005E38E5" w:rsidRPr="005E38E5" w:rsidRDefault="005E38E5" w:rsidP="005E38E5">
            <w:pPr>
              <w:keepNext/>
              <w:keepLines/>
              <w:spacing w:after="0"/>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0461209" w14:textId="77777777" w:rsidR="005E38E5" w:rsidRPr="005E38E5" w:rsidRDefault="005E38E5" w:rsidP="005E38E5">
            <w:pPr>
              <w:keepNext/>
              <w:keepLines/>
              <w:spacing w:after="0"/>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B2E8A61" w14:textId="77777777" w:rsidR="005E38E5" w:rsidRPr="005E38E5" w:rsidRDefault="005E38E5" w:rsidP="005E38E5">
            <w:pPr>
              <w:keepNext/>
              <w:keepLines/>
              <w:spacing w:after="0"/>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37FA465" w14:textId="77777777" w:rsidR="005E38E5" w:rsidRPr="005E38E5" w:rsidRDefault="005E38E5" w:rsidP="005E38E5">
            <w:pPr>
              <w:keepNext/>
              <w:keepLines/>
              <w:spacing w:after="0"/>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2D2ABF5" w14:textId="77777777" w:rsidR="005E38E5" w:rsidRPr="005E38E5" w:rsidRDefault="005E38E5" w:rsidP="005E38E5">
            <w:pPr>
              <w:keepNext/>
              <w:keepLines/>
              <w:spacing w:after="0"/>
              <w:jc w:val="center"/>
              <w:rPr>
                <w:rFonts w:ascii="Arial" w:eastAsia="等线"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71B93D1" w14:textId="77777777" w:rsidR="005E38E5" w:rsidRPr="005E38E5" w:rsidRDefault="005E38E5" w:rsidP="005E38E5">
            <w:pPr>
              <w:keepNext/>
              <w:keepLines/>
              <w:spacing w:after="0"/>
              <w:jc w:val="center"/>
              <w:rPr>
                <w:rFonts w:ascii="Arial" w:eastAsia="等线"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tcPr>
          <w:p w14:paraId="2802B383" w14:textId="77777777" w:rsidR="005E38E5" w:rsidRPr="005E38E5" w:rsidRDefault="005E38E5" w:rsidP="005E38E5">
            <w:pPr>
              <w:keepNext/>
              <w:keepLines/>
              <w:spacing w:after="0"/>
              <w:jc w:val="center"/>
              <w:rPr>
                <w:rFonts w:ascii="Arial" w:eastAsia="等线" w:hAnsi="Arial"/>
                <w:sz w:val="18"/>
                <w:lang w:eastAsia="zh-CN"/>
              </w:rPr>
            </w:pPr>
          </w:p>
        </w:tc>
        <w:tc>
          <w:tcPr>
            <w:tcW w:w="1117" w:type="dxa"/>
            <w:tcBorders>
              <w:top w:val="single" w:sz="4" w:space="0" w:color="auto"/>
              <w:left w:val="single" w:sz="4" w:space="0" w:color="auto"/>
              <w:bottom w:val="nil"/>
              <w:right w:val="single" w:sz="4" w:space="0" w:color="auto"/>
            </w:tcBorders>
            <w:shd w:val="clear" w:color="auto" w:fill="auto"/>
          </w:tcPr>
          <w:p w14:paraId="0AAD795E" w14:textId="77777777" w:rsidR="005E38E5" w:rsidRPr="005E38E5" w:rsidRDefault="005E38E5" w:rsidP="005E38E5">
            <w:pPr>
              <w:keepNext/>
              <w:keepLines/>
              <w:spacing w:after="0"/>
              <w:jc w:val="center"/>
              <w:rPr>
                <w:rFonts w:ascii="Arial" w:eastAsia="等线" w:hAnsi="Arial"/>
                <w:sz w:val="18"/>
                <w:lang w:val="en-US" w:eastAsia="zh-CN"/>
              </w:rPr>
            </w:pPr>
            <w:r w:rsidRPr="005E38E5">
              <w:rPr>
                <w:rFonts w:ascii="Arial" w:eastAsia="等线" w:hAnsi="Arial" w:hint="eastAsia"/>
                <w:sz w:val="18"/>
                <w:lang w:val="en-US" w:eastAsia="zh-CN"/>
              </w:rPr>
              <w:t>0</w:t>
            </w:r>
          </w:p>
        </w:tc>
      </w:tr>
      <w:tr w:rsidR="005E38E5" w:rsidRPr="005E38E5" w14:paraId="19DC6C08" w14:textId="77777777" w:rsidTr="00DD1C3E">
        <w:trPr>
          <w:trHeight w:val="29"/>
          <w:jc w:val="center"/>
        </w:trPr>
        <w:tc>
          <w:tcPr>
            <w:tcW w:w="1648" w:type="dxa"/>
            <w:tcBorders>
              <w:top w:val="nil"/>
              <w:left w:val="single" w:sz="4" w:space="0" w:color="auto"/>
              <w:bottom w:val="nil"/>
              <w:right w:val="single" w:sz="4" w:space="0" w:color="auto"/>
            </w:tcBorders>
            <w:shd w:val="clear" w:color="auto" w:fill="auto"/>
          </w:tcPr>
          <w:p w14:paraId="28251E79" w14:textId="77777777" w:rsidR="005E38E5" w:rsidRPr="005E38E5" w:rsidRDefault="005E38E5" w:rsidP="005E38E5">
            <w:pPr>
              <w:keepNext/>
              <w:keepLines/>
              <w:spacing w:after="0"/>
              <w:jc w:val="center"/>
              <w:rPr>
                <w:rFonts w:ascii="Arial" w:eastAsia="等线" w:hAnsi="Arial"/>
                <w:sz w:val="18"/>
                <w:lang w:eastAsia="zh-CN"/>
              </w:rPr>
            </w:pPr>
          </w:p>
        </w:tc>
        <w:tc>
          <w:tcPr>
            <w:tcW w:w="1366" w:type="dxa"/>
            <w:tcBorders>
              <w:top w:val="nil"/>
              <w:left w:val="single" w:sz="4" w:space="0" w:color="auto"/>
              <w:bottom w:val="nil"/>
              <w:right w:val="single" w:sz="4" w:space="0" w:color="auto"/>
            </w:tcBorders>
            <w:shd w:val="clear" w:color="auto" w:fill="auto"/>
          </w:tcPr>
          <w:p w14:paraId="330ECF37" w14:textId="77777777" w:rsidR="005E38E5" w:rsidRPr="005E38E5" w:rsidRDefault="005E38E5" w:rsidP="005E38E5">
            <w:pPr>
              <w:keepNext/>
              <w:keepLines/>
              <w:spacing w:after="0"/>
              <w:jc w:val="center"/>
              <w:rPr>
                <w:rFonts w:ascii="Arial" w:eastAsia="等线" w:hAnsi="Arial"/>
                <w:sz w:val="18"/>
                <w:lang w:val="en-US" w:eastAsia="zh-CN"/>
              </w:rPr>
            </w:pPr>
            <w:r w:rsidRPr="005E38E5">
              <w:rPr>
                <w:rFonts w:ascii="Arial" w:eastAsia="等线" w:hAnsi="Arial"/>
                <w:sz w:val="18"/>
                <w:lang w:val="en-US" w:eastAsia="zh-CN"/>
              </w:rPr>
              <w:t>CA_n77(2A)</w:t>
            </w:r>
          </w:p>
        </w:tc>
        <w:tc>
          <w:tcPr>
            <w:tcW w:w="731" w:type="dxa"/>
            <w:tcBorders>
              <w:top w:val="single" w:sz="4" w:space="0" w:color="auto"/>
              <w:left w:val="single" w:sz="4" w:space="0" w:color="auto"/>
              <w:right w:val="single" w:sz="4" w:space="0" w:color="auto"/>
            </w:tcBorders>
          </w:tcPr>
          <w:p w14:paraId="5A3040DA" w14:textId="77777777" w:rsidR="005E38E5" w:rsidRPr="005E38E5" w:rsidRDefault="005E38E5" w:rsidP="005E38E5">
            <w:pPr>
              <w:keepNext/>
              <w:keepLines/>
              <w:spacing w:after="0"/>
              <w:jc w:val="center"/>
              <w:rPr>
                <w:rFonts w:ascii="Arial" w:eastAsia="等线" w:hAnsi="Arial"/>
                <w:sz w:val="18"/>
                <w:lang w:val="en-US" w:eastAsia="zh-CN"/>
              </w:rPr>
            </w:pPr>
            <w:r w:rsidRPr="005E38E5">
              <w:rPr>
                <w:rFonts w:ascii="Arial" w:eastAsia="宋体" w:hAnsi="Arial"/>
                <w:sz w:val="18"/>
                <w:lang w:val="en-US" w:eastAsia="zh-CN"/>
              </w:rPr>
              <w:t>n28</w:t>
            </w:r>
          </w:p>
        </w:tc>
        <w:tc>
          <w:tcPr>
            <w:tcW w:w="663" w:type="dxa"/>
            <w:gridSpan w:val="2"/>
            <w:tcBorders>
              <w:top w:val="single" w:sz="4" w:space="0" w:color="auto"/>
              <w:left w:val="single" w:sz="4" w:space="0" w:color="auto"/>
              <w:bottom w:val="single" w:sz="4" w:space="0" w:color="auto"/>
              <w:right w:val="single" w:sz="4" w:space="0" w:color="auto"/>
            </w:tcBorders>
          </w:tcPr>
          <w:p w14:paraId="0834DD2A" w14:textId="77777777" w:rsidR="005E38E5" w:rsidRPr="005E38E5" w:rsidRDefault="005E38E5" w:rsidP="005E38E5">
            <w:pPr>
              <w:keepNext/>
              <w:keepLines/>
              <w:spacing w:after="0"/>
              <w:jc w:val="center"/>
              <w:rPr>
                <w:rFonts w:ascii="Arial" w:eastAsia="等线" w:hAnsi="Arial"/>
                <w:sz w:val="18"/>
                <w:szCs w:val="18"/>
                <w:lang w:eastAsia="zh-CN"/>
              </w:rPr>
            </w:pPr>
            <w:r w:rsidRPr="005E38E5">
              <w:rPr>
                <w:rFonts w:ascii="Arial" w:eastAsia="等线" w:hAnsi="Arial" w:hint="eastAsia"/>
                <w:sz w:val="18"/>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F15524C" w14:textId="77777777" w:rsidR="005E38E5" w:rsidRPr="005E38E5" w:rsidRDefault="005E38E5" w:rsidP="005E38E5">
            <w:pPr>
              <w:keepNext/>
              <w:keepLines/>
              <w:spacing w:after="0"/>
              <w:jc w:val="center"/>
              <w:rPr>
                <w:rFonts w:ascii="Arial" w:eastAsia="等线" w:hAnsi="Arial"/>
                <w:sz w:val="18"/>
                <w:szCs w:val="18"/>
                <w:lang w:eastAsia="zh-CN"/>
              </w:rPr>
            </w:pPr>
            <w:r w:rsidRPr="005E38E5">
              <w:rPr>
                <w:rFonts w:ascii="Arial" w:eastAsia="等线" w:hAnsi="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00316BC" w14:textId="77777777" w:rsidR="005E38E5" w:rsidRPr="005E38E5" w:rsidRDefault="005E38E5" w:rsidP="005E38E5">
            <w:pPr>
              <w:keepNext/>
              <w:keepLines/>
              <w:spacing w:after="0"/>
              <w:jc w:val="center"/>
              <w:rPr>
                <w:rFonts w:ascii="Arial" w:eastAsia="等线" w:hAnsi="Arial"/>
                <w:sz w:val="18"/>
                <w:szCs w:val="18"/>
                <w:lang w:eastAsia="zh-CN"/>
              </w:rPr>
            </w:pPr>
            <w:r w:rsidRPr="005E38E5">
              <w:rPr>
                <w:rFonts w:ascii="Arial" w:eastAsia="等线" w:hAnsi="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18BFE25" w14:textId="77777777" w:rsidR="005E38E5" w:rsidRPr="005E38E5" w:rsidRDefault="005E38E5" w:rsidP="005E38E5">
            <w:pPr>
              <w:keepNext/>
              <w:keepLines/>
              <w:spacing w:after="0"/>
              <w:jc w:val="center"/>
              <w:rPr>
                <w:rFonts w:ascii="Arial" w:eastAsia="等线" w:hAnsi="Arial"/>
                <w:sz w:val="18"/>
                <w:szCs w:val="18"/>
                <w:lang w:eastAsia="zh-CN"/>
              </w:rPr>
            </w:pPr>
            <w:r w:rsidRPr="005E38E5">
              <w:rPr>
                <w:rFonts w:ascii="Arial" w:eastAsia="等线" w:hAnsi="Arial" w:hint="eastAsia"/>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2A18EBB" w14:textId="77777777" w:rsidR="005E38E5" w:rsidRPr="005E38E5" w:rsidRDefault="005E38E5" w:rsidP="005E38E5">
            <w:pPr>
              <w:keepNext/>
              <w:keepLines/>
              <w:spacing w:after="0"/>
              <w:jc w:val="center"/>
              <w:rPr>
                <w:rFonts w:ascii="Arial" w:eastAsia="等线"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6AED8C19" w14:textId="77777777" w:rsidR="005E38E5" w:rsidRPr="005E38E5" w:rsidRDefault="005E38E5" w:rsidP="005E38E5">
            <w:pPr>
              <w:keepNext/>
              <w:keepLines/>
              <w:spacing w:after="0"/>
              <w:jc w:val="center"/>
              <w:rPr>
                <w:rFonts w:ascii="Arial" w:eastAsia="等线"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6249810" w14:textId="77777777" w:rsidR="005E38E5" w:rsidRPr="005E38E5" w:rsidRDefault="005E38E5" w:rsidP="005E38E5">
            <w:pPr>
              <w:keepNext/>
              <w:keepLines/>
              <w:spacing w:after="0"/>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4EA76C1" w14:textId="77777777" w:rsidR="005E38E5" w:rsidRPr="005E38E5" w:rsidRDefault="005E38E5" w:rsidP="005E38E5">
            <w:pPr>
              <w:keepNext/>
              <w:keepLines/>
              <w:spacing w:after="0"/>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1DA94E5" w14:textId="77777777" w:rsidR="005E38E5" w:rsidRPr="005E38E5" w:rsidRDefault="005E38E5" w:rsidP="005E38E5">
            <w:pPr>
              <w:keepNext/>
              <w:keepLines/>
              <w:spacing w:after="0"/>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98ED34E" w14:textId="77777777" w:rsidR="005E38E5" w:rsidRPr="005E38E5" w:rsidRDefault="005E38E5" w:rsidP="005E38E5">
            <w:pPr>
              <w:keepNext/>
              <w:keepLines/>
              <w:spacing w:after="0"/>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74D476D" w14:textId="77777777" w:rsidR="005E38E5" w:rsidRPr="005E38E5" w:rsidRDefault="005E38E5" w:rsidP="005E38E5">
            <w:pPr>
              <w:keepNext/>
              <w:keepLines/>
              <w:spacing w:after="0"/>
              <w:jc w:val="center"/>
              <w:rPr>
                <w:rFonts w:ascii="Arial" w:eastAsia="等线"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ABA169C" w14:textId="77777777" w:rsidR="005E38E5" w:rsidRPr="005E38E5" w:rsidRDefault="005E38E5" w:rsidP="005E38E5">
            <w:pPr>
              <w:keepNext/>
              <w:keepLines/>
              <w:spacing w:after="0"/>
              <w:jc w:val="center"/>
              <w:rPr>
                <w:rFonts w:ascii="Arial" w:eastAsia="等线"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tcPr>
          <w:p w14:paraId="60023BBB" w14:textId="77777777" w:rsidR="005E38E5" w:rsidRPr="005E38E5" w:rsidRDefault="005E38E5" w:rsidP="005E38E5">
            <w:pPr>
              <w:keepNext/>
              <w:keepLines/>
              <w:spacing w:after="0"/>
              <w:jc w:val="center"/>
              <w:rPr>
                <w:rFonts w:ascii="Arial" w:eastAsia="等线" w:hAnsi="Arial"/>
                <w:sz w:val="18"/>
                <w:lang w:eastAsia="zh-CN"/>
              </w:rPr>
            </w:pPr>
          </w:p>
        </w:tc>
        <w:tc>
          <w:tcPr>
            <w:tcW w:w="1117" w:type="dxa"/>
            <w:tcBorders>
              <w:top w:val="nil"/>
              <w:left w:val="single" w:sz="4" w:space="0" w:color="auto"/>
              <w:bottom w:val="nil"/>
              <w:right w:val="single" w:sz="4" w:space="0" w:color="auto"/>
            </w:tcBorders>
            <w:shd w:val="clear" w:color="auto" w:fill="auto"/>
          </w:tcPr>
          <w:p w14:paraId="50BA65B3" w14:textId="77777777" w:rsidR="005E38E5" w:rsidRPr="005E38E5" w:rsidRDefault="005E38E5" w:rsidP="005E38E5">
            <w:pPr>
              <w:keepNext/>
              <w:keepLines/>
              <w:spacing w:after="0"/>
              <w:jc w:val="center"/>
              <w:rPr>
                <w:rFonts w:ascii="Arial" w:eastAsia="等线" w:hAnsi="Arial"/>
                <w:sz w:val="18"/>
                <w:lang w:val="en-US" w:eastAsia="zh-CN"/>
              </w:rPr>
            </w:pPr>
          </w:p>
        </w:tc>
      </w:tr>
      <w:tr w:rsidR="005E38E5" w:rsidRPr="005E38E5" w14:paraId="4944701E" w14:textId="77777777" w:rsidTr="00DD1C3E">
        <w:trPr>
          <w:trHeight w:val="230"/>
          <w:jc w:val="center"/>
        </w:trPr>
        <w:tc>
          <w:tcPr>
            <w:tcW w:w="1648" w:type="dxa"/>
            <w:tcBorders>
              <w:top w:val="nil"/>
              <w:left w:val="single" w:sz="4" w:space="0" w:color="auto"/>
              <w:bottom w:val="nil"/>
              <w:right w:val="single" w:sz="4" w:space="0" w:color="auto"/>
            </w:tcBorders>
            <w:shd w:val="clear" w:color="auto" w:fill="auto"/>
          </w:tcPr>
          <w:p w14:paraId="382926E1" w14:textId="77777777" w:rsidR="005E38E5" w:rsidRPr="005E38E5" w:rsidRDefault="005E38E5" w:rsidP="005E38E5">
            <w:pPr>
              <w:keepNext/>
              <w:keepLines/>
              <w:spacing w:after="0"/>
              <w:jc w:val="center"/>
              <w:rPr>
                <w:rFonts w:ascii="Arial" w:eastAsia="等线" w:hAnsi="Arial"/>
                <w:sz w:val="18"/>
                <w:lang w:eastAsia="zh-CN"/>
              </w:rPr>
            </w:pPr>
          </w:p>
        </w:tc>
        <w:tc>
          <w:tcPr>
            <w:tcW w:w="1366" w:type="dxa"/>
            <w:tcBorders>
              <w:top w:val="nil"/>
              <w:left w:val="single" w:sz="4" w:space="0" w:color="auto"/>
              <w:bottom w:val="nil"/>
              <w:right w:val="single" w:sz="4" w:space="0" w:color="auto"/>
            </w:tcBorders>
            <w:shd w:val="clear" w:color="auto" w:fill="auto"/>
          </w:tcPr>
          <w:p w14:paraId="1DC55384" w14:textId="77777777" w:rsidR="005E38E5" w:rsidRPr="005E38E5" w:rsidRDefault="005E38E5" w:rsidP="005E38E5">
            <w:pPr>
              <w:keepNext/>
              <w:keepLines/>
              <w:spacing w:after="0"/>
              <w:jc w:val="center"/>
              <w:rPr>
                <w:rFonts w:ascii="Arial" w:eastAsia="等线" w:hAnsi="Arial"/>
                <w:sz w:val="18"/>
                <w:lang w:val="en-US" w:eastAsia="zh-CN"/>
              </w:rPr>
            </w:pPr>
          </w:p>
        </w:tc>
        <w:tc>
          <w:tcPr>
            <w:tcW w:w="731" w:type="dxa"/>
            <w:tcBorders>
              <w:top w:val="single" w:sz="4" w:space="0" w:color="auto"/>
              <w:left w:val="single" w:sz="4" w:space="0" w:color="auto"/>
              <w:bottom w:val="single" w:sz="4" w:space="0" w:color="auto"/>
              <w:right w:val="single" w:sz="4" w:space="0" w:color="auto"/>
            </w:tcBorders>
          </w:tcPr>
          <w:p w14:paraId="3621B743" w14:textId="77777777" w:rsidR="005E38E5" w:rsidRPr="005E38E5" w:rsidRDefault="005E38E5" w:rsidP="005E38E5">
            <w:pPr>
              <w:keepNext/>
              <w:keepLines/>
              <w:spacing w:after="0"/>
              <w:jc w:val="center"/>
              <w:rPr>
                <w:rFonts w:ascii="Arial" w:eastAsia="宋体" w:hAnsi="Arial"/>
                <w:sz w:val="18"/>
                <w:lang w:val="en-US" w:eastAsia="zh-CN"/>
              </w:rPr>
            </w:pPr>
            <w:r w:rsidRPr="005E38E5">
              <w:rPr>
                <w:rFonts w:ascii="Arial" w:eastAsia="等线" w:hAnsi="Arial"/>
                <w:sz w:val="18"/>
                <w:lang w:val="en-US" w:eastAsia="ja-JP"/>
              </w:rPr>
              <w:t>n77</w:t>
            </w:r>
          </w:p>
        </w:tc>
        <w:tc>
          <w:tcPr>
            <w:tcW w:w="8317" w:type="dxa"/>
            <w:gridSpan w:val="25"/>
            <w:tcBorders>
              <w:top w:val="single" w:sz="4" w:space="0" w:color="auto"/>
              <w:left w:val="single" w:sz="4" w:space="0" w:color="auto"/>
              <w:bottom w:val="single" w:sz="4" w:space="0" w:color="auto"/>
              <w:right w:val="single" w:sz="4" w:space="0" w:color="auto"/>
            </w:tcBorders>
          </w:tcPr>
          <w:p w14:paraId="468043AE" w14:textId="77777777" w:rsidR="005E38E5" w:rsidRPr="005E38E5" w:rsidRDefault="005E38E5" w:rsidP="005E38E5">
            <w:pPr>
              <w:keepNext/>
              <w:keepLines/>
              <w:spacing w:after="0"/>
              <w:jc w:val="center"/>
              <w:rPr>
                <w:rFonts w:ascii="Arial" w:eastAsia="等线" w:hAnsi="Arial"/>
                <w:sz w:val="18"/>
                <w:lang w:eastAsia="zh-CN"/>
              </w:rPr>
            </w:pPr>
            <w:r w:rsidRPr="005E38E5">
              <w:rPr>
                <w:rFonts w:ascii="Arial" w:eastAsia="等线" w:hAnsi="Arial"/>
                <w:sz w:val="18"/>
                <w:szCs w:val="18"/>
                <w:lang w:val="en-US"/>
              </w:rPr>
              <w:t>See CA_</w:t>
            </w:r>
            <w:r w:rsidRPr="005E38E5">
              <w:rPr>
                <w:rFonts w:ascii="Arial" w:eastAsia="等线" w:hAnsi="Arial" w:hint="eastAsia"/>
                <w:sz w:val="18"/>
                <w:szCs w:val="18"/>
                <w:lang w:val="en-US"/>
              </w:rPr>
              <w:t>n</w:t>
            </w:r>
            <w:r w:rsidRPr="005E38E5">
              <w:rPr>
                <w:rFonts w:ascii="Arial" w:eastAsia="等线" w:hAnsi="Arial"/>
                <w:sz w:val="18"/>
                <w:szCs w:val="18"/>
                <w:lang w:val="en-US"/>
              </w:rPr>
              <w:t>77</w:t>
            </w:r>
            <w:r w:rsidRPr="005E38E5">
              <w:rPr>
                <w:rFonts w:ascii="Arial" w:eastAsia="等线" w:hAnsi="Arial" w:hint="eastAsia"/>
                <w:sz w:val="18"/>
                <w:szCs w:val="18"/>
                <w:lang w:val="en-US"/>
              </w:rPr>
              <w:t>(2A)</w:t>
            </w:r>
            <w:r w:rsidRPr="005E38E5">
              <w:rPr>
                <w:rFonts w:ascii="Arial" w:eastAsia="等线" w:hAnsi="Arial"/>
                <w:sz w:val="18"/>
                <w:szCs w:val="18"/>
                <w:lang w:val="en-US"/>
              </w:rPr>
              <w:t xml:space="preserve"> Bandwidth Combination Set 0 in Table 5.</w:t>
            </w:r>
            <w:r w:rsidRPr="005E38E5">
              <w:rPr>
                <w:rFonts w:ascii="Arial" w:eastAsia="等线" w:hAnsi="Arial" w:hint="eastAsia"/>
                <w:sz w:val="18"/>
                <w:szCs w:val="18"/>
                <w:lang w:val="en-US"/>
              </w:rPr>
              <w:t>5</w:t>
            </w:r>
            <w:r w:rsidRPr="005E38E5">
              <w:rPr>
                <w:rFonts w:ascii="Arial" w:eastAsia="等线" w:hAnsi="Arial"/>
                <w:sz w:val="18"/>
                <w:szCs w:val="18"/>
                <w:lang w:val="en-US"/>
              </w:rPr>
              <w:t>A.</w:t>
            </w:r>
            <w:r w:rsidRPr="005E38E5">
              <w:rPr>
                <w:rFonts w:ascii="Arial" w:eastAsia="等线" w:hAnsi="Arial" w:hint="eastAsia"/>
                <w:sz w:val="18"/>
                <w:szCs w:val="18"/>
                <w:lang w:val="en-US"/>
              </w:rPr>
              <w:t>2</w:t>
            </w:r>
            <w:r w:rsidRPr="005E38E5">
              <w:rPr>
                <w:rFonts w:ascii="Arial" w:eastAsia="等线" w:hAnsi="Arial"/>
                <w:sz w:val="18"/>
                <w:szCs w:val="18"/>
                <w:lang w:val="en-US"/>
              </w:rPr>
              <w:t>-1</w:t>
            </w:r>
          </w:p>
        </w:tc>
        <w:tc>
          <w:tcPr>
            <w:tcW w:w="1117" w:type="dxa"/>
            <w:tcBorders>
              <w:top w:val="nil"/>
              <w:left w:val="single" w:sz="4" w:space="0" w:color="auto"/>
              <w:bottom w:val="single" w:sz="4" w:space="0" w:color="auto"/>
              <w:right w:val="single" w:sz="4" w:space="0" w:color="auto"/>
            </w:tcBorders>
            <w:shd w:val="clear" w:color="auto" w:fill="auto"/>
          </w:tcPr>
          <w:p w14:paraId="41B148D8" w14:textId="77777777" w:rsidR="005E38E5" w:rsidRPr="005E38E5" w:rsidRDefault="005E38E5" w:rsidP="005E38E5">
            <w:pPr>
              <w:keepNext/>
              <w:keepLines/>
              <w:spacing w:after="0"/>
              <w:jc w:val="center"/>
              <w:rPr>
                <w:rFonts w:ascii="Arial" w:eastAsia="等线" w:hAnsi="Arial"/>
                <w:sz w:val="18"/>
                <w:lang w:val="en-US" w:eastAsia="zh-CN"/>
              </w:rPr>
            </w:pPr>
          </w:p>
        </w:tc>
      </w:tr>
      <w:tr w:rsidR="005E38E5" w:rsidRPr="005E38E5" w14:paraId="6ACF452B" w14:textId="77777777" w:rsidTr="00DD1C3E">
        <w:trPr>
          <w:trHeight w:val="29"/>
          <w:jc w:val="center"/>
        </w:trPr>
        <w:tc>
          <w:tcPr>
            <w:tcW w:w="1648" w:type="dxa"/>
            <w:tcBorders>
              <w:top w:val="nil"/>
              <w:left w:val="single" w:sz="4" w:space="0" w:color="auto"/>
              <w:bottom w:val="nil"/>
              <w:right w:val="single" w:sz="4" w:space="0" w:color="auto"/>
            </w:tcBorders>
            <w:shd w:val="clear" w:color="auto" w:fill="auto"/>
          </w:tcPr>
          <w:p w14:paraId="618E0D15" w14:textId="77777777" w:rsidR="005E38E5" w:rsidRPr="005E38E5" w:rsidRDefault="005E38E5" w:rsidP="005E38E5">
            <w:pPr>
              <w:keepNext/>
              <w:keepLines/>
              <w:spacing w:after="0"/>
              <w:jc w:val="center"/>
              <w:rPr>
                <w:rFonts w:ascii="Arial" w:eastAsia="等线" w:hAnsi="Arial"/>
                <w:sz w:val="18"/>
                <w:lang w:eastAsia="zh-CN"/>
              </w:rPr>
            </w:pPr>
          </w:p>
        </w:tc>
        <w:tc>
          <w:tcPr>
            <w:tcW w:w="1366" w:type="dxa"/>
            <w:tcBorders>
              <w:top w:val="nil"/>
              <w:left w:val="single" w:sz="4" w:space="0" w:color="auto"/>
              <w:bottom w:val="nil"/>
              <w:right w:val="single" w:sz="4" w:space="0" w:color="auto"/>
            </w:tcBorders>
            <w:shd w:val="clear" w:color="auto" w:fill="auto"/>
          </w:tcPr>
          <w:p w14:paraId="2198C4D5" w14:textId="77777777" w:rsidR="005E38E5" w:rsidRPr="005E38E5" w:rsidRDefault="005E38E5" w:rsidP="005E38E5">
            <w:pPr>
              <w:keepNext/>
              <w:keepLines/>
              <w:spacing w:after="0"/>
              <w:jc w:val="center"/>
              <w:rPr>
                <w:rFonts w:ascii="Arial" w:eastAsia="等线" w:hAnsi="Arial"/>
                <w:sz w:val="18"/>
                <w:lang w:val="en-US" w:eastAsia="zh-CN"/>
              </w:rPr>
            </w:pPr>
          </w:p>
        </w:tc>
        <w:tc>
          <w:tcPr>
            <w:tcW w:w="731" w:type="dxa"/>
            <w:tcBorders>
              <w:left w:val="single" w:sz="4" w:space="0" w:color="auto"/>
              <w:bottom w:val="single" w:sz="4" w:space="0" w:color="auto"/>
              <w:right w:val="single" w:sz="4" w:space="0" w:color="auto"/>
            </w:tcBorders>
          </w:tcPr>
          <w:p w14:paraId="7CC3EFEC" w14:textId="77777777" w:rsidR="005E38E5" w:rsidRPr="005E38E5" w:rsidRDefault="005E38E5" w:rsidP="005E38E5">
            <w:pPr>
              <w:keepNext/>
              <w:keepLines/>
              <w:spacing w:after="0"/>
              <w:jc w:val="center"/>
              <w:rPr>
                <w:rFonts w:ascii="Arial" w:eastAsia="等线" w:hAnsi="Arial"/>
                <w:sz w:val="18"/>
                <w:lang w:val="en-US" w:eastAsia="zh-CN"/>
              </w:rPr>
            </w:pPr>
            <w:r w:rsidRPr="005E38E5">
              <w:rPr>
                <w:rFonts w:ascii="Arial" w:eastAsia="等线" w:hAnsi="Arial"/>
                <w:sz w:val="18"/>
              </w:rPr>
              <w:t>n3</w:t>
            </w:r>
          </w:p>
        </w:tc>
        <w:tc>
          <w:tcPr>
            <w:tcW w:w="663" w:type="dxa"/>
            <w:gridSpan w:val="2"/>
            <w:tcBorders>
              <w:top w:val="single" w:sz="4" w:space="0" w:color="auto"/>
              <w:left w:val="single" w:sz="4" w:space="0" w:color="auto"/>
              <w:bottom w:val="single" w:sz="4" w:space="0" w:color="auto"/>
              <w:right w:val="single" w:sz="4" w:space="0" w:color="auto"/>
            </w:tcBorders>
          </w:tcPr>
          <w:p w14:paraId="03D83B0E" w14:textId="77777777" w:rsidR="005E38E5" w:rsidRPr="005E38E5" w:rsidRDefault="005E38E5" w:rsidP="005E38E5">
            <w:pPr>
              <w:keepNext/>
              <w:keepLines/>
              <w:spacing w:after="0"/>
              <w:jc w:val="center"/>
              <w:rPr>
                <w:rFonts w:ascii="Arial" w:eastAsia="等线" w:hAnsi="Arial"/>
                <w:sz w:val="18"/>
                <w:lang w:val="en-US" w:eastAsia="zh-CN"/>
              </w:rPr>
            </w:pPr>
            <w:r w:rsidRPr="005E38E5">
              <w:rPr>
                <w:rFonts w:ascii="Arial" w:eastAsia="等线"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195E478E" w14:textId="77777777" w:rsidR="005E38E5" w:rsidRPr="005E38E5" w:rsidRDefault="005E38E5" w:rsidP="005E38E5">
            <w:pPr>
              <w:keepNext/>
              <w:keepLines/>
              <w:spacing w:after="0"/>
              <w:jc w:val="center"/>
              <w:rPr>
                <w:rFonts w:ascii="Arial" w:eastAsia="等线" w:hAnsi="Arial"/>
                <w:sz w:val="18"/>
                <w:szCs w:val="18"/>
                <w:lang w:eastAsia="zh-CN"/>
              </w:rPr>
            </w:pPr>
            <w:r w:rsidRPr="005E38E5">
              <w:rPr>
                <w:rFonts w:ascii="Arial" w:eastAsia="等线"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50EBC04B" w14:textId="77777777" w:rsidR="005E38E5" w:rsidRPr="005E38E5" w:rsidRDefault="005E38E5" w:rsidP="005E38E5">
            <w:pPr>
              <w:keepNext/>
              <w:keepLines/>
              <w:spacing w:after="0"/>
              <w:jc w:val="center"/>
              <w:rPr>
                <w:rFonts w:ascii="Arial" w:eastAsia="等线" w:hAnsi="Arial"/>
                <w:sz w:val="18"/>
                <w:szCs w:val="18"/>
                <w:lang w:eastAsia="zh-CN"/>
              </w:rPr>
            </w:pPr>
            <w:r w:rsidRPr="005E38E5">
              <w:rPr>
                <w:rFonts w:ascii="Arial" w:eastAsia="等线"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7F3CCF70" w14:textId="77777777" w:rsidR="005E38E5" w:rsidRPr="005E38E5" w:rsidRDefault="005E38E5" w:rsidP="005E38E5">
            <w:pPr>
              <w:keepNext/>
              <w:keepLines/>
              <w:spacing w:after="0"/>
              <w:jc w:val="center"/>
              <w:rPr>
                <w:rFonts w:ascii="Arial" w:eastAsia="等线" w:hAnsi="Arial"/>
                <w:sz w:val="18"/>
                <w:szCs w:val="18"/>
                <w:lang w:eastAsia="zh-CN"/>
              </w:rPr>
            </w:pPr>
            <w:r w:rsidRPr="005E38E5">
              <w:rPr>
                <w:rFonts w:ascii="Arial" w:eastAsia="等线"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5AEF05DB" w14:textId="77777777" w:rsidR="005E38E5" w:rsidRPr="005E38E5" w:rsidRDefault="005E38E5" w:rsidP="005E38E5">
            <w:pPr>
              <w:keepNext/>
              <w:keepLines/>
              <w:spacing w:after="0"/>
              <w:jc w:val="center"/>
              <w:rPr>
                <w:rFonts w:ascii="Arial" w:eastAsia="等线" w:hAnsi="Arial"/>
                <w:sz w:val="18"/>
                <w:lang w:val="en-US"/>
              </w:rPr>
            </w:pPr>
            <w:r w:rsidRPr="005E38E5">
              <w:rPr>
                <w:rFonts w:ascii="Arial" w:eastAsia="等线"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14:paraId="1EC07A4D" w14:textId="77777777" w:rsidR="005E38E5" w:rsidRPr="005E38E5" w:rsidRDefault="005E38E5" w:rsidP="005E38E5">
            <w:pPr>
              <w:keepNext/>
              <w:keepLines/>
              <w:spacing w:after="0"/>
              <w:jc w:val="center"/>
              <w:rPr>
                <w:rFonts w:ascii="Arial" w:eastAsia="等线" w:hAnsi="Arial"/>
                <w:sz w:val="18"/>
                <w:lang w:val="en-US"/>
              </w:rPr>
            </w:pPr>
            <w:r w:rsidRPr="005E38E5">
              <w:rPr>
                <w:rFonts w:ascii="Arial" w:eastAsia="等线"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5920AA59" w14:textId="77777777" w:rsidR="005E38E5" w:rsidRPr="005E38E5" w:rsidRDefault="005E38E5" w:rsidP="005E38E5">
            <w:pPr>
              <w:keepNext/>
              <w:keepLines/>
              <w:spacing w:after="0"/>
              <w:jc w:val="center"/>
              <w:rPr>
                <w:rFonts w:ascii="Arial" w:eastAsia="Yu Mincho" w:hAnsi="Arial"/>
                <w:sz w:val="18"/>
                <w:szCs w:val="18"/>
              </w:rPr>
            </w:pPr>
            <w:r w:rsidRPr="005E38E5">
              <w:rPr>
                <w:rFonts w:ascii="Arial" w:eastAsia="等线"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5533F205" w14:textId="77777777" w:rsidR="005E38E5" w:rsidRPr="005E38E5" w:rsidRDefault="005E38E5" w:rsidP="005E38E5">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44D893EA" w14:textId="77777777" w:rsidR="005E38E5" w:rsidRPr="005E38E5" w:rsidRDefault="005E38E5" w:rsidP="005E38E5">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43AF59A4" w14:textId="77777777" w:rsidR="005E38E5" w:rsidRPr="005E38E5" w:rsidRDefault="005E38E5" w:rsidP="005E38E5">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390EB60E" w14:textId="77777777" w:rsidR="005E38E5" w:rsidRPr="005E38E5" w:rsidRDefault="005E38E5" w:rsidP="005E38E5">
            <w:pPr>
              <w:keepNext/>
              <w:keepLines/>
              <w:spacing w:after="0"/>
              <w:jc w:val="center"/>
              <w:rPr>
                <w:rFonts w:ascii="Arial" w:eastAsia="Yu Mincho" w:hAnsi="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046B09E3" w14:textId="77777777" w:rsidR="005E38E5" w:rsidRPr="005E38E5" w:rsidRDefault="005E38E5" w:rsidP="005E38E5">
            <w:pPr>
              <w:keepNext/>
              <w:keepLines/>
              <w:spacing w:after="0"/>
              <w:jc w:val="center"/>
              <w:rPr>
                <w:rFonts w:ascii="Arial" w:eastAsia="Yu Mincho" w:hAnsi="Arial"/>
                <w:sz w:val="18"/>
                <w:szCs w:val="18"/>
              </w:rPr>
            </w:pPr>
          </w:p>
        </w:tc>
        <w:tc>
          <w:tcPr>
            <w:tcW w:w="755" w:type="dxa"/>
            <w:tcBorders>
              <w:top w:val="single" w:sz="4" w:space="0" w:color="auto"/>
              <w:left w:val="single" w:sz="4" w:space="0" w:color="auto"/>
              <w:bottom w:val="single" w:sz="4" w:space="0" w:color="auto"/>
              <w:right w:val="single" w:sz="4" w:space="0" w:color="auto"/>
            </w:tcBorders>
          </w:tcPr>
          <w:p w14:paraId="1966F1EE" w14:textId="77777777" w:rsidR="005E38E5" w:rsidRPr="005E38E5" w:rsidRDefault="005E38E5" w:rsidP="005E38E5">
            <w:pPr>
              <w:keepNext/>
              <w:keepLines/>
              <w:spacing w:after="0"/>
              <w:jc w:val="center"/>
              <w:rPr>
                <w:rFonts w:ascii="Arial" w:eastAsia="等线" w:hAnsi="Arial"/>
                <w:sz w:val="18"/>
                <w:szCs w:val="18"/>
                <w:lang w:eastAsia="zh-CN"/>
              </w:rPr>
            </w:pPr>
          </w:p>
        </w:tc>
        <w:tc>
          <w:tcPr>
            <w:tcW w:w="1117" w:type="dxa"/>
            <w:tcBorders>
              <w:left w:val="single" w:sz="4" w:space="0" w:color="auto"/>
              <w:bottom w:val="nil"/>
              <w:right w:val="single" w:sz="4" w:space="0" w:color="auto"/>
            </w:tcBorders>
            <w:shd w:val="clear" w:color="auto" w:fill="auto"/>
          </w:tcPr>
          <w:p w14:paraId="1D5BEE3C" w14:textId="77777777" w:rsidR="005E38E5" w:rsidRPr="005E38E5" w:rsidRDefault="005E38E5" w:rsidP="005E38E5">
            <w:pPr>
              <w:keepNext/>
              <w:keepLines/>
              <w:spacing w:after="0"/>
              <w:jc w:val="center"/>
              <w:rPr>
                <w:rFonts w:ascii="Arial" w:eastAsia="等线" w:hAnsi="Arial"/>
                <w:sz w:val="18"/>
                <w:lang w:val="en-US" w:eastAsia="zh-CN"/>
              </w:rPr>
            </w:pPr>
            <w:r w:rsidRPr="005E38E5">
              <w:rPr>
                <w:rFonts w:ascii="Arial" w:eastAsia="等线" w:hAnsi="Arial"/>
                <w:sz w:val="18"/>
                <w:lang w:val="en-US" w:eastAsia="zh-CN"/>
              </w:rPr>
              <w:t>1</w:t>
            </w:r>
          </w:p>
        </w:tc>
      </w:tr>
      <w:tr w:rsidR="005E38E5" w:rsidRPr="005E38E5" w14:paraId="0B360689" w14:textId="77777777" w:rsidTr="00DD1C3E">
        <w:trPr>
          <w:trHeight w:val="29"/>
          <w:jc w:val="center"/>
        </w:trPr>
        <w:tc>
          <w:tcPr>
            <w:tcW w:w="1648" w:type="dxa"/>
            <w:tcBorders>
              <w:top w:val="nil"/>
              <w:left w:val="single" w:sz="4" w:space="0" w:color="auto"/>
              <w:bottom w:val="nil"/>
              <w:right w:val="single" w:sz="4" w:space="0" w:color="auto"/>
            </w:tcBorders>
            <w:shd w:val="clear" w:color="auto" w:fill="auto"/>
          </w:tcPr>
          <w:p w14:paraId="2C9D6681" w14:textId="77777777" w:rsidR="005E38E5" w:rsidRPr="005E38E5" w:rsidRDefault="005E38E5" w:rsidP="005E38E5">
            <w:pPr>
              <w:keepNext/>
              <w:keepLines/>
              <w:spacing w:after="0"/>
              <w:jc w:val="center"/>
              <w:rPr>
                <w:rFonts w:ascii="Arial" w:eastAsia="等线" w:hAnsi="Arial"/>
                <w:sz w:val="18"/>
                <w:lang w:eastAsia="zh-CN"/>
              </w:rPr>
            </w:pPr>
          </w:p>
        </w:tc>
        <w:tc>
          <w:tcPr>
            <w:tcW w:w="1366" w:type="dxa"/>
            <w:tcBorders>
              <w:top w:val="nil"/>
              <w:left w:val="single" w:sz="4" w:space="0" w:color="auto"/>
              <w:bottom w:val="nil"/>
              <w:right w:val="single" w:sz="4" w:space="0" w:color="auto"/>
            </w:tcBorders>
            <w:shd w:val="clear" w:color="auto" w:fill="auto"/>
          </w:tcPr>
          <w:p w14:paraId="2D721B49" w14:textId="77777777" w:rsidR="005E38E5" w:rsidRPr="005E38E5" w:rsidRDefault="005E38E5" w:rsidP="005E38E5">
            <w:pPr>
              <w:keepNext/>
              <w:keepLines/>
              <w:spacing w:after="0"/>
              <w:jc w:val="center"/>
              <w:rPr>
                <w:rFonts w:ascii="Arial" w:eastAsia="等线" w:hAnsi="Arial"/>
                <w:sz w:val="18"/>
                <w:lang w:val="en-US" w:eastAsia="zh-CN"/>
              </w:rPr>
            </w:pPr>
          </w:p>
        </w:tc>
        <w:tc>
          <w:tcPr>
            <w:tcW w:w="731" w:type="dxa"/>
            <w:tcBorders>
              <w:left w:val="single" w:sz="4" w:space="0" w:color="auto"/>
              <w:bottom w:val="single" w:sz="4" w:space="0" w:color="auto"/>
              <w:right w:val="single" w:sz="4" w:space="0" w:color="auto"/>
            </w:tcBorders>
          </w:tcPr>
          <w:p w14:paraId="0D8D90BF" w14:textId="77777777" w:rsidR="005E38E5" w:rsidRPr="005E38E5" w:rsidRDefault="005E38E5" w:rsidP="005E38E5">
            <w:pPr>
              <w:keepNext/>
              <w:keepLines/>
              <w:spacing w:after="0"/>
              <w:jc w:val="center"/>
              <w:rPr>
                <w:rFonts w:ascii="Arial" w:eastAsia="等线" w:hAnsi="Arial"/>
                <w:sz w:val="18"/>
                <w:lang w:val="en-US" w:eastAsia="zh-CN"/>
              </w:rPr>
            </w:pPr>
            <w:r w:rsidRPr="005E38E5">
              <w:rPr>
                <w:rFonts w:ascii="Arial" w:eastAsia="等线" w:hAnsi="Arial"/>
                <w:sz w:val="18"/>
              </w:rPr>
              <w:t>n28</w:t>
            </w:r>
          </w:p>
        </w:tc>
        <w:tc>
          <w:tcPr>
            <w:tcW w:w="663" w:type="dxa"/>
            <w:gridSpan w:val="2"/>
            <w:tcBorders>
              <w:top w:val="single" w:sz="4" w:space="0" w:color="auto"/>
              <w:left w:val="single" w:sz="4" w:space="0" w:color="auto"/>
              <w:bottom w:val="single" w:sz="4" w:space="0" w:color="auto"/>
              <w:right w:val="single" w:sz="4" w:space="0" w:color="auto"/>
            </w:tcBorders>
          </w:tcPr>
          <w:p w14:paraId="0AF69EF8" w14:textId="77777777" w:rsidR="005E38E5" w:rsidRPr="005E38E5" w:rsidRDefault="005E38E5" w:rsidP="005E38E5">
            <w:pPr>
              <w:keepNext/>
              <w:keepLines/>
              <w:spacing w:after="0"/>
              <w:jc w:val="center"/>
              <w:rPr>
                <w:rFonts w:ascii="Arial" w:eastAsia="等线" w:hAnsi="Arial"/>
                <w:sz w:val="18"/>
                <w:lang w:val="en-US" w:eastAsia="zh-CN"/>
              </w:rPr>
            </w:pPr>
            <w:r w:rsidRPr="005E38E5">
              <w:rPr>
                <w:rFonts w:ascii="Arial" w:eastAsia="等线"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323D50AF" w14:textId="77777777" w:rsidR="005E38E5" w:rsidRPr="005E38E5" w:rsidRDefault="005E38E5" w:rsidP="005E38E5">
            <w:pPr>
              <w:keepNext/>
              <w:keepLines/>
              <w:spacing w:after="0"/>
              <w:jc w:val="center"/>
              <w:rPr>
                <w:rFonts w:ascii="Arial" w:eastAsia="等线" w:hAnsi="Arial"/>
                <w:sz w:val="18"/>
                <w:szCs w:val="18"/>
                <w:lang w:eastAsia="zh-CN"/>
              </w:rPr>
            </w:pPr>
            <w:r w:rsidRPr="005E38E5">
              <w:rPr>
                <w:rFonts w:ascii="Arial" w:eastAsia="等线"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754D1313" w14:textId="77777777" w:rsidR="005E38E5" w:rsidRPr="005E38E5" w:rsidRDefault="005E38E5" w:rsidP="005E38E5">
            <w:pPr>
              <w:keepNext/>
              <w:keepLines/>
              <w:spacing w:after="0"/>
              <w:jc w:val="center"/>
              <w:rPr>
                <w:rFonts w:ascii="Arial" w:eastAsia="等线" w:hAnsi="Arial"/>
                <w:sz w:val="18"/>
                <w:szCs w:val="18"/>
                <w:lang w:eastAsia="zh-CN"/>
              </w:rPr>
            </w:pPr>
            <w:r w:rsidRPr="005E38E5">
              <w:rPr>
                <w:rFonts w:ascii="Arial" w:eastAsia="等线"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28E1C760" w14:textId="77777777" w:rsidR="005E38E5" w:rsidRPr="005E38E5" w:rsidRDefault="005E38E5" w:rsidP="005E38E5">
            <w:pPr>
              <w:keepNext/>
              <w:keepLines/>
              <w:spacing w:after="0"/>
              <w:jc w:val="center"/>
              <w:rPr>
                <w:rFonts w:ascii="Arial" w:eastAsia="等线" w:hAnsi="Arial"/>
                <w:sz w:val="18"/>
                <w:szCs w:val="18"/>
                <w:lang w:eastAsia="zh-CN"/>
              </w:rPr>
            </w:pPr>
            <w:r w:rsidRPr="005E38E5">
              <w:rPr>
                <w:rFonts w:ascii="Arial" w:eastAsia="等线"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78AA70EF" w14:textId="77777777" w:rsidR="005E38E5" w:rsidRPr="005E38E5" w:rsidRDefault="005E38E5" w:rsidP="005E38E5">
            <w:pPr>
              <w:keepNext/>
              <w:keepLines/>
              <w:spacing w:after="0"/>
              <w:jc w:val="center"/>
              <w:rPr>
                <w:rFonts w:ascii="Arial" w:eastAsia="等线"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3DBB7078" w14:textId="77777777" w:rsidR="005E38E5" w:rsidRPr="005E38E5" w:rsidRDefault="005E38E5" w:rsidP="005E38E5">
            <w:pPr>
              <w:keepNext/>
              <w:keepLines/>
              <w:spacing w:after="0"/>
              <w:jc w:val="center"/>
              <w:rPr>
                <w:rFonts w:ascii="Arial" w:eastAsia="等线" w:hAnsi="Arial"/>
                <w:sz w:val="18"/>
                <w:lang w:val="en-US"/>
              </w:rPr>
            </w:pPr>
            <w:r w:rsidRPr="005E38E5">
              <w:rPr>
                <w:rFonts w:ascii="Arial" w:eastAsia="等线"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5AD677F2" w14:textId="77777777" w:rsidR="005E38E5" w:rsidRPr="005E38E5" w:rsidRDefault="005E38E5" w:rsidP="005E38E5">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70C45C46" w14:textId="77777777" w:rsidR="005E38E5" w:rsidRPr="005E38E5" w:rsidRDefault="005E38E5" w:rsidP="005E38E5">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3814CFB5" w14:textId="77777777" w:rsidR="005E38E5" w:rsidRPr="005E38E5" w:rsidRDefault="005E38E5" w:rsidP="005E38E5">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11712A59" w14:textId="77777777" w:rsidR="005E38E5" w:rsidRPr="005E38E5" w:rsidRDefault="005E38E5" w:rsidP="005E38E5">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3D7258C5" w14:textId="77777777" w:rsidR="005E38E5" w:rsidRPr="005E38E5" w:rsidRDefault="005E38E5" w:rsidP="005E38E5">
            <w:pPr>
              <w:keepNext/>
              <w:keepLines/>
              <w:spacing w:after="0"/>
              <w:jc w:val="center"/>
              <w:rPr>
                <w:rFonts w:ascii="Arial" w:eastAsia="Yu Mincho" w:hAnsi="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66C45F7F" w14:textId="77777777" w:rsidR="005E38E5" w:rsidRPr="005E38E5" w:rsidRDefault="005E38E5" w:rsidP="005E38E5">
            <w:pPr>
              <w:keepNext/>
              <w:keepLines/>
              <w:spacing w:after="0"/>
              <w:jc w:val="center"/>
              <w:rPr>
                <w:rFonts w:ascii="Arial" w:eastAsia="Yu Mincho" w:hAnsi="Arial"/>
                <w:sz w:val="18"/>
                <w:szCs w:val="18"/>
              </w:rPr>
            </w:pPr>
          </w:p>
        </w:tc>
        <w:tc>
          <w:tcPr>
            <w:tcW w:w="755" w:type="dxa"/>
            <w:tcBorders>
              <w:top w:val="single" w:sz="4" w:space="0" w:color="auto"/>
              <w:left w:val="single" w:sz="4" w:space="0" w:color="auto"/>
              <w:bottom w:val="single" w:sz="4" w:space="0" w:color="auto"/>
              <w:right w:val="single" w:sz="4" w:space="0" w:color="auto"/>
            </w:tcBorders>
          </w:tcPr>
          <w:p w14:paraId="1690747D" w14:textId="77777777" w:rsidR="005E38E5" w:rsidRPr="005E38E5" w:rsidRDefault="005E38E5" w:rsidP="005E38E5">
            <w:pPr>
              <w:keepNext/>
              <w:keepLines/>
              <w:spacing w:after="0"/>
              <w:jc w:val="center"/>
              <w:rPr>
                <w:rFonts w:ascii="Arial" w:eastAsia="等线" w:hAnsi="Arial"/>
                <w:sz w:val="18"/>
                <w:szCs w:val="18"/>
                <w:lang w:eastAsia="zh-CN"/>
              </w:rPr>
            </w:pPr>
          </w:p>
        </w:tc>
        <w:tc>
          <w:tcPr>
            <w:tcW w:w="1117" w:type="dxa"/>
            <w:tcBorders>
              <w:top w:val="nil"/>
              <w:left w:val="single" w:sz="4" w:space="0" w:color="auto"/>
              <w:bottom w:val="nil"/>
              <w:right w:val="single" w:sz="4" w:space="0" w:color="auto"/>
            </w:tcBorders>
            <w:shd w:val="clear" w:color="auto" w:fill="auto"/>
          </w:tcPr>
          <w:p w14:paraId="3ED1A1B9" w14:textId="77777777" w:rsidR="005E38E5" w:rsidRPr="005E38E5" w:rsidRDefault="005E38E5" w:rsidP="005E38E5">
            <w:pPr>
              <w:keepNext/>
              <w:keepLines/>
              <w:spacing w:after="0"/>
              <w:jc w:val="center"/>
              <w:rPr>
                <w:rFonts w:ascii="Arial" w:eastAsia="等线" w:hAnsi="Arial"/>
                <w:sz w:val="18"/>
                <w:lang w:val="en-US" w:eastAsia="zh-CN"/>
              </w:rPr>
            </w:pPr>
          </w:p>
        </w:tc>
      </w:tr>
      <w:tr w:rsidR="005E38E5" w:rsidRPr="005E38E5" w14:paraId="081505CE" w14:textId="77777777" w:rsidTr="00DD1C3E">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2A55E75" w14:textId="77777777" w:rsidR="005E38E5" w:rsidRPr="005E38E5" w:rsidRDefault="005E38E5" w:rsidP="005E38E5">
            <w:pPr>
              <w:keepNext/>
              <w:keepLines/>
              <w:spacing w:after="0"/>
              <w:jc w:val="center"/>
              <w:rPr>
                <w:rFonts w:ascii="Arial" w:eastAsia="等线" w:hAnsi="Arial"/>
                <w:sz w:val="18"/>
                <w:lang w:eastAsia="zh-CN"/>
              </w:rPr>
            </w:pPr>
          </w:p>
        </w:tc>
        <w:tc>
          <w:tcPr>
            <w:tcW w:w="1366" w:type="dxa"/>
            <w:tcBorders>
              <w:top w:val="nil"/>
              <w:left w:val="single" w:sz="4" w:space="0" w:color="auto"/>
              <w:bottom w:val="single" w:sz="4" w:space="0" w:color="auto"/>
              <w:right w:val="single" w:sz="4" w:space="0" w:color="auto"/>
            </w:tcBorders>
            <w:shd w:val="clear" w:color="auto" w:fill="auto"/>
          </w:tcPr>
          <w:p w14:paraId="0D257A2F" w14:textId="77777777" w:rsidR="005E38E5" w:rsidRPr="005E38E5" w:rsidRDefault="005E38E5" w:rsidP="005E38E5">
            <w:pPr>
              <w:keepNext/>
              <w:keepLines/>
              <w:spacing w:after="0"/>
              <w:jc w:val="center"/>
              <w:rPr>
                <w:rFonts w:ascii="Arial" w:eastAsia="等线" w:hAnsi="Arial"/>
                <w:sz w:val="18"/>
                <w:lang w:val="en-US" w:eastAsia="zh-CN"/>
              </w:rPr>
            </w:pPr>
          </w:p>
        </w:tc>
        <w:tc>
          <w:tcPr>
            <w:tcW w:w="731" w:type="dxa"/>
            <w:tcBorders>
              <w:left w:val="single" w:sz="4" w:space="0" w:color="auto"/>
              <w:bottom w:val="single" w:sz="4" w:space="0" w:color="auto"/>
              <w:right w:val="single" w:sz="4" w:space="0" w:color="auto"/>
            </w:tcBorders>
          </w:tcPr>
          <w:p w14:paraId="71CD2215" w14:textId="77777777" w:rsidR="005E38E5" w:rsidRPr="005E38E5" w:rsidRDefault="005E38E5" w:rsidP="005E38E5">
            <w:pPr>
              <w:keepNext/>
              <w:keepLines/>
              <w:spacing w:after="0"/>
              <w:jc w:val="center"/>
              <w:rPr>
                <w:rFonts w:ascii="Arial" w:eastAsia="等线" w:hAnsi="Arial"/>
                <w:sz w:val="18"/>
                <w:lang w:val="en-US" w:eastAsia="zh-CN"/>
              </w:rPr>
            </w:pPr>
            <w:r w:rsidRPr="005E38E5">
              <w:rPr>
                <w:rFonts w:ascii="Arial" w:eastAsia="等线" w:hAnsi="Arial"/>
                <w:sz w:val="18"/>
              </w:rPr>
              <w:t>n77</w:t>
            </w:r>
          </w:p>
        </w:tc>
        <w:tc>
          <w:tcPr>
            <w:tcW w:w="8317" w:type="dxa"/>
            <w:gridSpan w:val="25"/>
            <w:tcBorders>
              <w:top w:val="single" w:sz="4" w:space="0" w:color="auto"/>
              <w:left w:val="single" w:sz="4" w:space="0" w:color="auto"/>
              <w:bottom w:val="single" w:sz="4" w:space="0" w:color="auto"/>
              <w:right w:val="single" w:sz="4" w:space="0" w:color="auto"/>
            </w:tcBorders>
          </w:tcPr>
          <w:p w14:paraId="65A164A1" w14:textId="77777777" w:rsidR="005E38E5" w:rsidRPr="005E38E5" w:rsidRDefault="005E38E5" w:rsidP="005E38E5">
            <w:pPr>
              <w:keepNext/>
              <w:keepLines/>
              <w:spacing w:after="0"/>
              <w:jc w:val="center"/>
              <w:rPr>
                <w:rFonts w:ascii="Arial" w:eastAsia="等线" w:hAnsi="Arial"/>
                <w:sz w:val="18"/>
                <w:szCs w:val="18"/>
                <w:lang w:eastAsia="zh-CN"/>
              </w:rPr>
            </w:pPr>
            <w:r w:rsidRPr="005E38E5">
              <w:rPr>
                <w:rFonts w:ascii="Arial" w:eastAsia="等线" w:hAnsi="Arial"/>
                <w:sz w:val="18"/>
                <w:szCs w:val="18"/>
                <w:lang w:eastAsia="zh-CN"/>
              </w:rPr>
              <w:t>See CA_n77(2A) Bandwidth Combination Set 0 in Table 5.5A.2-1</w:t>
            </w:r>
          </w:p>
        </w:tc>
        <w:tc>
          <w:tcPr>
            <w:tcW w:w="1117" w:type="dxa"/>
            <w:tcBorders>
              <w:top w:val="nil"/>
              <w:left w:val="single" w:sz="4" w:space="0" w:color="auto"/>
              <w:bottom w:val="nil"/>
              <w:right w:val="single" w:sz="4" w:space="0" w:color="auto"/>
            </w:tcBorders>
            <w:shd w:val="clear" w:color="auto" w:fill="auto"/>
          </w:tcPr>
          <w:p w14:paraId="7B9E6EFE" w14:textId="77777777" w:rsidR="005E38E5" w:rsidRPr="005E38E5" w:rsidRDefault="005E38E5" w:rsidP="005E38E5">
            <w:pPr>
              <w:keepNext/>
              <w:keepLines/>
              <w:spacing w:after="0"/>
              <w:jc w:val="center"/>
              <w:rPr>
                <w:rFonts w:ascii="Arial" w:eastAsia="等线" w:hAnsi="Arial"/>
                <w:sz w:val="18"/>
                <w:lang w:val="en-US" w:eastAsia="zh-CN"/>
              </w:rPr>
            </w:pPr>
          </w:p>
        </w:tc>
      </w:tr>
      <w:tr w:rsidR="005E38E5" w:rsidRPr="005E38E5" w14:paraId="44DC7F40" w14:textId="77777777" w:rsidTr="00DD1C3E">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298C694F" w14:textId="77777777" w:rsidR="005E38E5" w:rsidRPr="005E38E5" w:rsidRDefault="005E38E5" w:rsidP="005E38E5">
            <w:pPr>
              <w:keepNext/>
              <w:keepLines/>
              <w:spacing w:after="0"/>
              <w:jc w:val="center"/>
              <w:rPr>
                <w:rFonts w:ascii="Arial" w:eastAsia="等线" w:hAnsi="Arial"/>
                <w:sz w:val="18"/>
                <w:lang w:val="en-US"/>
              </w:rPr>
            </w:pPr>
            <w:r w:rsidRPr="005E38E5">
              <w:rPr>
                <w:rFonts w:ascii="Arial" w:eastAsia="等线" w:hAnsi="Arial"/>
                <w:sz w:val="18"/>
                <w:lang w:eastAsia="zh-CN"/>
              </w:rPr>
              <w:t>CA</w:t>
            </w:r>
            <w:r w:rsidRPr="005E38E5">
              <w:rPr>
                <w:rFonts w:ascii="Arial" w:eastAsia="等线" w:hAnsi="Arial"/>
                <w:sz w:val="18"/>
              </w:rPr>
              <w:t>_</w:t>
            </w:r>
            <w:r w:rsidRPr="005E38E5">
              <w:rPr>
                <w:rFonts w:ascii="Arial" w:eastAsia="等线" w:hAnsi="Arial"/>
                <w:sz w:val="18"/>
                <w:lang w:eastAsia="zh-CN"/>
              </w:rPr>
              <w:t>n3</w:t>
            </w:r>
            <w:r w:rsidRPr="005E38E5">
              <w:rPr>
                <w:rFonts w:ascii="Arial" w:eastAsia="等线" w:hAnsi="Arial"/>
                <w:sz w:val="18"/>
                <w:lang w:val="sv-SE" w:eastAsia="ja-JP"/>
              </w:rPr>
              <w:t>A-</w:t>
            </w:r>
            <w:r w:rsidRPr="005E38E5">
              <w:rPr>
                <w:rFonts w:ascii="Arial" w:eastAsia="等线" w:hAnsi="Arial"/>
                <w:sz w:val="18"/>
                <w:lang w:val="en-US" w:eastAsia="zh-CN"/>
              </w:rPr>
              <w:t>n28</w:t>
            </w:r>
            <w:r w:rsidRPr="005E38E5">
              <w:rPr>
                <w:rFonts w:ascii="Arial" w:eastAsia="等线" w:hAnsi="Arial"/>
                <w:sz w:val="18"/>
                <w:lang w:val="sv-SE" w:eastAsia="ja-JP"/>
              </w:rPr>
              <w:t>A</w:t>
            </w:r>
            <w:r w:rsidRPr="005E38E5">
              <w:rPr>
                <w:rFonts w:ascii="Arial" w:eastAsia="等线" w:hAnsi="Arial"/>
                <w:sz w:val="18"/>
                <w:lang w:val="sv-SE" w:eastAsia="zh-CN"/>
              </w:rPr>
              <w:t>-n7</w:t>
            </w:r>
            <w:r w:rsidRPr="005E38E5">
              <w:rPr>
                <w:rFonts w:ascii="Arial" w:eastAsia="等线" w:hAnsi="Arial" w:hint="eastAsia"/>
                <w:sz w:val="18"/>
                <w:lang w:val="sv-SE" w:eastAsia="zh-CN"/>
              </w:rPr>
              <w:t>8</w:t>
            </w:r>
            <w:r w:rsidRPr="005E38E5">
              <w:rPr>
                <w:rFonts w:ascii="Arial" w:eastAsia="等线" w:hAnsi="Arial"/>
                <w:sz w:val="18"/>
                <w:lang w:val="sv-SE" w:eastAsia="zh-CN"/>
              </w:rPr>
              <w:t>A</w:t>
            </w:r>
          </w:p>
        </w:tc>
        <w:tc>
          <w:tcPr>
            <w:tcW w:w="1366" w:type="dxa"/>
            <w:tcBorders>
              <w:top w:val="single" w:sz="4" w:space="0" w:color="auto"/>
              <w:left w:val="single" w:sz="4" w:space="0" w:color="auto"/>
              <w:bottom w:val="nil"/>
              <w:right w:val="single" w:sz="4" w:space="0" w:color="auto"/>
            </w:tcBorders>
            <w:shd w:val="clear" w:color="auto" w:fill="auto"/>
          </w:tcPr>
          <w:p w14:paraId="0AB0BB64" w14:textId="77777777" w:rsidR="005E38E5" w:rsidRPr="005E38E5" w:rsidRDefault="005E38E5" w:rsidP="005E38E5">
            <w:pPr>
              <w:keepNext/>
              <w:keepLines/>
              <w:spacing w:after="0"/>
              <w:jc w:val="center"/>
              <w:rPr>
                <w:rFonts w:ascii="Arial" w:eastAsia="等线" w:hAnsi="Arial"/>
                <w:sz w:val="18"/>
                <w:lang w:val="en-US" w:eastAsia="zh-CN"/>
              </w:rPr>
            </w:pPr>
            <w:r w:rsidRPr="005E38E5">
              <w:rPr>
                <w:rFonts w:ascii="Arial" w:eastAsia="等线" w:hAnsi="Arial"/>
                <w:sz w:val="18"/>
                <w:lang w:val="en-US" w:eastAsia="zh-CN"/>
              </w:rPr>
              <w:t>CA_n3A-n78A</w:t>
            </w:r>
          </w:p>
          <w:p w14:paraId="3911ADF1" w14:textId="77777777" w:rsidR="005E38E5" w:rsidRPr="005E38E5" w:rsidRDefault="005E38E5" w:rsidP="005E38E5">
            <w:pPr>
              <w:keepNext/>
              <w:keepLines/>
              <w:spacing w:after="0"/>
              <w:jc w:val="center"/>
              <w:rPr>
                <w:rFonts w:ascii="Arial" w:eastAsia="等线" w:hAnsi="Arial"/>
                <w:sz w:val="18"/>
                <w:lang w:val="en-US"/>
              </w:rPr>
            </w:pPr>
            <w:r w:rsidRPr="005E38E5">
              <w:rPr>
                <w:rFonts w:ascii="Arial" w:eastAsia="等线" w:hAnsi="Arial"/>
                <w:sz w:val="18"/>
                <w:lang w:val="en-US" w:eastAsia="zh-CN"/>
              </w:rPr>
              <w:t>CA_n28A-n78A</w:t>
            </w:r>
          </w:p>
        </w:tc>
        <w:tc>
          <w:tcPr>
            <w:tcW w:w="731" w:type="dxa"/>
            <w:tcBorders>
              <w:left w:val="single" w:sz="4" w:space="0" w:color="auto"/>
              <w:bottom w:val="single" w:sz="4" w:space="0" w:color="auto"/>
              <w:right w:val="single" w:sz="4" w:space="0" w:color="auto"/>
            </w:tcBorders>
          </w:tcPr>
          <w:p w14:paraId="764ABC62" w14:textId="77777777" w:rsidR="005E38E5" w:rsidRPr="005E38E5" w:rsidRDefault="005E38E5" w:rsidP="005E38E5">
            <w:pPr>
              <w:keepNext/>
              <w:keepLines/>
              <w:spacing w:after="0"/>
              <w:jc w:val="center"/>
              <w:rPr>
                <w:rFonts w:ascii="Arial" w:eastAsia="等线" w:hAnsi="Arial"/>
                <w:sz w:val="18"/>
                <w:lang w:val="en-US"/>
              </w:rPr>
            </w:pPr>
            <w:r w:rsidRPr="005E38E5">
              <w:rPr>
                <w:rFonts w:ascii="Arial" w:eastAsia="等线" w:hAnsi="Arial"/>
                <w:sz w:val="18"/>
                <w:lang w:val="en-US"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14:paraId="2C29E088" w14:textId="77777777" w:rsidR="005E38E5" w:rsidRPr="005E38E5" w:rsidRDefault="005E38E5" w:rsidP="005E38E5">
            <w:pPr>
              <w:keepNext/>
              <w:keepLines/>
              <w:spacing w:after="0"/>
              <w:jc w:val="center"/>
              <w:rPr>
                <w:rFonts w:ascii="Arial" w:eastAsia="等线" w:hAnsi="Arial"/>
                <w:sz w:val="18"/>
                <w:lang w:val="en-US" w:eastAsia="zh-CN"/>
              </w:rPr>
            </w:pPr>
            <w:r w:rsidRPr="005E38E5">
              <w:rPr>
                <w:rFonts w:ascii="Arial" w:eastAsia="等线"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D978EA8" w14:textId="77777777" w:rsidR="005E38E5" w:rsidRPr="005E38E5" w:rsidRDefault="005E38E5" w:rsidP="005E38E5">
            <w:pPr>
              <w:keepNext/>
              <w:keepLines/>
              <w:spacing w:after="0"/>
              <w:jc w:val="center"/>
              <w:rPr>
                <w:rFonts w:ascii="Arial" w:eastAsia="等线" w:hAnsi="Arial"/>
                <w:sz w:val="18"/>
                <w:szCs w:val="18"/>
                <w:lang w:eastAsia="zh-CN"/>
              </w:rPr>
            </w:pPr>
            <w:r w:rsidRPr="005E38E5">
              <w:rPr>
                <w:rFonts w:ascii="Arial" w:eastAsia="等线" w:hAnsi="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A48A74A" w14:textId="77777777" w:rsidR="005E38E5" w:rsidRPr="005E38E5" w:rsidRDefault="005E38E5" w:rsidP="005E38E5">
            <w:pPr>
              <w:keepNext/>
              <w:keepLines/>
              <w:spacing w:after="0"/>
              <w:jc w:val="center"/>
              <w:rPr>
                <w:rFonts w:ascii="Arial" w:eastAsia="等线" w:hAnsi="Arial"/>
                <w:sz w:val="18"/>
                <w:szCs w:val="18"/>
                <w:lang w:eastAsia="zh-CN"/>
              </w:rPr>
            </w:pPr>
            <w:r w:rsidRPr="005E38E5">
              <w:rPr>
                <w:rFonts w:ascii="Arial" w:eastAsia="等线" w:hAnsi="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04676B4" w14:textId="77777777" w:rsidR="005E38E5" w:rsidRPr="005E38E5" w:rsidRDefault="005E38E5" w:rsidP="005E38E5">
            <w:pPr>
              <w:keepNext/>
              <w:keepLines/>
              <w:spacing w:after="0"/>
              <w:jc w:val="center"/>
              <w:rPr>
                <w:rFonts w:ascii="Arial" w:eastAsia="等线" w:hAnsi="Arial"/>
                <w:sz w:val="18"/>
                <w:szCs w:val="18"/>
                <w:lang w:eastAsia="zh-CN"/>
              </w:rPr>
            </w:pPr>
            <w:r w:rsidRPr="005E38E5">
              <w:rPr>
                <w:rFonts w:ascii="Arial" w:eastAsia="等线" w:hAnsi="Arial" w:hint="eastAsia"/>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A44D9C4" w14:textId="77777777" w:rsidR="005E38E5" w:rsidRPr="005E38E5" w:rsidRDefault="005E38E5" w:rsidP="005E38E5">
            <w:pPr>
              <w:keepNext/>
              <w:keepLines/>
              <w:spacing w:after="0"/>
              <w:jc w:val="center"/>
              <w:rPr>
                <w:rFonts w:ascii="Arial" w:eastAsia="等线"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1E631024" w14:textId="77777777" w:rsidR="005E38E5" w:rsidRPr="005E38E5" w:rsidRDefault="005E38E5" w:rsidP="005E38E5">
            <w:pPr>
              <w:keepNext/>
              <w:keepLines/>
              <w:spacing w:after="0"/>
              <w:jc w:val="center"/>
              <w:rPr>
                <w:rFonts w:ascii="Arial" w:eastAsia="等线"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96F0A0C" w14:textId="77777777" w:rsidR="005E38E5" w:rsidRPr="005E38E5" w:rsidRDefault="005E38E5" w:rsidP="005E38E5">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13E14774" w14:textId="77777777" w:rsidR="005E38E5" w:rsidRPr="005E38E5" w:rsidRDefault="005E38E5" w:rsidP="005E38E5">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447EDF7E" w14:textId="77777777" w:rsidR="005E38E5" w:rsidRPr="005E38E5" w:rsidRDefault="005E38E5" w:rsidP="005E38E5">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5250C102" w14:textId="77777777" w:rsidR="005E38E5" w:rsidRPr="005E38E5" w:rsidRDefault="005E38E5" w:rsidP="005E38E5">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7F095A91" w14:textId="77777777" w:rsidR="005E38E5" w:rsidRPr="005E38E5" w:rsidRDefault="005E38E5" w:rsidP="005E38E5">
            <w:pPr>
              <w:keepNext/>
              <w:keepLines/>
              <w:spacing w:after="0"/>
              <w:jc w:val="center"/>
              <w:rPr>
                <w:rFonts w:ascii="Arial" w:eastAsia="Yu Mincho" w:hAnsi="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24E45BA6" w14:textId="77777777" w:rsidR="005E38E5" w:rsidRPr="005E38E5" w:rsidRDefault="005E38E5" w:rsidP="005E38E5">
            <w:pPr>
              <w:keepNext/>
              <w:keepLines/>
              <w:spacing w:after="0"/>
              <w:jc w:val="center"/>
              <w:rPr>
                <w:rFonts w:ascii="Arial" w:eastAsia="Yu Mincho" w:hAnsi="Arial"/>
                <w:sz w:val="18"/>
                <w:szCs w:val="18"/>
              </w:rPr>
            </w:pPr>
          </w:p>
        </w:tc>
        <w:tc>
          <w:tcPr>
            <w:tcW w:w="755" w:type="dxa"/>
            <w:tcBorders>
              <w:top w:val="single" w:sz="4" w:space="0" w:color="auto"/>
              <w:left w:val="single" w:sz="4" w:space="0" w:color="auto"/>
              <w:bottom w:val="single" w:sz="4" w:space="0" w:color="auto"/>
              <w:right w:val="single" w:sz="4" w:space="0" w:color="auto"/>
            </w:tcBorders>
          </w:tcPr>
          <w:p w14:paraId="679CA33A" w14:textId="77777777" w:rsidR="005E38E5" w:rsidRPr="005E38E5" w:rsidRDefault="005E38E5" w:rsidP="005E38E5">
            <w:pPr>
              <w:keepNext/>
              <w:keepLines/>
              <w:spacing w:after="0"/>
              <w:jc w:val="center"/>
              <w:rPr>
                <w:rFonts w:ascii="Arial" w:eastAsia="等线" w:hAnsi="Arial"/>
                <w:sz w:val="18"/>
                <w:szCs w:val="18"/>
                <w:lang w:eastAsia="zh-CN"/>
              </w:rPr>
            </w:pPr>
          </w:p>
        </w:tc>
        <w:tc>
          <w:tcPr>
            <w:tcW w:w="1117" w:type="dxa"/>
            <w:tcBorders>
              <w:left w:val="single" w:sz="4" w:space="0" w:color="auto"/>
              <w:bottom w:val="nil"/>
              <w:right w:val="single" w:sz="4" w:space="0" w:color="auto"/>
            </w:tcBorders>
            <w:shd w:val="clear" w:color="auto" w:fill="auto"/>
          </w:tcPr>
          <w:p w14:paraId="7F2EE38C" w14:textId="77777777" w:rsidR="005E38E5" w:rsidRPr="005E38E5" w:rsidRDefault="005E38E5" w:rsidP="005E38E5">
            <w:pPr>
              <w:keepNext/>
              <w:keepLines/>
              <w:spacing w:after="0"/>
              <w:jc w:val="center"/>
              <w:rPr>
                <w:rFonts w:ascii="Arial" w:eastAsia="等线" w:hAnsi="Arial"/>
                <w:sz w:val="18"/>
                <w:lang w:val="en-US" w:eastAsia="zh-CN"/>
              </w:rPr>
            </w:pPr>
            <w:r w:rsidRPr="005E38E5">
              <w:rPr>
                <w:rFonts w:ascii="Arial" w:eastAsia="等线" w:hAnsi="Arial" w:hint="eastAsia"/>
                <w:sz w:val="18"/>
                <w:lang w:val="en-US" w:eastAsia="zh-CN"/>
              </w:rPr>
              <w:t>0</w:t>
            </w:r>
          </w:p>
        </w:tc>
      </w:tr>
      <w:tr w:rsidR="005E38E5" w:rsidRPr="005E38E5" w14:paraId="1B41BBD2" w14:textId="77777777" w:rsidTr="00DD1C3E">
        <w:trPr>
          <w:trHeight w:val="29"/>
          <w:jc w:val="center"/>
        </w:trPr>
        <w:tc>
          <w:tcPr>
            <w:tcW w:w="1648" w:type="dxa"/>
            <w:tcBorders>
              <w:top w:val="nil"/>
              <w:left w:val="single" w:sz="4" w:space="0" w:color="auto"/>
              <w:bottom w:val="nil"/>
              <w:right w:val="single" w:sz="4" w:space="0" w:color="auto"/>
            </w:tcBorders>
            <w:shd w:val="clear" w:color="auto" w:fill="auto"/>
          </w:tcPr>
          <w:p w14:paraId="5A0A8ACC" w14:textId="77777777" w:rsidR="005E38E5" w:rsidRPr="005E38E5" w:rsidRDefault="005E38E5" w:rsidP="005E38E5">
            <w:pPr>
              <w:keepNext/>
              <w:keepLines/>
              <w:spacing w:after="0"/>
              <w:jc w:val="center"/>
              <w:rPr>
                <w:rFonts w:ascii="Arial" w:eastAsia="等线" w:hAnsi="Arial"/>
                <w:sz w:val="18"/>
                <w:lang w:val="en-US"/>
              </w:rPr>
            </w:pPr>
          </w:p>
        </w:tc>
        <w:tc>
          <w:tcPr>
            <w:tcW w:w="1366" w:type="dxa"/>
            <w:tcBorders>
              <w:top w:val="nil"/>
              <w:left w:val="single" w:sz="4" w:space="0" w:color="auto"/>
              <w:bottom w:val="nil"/>
              <w:right w:val="single" w:sz="4" w:space="0" w:color="auto"/>
            </w:tcBorders>
            <w:shd w:val="clear" w:color="auto" w:fill="auto"/>
          </w:tcPr>
          <w:p w14:paraId="617B9810" w14:textId="77777777" w:rsidR="005E38E5" w:rsidRPr="005E38E5" w:rsidRDefault="005E38E5" w:rsidP="005E38E5">
            <w:pPr>
              <w:keepNext/>
              <w:keepLines/>
              <w:spacing w:after="0"/>
              <w:jc w:val="center"/>
              <w:rPr>
                <w:rFonts w:ascii="Arial" w:eastAsia="等线" w:hAnsi="Arial"/>
                <w:sz w:val="18"/>
                <w:lang w:val="en-US"/>
              </w:rPr>
            </w:pPr>
          </w:p>
        </w:tc>
        <w:tc>
          <w:tcPr>
            <w:tcW w:w="731" w:type="dxa"/>
            <w:tcBorders>
              <w:left w:val="single" w:sz="4" w:space="0" w:color="auto"/>
              <w:bottom w:val="single" w:sz="4" w:space="0" w:color="auto"/>
              <w:right w:val="single" w:sz="4" w:space="0" w:color="auto"/>
            </w:tcBorders>
          </w:tcPr>
          <w:p w14:paraId="5D85837D" w14:textId="77777777" w:rsidR="005E38E5" w:rsidRPr="005E38E5" w:rsidRDefault="005E38E5" w:rsidP="005E38E5">
            <w:pPr>
              <w:keepNext/>
              <w:keepLines/>
              <w:spacing w:after="0"/>
              <w:jc w:val="center"/>
              <w:rPr>
                <w:rFonts w:ascii="Arial" w:eastAsia="等线" w:hAnsi="Arial"/>
                <w:sz w:val="18"/>
                <w:lang w:val="en-US"/>
              </w:rPr>
            </w:pPr>
            <w:r w:rsidRPr="005E38E5">
              <w:rPr>
                <w:rFonts w:ascii="Arial" w:eastAsia="等线" w:hAnsi="Arial"/>
                <w:sz w:val="18"/>
                <w:lang w:val="en-US" w:eastAsia="zh-CN"/>
              </w:rPr>
              <w:t>n28</w:t>
            </w:r>
          </w:p>
        </w:tc>
        <w:tc>
          <w:tcPr>
            <w:tcW w:w="663" w:type="dxa"/>
            <w:gridSpan w:val="2"/>
            <w:tcBorders>
              <w:top w:val="single" w:sz="4" w:space="0" w:color="auto"/>
              <w:left w:val="single" w:sz="4" w:space="0" w:color="auto"/>
              <w:bottom w:val="single" w:sz="4" w:space="0" w:color="auto"/>
              <w:right w:val="single" w:sz="4" w:space="0" w:color="auto"/>
            </w:tcBorders>
          </w:tcPr>
          <w:p w14:paraId="66123EE8" w14:textId="77777777" w:rsidR="005E38E5" w:rsidRPr="005E38E5" w:rsidRDefault="005E38E5" w:rsidP="005E38E5">
            <w:pPr>
              <w:keepNext/>
              <w:keepLines/>
              <w:spacing w:after="0"/>
              <w:jc w:val="center"/>
              <w:rPr>
                <w:rFonts w:ascii="Arial" w:eastAsia="等线" w:hAnsi="Arial"/>
                <w:sz w:val="18"/>
                <w:lang w:val="en-US" w:eastAsia="zh-CN"/>
              </w:rPr>
            </w:pPr>
            <w:r w:rsidRPr="005E38E5">
              <w:rPr>
                <w:rFonts w:ascii="Arial" w:eastAsia="等线"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50424B8" w14:textId="77777777" w:rsidR="005E38E5" w:rsidRPr="005E38E5" w:rsidRDefault="005E38E5" w:rsidP="005E38E5">
            <w:pPr>
              <w:keepNext/>
              <w:keepLines/>
              <w:spacing w:after="0"/>
              <w:jc w:val="center"/>
              <w:rPr>
                <w:rFonts w:ascii="Arial" w:eastAsia="等线" w:hAnsi="Arial"/>
                <w:sz w:val="18"/>
                <w:szCs w:val="18"/>
                <w:lang w:eastAsia="zh-CN"/>
              </w:rPr>
            </w:pPr>
            <w:r w:rsidRPr="005E38E5">
              <w:rPr>
                <w:rFonts w:ascii="Arial" w:eastAsia="等线" w:hAnsi="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B0189E6" w14:textId="77777777" w:rsidR="005E38E5" w:rsidRPr="005E38E5" w:rsidRDefault="005E38E5" w:rsidP="005E38E5">
            <w:pPr>
              <w:keepNext/>
              <w:keepLines/>
              <w:spacing w:after="0"/>
              <w:jc w:val="center"/>
              <w:rPr>
                <w:rFonts w:ascii="Arial" w:eastAsia="等线" w:hAnsi="Arial"/>
                <w:sz w:val="18"/>
                <w:szCs w:val="18"/>
                <w:lang w:eastAsia="zh-CN"/>
              </w:rPr>
            </w:pPr>
            <w:r w:rsidRPr="005E38E5">
              <w:rPr>
                <w:rFonts w:ascii="Arial" w:eastAsia="等线" w:hAnsi="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5141B57" w14:textId="77777777" w:rsidR="005E38E5" w:rsidRPr="005E38E5" w:rsidRDefault="005E38E5" w:rsidP="005E38E5">
            <w:pPr>
              <w:keepNext/>
              <w:keepLines/>
              <w:spacing w:after="0"/>
              <w:jc w:val="center"/>
              <w:rPr>
                <w:rFonts w:ascii="Arial" w:eastAsia="等线" w:hAnsi="Arial"/>
                <w:sz w:val="18"/>
                <w:szCs w:val="18"/>
                <w:vertAlign w:val="superscript"/>
                <w:lang w:eastAsia="zh-CN"/>
              </w:rPr>
            </w:pPr>
            <w:r w:rsidRPr="005E38E5">
              <w:rPr>
                <w:rFonts w:ascii="Arial" w:eastAsia="等线" w:hAnsi="Arial" w:hint="eastAsia"/>
                <w:sz w:val="18"/>
                <w:szCs w:val="18"/>
                <w:lang w:eastAsia="zh-CN"/>
              </w:rPr>
              <w:t>20</w:t>
            </w:r>
            <w:r w:rsidRPr="005E38E5">
              <w:rPr>
                <w:rFonts w:ascii="Arial" w:eastAsia="等线" w:hAnsi="Arial"/>
                <w:sz w:val="18"/>
                <w:szCs w:val="18"/>
                <w:vertAlign w:val="superscript"/>
                <w:lang w:eastAsia="zh-CN"/>
              </w:rPr>
              <w:t>2</w:t>
            </w:r>
          </w:p>
        </w:tc>
        <w:tc>
          <w:tcPr>
            <w:tcW w:w="684" w:type="dxa"/>
            <w:gridSpan w:val="2"/>
            <w:tcBorders>
              <w:top w:val="single" w:sz="4" w:space="0" w:color="auto"/>
              <w:left w:val="single" w:sz="4" w:space="0" w:color="auto"/>
              <w:bottom w:val="single" w:sz="4" w:space="0" w:color="auto"/>
              <w:right w:val="single" w:sz="4" w:space="0" w:color="auto"/>
            </w:tcBorders>
          </w:tcPr>
          <w:p w14:paraId="5F69A9E7" w14:textId="77777777" w:rsidR="005E38E5" w:rsidRPr="005E38E5" w:rsidRDefault="005E38E5" w:rsidP="005E38E5">
            <w:pPr>
              <w:keepNext/>
              <w:keepLines/>
              <w:spacing w:after="0"/>
              <w:jc w:val="center"/>
              <w:rPr>
                <w:rFonts w:ascii="Arial" w:eastAsia="等线"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73A7DFD4" w14:textId="77777777" w:rsidR="005E38E5" w:rsidRPr="005E38E5" w:rsidRDefault="005E38E5" w:rsidP="005E38E5">
            <w:pPr>
              <w:keepNext/>
              <w:keepLines/>
              <w:spacing w:after="0"/>
              <w:jc w:val="center"/>
              <w:rPr>
                <w:rFonts w:ascii="Arial" w:eastAsia="等线"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A42AADA" w14:textId="77777777" w:rsidR="005E38E5" w:rsidRPr="005E38E5" w:rsidRDefault="005E38E5" w:rsidP="005E38E5">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3AA110C9" w14:textId="77777777" w:rsidR="005E38E5" w:rsidRPr="005E38E5" w:rsidRDefault="005E38E5" w:rsidP="005E38E5">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500DD393" w14:textId="77777777" w:rsidR="005E38E5" w:rsidRPr="005E38E5" w:rsidRDefault="005E38E5" w:rsidP="005E38E5">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3D7A7F1A" w14:textId="77777777" w:rsidR="005E38E5" w:rsidRPr="005E38E5" w:rsidRDefault="005E38E5" w:rsidP="005E38E5">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1F6AD3FA" w14:textId="77777777" w:rsidR="005E38E5" w:rsidRPr="005E38E5" w:rsidRDefault="005E38E5" w:rsidP="005E38E5">
            <w:pPr>
              <w:keepNext/>
              <w:keepLines/>
              <w:spacing w:after="0"/>
              <w:jc w:val="center"/>
              <w:rPr>
                <w:rFonts w:ascii="Arial" w:eastAsia="Yu Mincho" w:hAnsi="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6052D4E4" w14:textId="77777777" w:rsidR="005E38E5" w:rsidRPr="005E38E5" w:rsidRDefault="005E38E5" w:rsidP="005E38E5">
            <w:pPr>
              <w:keepNext/>
              <w:keepLines/>
              <w:spacing w:after="0"/>
              <w:jc w:val="center"/>
              <w:rPr>
                <w:rFonts w:ascii="Arial" w:eastAsia="Yu Mincho" w:hAnsi="Arial"/>
                <w:sz w:val="18"/>
                <w:szCs w:val="18"/>
              </w:rPr>
            </w:pPr>
          </w:p>
        </w:tc>
        <w:tc>
          <w:tcPr>
            <w:tcW w:w="755" w:type="dxa"/>
            <w:tcBorders>
              <w:top w:val="single" w:sz="4" w:space="0" w:color="auto"/>
              <w:left w:val="single" w:sz="4" w:space="0" w:color="auto"/>
              <w:bottom w:val="single" w:sz="4" w:space="0" w:color="auto"/>
              <w:right w:val="single" w:sz="4" w:space="0" w:color="auto"/>
            </w:tcBorders>
          </w:tcPr>
          <w:p w14:paraId="64BE1C12" w14:textId="77777777" w:rsidR="005E38E5" w:rsidRPr="005E38E5" w:rsidRDefault="005E38E5" w:rsidP="005E38E5">
            <w:pPr>
              <w:keepNext/>
              <w:keepLines/>
              <w:spacing w:after="0"/>
              <w:jc w:val="center"/>
              <w:rPr>
                <w:rFonts w:ascii="Arial" w:eastAsia="等线" w:hAnsi="Arial"/>
                <w:sz w:val="18"/>
                <w:szCs w:val="18"/>
                <w:lang w:eastAsia="zh-CN"/>
              </w:rPr>
            </w:pPr>
          </w:p>
        </w:tc>
        <w:tc>
          <w:tcPr>
            <w:tcW w:w="1117" w:type="dxa"/>
            <w:tcBorders>
              <w:top w:val="nil"/>
              <w:left w:val="single" w:sz="4" w:space="0" w:color="auto"/>
              <w:bottom w:val="nil"/>
              <w:right w:val="single" w:sz="4" w:space="0" w:color="auto"/>
            </w:tcBorders>
            <w:shd w:val="clear" w:color="auto" w:fill="auto"/>
          </w:tcPr>
          <w:p w14:paraId="6C47D84C" w14:textId="77777777" w:rsidR="005E38E5" w:rsidRPr="005E38E5" w:rsidRDefault="005E38E5" w:rsidP="005E38E5">
            <w:pPr>
              <w:keepNext/>
              <w:keepLines/>
              <w:spacing w:after="0"/>
              <w:jc w:val="center"/>
              <w:rPr>
                <w:rFonts w:ascii="Arial" w:eastAsia="等线" w:hAnsi="Arial"/>
                <w:sz w:val="18"/>
                <w:lang w:val="en-US" w:eastAsia="zh-CN"/>
              </w:rPr>
            </w:pPr>
          </w:p>
        </w:tc>
      </w:tr>
      <w:tr w:rsidR="005E38E5" w:rsidRPr="005E38E5" w14:paraId="2FA1DF5D" w14:textId="77777777" w:rsidTr="00DD1C3E">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43CF2375" w14:textId="77777777" w:rsidR="005E38E5" w:rsidRPr="005E38E5" w:rsidRDefault="005E38E5" w:rsidP="005E38E5">
            <w:pPr>
              <w:keepNext/>
              <w:keepLines/>
              <w:spacing w:after="0"/>
              <w:jc w:val="center"/>
              <w:rPr>
                <w:rFonts w:ascii="Arial" w:eastAsia="等线" w:hAnsi="Arial"/>
                <w:sz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7C9013DF" w14:textId="77777777" w:rsidR="005E38E5" w:rsidRPr="005E38E5" w:rsidRDefault="005E38E5" w:rsidP="005E38E5">
            <w:pPr>
              <w:keepNext/>
              <w:keepLines/>
              <w:spacing w:after="0"/>
              <w:jc w:val="center"/>
              <w:rPr>
                <w:rFonts w:ascii="Arial" w:eastAsia="等线" w:hAnsi="Arial"/>
                <w:sz w:val="18"/>
                <w:lang w:val="en-US"/>
              </w:rPr>
            </w:pPr>
          </w:p>
        </w:tc>
        <w:tc>
          <w:tcPr>
            <w:tcW w:w="731" w:type="dxa"/>
            <w:tcBorders>
              <w:left w:val="single" w:sz="4" w:space="0" w:color="auto"/>
              <w:bottom w:val="single" w:sz="4" w:space="0" w:color="auto"/>
              <w:right w:val="single" w:sz="4" w:space="0" w:color="auto"/>
            </w:tcBorders>
          </w:tcPr>
          <w:p w14:paraId="3E574015" w14:textId="77777777" w:rsidR="005E38E5" w:rsidRPr="005E38E5" w:rsidRDefault="005E38E5" w:rsidP="005E38E5">
            <w:pPr>
              <w:keepNext/>
              <w:keepLines/>
              <w:spacing w:after="0"/>
              <w:jc w:val="center"/>
              <w:rPr>
                <w:rFonts w:ascii="Arial" w:eastAsia="等线" w:hAnsi="Arial"/>
                <w:sz w:val="18"/>
                <w:lang w:val="en-US"/>
              </w:rPr>
            </w:pPr>
            <w:r w:rsidRPr="005E38E5">
              <w:rPr>
                <w:rFonts w:ascii="Arial" w:eastAsia="等线" w:hAnsi="Arial"/>
                <w:sz w:val="18"/>
                <w:lang w:val="en-US" w:eastAsia="zh-CN"/>
              </w:rPr>
              <w:t>n7</w:t>
            </w:r>
            <w:r w:rsidRPr="005E38E5">
              <w:rPr>
                <w:rFonts w:ascii="Arial" w:eastAsia="等线" w:hAnsi="Arial" w:hint="eastAsia"/>
                <w:sz w:val="18"/>
                <w:lang w:val="en-US" w:eastAsia="zh-CN"/>
              </w:rPr>
              <w:t>8</w:t>
            </w:r>
          </w:p>
        </w:tc>
        <w:tc>
          <w:tcPr>
            <w:tcW w:w="663" w:type="dxa"/>
            <w:gridSpan w:val="2"/>
            <w:tcBorders>
              <w:top w:val="single" w:sz="4" w:space="0" w:color="auto"/>
              <w:left w:val="single" w:sz="4" w:space="0" w:color="auto"/>
              <w:bottom w:val="single" w:sz="4" w:space="0" w:color="auto"/>
              <w:right w:val="single" w:sz="4" w:space="0" w:color="auto"/>
            </w:tcBorders>
          </w:tcPr>
          <w:p w14:paraId="34423906" w14:textId="77777777" w:rsidR="005E38E5" w:rsidRPr="005E38E5" w:rsidRDefault="005E38E5" w:rsidP="005E38E5">
            <w:pPr>
              <w:keepNext/>
              <w:keepLines/>
              <w:spacing w:after="0"/>
              <w:jc w:val="center"/>
              <w:rPr>
                <w:rFonts w:ascii="Arial" w:eastAsia="等线"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6B927B63" w14:textId="77777777" w:rsidR="005E38E5" w:rsidRPr="005E38E5" w:rsidRDefault="005E38E5" w:rsidP="005E38E5">
            <w:pPr>
              <w:keepNext/>
              <w:keepLines/>
              <w:spacing w:after="0"/>
              <w:jc w:val="center"/>
              <w:rPr>
                <w:rFonts w:ascii="Arial" w:eastAsia="等线" w:hAnsi="Arial"/>
                <w:sz w:val="18"/>
                <w:szCs w:val="18"/>
                <w:lang w:eastAsia="zh-CN"/>
              </w:rPr>
            </w:pPr>
            <w:r w:rsidRPr="005E38E5">
              <w:rPr>
                <w:rFonts w:ascii="Arial" w:eastAsia="等线" w:hAnsi="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D94677E" w14:textId="77777777" w:rsidR="005E38E5" w:rsidRPr="005E38E5" w:rsidRDefault="005E38E5" w:rsidP="005E38E5">
            <w:pPr>
              <w:keepNext/>
              <w:keepLines/>
              <w:spacing w:after="0"/>
              <w:jc w:val="center"/>
              <w:rPr>
                <w:rFonts w:ascii="Arial" w:eastAsia="等线" w:hAnsi="Arial"/>
                <w:sz w:val="18"/>
                <w:szCs w:val="18"/>
                <w:lang w:eastAsia="zh-CN"/>
              </w:rPr>
            </w:pPr>
            <w:r w:rsidRPr="005E38E5">
              <w:rPr>
                <w:rFonts w:ascii="Arial" w:eastAsia="等线" w:hAnsi="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1534794" w14:textId="77777777" w:rsidR="005E38E5" w:rsidRPr="005E38E5" w:rsidRDefault="005E38E5" w:rsidP="005E38E5">
            <w:pPr>
              <w:keepNext/>
              <w:keepLines/>
              <w:spacing w:after="0"/>
              <w:jc w:val="center"/>
              <w:rPr>
                <w:rFonts w:ascii="Arial" w:eastAsia="等线" w:hAnsi="Arial"/>
                <w:sz w:val="18"/>
                <w:szCs w:val="18"/>
                <w:lang w:eastAsia="zh-CN"/>
              </w:rPr>
            </w:pPr>
            <w:r w:rsidRPr="005E38E5">
              <w:rPr>
                <w:rFonts w:ascii="Arial" w:eastAsia="等线" w:hAnsi="Arial" w:hint="eastAsia"/>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2EDEDE1" w14:textId="77777777" w:rsidR="005E38E5" w:rsidRPr="005E38E5" w:rsidRDefault="005E38E5" w:rsidP="005E38E5">
            <w:pPr>
              <w:keepNext/>
              <w:keepLines/>
              <w:spacing w:after="0"/>
              <w:jc w:val="center"/>
              <w:rPr>
                <w:rFonts w:ascii="Arial" w:eastAsia="等线"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1CCBA6FC" w14:textId="77777777" w:rsidR="005E38E5" w:rsidRPr="005E38E5" w:rsidRDefault="005E38E5" w:rsidP="005E38E5">
            <w:pPr>
              <w:keepNext/>
              <w:keepLines/>
              <w:spacing w:after="0"/>
              <w:jc w:val="center"/>
              <w:rPr>
                <w:rFonts w:ascii="Arial" w:eastAsia="等线"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BD1C7A5" w14:textId="77777777" w:rsidR="005E38E5" w:rsidRPr="005E38E5" w:rsidRDefault="005E38E5" w:rsidP="005E38E5">
            <w:pPr>
              <w:keepNext/>
              <w:keepLines/>
              <w:spacing w:after="0"/>
              <w:jc w:val="center"/>
              <w:rPr>
                <w:rFonts w:ascii="Arial" w:eastAsia="等线" w:hAnsi="Arial"/>
                <w:sz w:val="18"/>
                <w:szCs w:val="18"/>
                <w:lang w:eastAsia="zh-CN"/>
              </w:rPr>
            </w:pPr>
            <w:r w:rsidRPr="005E38E5">
              <w:rPr>
                <w:rFonts w:ascii="Arial" w:eastAsia="等线" w:hAnsi="Arial" w:hint="eastAsia"/>
                <w:sz w:val="18"/>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9E4E453" w14:textId="77777777" w:rsidR="005E38E5" w:rsidRPr="005E38E5" w:rsidRDefault="005E38E5" w:rsidP="005E38E5">
            <w:pPr>
              <w:keepNext/>
              <w:keepLines/>
              <w:spacing w:after="0"/>
              <w:jc w:val="center"/>
              <w:rPr>
                <w:rFonts w:ascii="Arial" w:eastAsia="等线" w:hAnsi="Arial"/>
                <w:sz w:val="18"/>
                <w:szCs w:val="18"/>
                <w:lang w:eastAsia="zh-CN"/>
              </w:rPr>
            </w:pPr>
            <w:r w:rsidRPr="005E38E5">
              <w:rPr>
                <w:rFonts w:ascii="Arial" w:eastAsia="等线" w:hAnsi="Arial" w:hint="eastAsia"/>
                <w:sz w:val="18"/>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6D1826C1" w14:textId="77777777" w:rsidR="005E38E5" w:rsidRPr="005E38E5" w:rsidRDefault="005E38E5" w:rsidP="005E38E5">
            <w:pPr>
              <w:keepNext/>
              <w:keepLines/>
              <w:spacing w:after="0"/>
              <w:jc w:val="center"/>
              <w:rPr>
                <w:rFonts w:ascii="Arial" w:eastAsia="等线" w:hAnsi="Arial"/>
                <w:sz w:val="18"/>
                <w:szCs w:val="18"/>
                <w:lang w:eastAsia="zh-CN"/>
              </w:rPr>
            </w:pPr>
            <w:r w:rsidRPr="005E38E5">
              <w:rPr>
                <w:rFonts w:ascii="Arial" w:eastAsia="等线" w:hAnsi="Arial" w:hint="eastAsia"/>
                <w:sz w:val="18"/>
                <w:szCs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5293BBD0" w14:textId="77777777" w:rsidR="005E38E5" w:rsidRPr="005E38E5" w:rsidRDefault="005E38E5" w:rsidP="005E38E5">
            <w:pPr>
              <w:keepNext/>
              <w:keepLines/>
              <w:spacing w:after="0"/>
              <w:jc w:val="center"/>
              <w:rPr>
                <w:rFonts w:ascii="Arial" w:eastAsia="等线"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8990497" w14:textId="77777777" w:rsidR="005E38E5" w:rsidRPr="005E38E5" w:rsidRDefault="005E38E5" w:rsidP="005E38E5">
            <w:pPr>
              <w:keepNext/>
              <w:keepLines/>
              <w:spacing w:after="0"/>
              <w:jc w:val="center"/>
              <w:rPr>
                <w:rFonts w:ascii="Arial" w:eastAsia="等线" w:hAnsi="Arial"/>
                <w:sz w:val="18"/>
                <w:szCs w:val="18"/>
                <w:lang w:eastAsia="zh-CN"/>
              </w:rPr>
            </w:pPr>
            <w:r w:rsidRPr="005E38E5">
              <w:rPr>
                <w:rFonts w:ascii="Arial" w:eastAsia="等线" w:hAnsi="Arial" w:hint="eastAsia"/>
                <w:sz w:val="18"/>
                <w:szCs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7151C927" w14:textId="77777777" w:rsidR="005E38E5" w:rsidRPr="005E38E5" w:rsidRDefault="005E38E5" w:rsidP="005E38E5">
            <w:pPr>
              <w:keepNext/>
              <w:keepLines/>
              <w:spacing w:after="0"/>
              <w:jc w:val="center"/>
              <w:rPr>
                <w:rFonts w:ascii="Arial" w:eastAsia="等线" w:hAnsi="Arial"/>
                <w:sz w:val="18"/>
                <w:szCs w:val="18"/>
                <w:lang w:eastAsia="zh-CN"/>
              </w:rPr>
            </w:pPr>
            <w:r w:rsidRPr="005E38E5">
              <w:rPr>
                <w:rFonts w:ascii="Arial" w:eastAsia="等线" w:hAnsi="Arial" w:hint="eastAsia"/>
                <w:sz w:val="18"/>
                <w:szCs w:val="18"/>
                <w:lang w:eastAsia="zh-CN"/>
              </w:rPr>
              <w:t>90</w:t>
            </w:r>
          </w:p>
        </w:tc>
        <w:tc>
          <w:tcPr>
            <w:tcW w:w="755" w:type="dxa"/>
            <w:tcBorders>
              <w:top w:val="single" w:sz="4" w:space="0" w:color="auto"/>
              <w:left w:val="single" w:sz="4" w:space="0" w:color="auto"/>
              <w:bottom w:val="single" w:sz="4" w:space="0" w:color="auto"/>
              <w:right w:val="single" w:sz="4" w:space="0" w:color="auto"/>
            </w:tcBorders>
          </w:tcPr>
          <w:p w14:paraId="699ED520" w14:textId="77777777" w:rsidR="005E38E5" w:rsidRPr="005E38E5" w:rsidRDefault="005E38E5" w:rsidP="005E38E5">
            <w:pPr>
              <w:keepNext/>
              <w:keepLines/>
              <w:spacing w:after="0"/>
              <w:jc w:val="center"/>
              <w:rPr>
                <w:rFonts w:ascii="Arial" w:eastAsia="等线" w:hAnsi="Arial"/>
                <w:sz w:val="18"/>
                <w:szCs w:val="18"/>
                <w:lang w:eastAsia="zh-CN"/>
              </w:rPr>
            </w:pPr>
            <w:r w:rsidRPr="005E38E5">
              <w:rPr>
                <w:rFonts w:ascii="Arial" w:eastAsia="等线" w:hAnsi="Arial" w:hint="eastAsia"/>
                <w:sz w:val="18"/>
                <w:szCs w:val="18"/>
                <w:lang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0D63257D" w14:textId="77777777" w:rsidR="005E38E5" w:rsidRPr="005E38E5" w:rsidRDefault="005E38E5" w:rsidP="005E38E5">
            <w:pPr>
              <w:keepNext/>
              <w:keepLines/>
              <w:spacing w:after="0"/>
              <w:jc w:val="center"/>
              <w:rPr>
                <w:rFonts w:ascii="Arial" w:eastAsia="等线" w:hAnsi="Arial"/>
                <w:sz w:val="18"/>
                <w:lang w:val="en-US" w:eastAsia="zh-CN"/>
              </w:rPr>
            </w:pPr>
          </w:p>
        </w:tc>
      </w:tr>
      <w:tr w:rsidR="005E38E5" w:rsidRPr="005E38E5" w14:paraId="1BCD7DE4" w14:textId="77777777" w:rsidTr="00DD1C3E">
        <w:trPr>
          <w:trHeight w:val="29"/>
          <w:jc w:val="center"/>
        </w:trPr>
        <w:tc>
          <w:tcPr>
            <w:tcW w:w="1648" w:type="dxa"/>
            <w:tcBorders>
              <w:left w:val="single" w:sz="4" w:space="0" w:color="auto"/>
              <w:bottom w:val="nil"/>
              <w:right w:val="single" w:sz="4" w:space="0" w:color="auto"/>
            </w:tcBorders>
            <w:shd w:val="clear" w:color="auto" w:fill="auto"/>
          </w:tcPr>
          <w:p w14:paraId="7002BA0A" w14:textId="77777777" w:rsidR="005E38E5" w:rsidRPr="005E38E5" w:rsidRDefault="005E38E5" w:rsidP="005E38E5">
            <w:pPr>
              <w:keepNext/>
              <w:keepLines/>
              <w:spacing w:after="0"/>
              <w:jc w:val="center"/>
              <w:rPr>
                <w:rFonts w:ascii="Arial" w:eastAsia="等线" w:hAnsi="Arial" w:cs="Arial"/>
                <w:sz w:val="18"/>
                <w:szCs w:val="18"/>
                <w:lang w:val="en-US" w:eastAsia="zh-CN"/>
              </w:rPr>
            </w:pPr>
            <w:r w:rsidRPr="005E38E5">
              <w:rPr>
                <w:rFonts w:ascii="Arial" w:eastAsia="等线" w:hAnsi="Arial"/>
                <w:sz w:val="18"/>
                <w:lang w:eastAsia="zh-CN"/>
              </w:rPr>
              <w:t>CA</w:t>
            </w:r>
            <w:r w:rsidRPr="005E38E5">
              <w:rPr>
                <w:rFonts w:ascii="Arial" w:eastAsia="等线" w:hAnsi="Arial"/>
                <w:sz w:val="18"/>
              </w:rPr>
              <w:t>_</w:t>
            </w:r>
            <w:r w:rsidRPr="005E38E5">
              <w:rPr>
                <w:rFonts w:ascii="Arial" w:eastAsia="等线" w:hAnsi="Arial"/>
                <w:sz w:val="18"/>
                <w:lang w:eastAsia="zh-CN"/>
              </w:rPr>
              <w:t>n3</w:t>
            </w:r>
            <w:r w:rsidRPr="005E38E5">
              <w:rPr>
                <w:rFonts w:ascii="Arial" w:eastAsia="等线" w:hAnsi="Arial"/>
                <w:sz w:val="18"/>
                <w:lang w:val="sv-SE" w:eastAsia="ja-JP"/>
              </w:rPr>
              <w:t>A-</w:t>
            </w:r>
            <w:r w:rsidRPr="005E38E5">
              <w:rPr>
                <w:rFonts w:ascii="Arial" w:eastAsia="等线" w:hAnsi="Arial"/>
                <w:sz w:val="18"/>
                <w:lang w:val="en-US" w:eastAsia="zh-CN"/>
              </w:rPr>
              <w:t>n28</w:t>
            </w:r>
            <w:r w:rsidRPr="005E38E5">
              <w:rPr>
                <w:rFonts w:ascii="Arial" w:eastAsia="等线" w:hAnsi="Arial"/>
                <w:sz w:val="18"/>
                <w:lang w:val="sv-SE" w:eastAsia="ja-JP"/>
              </w:rPr>
              <w:t>A</w:t>
            </w:r>
            <w:r w:rsidRPr="005E38E5">
              <w:rPr>
                <w:rFonts w:ascii="Arial" w:eastAsia="等线" w:hAnsi="Arial"/>
                <w:sz w:val="18"/>
                <w:lang w:val="sv-SE" w:eastAsia="zh-CN"/>
              </w:rPr>
              <w:t>-n7</w:t>
            </w:r>
            <w:r w:rsidRPr="005E38E5">
              <w:rPr>
                <w:rFonts w:ascii="Arial" w:eastAsia="等线" w:hAnsi="Arial" w:hint="eastAsia"/>
                <w:sz w:val="18"/>
                <w:lang w:val="sv-SE" w:eastAsia="zh-CN"/>
              </w:rPr>
              <w:t>8</w:t>
            </w:r>
            <w:r w:rsidRPr="005E38E5">
              <w:rPr>
                <w:rFonts w:ascii="Arial" w:eastAsia="等线" w:hAnsi="Arial"/>
                <w:sz w:val="18"/>
                <w:lang w:val="sv-SE" w:eastAsia="zh-CN"/>
              </w:rPr>
              <w:t>(2A)</w:t>
            </w:r>
          </w:p>
        </w:tc>
        <w:tc>
          <w:tcPr>
            <w:tcW w:w="1366" w:type="dxa"/>
            <w:tcBorders>
              <w:left w:val="single" w:sz="4" w:space="0" w:color="auto"/>
              <w:bottom w:val="nil"/>
              <w:right w:val="single" w:sz="4" w:space="0" w:color="auto"/>
            </w:tcBorders>
            <w:shd w:val="clear" w:color="auto" w:fill="auto"/>
          </w:tcPr>
          <w:p w14:paraId="33A807DF" w14:textId="77777777" w:rsidR="005E38E5" w:rsidRPr="005E38E5" w:rsidRDefault="005E38E5" w:rsidP="005E38E5">
            <w:pPr>
              <w:keepNext/>
              <w:keepLines/>
              <w:spacing w:after="0"/>
              <w:jc w:val="center"/>
              <w:rPr>
                <w:rFonts w:ascii="Arial" w:eastAsia="等线" w:hAnsi="Arial"/>
                <w:sz w:val="18"/>
                <w:lang w:val="en-US" w:eastAsia="zh-CN"/>
              </w:rPr>
            </w:pPr>
            <w:r w:rsidRPr="005E38E5">
              <w:rPr>
                <w:rFonts w:ascii="Arial" w:eastAsia="等线" w:hAnsi="Arial"/>
                <w:sz w:val="18"/>
                <w:lang w:val="en-US" w:eastAsia="zh-CN"/>
              </w:rPr>
              <w:t>CA_n3A-n78A</w:t>
            </w:r>
          </w:p>
          <w:p w14:paraId="5042C1C3" w14:textId="77777777" w:rsidR="005E38E5" w:rsidRPr="005E38E5" w:rsidRDefault="005E38E5" w:rsidP="005E38E5">
            <w:pPr>
              <w:keepNext/>
              <w:keepLines/>
              <w:spacing w:after="0"/>
              <w:jc w:val="center"/>
              <w:rPr>
                <w:rFonts w:ascii="Arial" w:eastAsia="等线" w:hAnsi="Arial" w:cs="Arial"/>
                <w:sz w:val="18"/>
                <w:szCs w:val="18"/>
                <w:lang w:val="en-US" w:eastAsia="zh-CN"/>
              </w:rPr>
            </w:pPr>
            <w:r w:rsidRPr="005E38E5">
              <w:rPr>
                <w:rFonts w:ascii="Arial" w:eastAsia="等线" w:hAnsi="Arial"/>
                <w:sz w:val="18"/>
                <w:lang w:val="en-US" w:eastAsia="zh-CN"/>
              </w:rPr>
              <w:t>CA_n28A-n78A</w:t>
            </w:r>
          </w:p>
        </w:tc>
        <w:tc>
          <w:tcPr>
            <w:tcW w:w="731" w:type="dxa"/>
            <w:tcBorders>
              <w:left w:val="single" w:sz="4" w:space="0" w:color="auto"/>
              <w:right w:val="single" w:sz="4" w:space="0" w:color="auto"/>
            </w:tcBorders>
          </w:tcPr>
          <w:p w14:paraId="2C10482F" w14:textId="77777777" w:rsidR="005E38E5" w:rsidRPr="005E38E5" w:rsidRDefault="005E38E5" w:rsidP="005E38E5">
            <w:pPr>
              <w:keepNext/>
              <w:keepLines/>
              <w:spacing w:after="0"/>
              <w:jc w:val="center"/>
              <w:rPr>
                <w:rFonts w:ascii="Arial" w:eastAsia="等线" w:hAnsi="Arial" w:cs="Arial"/>
                <w:sz w:val="18"/>
                <w:szCs w:val="18"/>
                <w:lang w:val="en-US" w:eastAsia="zh-CN"/>
              </w:rPr>
            </w:pPr>
            <w:r w:rsidRPr="005E38E5">
              <w:rPr>
                <w:rFonts w:ascii="Arial" w:eastAsia="等线" w:hAnsi="Arial"/>
                <w:sz w:val="18"/>
                <w:lang w:val="en-US"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14:paraId="07ADED99" w14:textId="77777777" w:rsidR="005E38E5" w:rsidRPr="005E38E5" w:rsidRDefault="005E38E5" w:rsidP="005E38E5">
            <w:pPr>
              <w:keepNext/>
              <w:keepLines/>
              <w:spacing w:after="0"/>
              <w:jc w:val="center"/>
              <w:rPr>
                <w:rFonts w:ascii="Arial" w:eastAsia="等线" w:hAnsi="Arial" w:cs="Arial"/>
                <w:sz w:val="18"/>
                <w:szCs w:val="18"/>
                <w:lang w:eastAsia="zh-CN"/>
              </w:rPr>
            </w:pPr>
            <w:r w:rsidRPr="005E38E5">
              <w:rPr>
                <w:rFonts w:ascii="Arial" w:eastAsia="等线" w:hAnsi="Arial" w:cs="Arial" w:hint="eastAsia"/>
                <w:sz w:val="18"/>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680B4BD" w14:textId="77777777" w:rsidR="005E38E5" w:rsidRPr="005E38E5" w:rsidRDefault="005E38E5" w:rsidP="005E38E5">
            <w:pPr>
              <w:keepNext/>
              <w:keepLines/>
              <w:spacing w:after="0"/>
              <w:jc w:val="center"/>
              <w:rPr>
                <w:rFonts w:ascii="Arial" w:eastAsia="等线" w:hAnsi="Arial" w:cs="Arial"/>
                <w:sz w:val="18"/>
                <w:szCs w:val="18"/>
                <w:lang w:eastAsia="zh-CN"/>
              </w:rPr>
            </w:pPr>
            <w:r w:rsidRPr="005E38E5">
              <w:rPr>
                <w:rFonts w:ascii="Arial" w:eastAsia="等线" w:hAnsi="Arial" w:cs="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2A28C4F" w14:textId="77777777" w:rsidR="005E38E5" w:rsidRPr="005E38E5" w:rsidRDefault="005E38E5" w:rsidP="005E38E5">
            <w:pPr>
              <w:keepNext/>
              <w:keepLines/>
              <w:spacing w:after="0"/>
              <w:jc w:val="center"/>
              <w:rPr>
                <w:rFonts w:ascii="Arial" w:eastAsia="等线" w:hAnsi="Arial" w:cs="Arial"/>
                <w:sz w:val="18"/>
                <w:szCs w:val="18"/>
                <w:lang w:eastAsia="zh-CN"/>
              </w:rPr>
            </w:pPr>
            <w:r w:rsidRPr="005E38E5">
              <w:rPr>
                <w:rFonts w:ascii="Arial" w:eastAsia="等线" w:hAnsi="Arial" w:cs="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0ED576A" w14:textId="77777777" w:rsidR="005E38E5" w:rsidRPr="005E38E5" w:rsidRDefault="005E38E5" w:rsidP="005E38E5">
            <w:pPr>
              <w:keepNext/>
              <w:keepLines/>
              <w:spacing w:after="0"/>
              <w:jc w:val="center"/>
              <w:rPr>
                <w:rFonts w:ascii="Arial" w:eastAsia="等线" w:hAnsi="Arial" w:cs="Arial"/>
                <w:sz w:val="18"/>
                <w:szCs w:val="18"/>
                <w:lang w:eastAsia="zh-CN"/>
              </w:rPr>
            </w:pPr>
            <w:r w:rsidRPr="005E38E5">
              <w:rPr>
                <w:rFonts w:ascii="Arial" w:eastAsia="等线" w:hAnsi="Arial" w:cs="Arial" w:hint="eastAsia"/>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C3F5780" w14:textId="77777777" w:rsidR="005E38E5" w:rsidRPr="005E38E5" w:rsidRDefault="005E38E5" w:rsidP="005E38E5">
            <w:pPr>
              <w:keepNext/>
              <w:keepLines/>
              <w:spacing w:after="0"/>
              <w:jc w:val="center"/>
              <w:rPr>
                <w:rFonts w:ascii="Arial" w:eastAsia="等线" w:hAnsi="Arial" w:cs="Arial"/>
                <w:sz w:val="18"/>
                <w:szCs w:val="18"/>
              </w:rPr>
            </w:pPr>
          </w:p>
        </w:tc>
        <w:tc>
          <w:tcPr>
            <w:tcW w:w="680" w:type="dxa"/>
            <w:gridSpan w:val="2"/>
            <w:tcBorders>
              <w:top w:val="single" w:sz="4" w:space="0" w:color="auto"/>
              <w:left w:val="single" w:sz="4" w:space="0" w:color="auto"/>
              <w:bottom w:val="single" w:sz="4" w:space="0" w:color="auto"/>
              <w:right w:val="single" w:sz="4" w:space="0" w:color="auto"/>
            </w:tcBorders>
          </w:tcPr>
          <w:p w14:paraId="450C99C0" w14:textId="77777777" w:rsidR="005E38E5" w:rsidRPr="005E38E5" w:rsidRDefault="005E38E5" w:rsidP="005E38E5">
            <w:pPr>
              <w:keepNext/>
              <w:keepLines/>
              <w:spacing w:after="0"/>
              <w:jc w:val="center"/>
              <w:rPr>
                <w:rFonts w:ascii="Arial" w:eastAsia="等线"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0F7322D6" w14:textId="77777777" w:rsidR="005E38E5" w:rsidRPr="005E38E5" w:rsidRDefault="005E38E5" w:rsidP="005E38E5">
            <w:pPr>
              <w:keepNext/>
              <w:keepLines/>
              <w:spacing w:after="0"/>
              <w:jc w:val="center"/>
              <w:rPr>
                <w:rFonts w:ascii="Arial" w:eastAsia="等线"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F0C152D" w14:textId="77777777" w:rsidR="005E38E5" w:rsidRPr="005E38E5" w:rsidRDefault="005E38E5" w:rsidP="005E38E5">
            <w:pPr>
              <w:keepNext/>
              <w:keepLines/>
              <w:spacing w:after="0"/>
              <w:jc w:val="center"/>
              <w:rPr>
                <w:rFonts w:ascii="Arial" w:eastAsia="等线"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D954A59" w14:textId="77777777" w:rsidR="005E38E5" w:rsidRPr="005E38E5" w:rsidRDefault="005E38E5" w:rsidP="005E38E5">
            <w:pPr>
              <w:keepNext/>
              <w:keepLines/>
              <w:spacing w:after="0"/>
              <w:jc w:val="center"/>
              <w:rPr>
                <w:rFonts w:ascii="Arial" w:eastAsia="等线"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351FA7F" w14:textId="77777777" w:rsidR="005E38E5" w:rsidRPr="005E38E5" w:rsidRDefault="005E38E5" w:rsidP="005E38E5">
            <w:pPr>
              <w:keepNext/>
              <w:keepLines/>
              <w:spacing w:after="0"/>
              <w:jc w:val="center"/>
              <w:rPr>
                <w:rFonts w:ascii="Arial" w:eastAsia="等线"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B039C85" w14:textId="77777777" w:rsidR="005E38E5" w:rsidRPr="005E38E5" w:rsidRDefault="005E38E5" w:rsidP="005E38E5">
            <w:pPr>
              <w:keepNext/>
              <w:keepLines/>
              <w:spacing w:after="0"/>
              <w:jc w:val="center"/>
              <w:rPr>
                <w:rFonts w:ascii="Arial" w:eastAsia="等线"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549897F9" w14:textId="77777777" w:rsidR="005E38E5" w:rsidRPr="005E38E5" w:rsidRDefault="005E38E5" w:rsidP="005E38E5">
            <w:pPr>
              <w:keepNext/>
              <w:keepLines/>
              <w:spacing w:after="0"/>
              <w:jc w:val="center"/>
              <w:rPr>
                <w:rFonts w:ascii="Arial" w:eastAsia="等线"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7D0B0D63" w14:textId="77777777" w:rsidR="005E38E5" w:rsidRPr="005E38E5" w:rsidRDefault="005E38E5" w:rsidP="005E38E5">
            <w:pPr>
              <w:keepNext/>
              <w:keepLines/>
              <w:spacing w:after="0"/>
              <w:jc w:val="center"/>
              <w:rPr>
                <w:rFonts w:ascii="Arial" w:eastAsia="等线" w:hAnsi="Arial"/>
                <w:sz w:val="18"/>
                <w:szCs w:val="18"/>
                <w:lang w:val="en-US"/>
              </w:rPr>
            </w:pPr>
          </w:p>
        </w:tc>
        <w:tc>
          <w:tcPr>
            <w:tcW w:w="1117" w:type="dxa"/>
            <w:tcBorders>
              <w:left w:val="single" w:sz="4" w:space="0" w:color="auto"/>
              <w:bottom w:val="nil"/>
              <w:right w:val="single" w:sz="4" w:space="0" w:color="auto"/>
            </w:tcBorders>
            <w:shd w:val="clear" w:color="auto" w:fill="auto"/>
          </w:tcPr>
          <w:p w14:paraId="2C0D7851" w14:textId="77777777" w:rsidR="005E38E5" w:rsidRPr="005E38E5" w:rsidRDefault="005E38E5" w:rsidP="005E38E5">
            <w:pPr>
              <w:keepNext/>
              <w:keepLines/>
              <w:spacing w:after="0"/>
              <w:jc w:val="center"/>
              <w:rPr>
                <w:rFonts w:ascii="Arial" w:eastAsia="等线" w:hAnsi="Arial" w:cs="Arial"/>
                <w:sz w:val="18"/>
                <w:szCs w:val="18"/>
                <w:lang w:val="en-US" w:eastAsia="zh-CN"/>
              </w:rPr>
            </w:pPr>
            <w:r w:rsidRPr="005E38E5">
              <w:rPr>
                <w:rFonts w:ascii="Arial" w:eastAsia="等线" w:hAnsi="Arial" w:cs="Arial" w:hint="eastAsia"/>
                <w:sz w:val="18"/>
                <w:szCs w:val="18"/>
                <w:lang w:val="en-US" w:eastAsia="zh-CN"/>
              </w:rPr>
              <w:t>0</w:t>
            </w:r>
          </w:p>
        </w:tc>
      </w:tr>
      <w:tr w:rsidR="005E38E5" w:rsidRPr="005E38E5" w14:paraId="709D7FFB" w14:textId="77777777" w:rsidTr="00DD1C3E">
        <w:trPr>
          <w:trHeight w:val="29"/>
          <w:jc w:val="center"/>
        </w:trPr>
        <w:tc>
          <w:tcPr>
            <w:tcW w:w="1648" w:type="dxa"/>
            <w:tcBorders>
              <w:top w:val="nil"/>
              <w:left w:val="single" w:sz="4" w:space="0" w:color="auto"/>
              <w:bottom w:val="nil"/>
              <w:right w:val="single" w:sz="4" w:space="0" w:color="auto"/>
            </w:tcBorders>
            <w:shd w:val="clear" w:color="auto" w:fill="auto"/>
          </w:tcPr>
          <w:p w14:paraId="35634BBA" w14:textId="77777777" w:rsidR="005E38E5" w:rsidRPr="005E38E5" w:rsidRDefault="005E38E5" w:rsidP="005E38E5">
            <w:pPr>
              <w:keepNext/>
              <w:keepLines/>
              <w:spacing w:after="0"/>
              <w:jc w:val="center"/>
              <w:rPr>
                <w:rFonts w:ascii="Arial" w:eastAsia="等线" w:hAnsi="Arial" w:cs="Arial"/>
                <w:sz w:val="18"/>
                <w:szCs w:val="18"/>
                <w:lang w:val="en-US" w:eastAsia="zh-CN"/>
              </w:rPr>
            </w:pPr>
          </w:p>
        </w:tc>
        <w:tc>
          <w:tcPr>
            <w:tcW w:w="1366" w:type="dxa"/>
            <w:tcBorders>
              <w:top w:val="nil"/>
              <w:left w:val="single" w:sz="4" w:space="0" w:color="auto"/>
              <w:bottom w:val="nil"/>
              <w:right w:val="single" w:sz="4" w:space="0" w:color="auto"/>
            </w:tcBorders>
            <w:shd w:val="clear" w:color="auto" w:fill="auto"/>
          </w:tcPr>
          <w:p w14:paraId="3D5CE561" w14:textId="77777777" w:rsidR="005E38E5" w:rsidRPr="005E38E5" w:rsidRDefault="005E38E5" w:rsidP="005E38E5">
            <w:pPr>
              <w:keepNext/>
              <w:keepLines/>
              <w:spacing w:after="0"/>
              <w:jc w:val="center"/>
              <w:rPr>
                <w:rFonts w:ascii="Arial" w:eastAsia="等线" w:hAnsi="Arial" w:cs="Arial"/>
                <w:sz w:val="18"/>
                <w:szCs w:val="18"/>
                <w:lang w:val="en-US" w:eastAsia="zh-CN"/>
              </w:rPr>
            </w:pPr>
          </w:p>
        </w:tc>
        <w:tc>
          <w:tcPr>
            <w:tcW w:w="731" w:type="dxa"/>
            <w:tcBorders>
              <w:left w:val="single" w:sz="4" w:space="0" w:color="auto"/>
              <w:right w:val="single" w:sz="4" w:space="0" w:color="auto"/>
            </w:tcBorders>
          </w:tcPr>
          <w:p w14:paraId="2FD886AB" w14:textId="77777777" w:rsidR="005E38E5" w:rsidRPr="005E38E5" w:rsidRDefault="005E38E5" w:rsidP="005E38E5">
            <w:pPr>
              <w:keepNext/>
              <w:keepLines/>
              <w:spacing w:after="0"/>
              <w:jc w:val="center"/>
              <w:rPr>
                <w:rFonts w:ascii="Arial" w:eastAsia="等线" w:hAnsi="Arial" w:cs="Arial"/>
                <w:sz w:val="18"/>
                <w:szCs w:val="18"/>
                <w:lang w:val="en-US" w:eastAsia="zh-CN"/>
              </w:rPr>
            </w:pPr>
            <w:r w:rsidRPr="005E38E5">
              <w:rPr>
                <w:rFonts w:ascii="Arial" w:eastAsia="等线" w:hAnsi="Arial"/>
                <w:sz w:val="18"/>
                <w:lang w:val="en-US" w:eastAsia="zh-CN"/>
              </w:rPr>
              <w:t>n28</w:t>
            </w:r>
          </w:p>
        </w:tc>
        <w:tc>
          <w:tcPr>
            <w:tcW w:w="663" w:type="dxa"/>
            <w:gridSpan w:val="2"/>
            <w:tcBorders>
              <w:top w:val="single" w:sz="4" w:space="0" w:color="auto"/>
              <w:left w:val="single" w:sz="4" w:space="0" w:color="auto"/>
              <w:bottom w:val="single" w:sz="4" w:space="0" w:color="auto"/>
              <w:right w:val="single" w:sz="4" w:space="0" w:color="auto"/>
            </w:tcBorders>
          </w:tcPr>
          <w:p w14:paraId="20B30C17" w14:textId="77777777" w:rsidR="005E38E5" w:rsidRPr="005E38E5" w:rsidRDefault="005E38E5" w:rsidP="005E38E5">
            <w:pPr>
              <w:keepNext/>
              <w:keepLines/>
              <w:spacing w:after="0"/>
              <w:jc w:val="center"/>
              <w:rPr>
                <w:rFonts w:ascii="Arial" w:eastAsia="等线" w:hAnsi="Arial" w:cs="Arial"/>
                <w:sz w:val="18"/>
                <w:szCs w:val="18"/>
                <w:lang w:eastAsia="zh-CN"/>
              </w:rPr>
            </w:pPr>
            <w:r w:rsidRPr="005E38E5">
              <w:rPr>
                <w:rFonts w:ascii="Arial" w:eastAsia="等线" w:hAnsi="Arial" w:cs="Arial" w:hint="eastAsia"/>
                <w:sz w:val="18"/>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FE38A27" w14:textId="77777777" w:rsidR="005E38E5" w:rsidRPr="005E38E5" w:rsidRDefault="005E38E5" w:rsidP="005E38E5">
            <w:pPr>
              <w:keepNext/>
              <w:keepLines/>
              <w:spacing w:after="0"/>
              <w:jc w:val="center"/>
              <w:rPr>
                <w:rFonts w:ascii="Arial" w:eastAsia="等线" w:hAnsi="Arial" w:cs="Arial"/>
                <w:sz w:val="18"/>
                <w:szCs w:val="18"/>
                <w:lang w:eastAsia="zh-CN"/>
              </w:rPr>
            </w:pPr>
            <w:r w:rsidRPr="005E38E5">
              <w:rPr>
                <w:rFonts w:ascii="Arial" w:eastAsia="等线" w:hAnsi="Arial" w:cs="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737ABB3" w14:textId="77777777" w:rsidR="005E38E5" w:rsidRPr="005E38E5" w:rsidRDefault="005E38E5" w:rsidP="005E38E5">
            <w:pPr>
              <w:keepNext/>
              <w:keepLines/>
              <w:spacing w:after="0"/>
              <w:jc w:val="center"/>
              <w:rPr>
                <w:rFonts w:ascii="Arial" w:eastAsia="等线" w:hAnsi="Arial" w:cs="Arial"/>
                <w:sz w:val="18"/>
                <w:szCs w:val="18"/>
                <w:lang w:eastAsia="zh-CN"/>
              </w:rPr>
            </w:pPr>
            <w:r w:rsidRPr="005E38E5">
              <w:rPr>
                <w:rFonts w:ascii="Arial" w:eastAsia="等线" w:hAnsi="Arial" w:cs="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DC2A7FA" w14:textId="77777777" w:rsidR="005E38E5" w:rsidRPr="005E38E5" w:rsidRDefault="005E38E5" w:rsidP="005E38E5">
            <w:pPr>
              <w:keepNext/>
              <w:keepLines/>
              <w:spacing w:after="0"/>
              <w:jc w:val="center"/>
              <w:rPr>
                <w:rFonts w:ascii="Arial" w:eastAsia="等线" w:hAnsi="Arial" w:cs="Arial"/>
                <w:sz w:val="18"/>
                <w:szCs w:val="18"/>
                <w:vertAlign w:val="superscript"/>
                <w:lang w:eastAsia="zh-CN"/>
              </w:rPr>
            </w:pPr>
            <w:r w:rsidRPr="005E38E5">
              <w:rPr>
                <w:rFonts w:ascii="Arial" w:eastAsia="等线" w:hAnsi="Arial" w:cs="Arial" w:hint="eastAsia"/>
                <w:sz w:val="18"/>
                <w:szCs w:val="18"/>
                <w:lang w:eastAsia="zh-CN"/>
              </w:rPr>
              <w:t>20</w:t>
            </w:r>
            <w:r w:rsidRPr="005E38E5">
              <w:rPr>
                <w:rFonts w:ascii="Arial" w:eastAsia="等线" w:hAnsi="Arial" w:cs="Arial"/>
                <w:sz w:val="18"/>
                <w:szCs w:val="18"/>
                <w:vertAlign w:val="superscript"/>
                <w:lang w:eastAsia="zh-CN"/>
              </w:rPr>
              <w:t>2</w:t>
            </w:r>
          </w:p>
        </w:tc>
        <w:tc>
          <w:tcPr>
            <w:tcW w:w="684" w:type="dxa"/>
            <w:gridSpan w:val="2"/>
            <w:tcBorders>
              <w:top w:val="single" w:sz="4" w:space="0" w:color="auto"/>
              <w:left w:val="single" w:sz="4" w:space="0" w:color="auto"/>
              <w:bottom w:val="single" w:sz="4" w:space="0" w:color="auto"/>
              <w:right w:val="single" w:sz="4" w:space="0" w:color="auto"/>
            </w:tcBorders>
          </w:tcPr>
          <w:p w14:paraId="4FB2F344" w14:textId="77777777" w:rsidR="005E38E5" w:rsidRPr="005E38E5" w:rsidRDefault="005E38E5" w:rsidP="005E38E5">
            <w:pPr>
              <w:keepNext/>
              <w:keepLines/>
              <w:spacing w:after="0"/>
              <w:jc w:val="center"/>
              <w:rPr>
                <w:rFonts w:ascii="Arial" w:eastAsia="等线" w:hAnsi="Arial" w:cs="Arial"/>
                <w:sz w:val="18"/>
                <w:szCs w:val="18"/>
              </w:rPr>
            </w:pPr>
          </w:p>
        </w:tc>
        <w:tc>
          <w:tcPr>
            <w:tcW w:w="680" w:type="dxa"/>
            <w:gridSpan w:val="2"/>
            <w:tcBorders>
              <w:top w:val="single" w:sz="4" w:space="0" w:color="auto"/>
              <w:left w:val="single" w:sz="4" w:space="0" w:color="auto"/>
              <w:bottom w:val="single" w:sz="4" w:space="0" w:color="auto"/>
              <w:right w:val="single" w:sz="4" w:space="0" w:color="auto"/>
            </w:tcBorders>
          </w:tcPr>
          <w:p w14:paraId="1F2B628E" w14:textId="77777777" w:rsidR="005E38E5" w:rsidRPr="005E38E5" w:rsidRDefault="005E38E5" w:rsidP="005E38E5">
            <w:pPr>
              <w:keepNext/>
              <w:keepLines/>
              <w:spacing w:after="0"/>
              <w:jc w:val="center"/>
              <w:rPr>
                <w:rFonts w:ascii="Arial" w:eastAsia="等线"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5E7095CF" w14:textId="77777777" w:rsidR="005E38E5" w:rsidRPr="005E38E5" w:rsidRDefault="005E38E5" w:rsidP="005E38E5">
            <w:pPr>
              <w:keepNext/>
              <w:keepLines/>
              <w:spacing w:after="0"/>
              <w:jc w:val="center"/>
              <w:rPr>
                <w:rFonts w:ascii="Arial" w:eastAsia="等线"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0301731" w14:textId="77777777" w:rsidR="005E38E5" w:rsidRPr="005E38E5" w:rsidRDefault="005E38E5" w:rsidP="005E38E5">
            <w:pPr>
              <w:keepNext/>
              <w:keepLines/>
              <w:spacing w:after="0"/>
              <w:jc w:val="center"/>
              <w:rPr>
                <w:rFonts w:ascii="Arial" w:eastAsia="等线"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FF68957" w14:textId="77777777" w:rsidR="005E38E5" w:rsidRPr="005E38E5" w:rsidRDefault="005E38E5" w:rsidP="005E38E5">
            <w:pPr>
              <w:keepNext/>
              <w:keepLines/>
              <w:spacing w:after="0"/>
              <w:jc w:val="center"/>
              <w:rPr>
                <w:rFonts w:ascii="Arial" w:eastAsia="等线"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FFFC6F0" w14:textId="77777777" w:rsidR="005E38E5" w:rsidRPr="005E38E5" w:rsidRDefault="005E38E5" w:rsidP="005E38E5">
            <w:pPr>
              <w:keepNext/>
              <w:keepLines/>
              <w:spacing w:after="0"/>
              <w:jc w:val="center"/>
              <w:rPr>
                <w:rFonts w:ascii="Arial" w:eastAsia="等线"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27FDA99" w14:textId="77777777" w:rsidR="005E38E5" w:rsidRPr="005E38E5" w:rsidRDefault="005E38E5" w:rsidP="005E38E5">
            <w:pPr>
              <w:keepNext/>
              <w:keepLines/>
              <w:spacing w:after="0"/>
              <w:jc w:val="center"/>
              <w:rPr>
                <w:rFonts w:ascii="Arial" w:eastAsia="等线"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2DF211A0" w14:textId="77777777" w:rsidR="005E38E5" w:rsidRPr="005E38E5" w:rsidRDefault="005E38E5" w:rsidP="005E38E5">
            <w:pPr>
              <w:keepNext/>
              <w:keepLines/>
              <w:spacing w:after="0"/>
              <w:jc w:val="center"/>
              <w:rPr>
                <w:rFonts w:ascii="Arial" w:eastAsia="等线"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3A9AEC49" w14:textId="77777777" w:rsidR="005E38E5" w:rsidRPr="005E38E5" w:rsidRDefault="005E38E5" w:rsidP="005E38E5">
            <w:pPr>
              <w:keepNext/>
              <w:keepLines/>
              <w:spacing w:after="0"/>
              <w:jc w:val="center"/>
              <w:rPr>
                <w:rFonts w:ascii="Arial" w:eastAsia="等线" w:hAnsi="Arial"/>
                <w:sz w:val="18"/>
                <w:szCs w:val="18"/>
                <w:lang w:val="en-US"/>
              </w:rPr>
            </w:pPr>
          </w:p>
        </w:tc>
        <w:tc>
          <w:tcPr>
            <w:tcW w:w="1117" w:type="dxa"/>
            <w:tcBorders>
              <w:top w:val="nil"/>
              <w:left w:val="single" w:sz="4" w:space="0" w:color="auto"/>
              <w:bottom w:val="nil"/>
              <w:right w:val="single" w:sz="4" w:space="0" w:color="auto"/>
            </w:tcBorders>
            <w:shd w:val="clear" w:color="auto" w:fill="auto"/>
          </w:tcPr>
          <w:p w14:paraId="64677918" w14:textId="77777777" w:rsidR="005E38E5" w:rsidRPr="005E38E5" w:rsidRDefault="005E38E5" w:rsidP="005E38E5">
            <w:pPr>
              <w:keepNext/>
              <w:keepLines/>
              <w:spacing w:after="0"/>
              <w:jc w:val="center"/>
              <w:rPr>
                <w:rFonts w:ascii="Arial" w:eastAsia="等线" w:hAnsi="Arial" w:cs="Arial"/>
                <w:sz w:val="18"/>
                <w:szCs w:val="18"/>
                <w:lang w:val="en-US" w:eastAsia="zh-CN"/>
              </w:rPr>
            </w:pPr>
          </w:p>
        </w:tc>
      </w:tr>
      <w:tr w:rsidR="005E38E5" w:rsidRPr="005E38E5" w14:paraId="699ADB7E" w14:textId="77777777" w:rsidTr="00DD1C3E">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543C075" w14:textId="77777777" w:rsidR="005E38E5" w:rsidRPr="005E38E5" w:rsidRDefault="005E38E5" w:rsidP="005E38E5">
            <w:pPr>
              <w:keepNext/>
              <w:keepLines/>
              <w:spacing w:after="0"/>
              <w:jc w:val="center"/>
              <w:rPr>
                <w:rFonts w:ascii="Arial" w:eastAsia="等线" w:hAnsi="Arial" w:cs="Arial"/>
                <w:sz w:val="18"/>
                <w:szCs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733B4781" w14:textId="77777777" w:rsidR="005E38E5" w:rsidRPr="005E38E5" w:rsidRDefault="005E38E5" w:rsidP="005E38E5">
            <w:pPr>
              <w:keepNext/>
              <w:keepLines/>
              <w:spacing w:after="0"/>
              <w:jc w:val="center"/>
              <w:rPr>
                <w:rFonts w:ascii="Arial" w:eastAsia="等线" w:hAnsi="Arial" w:cs="Arial"/>
                <w:sz w:val="18"/>
                <w:szCs w:val="18"/>
                <w:lang w:val="en-US" w:eastAsia="zh-CN"/>
              </w:rPr>
            </w:pPr>
          </w:p>
        </w:tc>
        <w:tc>
          <w:tcPr>
            <w:tcW w:w="731" w:type="dxa"/>
            <w:tcBorders>
              <w:left w:val="single" w:sz="4" w:space="0" w:color="auto"/>
              <w:right w:val="single" w:sz="4" w:space="0" w:color="auto"/>
            </w:tcBorders>
          </w:tcPr>
          <w:p w14:paraId="44331B7F" w14:textId="77777777" w:rsidR="005E38E5" w:rsidRPr="005E38E5" w:rsidRDefault="005E38E5" w:rsidP="005E38E5">
            <w:pPr>
              <w:keepNext/>
              <w:keepLines/>
              <w:spacing w:after="0"/>
              <w:jc w:val="center"/>
              <w:rPr>
                <w:rFonts w:ascii="Arial" w:eastAsia="等线" w:hAnsi="Arial"/>
                <w:sz w:val="18"/>
                <w:lang w:val="en-US" w:eastAsia="zh-CN"/>
              </w:rPr>
            </w:pPr>
            <w:r w:rsidRPr="005E38E5">
              <w:rPr>
                <w:rFonts w:ascii="Arial" w:eastAsia="等线" w:hAnsi="Arial"/>
                <w:sz w:val="18"/>
                <w:lang w:val="en-US" w:eastAsia="zh-CN"/>
              </w:rPr>
              <w:t>n7</w:t>
            </w:r>
            <w:r w:rsidRPr="005E38E5">
              <w:rPr>
                <w:rFonts w:ascii="Arial" w:eastAsia="等线" w:hAnsi="Arial" w:hint="eastAsia"/>
                <w:sz w:val="18"/>
                <w:lang w:val="en-US" w:eastAsia="zh-CN"/>
              </w:rPr>
              <w:t>8</w:t>
            </w:r>
          </w:p>
        </w:tc>
        <w:tc>
          <w:tcPr>
            <w:tcW w:w="8317" w:type="dxa"/>
            <w:gridSpan w:val="25"/>
            <w:tcBorders>
              <w:left w:val="single" w:sz="4" w:space="0" w:color="auto"/>
              <w:right w:val="single" w:sz="4" w:space="0" w:color="auto"/>
            </w:tcBorders>
          </w:tcPr>
          <w:p w14:paraId="77B2A5E2" w14:textId="77777777" w:rsidR="005E38E5" w:rsidRPr="005E38E5" w:rsidRDefault="005E38E5" w:rsidP="005E38E5">
            <w:pPr>
              <w:keepNext/>
              <w:keepLines/>
              <w:spacing w:after="0"/>
              <w:jc w:val="center"/>
              <w:rPr>
                <w:rFonts w:ascii="Arial" w:eastAsia="等线" w:hAnsi="Arial"/>
                <w:sz w:val="18"/>
                <w:szCs w:val="18"/>
                <w:lang w:val="en-US"/>
              </w:rPr>
            </w:pPr>
            <w:r w:rsidRPr="005E38E5">
              <w:rPr>
                <w:rFonts w:ascii="Arial" w:eastAsia="等线" w:hAnsi="Arial"/>
                <w:sz w:val="18"/>
                <w:szCs w:val="18"/>
                <w:lang w:val="en-US"/>
              </w:rPr>
              <w:t>See CA_</w:t>
            </w:r>
            <w:r w:rsidRPr="005E38E5">
              <w:rPr>
                <w:rFonts w:ascii="Arial" w:eastAsia="等线" w:hAnsi="Arial" w:hint="eastAsia"/>
                <w:sz w:val="18"/>
                <w:szCs w:val="18"/>
                <w:lang w:val="en-US"/>
              </w:rPr>
              <w:t>n</w:t>
            </w:r>
            <w:r w:rsidRPr="005E38E5">
              <w:rPr>
                <w:rFonts w:ascii="Arial" w:eastAsia="等线" w:hAnsi="Arial"/>
                <w:sz w:val="18"/>
                <w:szCs w:val="18"/>
                <w:lang w:val="en-US"/>
              </w:rPr>
              <w:t>78</w:t>
            </w:r>
            <w:r w:rsidRPr="005E38E5">
              <w:rPr>
                <w:rFonts w:ascii="Arial" w:eastAsia="等线" w:hAnsi="Arial" w:hint="eastAsia"/>
                <w:sz w:val="18"/>
                <w:szCs w:val="18"/>
                <w:lang w:val="en-US"/>
              </w:rPr>
              <w:t>(2A)</w:t>
            </w:r>
            <w:r w:rsidRPr="005E38E5">
              <w:rPr>
                <w:rFonts w:ascii="Arial" w:eastAsia="等线" w:hAnsi="Arial"/>
                <w:sz w:val="18"/>
                <w:szCs w:val="18"/>
                <w:lang w:val="en-US"/>
              </w:rPr>
              <w:t xml:space="preserve"> Bandwidth Combination Set 0 in Table 5.</w:t>
            </w:r>
            <w:r w:rsidRPr="005E38E5">
              <w:rPr>
                <w:rFonts w:ascii="Arial" w:eastAsia="等线" w:hAnsi="Arial" w:hint="eastAsia"/>
                <w:sz w:val="18"/>
                <w:szCs w:val="18"/>
                <w:lang w:val="en-US"/>
              </w:rPr>
              <w:t>5</w:t>
            </w:r>
            <w:r w:rsidRPr="005E38E5">
              <w:rPr>
                <w:rFonts w:ascii="Arial" w:eastAsia="等线" w:hAnsi="Arial"/>
                <w:sz w:val="18"/>
                <w:szCs w:val="18"/>
                <w:lang w:val="en-US"/>
              </w:rPr>
              <w:t>A.</w:t>
            </w:r>
            <w:r w:rsidRPr="005E38E5">
              <w:rPr>
                <w:rFonts w:ascii="Arial" w:eastAsia="等线" w:hAnsi="Arial" w:hint="eastAsia"/>
                <w:sz w:val="18"/>
                <w:szCs w:val="18"/>
                <w:lang w:val="en-US"/>
              </w:rPr>
              <w:t>2</w:t>
            </w:r>
            <w:r w:rsidRPr="005E38E5">
              <w:rPr>
                <w:rFonts w:ascii="Arial" w:eastAsia="等线" w:hAnsi="Arial"/>
                <w:sz w:val="18"/>
                <w:szCs w:val="18"/>
                <w:lang w:val="en-US"/>
              </w:rPr>
              <w:t>-1</w:t>
            </w:r>
          </w:p>
        </w:tc>
        <w:tc>
          <w:tcPr>
            <w:tcW w:w="1117" w:type="dxa"/>
            <w:tcBorders>
              <w:top w:val="nil"/>
              <w:left w:val="single" w:sz="4" w:space="0" w:color="auto"/>
              <w:bottom w:val="single" w:sz="4" w:space="0" w:color="auto"/>
              <w:right w:val="single" w:sz="4" w:space="0" w:color="auto"/>
            </w:tcBorders>
            <w:shd w:val="clear" w:color="auto" w:fill="auto"/>
          </w:tcPr>
          <w:p w14:paraId="1B92CBA3" w14:textId="77777777" w:rsidR="005E38E5" w:rsidRPr="005E38E5" w:rsidRDefault="005E38E5" w:rsidP="005E38E5">
            <w:pPr>
              <w:keepNext/>
              <w:keepLines/>
              <w:spacing w:after="0"/>
              <w:jc w:val="center"/>
              <w:rPr>
                <w:rFonts w:ascii="Arial" w:eastAsia="等线" w:hAnsi="Arial" w:cs="Arial"/>
                <w:sz w:val="18"/>
                <w:szCs w:val="18"/>
                <w:lang w:val="en-US" w:eastAsia="zh-CN"/>
              </w:rPr>
            </w:pPr>
          </w:p>
        </w:tc>
      </w:tr>
      <w:tr w:rsidR="005E38E5" w:rsidRPr="005E38E5" w14:paraId="4BE91EFC" w14:textId="77777777" w:rsidTr="00DD1C3E">
        <w:trPr>
          <w:trHeight w:val="29"/>
          <w:jc w:val="center"/>
        </w:trPr>
        <w:tc>
          <w:tcPr>
            <w:tcW w:w="1648" w:type="dxa"/>
            <w:vMerge w:val="restart"/>
            <w:tcBorders>
              <w:top w:val="nil"/>
              <w:left w:val="single" w:sz="4" w:space="0" w:color="auto"/>
              <w:right w:val="single" w:sz="4" w:space="0" w:color="auto"/>
            </w:tcBorders>
            <w:shd w:val="clear" w:color="auto" w:fill="auto"/>
          </w:tcPr>
          <w:p w14:paraId="74E36236" w14:textId="77777777" w:rsidR="005E38E5" w:rsidRPr="005E38E5" w:rsidRDefault="005E38E5" w:rsidP="005E38E5">
            <w:pPr>
              <w:keepNext/>
              <w:keepLines/>
              <w:spacing w:after="0"/>
              <w:jc w:val="center"/>
              <w:rPr>
                <w:rFonts w:ascii="Arial" w:eastAsia="MS Mincho" w:hAnsi="Arial"/>
                <w:sz w:val="18"/>
                <w:szCs w:val="18"/>
                <w:lang w:eastAsia="zh-CN"/>
              </w:rPr>
            </w:pPr>
            <w:r w:rsidRPr="005E38E5">
              <w:rPr>
                <w:rFonts w:ascii="Arial" w:eastAsia="MS Mincho" w:hAnsi="Arial"/>
                <w:sz w:val="18"/>
                <w:szCs w:val="18"/>
                <w:lang w:eastAsia="zh-CN"/>
              </w:rPr>
              <w:t>CA_n3A-n</w:t>
            </w:r>
            <w:r w:rsidRPr="005E38E5">
              <w:rPr>
                <w:rFonts w:ascii="Arial" w:eastAsia="MS Mincho" w:hAnsi="Arial" w:hint="eastAsia"/>
                <w:sz w:val="18"/>
                <w:szCs w:val="18"/>
                <w:lang w:eastAsia="zh-CN"/>
              </w:rPr>
              <w:t>2</w:t>
            </w:r>
            <w:r w:rsidRPr="005E38E5">
              <w:rPr>
                <w:rFonts w:ascii="Arial" w:eastAsia="等线" w:hAnsi="Arial" w:hint="eastAsia"/>
                <w:sz w:val="18"/>
                <w:szCs w:val="18"/>
                <w:lang w:eastAsia="zh-CN"/>
              </w:rPr>
              <w:t>8</w:t>
            </w:r>
            <w:r w:rsidRPr="005E38E5">
              <w:rPr>
                <w:rFonts w:ascii="Arial" w:eastAsia="MS Mincho" w:hAnsi="Arial"/>
                <w:sz w:val="18"/>
                <w:szCs w:val="18"/>
                <w:lang w:eastAsia="zh-CN"/>
              </w:rPr>
              <w:t>A-n7</w:t>
            </w:r>
            <w:r w:rsidRPr="005E38E5">
              <w:rPr>
                <w:rFonts w:ascii="Arial" w:eastAsia="等线" w:hAnsi="Arial" w:hint="eastAsia"/>
                <w:sz w:val="18"/>
                <w:szCs w:val="18"/>
                <w:lang w:eastAsia="zh-CN"/>
              </w:rPr>
              <w:t>9</w:t>
            </w:r>
            <w:r w:rsidRPr="005E38E5">
              <w:rPr>
                <w:rFonts w:ascii="Arial" w:eastAsia="MS Mincho" w:hAnsi="Arial"/>
                <w:sz w:val="18"/>
                <w:szCs w:val="18"/>
                <w:lang w:eastAsia="zh-CN"/>
              </w:rPr>
              <w:t>A</w:t>
            </w:r>
          </w:p>
        </w:tc>
        <w:tc>
          <w:tcPr>
            <w:tcW w:w="1366" w:type="dxa"/>
            <w:vMerge w:val="restart"/>
            <w:tcBorders>
              <w:top w:val="nil"/>
              <w:left w:val="single" w:sz="4" w:space="0" w:color="auto"/>
              <w:right w:val="single" w:sz="4" w:space="0" w:color="auto"/>
            </w:tcBorders>
            <w:shd w:val="clear" w:color="auto" w:fill="auto"/>
          </w:tcPr>
          <w:p w14:paraId="523BB1F8" w14:textId="77777777" w:rsidR="005E38E5" w:rsidRPr="005E38E5" w:rsidRDefault="005E38E5" w:rsidP="005E38E5">
            <w:pPr>
              <w:keepNext/>
              <w:keepLines/>
              <w:spacing w:after="0"/>
              <w:jc w:val="center"/>
              <w:rPr>
                <w:rFonts w:ascii="Arial" w:eastAsia="等线" w:hAnsi="Arial"/>
                <w:sz w:val="18"/>
                <w:lang w:val="sv-SE" w:eastAsia="zh-CN"/>
              </w:rPr>
            </w:pPr>
            <w:del w:id="5" w:author="yuanyuan zhang/RF Performance Standard Research Lab/Engineer/Samsung Electronics" w:date="2021-08-02T17:31:00Z">
              <w:r w:rsidRPr="005E38E5" w:rsidDel="00620AB2">
                <w:rPr>
                  <w:rFonts w:ascii="Arial" w:eastAsia="MS Mincho" w:hAnsi="Arial" w:hint="eastAsia"/>
                  <w:sz w:val="18"/>
                  <w:szCs w:val="18"/>
                  <w:lang w:eastAsia="zh-CN"/>
                </w:rPr>
                <w:delText>-</w:delText>
              </w:r>
            </w:del>
            <w:r w:rsidRPr="005E38E5">
              <w:rPr>
                <w:rFonts w:ascii="Arial" w:eastAsia="宋体" w:hAnsi="Arial"/>
                <w:sz w:val="18"/>
                <w:lang w:val="sv-SE" w:eastAsia="zh-CN"/>
              </w:rPr>
              <w:t xml:space="preserve"> CA_n3A-n28A</w:t>
            </w:r>
          </w:p>
          <w:p w14:paraId="572756C7" w14:textId="77777777" w:rsidR="005E38E5" w:rsidRPr="005E38E5" w:rsidRDefault="005E38E5" w:rsidP="005E38E5">
            <w:pPr>
              <w:keepNext/>
              <w:keepLines/>
              <w:spacing w:after="0"/>
              <w:jc w:val="center"/>
              <w:rPr>
                <w:rFonts w:ascii="Arial" w:eastAsia="等线" w:hAnsi="Arial"/>
                <w:sz w:val="18"/>
                <w:lang w:val="sv-SE" w:eastAsia="zh-CN"/>
              </w:rPr>
            </w:pPr>
            <w:r w:rsidRPr="005E38E5">
              <w:rPr>
                <w:rFonts w:ascii="Arial" w:eastAsia="宋体" w:hAnsi="Arial"/>
                <w:sz w:val="18"/>
                <w:lang w:val="sv-SE" w:eastAsia="zh-CN"/>
              </w:rPr>
              <w:t>CA_n3A-n79A</w:t>
            </w:r>
          </w:p>
          <w:p w14:paraId="1B38E869" w14:textId="77777777" w:rsidR="005E38E5" w:rsidRPr="005E38E5" w:rsidRDefault="005E38E5" w:rsidP="005E38E5">
            <w:pPr>
              <w:keepNext/>
              <w:keepLines/>
              <w:spacing w:after="0"/>
              <w:jc w:val="center"/>
              <w:rPr>
                <w:rFonts w:ascii="Arial" w:eastAsia="MS Mincho" w:hAnsi="Arial"/>
                <w:sz w:val="18"/>
                <w:szCs w:val="18"/>
                <w:lang w:eastAsia="zh-CN"/>
              </w:rPr>
            </w:pPr>
            <w:r w:rsidRPr="005E38E5">
              <w:rPr>
                <w:rFonts w:ascii="Arial" w:eastAsia="宋体" w:hAnsi="Arial"/>
                <w:sz w:val="18"/>
                <w:lang w:val="sv-SE" w:eastAsia="zh-CN"/>
              </w:rPr>
              <w:t>CA_n28A-n79A</w:t>
            </w:r>
          </w:p>
        </w:tc>
        <w:tc>
          <w:tcPr>
            <w:tcW w:w="731" w:type="dxa"/>
            <w:tcBorders>
              <w:left w:val="single" w:sz="4" w:space="0" w:color="auto"/>
              <w:bottom w:val="single" w:sz="4" w:space="0" w:color="auto"/>
              <w:right w:val="single" w:sz="4" w:space="0" w:color="auto"/>
            </w:tcBorders>
          </w:tcPr>
          <w:p w14:paraId="7138CEFF" w14:textId="77777777" w:rsidR="005E38E5" w:rsidRPr="005E38E5" w:rsidRDefault="005E38E5" w:rsidP="005E38E5">
            <w:pPr>
              <w:keepNext/>
              <w:keepLines/>
              <w:spacing w:after="0"/>
              <w:jc w:val="center"/>
              <w:rPr>
                <w:rFonts w:ascii="Arial" w:eastAsia="MS Mincho" w:hAnsi="Arial"/>
                <w:sz w:val="18"/>
                <w:szCs w:val="18"/>
                <w:lang w:eastAsia="zh-CN"/>
              </w:rPr>
            </w:pPr>
            <w:r w:rsidRPr="005E38E5">
              <w:rPr>
                <w:rFonts w:ascii="Arial" w:eastAsia="MS Mincho" w:hAnsi="Arial"/>
                <w:sz w:val="18"/>
                <w:szCs w:val="18"/>
                <w:lang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14:paraId="2B69F816" w14:textId="77777777" w:rsidR="005E38E5" w:rsidRPr="005E38E5" w:rsidRDefault="005E38E5" w:rsidP="005E38E5">
            <w:pPr>
              <w:keepNext/>
              <w:keepLines/>
              <w:spacing w:after="0"/>
              <w:jc w:val="center"/>
              <w:rPr>
                <w:rFonts w:ascii="Arial" w:eastAsia="MS Mincho" w:hAnsi="Arial"/>
                <w:sz w:val="18"/>
                <w:szCs w:val="18"/>
                <w:lang w:eastAsia="zh-CN"/>
              </w:rPr>
            </w:pPr>
            <w:r w:rsidRPr="005E38E5">
              <w:rPr>
                <w:rFonts w:ascii="Arial" w:eastAsia="等线" w:hAnsi="Arial" w:hint="eastAsia"/>
                <w:bCs/>
                <w:sz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1B5F29C1" w14:textId="77777777" w:rsidR="005E38E5" w:rsidRPr="005E38E5" w:rsidRDefault="005E38E5" w:rsidP="005E38E5">
            <w:pPr>
              <w:keepNext/>
              <w:keepLines/>
              <w:spacing w:after="0"/>
              <w:jc w:val="center"/>
              <w:rPr>
                <w:rFonts w:ascii="Arial" w:eastAsia="MS Mincho" w:hAnsi="Arial"/>
                <w:sz w:val="18"/>
                <w:szCs w:val="18"/>
                <w:lang w:eastAsia="zh-CN"/>
              </w:rPr>
            </w:pPr>
            <w:r w:rsidRPr="005E38E5">
              <w:rPr>
                <w:rFonts w:ascii="Arial" w:eastAsia="等线" w:hAnsi="Arial" w:hint="eastAsia"/>
                <w:bCs/>
                <w:sz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2CD188B6" w14:textId="77777777" w:rsidR="005E38E5" w:rsidRPr="005E38E5" w:rsidRDefault="005E38E5" w:rsidP="005E38E5">
            <w:pPr>
              <w:keepNext/>
              <w:keepLines/>
              <w:spacing w:after="0"/>
              <w:jc w:val="center"/>
              <w:rPr>
                <w:rFonts w:ascii="Arial" w:eastAsia="MS Mincho" w:hAnsi="Arial"/>
                <w:sz w:val="18"/>
                <w:szCs w:val="18"/>
                <w:lang w:eastAsia="zh-CN"/>
              </w:rPr>
            </w:pPr>
            <w:r w:rsidRPr="005E38E5">
              <w:rPr>
                <w:rFonts w:ascii="Arial" w:eastAsia="等线" w:hAnsi="Arial" w:hint="eastAsia"/>
                <w:bCs/>
                <w:sz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7D767F69" w14:textId="77777777" w:rsidR="005E38E5" w:rsidRPr="005E38E5" w:rsidRDefault="005E38E5" w:rsidP="005E38E5">
            <w:pPr>
              <w:keepNext/>
              <w:keepLines/>
              <w:spacing w:after="0"/>
              <w:jc w:val="center"/>
              <w:rPr>
                <w:rFonts w:ascii="Arial" w:eastAsia="MS Mincho" w:hAnsi="Arial"/>
                <w:sz w:val="18"/>
                <w:szCs w:val="18"/>
                <w:lang w:eastAsia="zh-CN"/>
              </w:rPr>
            </w:pPr>
            <w:r w:rsidRPr="005E38E5">
              <w:rPr>
                <w:rFonts w:ascii="Arial" w:eastAsia="等线" w:hAnsi="Arial" w:hint="eastAsia"/>
                <w:bCs/>
                <w:sz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4602E26B" w14:textId="77777777" w:rsidR="005E38E5" w:rsidRPr="005E38E5" w:rsidRDefault="005E38E5" w:rsidP="005E38E5">
            <w:pPr>
              <w:keepNext/>
              <w:keepLines/>
              <w:spacing w:after="0"/>
              <w:jc w:val="center"/>
              <w:rPr>
                <w:rFonts w:ascii="Arial" w:eastAsia="MS Mincho" w:hAnsi="Arial"/>
                <w:sz w:val="18"/>
                <w:szCs w:val="18"/>
                <w:lang w:eastAsia="zh-CN"/>
              </w:rPr>
            </w:pPr>
            <w:r w:rsidRPr="005E38E5">
              <w:rPr>
                <w:rFonts w:ascii="Arial" w:eastAsia="等线" w:hAnsi="Arial" w:hint="eastAsia"/>
                <w:bCs/>
                <w:sz w:val="18"/>
                <w:lang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7B505B3" w14:textId="77777777" w:rsidR="005E38E5" w:rsidRPr="005E38E5" w:rsidRDefault="005E38E5" w:rsidP="005E38E5">
            <w:pPr>
              <w:keepNext/>
              <w:keepLines/>
              <w:spacing w:after="0"/>
              <w:jc w:val="center"/>
              <w:rPr>
                <w:rFonts w:ascii="Arial" w:eastAsia="MS Mincho" w:hAnsi="Arial"/>
                <w:sz w:val="18"/>
                <w:szCs w:val="18"/>
                <w:lang w:eastAsia="zh-CN"/>
              </w:rPr>
            </w:pPr>
            <w:r w:rsidRPr="005E38E5">
              <w:rPr>
                <w:rFonts w:ascii="Arial" w:eastAsia="等线" w:hAnsi="Arial" w:hint="eastAsia"/>
                <w:bCs/>
                <w:sz w:val="18"/>
                <w:lang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A89444" w14:textId="77777777" w:rsidR="005E38E5" w:rsidRPr="005E38E5" w:rsidRDefault="005E38E5" w:rsidP="005E38E5">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4CF8CD" w14:textId="77777777" w:rsidR="005E38E5" w:rsidRPr="005E38E5" w:rsidRDefault="005E38E5" w:rsidP="005E38E5">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F1B34D" w14:textId="77777777" w:rsidR="005E38E5" w:rsidRPr="005E38E5" w:rsidRDefault="005E38E5" w:rsidP="005E38E5">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6788138" w14:textId="77777777" w:rsidR="005E38E5" w:rsidRPr="005E38E5" w:rsidRDefault="005E38E5" w:rsidP="005E38E5">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01F8B6" w14:textId="77777777" w:rsidR="005E38E5" w:rsidRPr="005E38E5" w:rsidRDefault="005E38E5" w:rsidP="005E38E5">
            <w:pPr>
              <w:keepNext/>
              <w:keepLines/>
              <w:spacing w:after="0"/>
              <w:jc w:val="center"/>
              <w:rPr>
                <w:rFonts w:ascii="Arial" w:eastAsia="MS Mincho" w:hAnsi="Arial"/>
                <w:sz w:val="18"/>
                <w:szCs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7EAF673C" w14:textId="77777777" w:rsidR="005E38E5" w:rsidRPr="005E38E5" w:rsidRDefault="005E38E5" w:rsidP="005E38E5">
            <w:pPr>
              <w:keepNext/>
              <w:keepLines/>
              <w:spacing w:after="0"/>
              <w:jc w:val="center"/>
              <w:rPr>
                <w:rFonts w:ascii="Arial" w:eastAsia="MS Mincho" w:hAnsi="Arial"/>
                <w:sz w:val="18"/>
                <w:szCs w:val="18"/>
                <w:lang w:eastAsia="zh-CN"/>
              </w:rPr>
            </w:pPr>
          </w:p>
        </w:tc>
        <w:tc>
          <w:tcPr>
            <w:tcW w:w="755" w:type="dxa"/>
            <w:tcBorders>
              <w:top w:val="single" w:sz="4" w:space="0" w:color="auto"/>
              <w:left w:val="single" w:sz="4" w:space="0" w:color="auto"/>
              <w:bottom w:val="single" w:sz="4" w:space="0" w:color="auto"/>
              <w:right w:val="single" w:sz="4" w:space="0" w:color="auto"/>
            </w:tcBorders>
          </w:tcPr>
          <w:p w14:paraId="2A185239" w14:textId="77777777" w:rsidR="005E38E5" w:rsidRPr="005E38E5" w:rsidRDefault="005E38E5" w:rsidP="005E38E5">
            <w:pPr>
              <w:keepNext/>
              <w:keepLines/>
              <w:spacing w:after="0"/>
              <w:jc w:val="center"/>
              <w:rPr>
                <w:rFonts w:ascii="Arial" w:eastAsia="MS Mincho" w:hAnsi="Arial"/>
                <w:sz w:val="18"/>
                <w:szCs w:val="18"/>
                <w:lang w:eastAsia="zh-CN"/>
              </w:rPr>
            </w:pPr>
          </w:p>
        </w:tc>
        <w:tc>
          <w:tcPr>
            <w:tcW w:w="1117" w:type="dxa"/>
            <w:vMerge w:val="restart"/>
            <w:tcBorders>
              <w:top w:val="nil"/>
              <w:left w:val="single" w:sz="4" w:space="0" w:color="auto"/>
              <w:right w:val="single" w:sz="4" w:space="0" w:color="auto"/>
            </w:tcBorders>
            <w:shd w:val="clear" w:color="auto" w:fill="auto"/>
          </w:tcPr>
          <w:p w14:paraId="02171E11" w14:textId="77777777" w:rsidR="005E38E5" w:rsidRPr="005E38E5" w:rsidRDefault="005E38E5" w:rsidP="005E38E5">
            <w:pPr>
              <w:keepNext/>
              <w:keepLines/>
              <w:spacing w:after="0"/>
              <w:jc w:val="center"/>
              <w:rPr>
                <w:rFonts w:ascii="Arial" w:eastAsia="MS Mincho" w:hAnsi="Arial"/>
                <w:sz w:val="18"/>
                <w:szCs w:val="18"/>
                <w:lang w:eastAsia="zh-CN"/>
              </w:rPr>
            </w:pPr>
            <w:r w:rsidRPr="005E38E5">
              <w:rPr>
                <w:rFonts w:ascii="Arial" w:eastAsia="MS Mincho" w:hAnsi="Arial" w:hint="eastAsia"/>
                <w:sz w:val="18"/>
                <w:szCs w:val="18"/>
                <w:lang w:eastAsia="zh-CN"/>
              </w:rPr>
              <w:t>0</w:t>
            </w:r>
          </w:p>
        </w:tc>
      </w:tr>
      <w:tr w:rsidR="005E38E5" w:rsidRPr="005E38E5" w14:paraId="3C2BA012" w14:textId="77777777" w:rsidTr="00DD1C3E">
        <w:trPr>
          <w:trHeight w:val="29"/>
          <w:jc w:val="center"/>
        </w:trPr>
        <w:tc>
          <w:tcPr>
            <w:tcW w:w="1648" w:type="dxa"/>
            <w:vMerge/>
            <w:tcBorders>
              <w:left w:val="single" w:sz="4" w:space="0" w:color="auto"/>
              <w:right w:val="single" w:sz="4" w:space="0" w:color="auto"/>
            </w:tcBorders>
            <w:shd w:val="clear" w:color="auto" w:fill="auto"/>
          </w:tcPr>
          <w:p w14:paraId="495674DA" w14:textId="77777777" w:rsidR="005E38E5" w:rsidRPr="005E38E5" w:rsidRDefault="005E38E5" w:rsidP="005E38E5">
            <w:pPr>
              <w:keepNext/>
              <w:keepLines/>
              <w:spacing w:after="0"/>
              <w:jc w:val="center"/>
              <w:rPr>
                <w:rFonts w:ascii="Arial" w:eastAsia="MS Mincho" w:hAnsi="Arial"/>
                <w:sz w:val="18"/>
                <w:szCs w:val="18"/>
                <w:lang w:eastAsia="zh-CN"/>
              </w:rPr>
            </w:pPr>
          </w:p>
        </w:tc>
        <w:tc>
          <w:tcPr>
            <w:tcW w:w="1366" w:type="dxa"/>
            <w:vMerge/>
            <w:tcBorders>
              <w:left w:val="single" w:sz="4" w:space="0" w:color="auto"/>
              <w:right w:val="single" w:sz="4" w:space="0" w:color="auto"/>
            </w:tcBorders>
            <w:shd w:val="clear" w:color="auto" w:fill="auto"/>
          </w:tcPr>
          <w:p w14:paraId="14CDAEBB" w14:textId="77777777" w:rsidR="005E38E5" w:rsidRPr="005E38E5" w:rsidRDefault="005E38E5" w:rsidP="005E38E5">
            <w:pPr>
              <w:keepNext/>
              <w:keepLines/>
              <w:spacing w:after="0"/>
              <w:jc w:val="center"/>
              <w:rPr>
                <w:rFonts w:ascii="Arial" w:eastAsia="MS Mincho" w:hAnsi="Arial"/>
                <w:sz w:val="18"/>
                <w:szCs w:val="18"/>
                <w:lang w:eastAsia="zh-CN"/>
              </w:rPr>
            </w:pPr>
          </w:p>
        </w:tc>
        <w:tc>
          <w:tcPr>
            <w:tcW w:w="731" w:type="dxa"/>
            <w:tcBorders>
              <w:left w:val="single" w:sz="4" w:space="0" w:color="auto"/>
              <w:bottom w:val="single" w:sz="4" w:space="0" w:color="auto"/>
              <w:right w:val="single" w:sz="4" w:space="0" w:color="auto"/>
            </w:tcBorders>
          </w:tcPr>
          <w:p w14:paraId="31B5061D" w14:textId="77777777" w:rsidR="005E38E5" w:rsidRPr="005E38E5" w:rsidRDefault="005E38E5" w:rsidP="005E38E5">
            <w:pPr>
              <w:keepNext/>
              <w:keepLines/>
              <w:spacing w:after="0"/>
              <w:jc w:val="center"/>
              <w:rPr>
                <w:rFonts w:ascii="Arial" w:eastAsia="等线" w:hAnsi="Arial"/>
                <w:sz w:val="18"/>
                <w:szCs w:val="18"/>
                <w:lang w:eastAsia="zh-CN"/>
              </w:rPr>
            </w:pPr>
            <w:r w:rsidRPr="005E38E5">
              <w:rPr>
                <w:rFonts w:ascii="Arial" w:eastAsia="MS Mincho" w:hAnsi="Arial" w:hint="eastAsia"/>
                <w:sz w:val="18"/>
                <w:szCs w:val="18"/>
                <w:lang w:eastAsia="zh-CN"/>
              </w:rPr>
              <w:t>n2</w:t>
            </w:r>
            <w:r w:rsidRPr="005E38E5">
              <w:rPr>
                <w:rFonts w:ascii="Arial" w:eastAsia="等线" w:hAnsi="Arial" w:hint="eastAsia"/>
                <w:sz w:val="18"/>
                <w:szCs w:val="18"/>
                <w:lang w:eastAsia="zh-CN"/>
              </w:rPr>
              <w:t>8</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08B859A2" w14:textId="77777777" w:rsidR="005E38E5" w:rsidRPr="005E38E5" w:rsidRDefault="005E38E5" w:rsidP="005E38E5">
            <w:pPr>
              <w:keepNext/>
              <w:keepLines/>
              <w:spacing w:after="0"/>
              <w:jc w:val="center"/>
              <w:rPr>
                <w:rFonts w:ascii="Arial" w:eastAsia="等线" w:hAnsi="Arial"/>
                <w:sz w:val="18"/>
                <w:szCs w:val="18"/>
                <w:lang w:eastAsia="zh-CN"/>
              </w:rPr>
            </w:pPr>
            <w:r w:rsidRPr="005E38E5">
              <w:rPr>
                <w:rFonts w:ascii="Arial" w:eastAsia="等线" w:hAnsi="Arial" w:hint="eastAsia"/>
                <w:bCs/>
                <w:sz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23536030" w14:textId="77777777" w:rsidR="005E38E5" w:rsidRPr="005E38E5" w:rsidRDefault="005E38E5" w:rsidP="005E38E5">
            <w:pPr>
              <w:keepNext/>
              <w:keepLines/>
              <w:spacing w:after="0"/>
              <w:jc w:val="center"/>
              <w:rPr>
                <w:rFonts w:ascii="Arial" w:eastAsia="等线" w:hAnsi="Arial"/>
                <w:sz w:val="18"/>
                <w:szCs w:val="18"/>
                <w:lang w:eastAsia="zh-CN"/>
              </w:rPr>
            </w:pPr>
            <w:r w:rsidRPr="005E38E5">
              <w:rPr>
                <w:rFonts w:ascii="Arial" w:eastAsia="等线" w:hAnsi="Arial" w:hint="eastAsia"/>
                <w:bCs/>
                <w:sz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509DDE17" w14:textId="77777777" w:rsidR="005E38E5" w:rsidRPr="005E38E5" w:rsidRDefault="005E38E5" w:rsidP="005E38E5">
            <w:pPr>
              <w:keepNext/>
              <w:keepLines/>
              <w:spacing w:after="0"/>
              <w:jc w:val="center"/>
              <w:rPr>
                <w:rFonts w:ascii="Arial" w:eastAsia="等线" w:hAnsi="Arial"/>
                <w:sz w:val="18"/>
                <w:szCs w:val="18"/>
                <w:lang w:eastAsia="zh-CN"/>
              </w:rPr>
            </w:pPr>
            <w:r w:rsidRPr="005E38E5">
              <w:rPr>
                <w:rFonts w:ascii="Arial" w:eastAsia="等线" w:hAnsi="Arial" w:hint="eastAsia"/>
                <w:bCs/>
                <w:sz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35DEB3A" w14:textId="77777777" w:rsidR="005E38E5" w:rsidRPr="005E38E5" w:rsidRDefault="005E38E5" w:rsidP="005E38E5">
            <w:pPr>
              <w:keepNext/>
              <w:keepLines/>
              <w:spacing w:after="0"/>
              <w:jc w:val="center"/>
              <w:rPr>
                <w:rFonts w:ascii="Arial" w:eastAsia="等线" w:hAnsi="Arial"/>
                <w:sz w:val="18"/>
                <w:szCs w:val="18"/>
                <w:lang w:eastAsia="zh-CN"/>
              </w:rPr>
            </w:pPr>
            <w:r w:rsidRPr="005E38E5">
              <w:rPr>
                <w:rFonts w:ascii="Arial" w:eastAsia="等线" w:hAnsi="Arial" w:hint="eastAsia"/>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515E5DD" w14:textId="77777777" w:rsidR="005E38E5" w:rsidRPr="005E38E5" w:rsidRDefault="005E38E5" w:rsidP="005E38E5">
            <w:pPr>
              <w:keepNext/>
              <w:keepLines/>
              <w:spacing w:after="0"/>
              <w:jc w:val="center"/>
              <w:rPr>
                <w:rFonts w:ascii="Arial" w:eastAsia="MS Mincho" w:hAnsi="Arial"/>
                <w:sz w:val="18"/>
                <w:szCs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4420284D" w14:textId="77777777" w:rsidR="005E38E5" w:rsidRPr="005E38E5" w:rsidRDefault="005E38E5" w:rsidP="005E38E5">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B6E3B9" w14:textId="77777777" w:rsidR="005E38E5" w:rsidRPr="005E38E5" w:rsidRDefault="005E38E5" w:rsidP="005E38E5">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4AEA34" w14:textId="77777777" w:rsidR="005E38E5" w:rsidRPr="005E38E5" w:rsidRDefault="005E38E5" w:rsidP="005E38E5">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079700" w14:textId="77777777" w:rsidR="005E38E5" w:rsidRPr="005E38E5" w:rsidRDefault="005E38E5" w:rsidP="005E38E5">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A3880C4" w14:textId="77777777" w:rsidR="005E38E5" w:rsidRPr="005E38E5" w:rsidRDefault="005E38E5" w:rsidP="005E38E5">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B0A7AA" w14:textId="77777777" w:rsidR="005E38E5" w:rsidRPr="005E38E5" w:rsidRDefault="005E38E5" w:rsidP="005E38E5">
            <w:pPr>
              <w:keepNext/>
              <w:keepLines/>
              <w:spacing w:after="0"/>
              <w:jc w:val="center"/>
              <w:rPr>
                <w:rFonts w:ascii="Arial" w:eastAsia="MS Mincho" w:hAnsi="Arial"/>
                <w:sz w:val="18"/>
                <w:szCs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081CCAAD" w14:textId="77777777" w:rsidR="005E38E5" w:rsidRPr="005E38E5" w:rsidRDefault="005E38E5" w:rsidP="005E38E5">
            <w:pPr>
              <w:keepNext/>
              <w:keepLines/>
              <w:spacing w:after="0"/>
              <w:jc w:val="center"/>
              <w:rPr>
                <w:rFonts w:ascii="Arial" w:eastAsia="MS Mincho" w:hAnsi="Arial"/>
                <w:sz w:val="18"/>
                <w:szCs w:val="18"/>
                <w:lang w:eastAsia="zh-CN"/>
              </w:rPr>
            </w:pPr>
          </w:p>
        </w:tc>
        <w:tc>
          <w:tcPr>
            <w:tcW w:w="755" w:type="dxa"/>
            <w:tcBorders>
              <w:top w:val="single" w:sz="4" w:space="0" w:color="auto"/>
              <w:left w:val="single" w:sz="4" w:space="0" w:color="auto"/>
              <w:bottom w:val="single" w:sz="4" w:space="0" w:color="auto"/>
              <w:right w:val="single" w:sz="4" w:space="0" w:color="auto"/>
            </w:tcBorders>
          </w:tcPr>
          <w:p w14:paraId="5397FEE0" w14:textId="77777777" w:rsidR="005E38E5" w:rsidRPr="005E38E5" w:rsidRDefault="005E38E5" w:rsidP="005E38E5">
            <w:pPr>
              <w:keepNext/>
              <w:keepLines/>
              <w:spacing w:after="0"/>
              <w:jc w:val="center"/>
              <w:rPr>
                <w:rFonts w:ascii="Arial" w:eastAsia="MS Mincho" w:hAnsi="Arial"/>
                <w:sz w:val="18"/>
                <w:szCs w:val="18"/>
                <w:lang w:eastAsia="zh-CN"/>
              </w:rPr>
            </w:pPr>
          </w:p>
        </w:tc>
        <w:tc>
          <w:tcPr>
            <w:tcW w:w="1117" w:type="dxa"/>
            <w:vMerge/>
            <w:tcBorders>
              <w:left w:val="single" w:sz="4" w:space="0" w:color="auto"/>
              <w:right w:val="single" w:sz="4" w:space="0" w:color="auto"/>
            </w:tcBorders>
            <w:shd w:val="clear" w:color="auto" w:fill="auto"/>
          </w:tcPr>
          <w:p w14:paraId="0919C1C7" w14:textId="77777777" w:rsidR="005E38E5" w:rsidRPr="005E38E5" w:rsidRDefault="005E38E5" w:rsidP="005E38E5">
            <w:pPr>
              <w:keepNext/>
              <w:keepLines/>
              <w:spacing w:after="0"/>
              <w:jc w:val="center"/>
              <w:rPr>
                <w:rFonts w:ascii="Arial" w:eastAsia="MS Mincho" w:hAnsi="Arial"/>
                <w:sz w:val="18"/>
                <w:szCs w:val="18"/>
                <w:lang w:eastAsia="zh-CN"/>
              </w:rPr>
            </w:pPr>
          </w:p>
        </w:tc>
      </w:tr>
      <w:tr w:rsidR="005E38E5" w:rsidRPr="005E38E5" w14:paraId="0C7CA19B" w14:textId="77777777" w:rsidTr="00DD1C3E">
        <w:trPr>
          <w:trHeight w:val="29"/>
          <w:jc w:val="center"/>
        </w:trPr>
        <w:tc>
          <w:tcPr>
            <w:tcW w:w="1648" w:type="dxa"/>
            <w:vMerge/>
            <w:tcBorders>
              <w:left w:val="single" w:sz="4" w:space="0" w:color="auto"/>
              <w:bottom w:val="single" w:sz="4" w:space="0" w:color="auto"/>
              <w:right w:val="single" w:sz="4" w:space="0" w:color="auto"/>
            </w:tcBorders>
            <w:shd w:val="clear" w:color="auto" w:fill="auto"/>
          </w:tcPr>
          <w:p w14:paraId="70A8B5E4" w14:textId="77777777" w:rsidR="005E38E5" w:rsidRPr="005E38E5" w:rsidRDefault="005E38E5" w:rsidP="005E38E5">
            <w:pPr>
              <w:keepNext/>
              <w:keepLines/>
              <w:spacing w:after="0"/>
              <w:jc w:val="center"/>
              <w:rPr>
                <w:rFonts w:ascii="Arial" w:eastAsia="MS Mincho" w:hAnsi="Arial"/>
                <w:sz w:val="18"/>
                <w:szCs w:val="18"/>
                <w:lang w:eastAsia="zh-CN"/>
              </w:rPr>
            </w:pPr>
          </w:p>
        </w:tc>
        <w:tc>
          <w:tcPr>
            <w:tcW w:w="1366" w:type="dxa"/>
            <w:vMerge/>
            <w:tcBorders>
              <w:left w:val="single" w:sz="4" w:space="0" w:color="auto"/>
              <w:bottom w:val="single" w:sz="4" w:space="0" w:color="auto"/>
              <w:right w:val="single" w:sz="4" w:space="0" w:color="auto"/>
            </w:tcBorders>
            <w:shd w:val="clear" w:color="auto" w:fill="auto"/>
          </w:tcPr>
          <w:p w14:paraId="1356E67D" w14:textId="77777777" w:rsidR="005E38E5" w:rsidRPr="005E38E5" w:rsidRDefault="005E38E5" w:rsidP="005E38E5">
            <w:pPr>
              <w:keepNext/>
              <w:keepLines/>
              <w:spacing w:after="0"/>
              <w:jc w:val="center"/>
              <w:rPr>
                <w:rFonts w:ascii="Arial" w:eastAsia="MS Mincho" w:hAnsi="Arial"/>
                <w:sz w:val="18"/>
                <w:szCs w:val="18"/>
                <w:lang w:eastAsia="zh-CN"/>
              </w:rPr>
            </w:pPr>
          </w:p>
        </w:tc>
        <w:tc>
          <w:tcPr>
            <w:tcW w:w="731" w:type="dxa"/>
            <w:tcBorders>
              <w:left w:val="single" w:sz="4" w:space="0" w:color="auto"/>
              <w:bottom w:val="single" w:sz="4" w:space="0" w:color="auto"/>
              <w:right w:val="single" w:sz="4" w:space="0" w:color="auto"/>
            </w:tcBorders>
          </w:tcPr>
          <w:p w14:paraId="07D50A3A" w14:textId="77777777" w:rsidR="005E38E5" w:rsidRPr="005E38E5" w:rsidRDefault="005E38E5" w:rsidP="005E38E5">
            <w:pPr>
              <w:keepNext/>
              <w:keepLines/>
              <w:spacing w:after="0"/>
              <w:jc w:val="center"/>
              <w:rPr>
                <w:rFonts w:ascii="Arial" w:eastAsia="等线" w:hAnsi="Arial"/>
                <w:sz w:val="18"/>
                <w:szCs w:val="18"/>
                <w:lang w:eastAsia="zh-CN"/>
              </w:rPr>
            </w:pPr>
            <w:r w:rsidRPr="005E38E5">
              <w:rPr>
                <w:rFonts w:ascii="Arial" w:eastAsia="MS Mincho" w:hAnsi="Arial"/>
                <w:sz w:val="18"/>
                <w:szCs w:val="18"/>
                <w:lang w:eastAsia="zh-CN"/>
              </w:rPr>
              <w:t>n7</w:t>
            </w:r>
            <w:r w:rsidRPr="005E38E5">
              <w:rPr>
                <w:rFonts w:ascii="Arial" w:eastAsia="等线" w:hAnsi="Arial" w:hint="eastAsia"/>
                <w:sz w:val="18"/>
                <w:szCs w:val="18"/>
                <w:lang w:eastAsia="zh-CN"/>
              </w:rPr>
              <w:t>9</w:t>
            </w:r>
          </w:p>
        </w:tc>
        <w:tc>
          <w:tcPr>
            <w:tcW w:w="663" w:type="dxa"/>
            <w:gridSpan w:val="2"/>
            <w:tcBorders>
              <w:top w:val="single" w:sz="4" w:space="0" w:color="auto"/>
              <w:left w:val="single" w:sz="4" w:space="0" w:color="auto"/>
              <w:bottom w:val="single" w:sz="4" w:space="0" w:color="auto"/>
              <w:right w:val="single" w:sz="4" w:space="0" w:color="auto"/>
            </w:tcBorders>
          </w:tcPr>
          <w:p w14:paraId="12F60B1F" w14:textId="77777777" w:rsidR="005E38E5" w:rsidRPr="005E38E5" w:rsidRDefault="005E38E5" w:rsidP="005E38E5">
            <w:pPr>
              <w:keepNext/>
              <w:keepLines/>
              <w:spacing w:after="0"/>
              <w:jc w:val="center"/>
              <w:rPr>
                <w:rFonts w:ascii="Arial" w:eastAsia="MS Mincho" w:hAnsi="Arial"/>
                <w:sz w:val="18"/>
                <w:szCs w:val="18"/>
                <w:lang w:eastAsia="zh-CN"/>
              </w:rPr>
            </w:pP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041552A5" w14:textId="77777777" w:rsidR="005E38E5" w:rsidRPr="005E38E5" w:rsidRDefault="005E38E5" w:rsidP="005E38E5">
            <w:pPr>
              <w:keepNext/>
              <w:keepLines/>
              <w:spacing w:after="0"/>
              <w:jc w:val="center"/>
              <w:rPr>
                <w:rFonts w:ascii="Arial" w:eastAsia="MS Mincho" w:hAnsi="Arial"/>
                <w:sz w:val="18"/>
                <w:szCs w:val="18"/>
                <w:lang w:eastAsia="zh-CN"/>
              </w:rPr>
            </w:pP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41104820" w14:textId="77777777" w:rsidR="005E38E5" w:rsidRPr="005E38E5" w:rsidRDefault="005E38E5" w:rsidP="005E38E5">
            <w:pPr>
              <w:keepNext/>
              <w:keepLines/>
              <w:spacing w:after="0"/>
              <w:jc w:val="center"/>
              <w:rPr>
                <w:rFonts w:ascii="Arial" w:eastAsia="MS Mincho" w:hAnsi="Arial"/>
                <w:sz w:val="18"/>
                <w:szCs w:val="18"/>
                <w:lang w:eastAsia="zh-CN"/>
              </w:rPr>
            </w:pP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28ABD8B4" w14:textId="77777777" w:rsidR="005E38E5" w:rsidRPr="005E38E5" w:rsidRDefault="005E38E5" w:rsidP="005E38E5">
            <w:pPr>
              <w:keepNext/>
              <w:keepLines/>
              <w:spacing w:after="0"/>
              <w:jc w:val="center"/>
              <w:rPr>
                <w:rFonts w:ascii="Arial" w:eastAsia="MS Mincho" w:hAnsi="Arial"/>
                <w:sz w:val="18"/>
                <w:szCs w:val="18"/>
                <w:lang w:eastAsia="zh-CN"/>
              </w:rPr>
            </w:pP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63A54C80" w14:textId="77777777" w:rsidR="005E38E5" w:rsidRPr="005E38E5" w:rsidRDefault="005E38E5" w:rsidP="005E38E5">
            <w:pPr>
              <w:keepNext/>
              <w:keepLines/>
              <w:spacing w:after="0"/>
              <w:jc w:val="center"/>
              <w:rPr>
                <w:rFonts w:ascii="Arial" w:eastAsia="MS Mincho" w:hAnsi="Arial"/>
                <w:sz w:val="18"/>
                <w:szCs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5774C5E8" w14:textId="77777777" w:rsidR="005E38E5" w:rsidRPr="005E38E5" w:rsidRDefault="005E38E5" w:rsidP="005E38E5">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D93557" w14:textId="77777777" w:rsidR="005E38E5" w:rsidRPr="005E38E5" w:rsidRDefault="005E38E5" w:rsidP="005E38E5">
            <w:pPr>
              <w:keepNext/>
              <w:keepLines/>
              <w:spacing w:after="0"/>
              <w:jc w:val="center"/>
              <w:rPr>
                <w:rFonts w:ascii="Arial" w:eastAsia="MS Mincho" w:hAnsi="Arial"/>
                <w:sz w:val="18"/>
                <w:szCs w:val="18"/>
                <w:lang w:eastAsia="zh-CN"/>
              </w:rPr>
            </w:pPr>
            <w:r w:rsidRPr="005E38E5">
              <w:rPr>
                <w:rFonts w:ascii="Arial" w:eastAsia="等线" w:hAnsi="Arial" w:hint="eastAsia"/>
                <w:bCs/>
                <w:sz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E01F33" w14:textId="77777777" w:rsidR="005E38E5" w:rsidRPr="005E38E5" w:rsidRDefault="005E38E5" w:rsidP="005E38E5">
            <w:pPr>
              <w:keepNext/>
              <w:keepLines/>
              <w:spacing w:after="0"/>
              <w:jc w:val="center"/>
              <w:rPr>
                <w:rFonts w:ascii="Arial" w:eastAsia="MS Mincho" w:hAnsi="Arial"/>
                <w:sz w:val="18"/>
                <w:szCs w:val="18"/>
                <w:lang w:eastAsia="zh-CN"/>
              </w:rPr>
            </w:pPr>
            <w:r w:rsidRPr="005E38E5">
              <w:rPr>
                <w:rFonts w:ascii="Arial" w:eastAsia="等线" w:hAnsi="Arial" w:hint="eastAsia"/>
                <w:bCs/>
                <w:sz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19C423" w14:textId="77777777" w:rsidR="005E38E5" w:rsidRPr="005E38E5" w:rsidRDefault="005E38E5" w:rsidP="005E38E5">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C866008" w14:textId="77777777" w:rsidR="005E38E5" w:rsidRPr="005E38E5" w:rsidRDefault="005E38E5" w:rsidP="005E38E5">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1F13B4" w14:textId="77777777" w:rsidR="005E38E5" w:rsidRPr="005E38E5" w:rsidRDefault="005E38E5" w:rsidP="005E38E5">
            <w:pPr>
              <w:keepNext/>
              <w:keepLines/>
              <w:spacing w:after="0"/>
              <w:jc w:val="center"/>
              <w:rPr>
                <w:rFonts w:ascii="Arial" w:eastAsia="MS Mincho" w:hAnsi="Arial"/>
                <w:sz w:val="18"/>
                <w:szCs w:val="18"/>
                <w:lang w:eastAsia="zh-CN"/>
              </w:rPr>
            </w:pPr>
            <w:r w:rsidRPr="005E38E5">
              <w:rPr>
                <w:rFonts w:ascii="Arial" w:eastAsia="等线" w:hAnsi="Arial" w:hint="eastAsia"/>
                <w:bCs/>
                <w:sz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1543E9E3" w14:textId="77777777" w:rsidR="005E38E5" w:rsidRPr="005E38E5" w:rsidRDefault="005E38E5" w:rsidP="005E38E5">
            <w:pPr>
              <w:keepNext/>
              <w:keepLines/>
              <w:spacing w:after="0"/>
              <w:jc w:val="center"/>
              <w:rPr>
                <w:rFonts w:ascii="Arial" w:eastAsia="MS Mincho" w:hAnsi="Arial"/>
                <w:sz w:val="18"/>
                <w:szCs w:val="18"/>
                <w:lang w:eastAsia="zh-CN"/>
              </w:rPr>
            </w:pPr>
          </w:p>
        </w:tc>
        <w:tc>
          <w:tcPr>
            <w:tcW w:w="755" w:type="dxa"/>
            <w:tcBorders>
              <w:top w:val="single" w:sz="4" w:space="0" w:color="auto"/>
              <w:left w:val="single" w:sz="4" w:space="0" w:color="auto"/>
              <w:bottom w:val="single" w:sz="4" w:space="0" w:color="auto"/>
              <w:right w:val="single" w:sz="4" w:space="0" w:color="auto"/>
            </w:tcBorders>
          </w:tcPr>
          <w:p w14:paraId="697068ED" w14:textId="77777777" w:rsidR="005E38E5" w:rsidRPr="00620AB2" w:rsidRDefault="005E38E5" w:rsidP="005E38E5">
            <w:pPr>
              <w:keepNext/>
              <w:keepLines/>
              <w:spacing w:after="0"/>
              <w:jc w:val="center"/>
              <w:rPr>
                <w:rFonts w:ascii="Arial" w:eastAsia="等线" w:hAnsi="Arial"/>
                <w:bCs/>
                <w:sz w:val="18"/>
                <w:lang w:eastAsia="zh-CN"/>
                <w:rPrChange w:id="6" w:author="yuanyuan zhang/RF Performance Standard Research Lab/Engineer/Samsung Electronics" w:date="2021-08-02T17:31:00Z">
                  <w:rPr>
                    <w:rFonts w:ascii="Arial" w:eastAsia="MS Mincho" w:hAnsi="Arial"/>
                    <w:sz w:val="18"/>
                    <w:szCs w:val="18"/>
                    <w:lang w:eastAsia="zh-CN"/>
                  </w:rPr>
                </w:rPrChange>
              </w:rPr>
            </w:pPr>
            <w:r w:rsidRPr="005E38E5">
              <w:rPr>
                <w:rFonts w:ascii="Arial" w:eastAsia="等线" w:hAnsi="Arial" w:hint="eastAsia"/>
                <w:bCs/>
                <w:sz w:val="18"/>
                <w:lang w:eastAsia="zh-CN"/>
              </w:rPr>
              <w:t>100</w:t>
            </w:r>
          </w:p>
        </w:tc>
        <w:tc>
          <w:tcPr>
            <w:tcW w:w="1117" w:type="dxa"/>
            <w:vMerge/>
            <w:tcBorders>
              <w:left w:val="single" w:sz="4" w:space="0" w:color="auto"/>
              <w:bottom w:val="single" w:sz="4" w:space="0" w:color="auto"/>
              <w:right w:val="single" w:sz="4" w:space="0" w:color="auto"/>
            </w:tcBorders>
            <w:shd w:val="clear" w:color="auto" w:fill="auto"/>
          </w:tcPr>
          <w:p w14:paraId="18764689" w14:textId="77777777" w:rsidR="005E38E5" w:rsidRPr="005E38E5" w:rsidRDefault="005E38E5" w:rsidP="005E38E5">
            <w:pPr>
              <w:keepNext/>
              <w:keepLines/>
              <w:spacing w:after="0"/>
              <w:jc w:val="center"/>
              <w:rPr>
                <w:rFonts w:ascii="Arial" w:eastAsia="MS Mincho" w:hAnsi="Arial"/>
                <w:sz w:val="18"/>
                <w:szCs w:val="18"/>
                <w:lang w:eastAsia="zh-CN"/>
              </w:rPr>
            </w:pPr>
          </w:p>
        </w:tc>
      </w:tr>
      <w:tr w:rsidR="005E38E5" w:rsidRPr="005E38E5" w14:paraId="52A1A869" w14:textId="77777777" w:rsidTr="00DD1C3E">
        <w:trPr>
          <w:trHeight w:val="29"/>
          <w:jc w:val="center"/>
        </w:trPr>
        <w:tc>
          <w:tcPr>
            <w:tcW w:w="1648" w:type="dxa"/>
            <w:vMerge w:val="restart"/>
            <w:tcBorders>
              <w:top w:val="nil"/>
              <w:left w:val="single" w:sz="4" w:space="0" w:color="auto"/>
              <w:right w:val="single" w:sz="4" w:space="0" w:color="auto"/>
            </w:tcBorders>
            <w:shd w:val="clear" w:color="auto" w:fill="auto"/>
          </w:tcPr>
          <w:p w14:paraId="245074C0" w14:textId="77777777" w:rsidR="005E38E5" w:rsidRPr="005E38E5" w:rsidRDefault="005E38E5" w:rsidP="005E38E5">
            <w:pPr>
              <w:keepNext/>
              <w:keepLines/>
              <w:spacing w:after="0"/>
              <w:jc w:val="center"/>
              <w:rPr>
                <w:rFonts w:ascii="Arial" w:eastAsia="等线" w:hAnsi="Arial"/>
                <w:sz w:val="18"/>
                <w:szCs w:val="18"/>
                <w:vertAlign w:val="superscript"/>
                <w:lang w:eastAsia="zh-CN"/>
              </w:rPr>
            </w:pPr>
            <w:r w:rsidRPr="005E38E5">
              <w:rPr>
                <w:rFonts w:ascii="Arial" w:eastAsia="MS Mincho" w:hAnsi="Arial"/>
                <w:sz w:val="18"/>
                <w:szCs w:val="18"/>
                <w:lang w:eastAsia="zh-CN"/>
              </w:rPr>
              <w:t>CA_n3A-n</w:t>
            </w:r>
            <w:r w:rsidRPr="005E38E5">
              <w:rPr>
                <w:rFonts w:ascii="Arial" w:eastAsia="等线" w:hAnsi="Arial" w:hint="eastAsia"/>
                <w:sz w:val="18"/>
                <w:szCs w:val="18"/>
                <w:lang w:eastAsia="zh-CN"/>
              </w:rPr>
              <w:t>77</w:t>
            </w:r>
            <w:r w:rsidRPr="005E38E5">
              <w:rPr>
                <w:rFonts w:ascii="Arial" w:eastAsia="MS Mincho" w:hAnsi="Arial"/>
                <w:sz w:val="18"/>
                <w:szCs w:val="18"/>
                <w:lang w:eastAsia="zh-CN"/>
              </w:rPr>
              <w:t>A-n7</w:t>
            </w:r>
            <w:r w:rsidRPr="005E38E5">
              <w:rPr>
                <w:rFonts w:ascii="Arial" w:eastAsia="等线" w:hAnsi="Arial" w:hint="eastAsia"/>
                <w:sz w:val="18"/>
                <w:szCs w:val="18"/>
                <w:lang w:eastAsia="zh-CN"/>
              </w:rPr>
              <w:t>9</w:t>
            </w:r>
            <w:r w:rsidRPr="005E38E5">
              <w:rPr>
                <w:rFonts w:ascii="Arial" w:eastAsia="MS Mincho" w:hAnsi="Arial"/>
                <w:sz w:val="18"/>
                <w:szCs w:val="18"/>
                <w:lang w:eastAsia="zh-CN"/>
              </w:rPr>
              <w:t>A</w:t>
            </w:r>
            <w:r w:rsidRPr="005E38E5">
              <w:rPr>
                <w:rFonts w:ascii="Arial" w:eastAsia="等线" w:hAnsi="Arial" w:hint="eastAsia"/>
                <w:sz w:val="18"/>
                <w:szCs w:val="18"/>
                <w:vertAlign w:val="superscript"/>
                <w:lang w:eastAsia="zh-CN"/>
              </w:rPr>
              <w:t>4</w:t>
            </w:r>
          </w:p>
        </w:tc>
        <w:tc>
          <w:tcPr>
            <w:tcW w:w="1366" w:type="dxa"/>
            <w:vMerge w:val="restart"/>
            <w:tcBorders>
              <w:top w:val="nil"/>
              <w:left w:val="single" w:sz="4" w:space="0" w:color="auto"/>
              <w:right w:val="single" w:sz="4" w:space="0" w:color="auto"/>
            </w:tcBorders>
            <w:shd w:val="clear" w:color="auto" w:fill="auto"/>
          </w:tcPr>
          <w:p w14:paraId="3D9BC17E" w14:textId="77777777" w:rsidR="005E38E5" w:rsidRPr="005E38E5" w:rsidRDefault="005E38E5" w:rsidP="005E38E5">
            <w:pPr>
              <w:keepNext/>
              <w:keepLines/>
              <w:spacing w:after="0"/>
              <w:jc w:val="center"/>
              <w:rPr>
                <w:rFonts w:ascii="Arial" w:eastAsia="MS Mincho" w:hAnsi="Arial"/>
                <w:sz w:val="18"/>
                <w:szCs w:val="18"/>
                <w:lang w:eastAsia="zh-CN"/>
              </w:rPr>
            </w:pPr>
            <w:r w:rsidRPr="005E38E5">
              <w:rPr>
                <w:rFonts w:ascii="Arial" w:eastAsia="MS Mincho" w:hAnsi="Arial" w:hint="eastAsia"/>
                <w:sz w:val="18"/>
                <w:szCs w:val="18"/>
                <w:lang w:eastAsia="zh-CN"/>
              </w:rPr>
              <w:t>-</w:t>
            </w:r>
          </w:p>
        </w:tc>
        <w:tc>
          <w:tcPr>
            <w:tcW w:w="731" w:type="dxa"/>
            <w:tcBorders>
              <w:left w:val="single" w:sz="4" w:space="0" w:color="auto"/>
              <w:bottom w:val="single" w:sz="4" w:space="0" w:color="auto"/>
              <w:right w:val="single" w:sz="4" w:space="0" w:color="auto"/>
            </w:tcBorders>
            <w:vAlign w:val="center"/>
          </w:tcPr>
          <w:p w14:paraId="1B5ACD27" w14:textId="77777777" w:rsidR="005E38E5" w:rsidRPr="005E38E5" w:rsidRDefault="005E38E5" w:rsidP="005E38E5">
            <w:pPr>
              <w:keepNext/>
              <w:keepLines/>
              <w:spacing w:after="0"/>
              <w:jc w:val="center"/>
              <w:rPr>
                <w:rFonts w:ascii="Arial" w:eastAsia="MS Mincho" w:hAnsi="Arial"/>
                <w:sz w:val="18"/>
                <w:szCs w:val="18"/>
                <w:lang w:eastAsia="zh-CN"/>
              </w:rPr>
            </w:pPr>
            <w:r w:rsidRPr="005E38E5">
              <w:rPr>
                <w:rFonts w:ascii="Arial" w:eastAsia="等线" w:hAnsi="Arial" w:cs="Arial"/>
                <w:color w:val="000000"/>
                <w:sz w:val="18"/>
                <w:lang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14:paraId="057D047F" w14:textId="77777777" w:rsidR="005E38E5" w:rsidRPr="005E38E5" w:rsidRDefault="005E38E5" w:rsidP="005E38E5">
            <w:pPr>
              <w:keepNext/>
              <w:keepLines/>
              <w:spacing w:after="0"/>
              <w:jc w:val="center"/>
              <w:rPr>
                <w:rFonts w:ascii="Arial" w:eastAsia="MS Mincho" w:hAnsi="Arial"/>
                <w:sz w:val="18"/>
                <w:szCs w:val="18"/>
                <w:lang w:eastAsia="zh-CN"/>
              </w:rPr>
            </w:pPr>
            <w:r w:rsidRPr="005E38E5">
              <w:rPr>
                <w:rFonts w:ascii="Arial" w:eastAsia="等线" w:hAnsi="Arial" w:cs="Arial"/>
                <w:color w:val="000000"/>
                <w:sz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28223FE0" w14:textId="77777777" w:rsidR="005E38E5" w:rsidRPr="005E38E5" w:rsidRDefault="005E38E5" w:rsidP="005E38E5">
            <w:pPr>
              <w:keepNext/>
              <w:keepLines/>
              <w:spacing w:after="0"/>
              <w:jc w:val="center"/>
              <w:rPr>
                <w:rFonts w:ascii="Arial" w:eastAsia="MS Mincho" w:hAnsi="Arial"/>
                <w:sz w:val="18"/>
                <w:szCs w:val="18"/>
                <w:lang w:eastAsia="zh-CN"/>
              </w:rPr>
            </w:pPr>
            <w:r w:rsidRPr="005E38E5">
              <w:rPr>
                <w:rFonts w:ascii="Arial" w:eastAsia="等线" w:hAnsi="Arial" w:cs="Arial"/>
                <w:color w:val="000000"/>
                <w:sz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44F92FA5" w14:textId="77777777" w:rsidR="005E38E5" w:rsidRPr="005E38E5" w:rsidRDefault="005E38E5" w:rsidP="005E38E5">
            <w:pPr>
              <w:keepNext/>
              <w:keepLines/>
              <w:spacing w:after="0"/>
              <w:jc w:val="center"/>
              <w:rPr>
                <w:rFonts w:ascii="Arial" w:eastAsia="MS Mincho" w:hAnsi="Arial"/>
                <w:sz w:val="18"/>
                <w:szCs w:val="18"/>
                <w:lang w:eastAsia="zh-CN"/>
              </w:rPr>
            </w:pPr>
            <w:r w:rsidRPr="005E38E5">
              <w:rPr>
                <w:rFonts w:ascii="Arial" w:eastAsia="等线" w:hAnsi="Arial" w:cs="Arial"/>
                <w:color w:val="000000"/>
                <w:sz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26A59A6B" w14:textId="77777777" w:rsidR="005E38E5" w:rsidRPr="005E38E5" w:rsidRDefault="005E38E5" w:rsidP="005E38E5">
            <w:pPr>
              <w:keepNext/>
              <w:keepLines/>
              <w:spacing w:after="0"/>
              <w:jc w:val="center"/>
              <w:rPr>
                <w:rFonts w:ascii="Arial" w:eastAsia="MS Mincho" w:hAnsi="Arial"/>
                <w:sz w:val="18"/>
                <w:szCs w:val="18"/>
                <w:lang w:eastAsia="zh-CN"/>
              </w:rPr>
            </w:pPr>
            <w:r w:rsidRPr="005E38E5">
              <w:rPr>
                <w:rFonts w:ascii="Arial" w:eastAsia="等线" w:hAnsi="Arial" w:cs="Arial"/>
                <w:color w:val="000000"/>
                <w:sz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3A21CDAB" w14:textId="77777777" w:rsidR="005E38E5" w:rsidRPr="005E38E5" w:rsidRDefault="005E38E5" w:rsidP="005E38E5">
            <w:pPr>
              <w:keepNext/>
              <w:keepLines/>
              <w:spacing w:after="0"/>
              <w:jc w:val="center"/>
              <w:rPr>
                <w:rFonts w:ascii="Arial" w:eastAsia="MS Mincho" w:hAnsi="Arial"/>
                <w:sz w:val="18"/>
                <w:szCs w:val="18"/>
                <w:lang w:eastAsia="zh-CN"/>
              </w:rPr>
            </w:pPr>
            <w:r w:rsidRPr="005E38E5">
              <w:rPr>
                <w:rFonts w:ascii="Arial" w:eastAsia="等线" w:hAnsi="Arial" w:cs="Arial" w:hint="eastAsia"/>
                <w:color w:val="000000"/>
                <w:sz w:val="18"/>
                <w:lang w:eastAsia="zh-CN"/>
              </w:rPr>
              <w:t>2</w:t>
            </w:r>
            <w:r w:rsidRPr="005E38E5">
              <w:rPr>
                <w:rFonts w:ascii="Arial" w:eastAsia="等线" w:hAnsi="Arial" w:cs="Arial"/>
                <w:color w:val="000000"/>
                <w:sz w:val="18"/>
                <w:lang w:eastAsia="zh-CN"/>
              </w:rPr>
              <w:t>5</w:t>
            </w:r>
          </w:p>
        </w:tc>
        <w:tc>
          <w:tcPr>
            <w:tcW w:w="680" w:type="dxa"/>
            <w:gridSpan w:val="2"/>
            <w:tcBorders>
              <w:top w:val="single" w:sz="4" w:space="0" w:color="auto"/>
              <w:left w:val="single" w:sz="4" w:space="0" w:color="auto"/>
              <w:bottom w:val="single" w:sz="4" w:space="0" w:color="auto"/>
              <w:right w:val="single" w:sz="4" w:space="0" w:color="auto"/>
            </w:tcBorders>
          </w:tcPr>
          <w:p w14:paraId="3DDBE7F2" w14:textId="77777777" w:rsidR="005E38E5" w:rsidRPr="005E38E5" w:rsidRDefault="005E38E5" w:rsidP="005E38E5">
            <w:pPr>
              <w:keepNext/>
              <w:keepLines/>
              <w:spacing w:after="0"/>
              <w:jc w:val="center"/>
              <w:rPr>
                <w:rFonts w:ascii="Arial" w:eastAsia="MS Mincho" w:hAnsi="Arial"/>
                <w:sz w:val="18"/>
                <w:szCs w:val="18"/>
                <w:lang w:eastAsia="zh-CN"/>
              </w:rPr>
            </w:pPr>
            <w:r w:rsidRPr="005E38E5">
              <w:rPr>
                <w:rFonts w:ascii="Arial" w:eastAsia="等线" w:hAnsi="Arial" w:cs="Arial" w:hint="eastAsia"/>
                <w:color w:val="000000"/>
                <w:sz w:val="18"/>
                <w:lang w:eastAsia="zh-CN"/>
              </w:rPr>
              <w:t>3</w:t>
            </w:r>
            <w:r w:rsidRPr="005E38E5">
              <w:rPr>
                <w:rFonts w:ascii="Arial" w:eastAsia="等线" w:hAnsi="Arial" w:cs="Arial"/>
                <w:color w:val="000000"/>
                <w:sz w:val="18"/>
                <w:lang w:eastAsia="zh-CN"/>
              </w:rPr>
              <w:t>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5E0C0D" w14:textId="77777777" w:rsidR="005E38E5" w:rsidRPr="005E38E5" w:rsidRDefault="005E38E5" w:rsidP="005E38E5">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012019" w14:textId="77777777" w:rsidR="005E38E5" w:rsidRPr="005E38E5" w:rsidRDefault="005E38E5" w:rsidP="005E38E5">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391C99" w14:textId="77777777" w:rsidR="005E38E5" w:rsidRPr="005E38E5" w:rsidRDefault="005E38E5" w:rsidP="005E38E5">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B0AF84B" w14:textId="77777777" w:rsidR="005E38E5" w:rsidRPr="005E38E5" w:rsidRDefault="005E38E5" w:rsidP="005E38E5">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E41F80" w14:textId="77777777" w:rsidR="005E38E5" w:rsidRPr="005E38E5" w:rsidRDefault="005E38E5" w:rsidP="005E38E5">
            <w:pPr>
              <w:keepNext/>
              <w:keepLines/>
              <w:spacing w:after="0"/>
              <w:jc w:val="center"/>
              <w:rPr>
                <w:rFonts w:ascii="Arial" w:eastAsia="MS Mincho" w:hAnsi="Arial"/>
                <w:sz w:val="18"/>
                <w:szCs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00994B91" w14:textId="77777777" w:rsidR="005E38E5" w:rsidRPr="005E38E5" w:rsidRDefault="005E38E5" w:rsidP="005E38E5">
            <w:pPr>
              <w:keepNext/>
              <w:keepLines/>
              <w:spacing w:after="0"/>
              <w:jc w:val="center"/>
              <w:rPr>
                <w:rFonts w:ascii="Arial" w:eastAsia="MS Mincho" w:hAnsi="Arial"/>
                <w:sz w:val="18"/>
                <w:szCs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13F4B9E4" w14:textId="77777777" w:rsidR="005E38E5" w:rsidRPr="005E38E5" w:rsidRDefault="005E38E5" w:rsidP="005E38E5">
            <w:pPr>
              <w:keepNext/>
              <w:keepLines/>
              <w:spacing w:after="0"/>
              <w:jc w:val="center"/>
              <w:rPr>
                <w:rFonts w:ascii="Arial" w:eastAsia="MS Mincho" w:hAnsi="Arial"/>
                <w:sz w:val="18"/>
                <w:szCs w:val="18"/>
                <w:lang w:eastAsia="zh-CN"/>
              </w:rPr>
            </w:pPr>
          </w:p>
        </w:tc>
        <w:tc>
          <w:tcPr>
            <w:tcW w:w="1117" w:type="dxa"/>
            <w:vMerge w:val="restart"/>
            <w:tcBorders>
              <w:top w:val="nil"/>
              <w:left w:val="single" w:sz="4" w:space="0" w:color="auto"/>
              <w:right w:val="single" w:sz="4" w:space="0" w:color="auto"/>
            </w:tcBorders>
            <w:shd w:val="clear" w:color="auto" w:fill="auto"/>
          </w:tcPr>
          <w:p w14:paraId="2E8C2CDB" w14:textId="77777777" w:rsidR="005E38E5" w:rsidRPr="005E38E5" w:rsidRDefault="005E38E5" w:rsidP="005E38E5">
            <w:pPr>
              <w:keepNext/>
              <w:keepLines/>
              <w:spacing w:after="0"/>
              <w:jc w:val="center"/>
              <w:rPr>
                <w:rFonts w:ascii="Arial" w:eastAsia="MS Mincho" w:hAnsi="Arial"/>
                <w:sz w:val="18"/>
                <w:szCs w:val="18"/>
                <w:lang w:eastAsia="zh-CN"/>
              </w:rPr>
            </w:pPr>
            <w:r w:rsidRPr="005E38E5">
              <w:rPr>
                <w:rFonts w:ascii="Arial" w:eastAsia="MS Mincho" w:hAnsi="Arial" w:hint="eastAsia"/>
                <w:sz w:val="18"/>
                <w:szCs w:val="18"/>
                <w:lang w:eastAsia="zh-CN"/>
              </w:rPr>
              <w:t>0</w:t>
            </w:r>
          </w:p>
        </w:tc>
      </w:tr>
      <w:tr w:rsidR="005E38E5" w:rsidRPr="005E38E5" w14:paraId="65535613" w14:textId="77777777" w:rsidTr="00DD1C3E">
        <w:trPr>
          <w:trHeight w:val="29"/>
          <w:jc w:val="center"/>
        </w:trPr>
        <w:tc>
          <w:tcPr>
            <w:tcW w:w="1648" w:type="dxa"/>
            <w:vMerge/>
            <w:tcBorders>
              <w:left w:val="single" w:sz="4" w:space="0" w:color="auto"/>
              <w:right w:val="single" w:sz="4" w:space="0" w:color="auto"/>
            </w:tcBorders>
            <w:shd w:val="clear" w:color="auto" w:fill="auto"/>
          </w:tcPr>
          <w:p w14:paraId="1EC693FC" w14:textId="77777777" w:rsidR="005E38E5" w:rsidRPr="005E38E5" w:rsidRDefault="005E38E5" w:rsidP="005E38E5">
            <w:pPr>
              <w:keepNext/>
              <w:keepLines/>
              <w:spacing w:after="0"/>
              <w:jc w:val="center"/>
              <w:rPr>
                <w:rFonts w:ascii="Arial" w:eastAsia="MS Mincho" w:hAnsi="Arial"/>
                <w:sz w:val="18"/>
                <w:szCs w:val="18"/>
                <w:lang w:eastAsia="zh-CN"/>
              </w:rPr>
            </w:pPr>
          </w:p>
        </w:tc>
        <w:tc>
          <w:tcPr>
            <w:tcW w:w="1366" w:type="dxa"/>
            <w:vMerge/>
            <w:tcBorders>
              <w:left w:val="single" w:sz="4" w:space="0" w:color="auto"/>
              <w:right w:val="single" w:sz="4" w:space="0" w:color="auto"/>
            </w:tcBorders>
            <w:shd w:val="clear" w:color="auto" w:fill="auto"/>
          </w:tcPr>
          <w:p w14:paraId="4327DF72" w14:textId="77777777" w:rsidR="005E38E5" w:rsidRPr="005E38E5" w:rsidRDefault="005E38E5" w:rsidP="005E38E5">
            <w:pPr>
              <w:keepNext/>
              <w:keepLines/>
              <w:spacing w:after="0"/>
              <w:jc w:val="center"/>
              <w:rPr>
                <w:rFonts w:ascii="Arial" w:eastAsia="MS Mincho" w:hAnsi="Arial"/>
                <w:sz w:val="18"/>
                <w:szCs w:val="18"/>
                <w:lang w:eastAsia="zh-CN"/>
              </w:rPr>
            </w:pPr>
          </w:p>
        </w:tc>
        <w:tc>
          <w:tcPr>
            <w:tcW w:w="731" w:type="dxa"/>
            <w:tcBorders>
              <w:left w:val="single" w:sz="4" w:space="0" w:color="auto"/>
              <w:bottom w:val="single" w:sz="4" w:space="0" w:color="auto"/>
              <w:right w:val="single" w:sz="4" w:space="0" w:color="auto"/>
            </w:tcBorders>
            <w:vAlign w:val="center"/>
          </w:tcPr>
          <w:p w14:paraId="6BB3FB64" w14:textId="77777777" w:rsidR="005E38E5" w:rsidRPr="005E38E5" w:rsidRDefault="005E38E5" w:rsidP="005E38E5">
            <w:pPr>
              <w:keepNext/>
              <w:keepLines/>
              <w:spacing w:after="0"/>
              <w:jc w:val="center"/>
              <w:rPr>
                <w:rFonts w:ascii="Arial" w:eastAsia="等线" w:hAnsi="Arial"/>
                <w:sz w:val="18"/>
                <w:szCs w:val="18"/>
                <w:lang w:eastAsia="zh-CN"/>
              </w:rPr>
            </w:pPr>
            <w:r w:rsidRPr="005E38E5">
              <w:rPr>
                <w:rFonts w:ascii="Arial" w:eastAsia="等线" w:hAnsi="Arial" w:cs="Arial"/>
                <w:color w:val="000000"/>
                <w:sz w:val="18"/>
                <w:lang w:eastAsia="zh-CN"/>
              </w:rPr>
              <w:t>n77</w:t>
            </w:r>
          </w:p>
        </w:tc>
        <w:tc>
          <w:tcPr>
            <w:tcW w:w="663" w:type="dxa"/>
            <w:gridSpan w:val="2"/>
            <w:tcBorders>
              <w:top w:val="single" w:sz="4" w:space="0" w:color="auto"/>
              <w:left w:val="single" w:sz="4" w:space="0" w:color="auto"/>
              <w:bottom w:val="single" w:sz="4" w:space="0" w:color="auto"/>
              <w:right w:val="single" w:sz="4" w:space="0" w:color="auto"/>
            </w:tcBorders>
          </w:tcPr>
          <w:p w14:paraId="72C02981" w14:textId="77777777" w:rsidR="005E38E5" w:rsidRPr="005E38E5" w:rsidRDefault="005E38E5" w:rsidP="005E38E5">
            <w:pPr>
              <w:keepNext/>
              <w:keepLines/>
              <w:spacing w:after="0"/>
              <w:jc w:val="center"/>
              <w:rPr>
                <w:rFonts w:ascii="Arial" w:eastAsia="MS Mincho" w:hAnsi="Arial"/>
                <w:sz w:val="18"/>
                <w:szCs w:val="18"/>
                <w:lang w:eastAsia="zh-CN"/>
              </w:rPr>
            </w:pP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51053592" w14:textId="77777777" w:rsidR="005E38E5" w:rsidRPr="005E38E5" w:rsidRDefault="005E38E5" w:rsidP="005E38E5">
            <w:pPr>
              <w:keepNext/>
              <w:keepLines/>
              <w:spacing w:after="0"/>
              <w:jc w:val="center"/>
              <w:rPr>
                <w:rFonts w:ascii="Arial" w:eastAsia="MS Mincho" w:hAnsi="Arial"/>
                <w:sz w:val="18"/>
                <w:szCs w:val="18"/>
                <w:lang w:eastAsia="zh-CN"/>
              </w:rPr>
            </w:pPr>
            <w:r w:rsidRPr="005E38E5">
              <w:rPr>
                <w:rFonts w:ascii="Arial" w:eastAsia="等线" w:hAnsi="Arial" w:cs="Arial"/>
                <w:color w:val="000000"/>
                <w:sz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4FE4F7AE" w14:textId="77777777" w:rsidR="005E38E5" w:rsidRPr="005E38E5" w:rsidRDefault="005E38E5" w:rsidP="005E38E5">
            <w:pPr>
              <w:keepNext/>
              <w:keepLines/>
              <w:spacing w:after="0"/>
              <w:jc w:val="center"/>
              <w:rPr>
                <w:rFonts w:ascii="Arial" w:eastAsia="MS Mincho" w:hAnsi="Arial"/>
                <w:sz w:val="18"/>
                <w:szCs w:val="18"/>
                <w:lang w:eastAsia="zh-CN"/>
              </w:rPr>
            </w:pPr>
            <w:r w:rsidRPr="005E38E5">
              <w:rPr>
                <w:rFonts w:ascii="Arial" w:eastAsia="等线" w:hAnsi="Arial" w:cs="Arial"/>
                <w:color w:val="000000"/>
                <w:sz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1DFEBFA8" w14:textId="77777777" w:rsidR="005E38E5" w:rsidRPr="005E38E5" w:rsidRDefault="005E38E5" w:rsidP="005E38E5">
            <w:pPr>
              <w:keepNext/>
              <w:keepLines/>
              <w:spacing w:after="0"/>
              <w:jc w:val="center"/>
              <w:rPr>
                <w:rFonts w:ascii="Arial" w:eastAsia="MS Mincho" w:hAnsi="Arial"/>
                <w:sz w:val="18"/>
                <w:szCs w:val="18"/>
                <w:lang w:eastAsia="zh-CN"/>
              </w:rPr>
            </w:pPr>
            <w:r w:rsidRPr="005E38E5">
              <w:rPr>
                <w:rFonts w:ascii="Arial" w:eastAsia="等线" w:hAnsi="Arial" w:cs="Arial"/>
                <w:color w:val="000000"/>
                <w:sz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510B43A8" w14:textId="77777777" w:rsidR="005E38E5" w:rsidRPr="005E38E5" w:rsidRDefault="005E38E5" w:rsidP="005E38E5">
            <w:pPr>
              <w:keepNext/>
              <w:keepLines/>
              <w:spacing w:after="0"/>
              <w:jc w:val="center"/>
              <w:rPr>
                <w:rFonts w:ascii="Arial" w:eastAsia="MS Mincho" w:hAnsi="Arial"/>
                <w:sz w:val="18"/>
                <w:szCs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382F63A4" w14:textId="77777777" w:rsidR="005E38E5" w:rsidRPr="005E38E5" w:rsidRDefault="005E38E5" w:rsidP="005E38E5">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0E5BBB" w14:textId="77777777" w:rsidR="005E38E5" w:rsidRPr="005E38E5" w:rsidRDefault="005E38E5" w:rsidP="005E38E5">
            <w:pPr>
              <w:keepNext/>
              <w:keepLines/>
              <w:spacing w:after="0"/>
              <w:jc w:val="center"/>
              <w:rPr>
                <w:rFonts w:ascii="Arial" w:eastAsia="MS Mincho" w:hAnsi="Arial"/>
                <w:sz w:val="18"/>
                <w:szCs w:val="18"/>
                <w:lang w:eastAsia="zh-CN"/>
              </w:rPr>
            </w:pPr>
            <w:r w:rsidRPr="005E38E5">
              <w:rPr>
                <w:rFonts w:ascii="Arial" w:eastAsia="等线" w:hAnsi="Arial" w:cs="Arial"/>
                <w:color w:val="000000"/>
                <w:sz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E1BD8B" w14:textId="77777777" w:rsidR="005E38E5" w:rsidRPr="005E38E5" w:rsidRDefault="005E38E5" w:rsidP="005E38E5">
            <w:pPr>
              <w:keepNext/>
              <w:keepLines/>
              <w:spacing w:after="0"/>
              <w:jc w:val="center"/>
              <w:rPr>
                <w:rFonts w:ascii="Arial" w:eastAsia="MS Mincho" w:hAnsi="Arial"/>
                <w:sz w:val="18"/>
                <w:szCs w:val="18"/>
                <w:lang w:eastAsia="zh-CN"/>
              </w:rPr>
            </w:pPr>
            <w:r w:rsidRPr="005E38E5">
              <w:rPr>
                <w:rFonts w:ascii="Arial" w:eastAsia="等线" w:hAnsi="Arial" w:cs="Arial"/>
                <w:color w:val="000000"/>
                <w:sz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316892" w14:textId="77777777" w:rsidR="005E38E5" w:rsidRPr="005E38E5" w:rsidRDefault="005E38E5" w:rsidP="005E38E5">
            <w:pPr>
              <w:keepNext/>
              <w:keepLines/>
              <w:spacing w:after="0"/>
              <w:jc w:val="center"/>
              <w:rPr>
                <w:rFonts w:ascii="Arial" w:eastAsia="MS Mincho" w:hAnsi="Arial"/>
                <w:sz w:val="18"/>
                <w:szCs w:val="18"/>
                <w:lang w:eastAsia="zh-CN"/>
              </w:rPr>
            </w:pPr>
            <w:r w:rsidRPr="005E38E5">
              <w:rPr>
                <w:rFonts w:ascii="Arial" w:eastAsia="等线" w:hAnsi="Arial" w:cs="Arial"/>
                <w:color w:val="000000"/>
                <w:sz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1F85723F" w14:textId="77777777" w:rsidR="005E38E5" w:rsidRPr="005E38E5" w:rsidRDefault="005E38E5" w:rsidP="005E38E5">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7CA01E" w14:textId="77777777" w:rsidR="005E38E5" w:rsidRPr="005E38E5" w:rsidRDefault="005E38E5" w:rsidP="005E38E5">
            <w:pPr>
              <w:keepNext/>
              <w:keepLines/>
              <w:spacing w:after="0"/>
              <w:jc w:val="center"/>
              <w:rPr>
                <w:rFonts w:ascii="Arial" w:eastAsia="MS Mincho" w:hAnsi="Arial"/>
                <w:sz w:val="18"/>
                <w:szCs w:val="18"/>
                <w:lang w:eastAsia="zh-CN"/>
              </w:rPr>
            </w:pPr>
            <w:r w:rsidRPr="005E38E5">
              <w:rPr>
                <w:rFonts w:ascii="Arial" w:eastAsia="等线" w:hAnsi="Arial" w:cs="Arial"/>
                <w:color w:val="000000"/>
                <w:sz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111798CF" w14:textId="77777777" w:rsidR="005E38E5" w:rsidRPr="005E38E5" w:rsidRDefault="005E38E5" w:rsidP="005E38E5">
            <w:pPr>
              <w:keepNext/>
              <w:keepLines/>
              <w:spacing w:after="0"/>
              <w:jc w:val="center"/>
              <w:rPr>
                <w:rFonts w:ascii="Arial" w:eastAsia="MS Mincho" w:hAnsi="Arial"/>
                <w:sz w:val="18"/>
                <w:szCs w:val="18"/>
                <w:lang w:eastAsia="zh-CN"/>
              </w:rPr>
            </w:pPr>
            <w:r w:rsidRPr="005E38E5">
              <w:rPr>
                <w:rFonts w:ascii="Arial" w:eastAsia="等线" w:hAnsi="Arial" w:cs="Arial"/>
                <w:color w:val="000000"/>
                <w:sz w:val="18"/>
                <w:lang w:eastAsia="zh-CN"/>
              </w:rPr>
              <w:t>90</w:t>
            </w:r>
          </w:p>
        </w:tc>
        <w:tc>
          <w:tcPr>
            <w:tcW w:w="755" w:type="dxa"/>
            <w:tcBorders>
              <w:top w:val="single" w:sz="4" w:space="0" w:color="auto"/>
              <w:left w:val="single" w:sz="4" w:space="0" w:color="auto"/>
              <w:bottom w:val="single" w:sz="4" w:space="0" w:color="auto"/>
              <w:right w:val="single" w:sz="4" w:space="0" w:color="auto"/>
            </w:tcBorders>
            <w:vAlign w:val="center"/>
          </w:tcPr>
          <w:p w14:paraId="514E04FB" w14:textId="77777777" w:rsidR="005E38E5" w:rsidRPr="005E38E5" w:rsidRDefault="005E38E5" w:rsidP="005E38E5">
            <w:pPr>
              <w:keepNext/>
              <w:keepLines/>
              <w:spacing w:after="0"/>
              <w:jc w:val="center"/>
              <w:rPr>
                <w:rFonts w:ascii="Arial" w:eastAsia="MS Mincho" w:hAnsi="Arial"/>
                <w:sz w:val="18"/>
                <w:szCs w:val="18"/>
                <w:lang w:eastAsia="zh-CN"/>
              </w:rPr>
            </w:pPr>
            <w:r w:rsidRPr="005E38E5">
              <w:rPr>
                <w:rFonts w:ascii="Arial" w:eastAsia="等线" w:hAnsi="Arial" w:cs="Arial"/>
                <w:color w:val="000000"/>
                <w:sz w:val="18"/>
                <w:lang w:eastAsia="zh-CN"/>
              </w:rPr>
              <w:t>100</w:t>
            </w:r>
          </w:p>
        </w:tc>
        <w:tc>
          <w:tcPr>
            <w:tcW w:w="1117" w:type="dxa"/>
            <w:vMerge/>
            <w:tcBorders>
              <w:left w:val="single" w:sz="4" w:space="0" w:color="auto"/>
              <w:right w:val="single" w:sz="4" w:space="0" w:color="auto"/>
            </w:tcBorders>
            <w:shd w:val="clear" w:color="auto" w:fill="auto"/>
          </w:tcPr>
          <w:p w14:paraId="3921EB79" w14:textId="77777777" w:rsidR="005E38E5" w:rsidRPr="005E38E5" w:rsidRDefault="005E38E5" w:rsidP="005E38E5">
            <w:pPr>
              <w:keepNext/>
              <w:keepLines/>
              <w:spacing w:after="0"/>
              <w:jc w:val="center"/>
              <w:rPr>
                <w:rFonts w:ascii="Arial" w:eastAsia="MS Mincho" w:hAnsi="Arial"/>
                <w:sz w:val="18"/>
                <w:szCs w:val="18"/>
                <w:lang w:eastAsia="zh-CN"/>
              </w:rPr>
            </w:pPr>
          </w:p>
        </w:tc>
      </w:tr>
      <w:tr w:rsidR="005E38E5" w:rsidRPr="005E38E5" w14:paraId="428BCBB2" w14:textId="77777777" w:rsidTr="00DD1C3E">
        <w:trPr>
          <w:trHeight w:val="29"/>
          <w:jc w:val="center"/>
        </w:trPr>
        <w:tc>
          <w:tcPr>
            <w:tcW w:w="1648" w:type="dxa"/>
            <w:vMerge/>
            <w:tcBorders>
              <w:left w:val="single" w:sz="4" w:space="0" w:color="auto"/>
              <w:bottom w:val="single" w:sz="4" w:space="0" w:color="auto"/>
              <w:right w:val="single" w:sz="4" w:space="0" w:color="auto"/>
            </w:tcBorders>
            <w:shd w:val="clear" w:color="auto" w:fill="auto"/>
          </w:tcPr>
          <w:p w14:paraId="4919FDEE" w14:textId="77777777" w:rsidR="005E38E5" w:rsidRPr="005E38E5" w:rsidRDefault="005E38E5" w:rsidP="005E38E5">
            <w:pPr>
              <w:keepNext/>
              <w:keepLines/>
              <w:spacing w:after="0"/>
              <w:jc w:val="center"/>
              <w:rPr>
                <w:rFonts w:ascii="Arial" w:eastAsia="MS Mincho" w:hAnsi="Arial"/>
                <w:sz w:val="18"/>
                <w:szCs w:val="18"/>
                <w:lang w:eastAsia="zh-CN"/>
              </w:rPr>
            </w:pPr>
          </w:p>
        </w:tc>
        <w:tc>
          <w:tcPr>
            <w:tcW w:w="1366" w:type="dxa"/>
            <w:vMerge/>
            <w:tcBorders>
              <w:left w:val="single" w:sz="4" w:space="0" w:color="auto"/>
              <w:bottom w:val="single" w:sz="4" w:space="0" w:color="auto"/>
              <w:right w:val="single" w:sz="4" w:space="0" w:color="auto"/>
            </w:tcBorders>
            <w:shd w:val="clear" w:color="auto" w:fill="auto"/>
          </w:tcPr>
          <w:p w14:paraId="052F63F0" w14:textId="77777777" w:rsidR="005E38E5" w:rsidRPr="005E38E5" w:rsidRDefault="005E38E5" w:rsidP="005E38E5">
            <w:pPr>
              <w:keepNext/>
              <w:keepLines/>
              <w:spacing w:after="0"/>
              <w:jc w:val="center"/>
              <w:rPr>
                <w:rFonts w:ascii="Arial" w:eastAsia="MS Mincho" w:hAnsi="Arial"/>
                <w:sz w:val="18"/>
                <w:szCs w:val="18"/>
                <w:lang w:eastAsia="zh-CN"/>
              </w:rPr>
            </w:pPr>
          </w:p>
        </w:tc>
        <w:tc>
          <w:tcPr>
            <w:tcW w:w="731" w:type="dxa"/>
            <w:tcBorders>
              <w:left w:val="single" w:sz="4" w:space="0" w:color="auto"/>
              <w:bottom w:val="single" w:sz="4" w:space="0" w:color="auto"/>
              <w:right w:val="single" w:sz="4" w:space="0" w:color="auto"/>
            </w:tcBorders>
            <w:vAlign w:val="center"/>
          </w:tcPr>
          <w:p w14:paraId="0619A4D0" w14:textId="77777777" w:rsidR="005E38E5" w:rsidRPr="005E38E5" w:rsidRDefault="005E38E5" w:rsidP="005E38E5">
            <w:pPr>
              <w:keepNext/>
              <w:keepLines/>
              <w:spacing w:after="0"/>
              <w:jc w:val="center"/>
              <w:rPr>
                <w:rFonts w:ascii="Arial" w:eastAsia="等线" w:hAnsi="Arial"/>
                <w:sz w:val="18"/>
                <w:szCs w:val="18"/>
                <w:lang w:eastAsia="zh-CN"/>
              </w:rPr>
            </w:pPr>
            <w:r w:rsidRPr="005E38E5">
              <w:rPr>
                <w:rFonts w:ascii="Arial" w:eastAsia="等线" w:hAnsi="Arial" w:cs="Arial"/>
                <w:color w:val="000000"/>
                <w:sz w:val="18"/>
                <w:lang w:eastAsia="zh-CN"/>
              </w:rPr>
              <w:t>n79</w:t>
            </w:r>
          </w:p>
        </w:tc>
        <w:tc>
          <w:tcPr>
            <w:tcW w:w="663" w:type="dxa"/>
            <w:gridSpan w:val="2"/>
            <w:tcBorders>
              <w:top w:val="single" w:sz="4" w:space="0" w:color="auto"/>
              <w:left w:val="single" w:sz="4" w:space="0" w:color="auto"/>
              <w:bottom w:val="single" w:sz="4" w:space="0" w:color="auto"/>
              <w:right w:val="single" w:sz="4" w:space="0" w:color="auto"/>
            </w:tcBorders>
          </w:tcPr>
          <w:p w14:paraId="20D48300" w14:textId="77777777" w:rsidR="005E38E5" w:rsidRPr="005E38E5" w:rsidRDefault="005E38E5" w:rsidP="005E38E5">
            <w:pPr>
              <w:keepNext/>
              <w:keepLines/>
              <w:spacing w:after="0"/>
              <w:jc w:val="center"/>
              <w:rPr>
                <w:rFonts w:ascii="Arial" w:eastAsia="MS Mincho" w:hAnsi="Arial"/>
                <w:sz w:val="18"/>
                <w:szCs w:val="18"/>
                <w:lang w:eastAsia="zh-CN"/>
              </w:rPr>
            </w:pP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13B25CC3" w14:textId="77777777" w:rsidR="005E38E5" w:rsidRPr="005E38E5" w:rsidRDefault="005E38E5" w:rsidP="005E38E5">
            <w:pPr>
              <w:keepNext/>
              <w:keepLines/>
              <w:spacing w:after="0"/>
              <w:jc w:val="center"/>
              <w:rPr>
                <w:rFonts w:ascii="Arial" w:eastAsia="MS Mincho" w:hAnsi="Arial"/>
                <w:sz w:val="18"/>
                <w:szCs w:val="18"/>
                <w:lang w:eastAsia="zh-CN"/>
              </w:rPr>
            </w:pP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3C9D5C70" w14:textId="77777777" w:rsidR="005E38E5" w:rsidRPr="005E38E5" w:rsidRDefault="005E38E5" w:rsidP="005E38E5">
            <w:pPr>
              <w:keepNext/>
              <w:keepLines/>
              <w:spacing w:after="0"/>
              <w:jc w:val="center"/>
              <w:rPr>
                <w:rFonts w:ascii="Arial" w:eastAsia="MS Mincho" w:hAnsi="Arial"/>
                <w:sz w:val="18"/>
                <w:szCs w:val="18"/>
                <w:lang w:eastAsia="zh-CN"/>
              </w:rPr>
            </w:pP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7BF005FB" w14:textId="77777777" w:rsidR="005E38E5" w:rsidRPr="005E38E5" w:rsidRDefault="005E38E5" w:rsidP="005E38E5">
            <w:pPr>
              <w:keepNext/>
              <w:keepLines/>
              <w:spacing w:after="0"/>
              <w:jc w:val="center"/>
              <w:rPr>
                <w:rFonts w:ascii="Arial" w:eastAsia="MS Mincho" w:hAnsi="Arial"/>
                <w:sz w:val="18"/>
                <w:szCs w:val="18"/>
                <w:lang w:eastAsia="zh-CN"/>
              </w:rPr>
            </w:pP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42227175" w14:textId="77777777" w:rsidR="005E38E5" w:rsidRPr="005E38E5" w:rsidRDefault="005E38E5" w:rsidP="005E38E5">
            <w:pPr>
              <w:keepNext/>
              <w:keepLines/>
              <w:spacing w:after="0"/>
              <w:jc w:val="center"/>
              <w:rPr>
                <w:rFonts w:ascii="Arial" w:eastAsia="MS Mincho" w:hAnsi="Arial"/>
                <w:sz w:val="18"/>
                <w:szCs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3E677856" w14:textId="77777777" w:rsidR="005E38E5" w:rsidRPr="005E38E5" w:rsidRDefault="005E38E5" w:rsidP="005E38E5">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804520" w14:textId="77777777" w:rsidR="005E38E5" w:rsidRPr="005E38E5" w:rsidRDefault="005E38E5" w:rsidP="005E38E5">
            <w:pPr>
              <w:keepNext/>
              <w:keepLines/>
              <w:spacing w:after="0"/>
              <w:jc w:val="center"/>
              <w:rPr>
                <w:rFonts w:ascii="Arial" w:eastAsia="MS Mincho" w:hAnsi="Arial"/>
                <w:sz w:val="18"/>
                <w:szCs w:val="18"/>
                <w:lang w:eastAsia="zh-CN"/>
              </w:rPr>
            </w:pPr>
            <w:r w:rsidRPr="005E38E5">
              <w:rPr>
                <w:rFonts w:ascii="Arial" w:eastAsia="等线" w:hAnsi="Arial" w:cs="Arial"/>
                <w:color w:val="000000"/>
                <w:sz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E893D9" w14:textId="77777777" w:rsidR="005E38E5" w:rsidRPr="005E38E5" w:rsidRDefault="005E38E5" w:rsidP="005E38E5">
            <w:pPr>
              <w:keepNext/>
              <w:keepLines/>
              <w:spacing w:after="0"/>
              <w:jc w:val="center"/>
              <w:rPr>
                <w:rFonts w:ascii="Arial" w:eastAsia="MS Mincho" w:hAnsi="Arial"/>
                <w:sz w:val="18"/>
                <w:szCs w:val="18"/>
                <w:lang w:eastAsia="zh-CN"/>
              </w:rPr>
            </w:pPr>
            <w:r w:rsidRPr="005E38E5">
              <w:rPr>
                <w:rFonts w:ascii="Arial" w:eastAsia="等线" w:hAnsi="Arial" w:cs="Arial"/>
                <w:color w:val="000000"/>
                <w:sz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7CC0A6" w14:textId="77777777" w:rsidR="005E38E5" w:rsidRPr="005E38E5" w:rsidRDefault="005E38E5" w:rsidP="005E38E5">
            <w:pPr>
              <w:keepNext/>
              <w:keepLines/>
              <w:spacing w:after="0"/>
              <w:jc w:val="center"/>
              <w:rPr>
                <w:rFonts w:ascii="Arial" w:eastAsia="MS Mincho" w:hAnsi="Arial"/>
                <w:sz w:val="18"/>
                <w:szCs w:val="18"/>
                <w:lang w:eastAsia="zh-CN"/>
              </w:rPr>
            </w:pPr>
            <w:r w:rsidRPr="005E38E5">
              <w:rPr>
                <w:rFonts w:ascii="Arial" w:eastAsia="等线" w:hAnsi="Arial" w:cs="Arial"/>
                <w:color w:val="000000"/>
                <w:sz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22F791D3" w14:textId="77777777" w:rsidR="005E38E5" w:rsidRPr="005E38E5" w:rsidRDefault="005E38E5" w:rsidP="005E38E5">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A20640" w14:textId="77777777" w:rsidR="005E38E5" w:rsidRPr="005E38E5" w:rsidRDefault="005E38E5" w:rsidP="005E38E5">
            <w:pPr>
              <w:keepNext/>
              <w:keepLines/>
              <w:spacing w:after="0"/>
              <w:jc w:val="center"/>
              <w:rPr>
                <w:rFonts w:ascii="Arial" w:eastAsia="MS Mincho" w:hAnsi="Arial"/>
                <w:sz w:val="18"/>
                <w:szCs w:val="18"/>
                <w:lang w:eastAsia="zh-CN"/>
              </w:rPr>
            </w:pPr>
            <w:r w:rsidRPr="005E38E5">
              <w:rPr>
                <w:rFonts w:ascii="Arial" w:eastAsia="等线" w:hAnsi="Arial" w:cs="Arial"/>
                <w:color w:val="000000"/>
                <w:sz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78D67A5F" w14:textId="77777777" w:rsidR="005E38E5" w:rsidRPr="005E38E5" w:rsidRDefault="005E38E5" w:rsidP="005E38E5">
            <w:pPr>
              <w:keepNext/>
              <w:keepLines/>
              <w:spacing w:after="0"/>
              <w:jc w:val="center"/>
              <w:rPr>
                <w:rFonts w:ascii="Arial" w:eastAsia="MS Mincho" w:hAnsi="Arial"/>
                <w:sz w:val="18"/>
                <w:szCs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57218665" w14:textId="77777777" w:rsidR="005E38E5" w:rsidRPr="005E38E5" w:rsidRDefault="005E38E5" w:rsidP="005E38E5">
            <w:pPr>
              <w:keepNext/>
              <w:keepLines/>
              <w:spacing w:after="0"/>
              <w:jc w:val="center"/>
              <w:rPr>
                <w:rFonts w:ascii="Arial" w:eastAsia="MS Mincho" w:hAnsi="Arial"/>
                <w:sz w:val="18"/>
                <w:szCs w:val="18"/>
                <w:lang w:eastAsia="zh-CN"/>
              </w:rPr>
            </w:pPr>
            <w:r w:rsidRPr="005E38E5">
              <w:rPr>
                <w:rFonts w:ascii="Arial" w:eastAsia="等线" w:hAnsi="Arial" w:cs="Arial"/>
                <w:color w:val="000000"/>
                <w:sz w:val="18"/>
                <w:lang w:eastAsia="zh-CN"/>
              </w:rPr>
              <w:t>100</w:t>
            </w:r>
          </w:p>
        </w:tc>
        <w:tc>
          <w:tcPr>
            <w:tcW w:w="1117" w:type="dxa"/>
            <w:vMerge/>
            <w:tcBorders>
              <w:left w:val="single" w:sz="4" w:space="0" w:color="auto"/>
              <w:bottom w:val="single" w:sz="4" w:space="0" w:color="auto"/>
              <w:right w:val="single" w:sz="4" w:space="0" w:color="auto"/>
            </w:tcBorders>
            <w:shd w:val="clear" w:color="auto" w:fill="auto"/>
          </w:tcPr>
          <w:p w14:paraId="3C2DC282" w14:textId="77777777" w:rsidR="005E38E5" w:rsidRPr="005E38E5" w:rsidRDefault="005E38E5" w:rsidP="005E38E5">
            <w:pPr>
              <w:keepNext/>
              <w:keepLines/>
              <w:spacing w:after="0"/>
              <w:jc w:val="center"/>
              <w:rPr>
                <w:rFonts w:ascii="Arial" w:eastAsia="MS Mincho" w:hAnsi="Arial"/>
                <w:sz w:val="18"/>
                <w:szCs w:val="18"/>
                <w:lang w:eastAsia="zh-CN"/>
              </w:rPr>
            </w:pPr>
          </w:p>
        </w:tc>
      </w:tr>
      <w:tr w:rsidR="005E38E5" w:rsidRPr="005E38E5" w14:paraId="6684F035" w14:textId="77777777" w:rsidTr="00DD1C3E">
        <w:trPr>
          <w:trHeight w:val="29"/>
          <w:jc w:val="center"/>
        </w:trPr>
        <w:tc>
          <w:tcPr>
            <w:tcW w:w="1648" w:type="dxa"/>
            <w:vMerge w:val="restart"/>
            <w:tcBorders>
              <w:top w:val="nil"/>
              <w:left w:val="single" w:sz="4" w:space="0" w:color="auto"/>
              <w:right w:val="single" w:sz="4" w:space="0" w:color="auto"/>
            </w:tcBorders>
            <w:shd w:val="clear" w:color="auto" w:fill="auto"/>
          </w:tcPr>
          <w:p w14:paraId="081236AC" w14:textId="77777777" w:rsidR="005E38E5" w:rsidRPr="005E38E5" w:rsidRDefault="005E38E5" w:rsidP="005E38E5">
            <w:pPr>
              <w:keepNext/>
              <w:keepLines/>
              <w:spacing w:after="0"/>
              <w:jc w:val="center"/>
              <w:rPr>
                <w:rFonts w:ascii="Arial" w:eastAsia="等线" w:hAnsi="Arial"/>
                <w:sz w:val="18"/>
                <w:szCs w:val="18"/>
                <w:vertAlign w:val="superscript"/>
                <w:lang w:eastAsia="zh-CN"/>
              </w:rPr>
            </w:pPr>
            <w:r w:rsidRPr="005E38E5">
              <w:rPr>
                <w:rFonts w:ascii="Arial" w:eastAsia="MS Mincho" w:hAnsi="Arial"/>
                <w:sz w:val="18"/>
                <w:szCs w:val="18"/>
                <w:lang w:eastAsia="zh-CN"/>
              </w:rPr>
              <w:t>CA_n3A-n</w:t>
            </w:r>
            <w:r w:rsidRPr="005E38E5">
              <w:rPr>
                <w:rFonts w:ascii="Arial" w:eastAsia="等线" w:hAnsi="Arial" w:hint="eastAsia"/>
                <w:sz w:val="18"/>
                <w:szCs w:val="18"/>
                <w:lang w:eastAsia="zh-CN"/>
              </w:rPr>
              <w:t>77(2A)</w:t>
            </w:r>
            <w:r w:rsidRPr="005E38E5">
              <w:rPr>
                <w:rFonts w:ascii="Arial" w:eastAsia="MS Mincho" w:hAnsi="Arial"/>
                <w:sz w:val="18"/>
                <w:szCs w:val="18"/>
                <w:lang w:eastAsia="zh-CN"/>
              </w:rPr>
              <w:t>-n7</w:t>
            </w:r>
            <w:r w:rsidRPr="005E38E5">
              <w:rPr>
                <w:rFonts w:ascii="Arial" w:eastAsia="等线" w:hAnsi="Arial" w:hint="eastAsia"/>
                <w:sz w:val="18"/>
                <w:szCs w:val="18"/>
                <w:lang w:eastAsia="zh-CN"/>
              </w:rPr>
              <w:t>9</w:t>
            </w:r>
            <w:r w:rsidRPr="005E38E5">
              <w:rPr>
                <w:rFonts w:ascii="Arial" w:eastAsia="MS Mincho" w:hAnsi="Arial"/>
                <w:sz w:val="18"/>
                <w:szCs w:val="18"/>
                <w:lang w:eastAsia="zh-CN"/>
              </w:rPr>
              <w:t>A</w:t>
            </w:r>
            <w:r w:rsidRPr="005E38E5">
              <w:rPr>
                <w:rFonts w:ascii="Arial" w:eastAsia="等线" w:hAnsi="Arial" w:hint="eastAsia"/>
                <w:sz w:val="18"/>
                <w:szCs w:val="18"/>
                <w:vertAlign w:val="superscript"/>
                <w:lang w:eastAsia="zh-CN"/>
              </w:rPr>
              <w:t>4</w:t>
            </w:r>
          </w:p>
        </w:tc>
        <w:tc>
          <w:tcPr>
            <w:tcW w:w="1366" w:type="dxa"/>
            <w:vMerge w:val="restart"/>
            <w:tcBorders>
              <w:top w:val="nil"/>
              <w:left w:val="single" w:sz="4" w:space="0" w:color="auto"/>
              <w:right w:val="single" w:sz="4" w:space="0" w:color="auto"/>
            </w:tcBorders>
            <w:shd w:val="clear" w:color="auto" w:fill="auto"/>
          </w:tcPr>
          <w:p w14:paraId="3DC81124" w14:textId="77777777" w:rsidR="005E38E5" w:rsidRPr="005E38E5" w:rsidRDefault="005E38E5" w:rsidP="005E38E5">
            <w:pPr>
              <w:keepNext/>
              <w:keepLines/>
              <w:spacing w:after="0"/>
              <w:jc w:val="center"/>
              <w:rPr>
                <w:rFonts w:ascii="Arial" w:eastAsia="MS Mincho" w:hAnsi="Arial"/>
                <w:sz w:val="18"/>
                <w:szCs w:val="18"/>
                <w:lang w:eastAsia="zh-CN"/>
              </w:rPr>
            </w:pPr>
            <w:r w:rsidRPr="005E38E5">
              <w:rPr>
                <w:rFonts w:ascii="Arial" w:eastAsia="MS Mincho" w:hAnsi="Arial" w:hint="eastAsia"/>
                <w:sz w:val="18"/>
                <w:szCs w:val="18"/>
                <w:lang w:eastAsia="zh-CN"/>
              </w:rPr>
              <w:t>-</w:t>
            </w:r>
          </w:p>
        </w:tc>
        <w:tc>
          <w:tcPr>
            <w:tcW w:w="731" w:type="dxa"/>
            <w:tcBorders>
              <w:left w:val="single" w:sz="4" w:space="0" w:color="auto"/>
              <w:bottom w:val="single" w:sz="4" w:space="0" w:color="auto"/>
              <w:right w:val="single" w:sz="4" w:space="0" w:color="auto"/>
            </w:tcBorders>
            <w:vAlign w:val="center"/>
          </w:tcPr>
          <w:p w14:paraId="3F4675CF" w14:textId="77777777" w:rsidR="005E38E5" w:rsidRPr="005E38E5" w:rsidRDefault="005E38E5" w:rsidP="005E38E5">
            <w:pPr>
              <w:keepNext/>
              <w:keepLines/>
              <w:spacing w:after="0"/>
              <w:jc w:val="center"/>
              <w:rPr>
                <w:rFonts w:ascii="Arial" w:eastAsia="MS Mincho" w:hAnsi="Arial"/>
                <w:sz w:val="18"/>
                <w:szCs w:val="18"/>
                <w:lang w:eastAsia="zh-CN"/>
              </w:rPr>
            </w:pPr>
            <w:r w:rsidRPr="005E38E5">
              <w:rPr>
                <w:rFonts w:ascii="Arial" w:eastAsia="等线" w:hAnsi="Arial" w:cs="Arial"/>
                <w:color w:val="000000"/>
                <w:sz w:val="18"/>
                <w:lang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14:paraId="0D2256FA" w14:textId="77777777" w:rsidR="005E38E5" w:rsidRPr="005E38E5" w:rsidRDefault="005E38E5" w:rsidP="005E38E5">
            <w:pPr>
              <w:keepNext/>
              <w:keepLines/>
              <w:spacing w:after="0"/>
              <w:jc w:val="center"/>
              <w:rPr>
                <w:rFonts w:ascii="Arial" w:eastAsia="MS Mincho" w:hAnsi="Arial"/>
                <w:sz w:val="18"/>
                <w:szCs w:val="18"/>
                <w:lang w:eastAsia="zh-CN"/>
              </w:rPr>
            </w:pPr>
            <w:r w:rsidRPr="005E38E5">
              <w:rPr>
                <w:rFonts w:ascii="Arial" w:eastAsia="等线" w:hAnsi="Arial" w:cs="Arial"/>
                <w:color w:val="000000"/>
                <w:sz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796F60F3" w14:textId="77777777" w:rsidR="005E38E5" w:rsidRPr="005E38E5" w:rsidRDefault="005E38E5" w:rsidP="005E38E5">
            <w:pPr>
              <w:keepNext/>
              <w:keepLines/>
              <w:spacing w:after="0"/>
              <w:jc w:val="center"/>
              <w:rPr>
                <w:rFonts w:ascii="Arial" w:eastAsia="MS Mincho" w:hAnsi="Arial"/>
                <w:sz w:val="18"/>
                <w:szCs w:val="18"/>
                <w:lang w:eastAsia="zh-CN"/>
              </w:rPr>
            </w:pPr>
            <w:r w:rsidRPr="005E38E5">
              <w:rPr>
                <w:rFonts w:ascii="Arial" w:eastAsia="等线" w:hAnsi="Arial" w:cs="Arial"/>
                <w:color w:val="000000"/>
                <w:sz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40E749F5" w14:textId="77777777" w:rsidR="005E38E5" w:rsidRPr="005E38E5" w:rsidRDefault="005E38E5" w:rsidP="005E38E5">
            <w:pPr>
              <w:keepNext/>
              <w:keepLines/>
              <w:spacing w:after="0"/>
              <w:jc w:val="center"/>
              <w:rPr>
                <w:rFonts w:ascii="Arial" w:eastAsia="MS Mincho" w:hAnsi="Arial"/>
                <w:sz w:val="18"/>
                <w:szCs w:val="18"/>
                <w:lang w:eastAsia="zh-CN"/>
              </w:rPr>
            </w:pPr>
            <w:r w:rsidRPr="005E38E5">
              <w:rPr>
                <w:rFonts w:ascii="Arial" w:eastAsia="等线" w:hAnsi="Arial" w:cs="Arial"/>
                <w:color w:val="000000"/>
                <w:sz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040D0344" w14:textId="77777777" w:rsidR="005E38E5" w:rsidRPr="005E38E5" w:rsidRDefault="005E38E5" w:rsidP="005E38E5">
            <w:pPr>
              <w:keepNext/>
              <w:keepLines/>
              <w:spacing w:after="0"/>
              <w:jc w:val="center"/>
              <w:rPr>
                <w:rFonts w:ascii="Arial" w:eastAsia="MS Mincho" w:hAnsi="Arial"/>
                <w:sz w:val="18"/>
                <w:szCs w:val="18"/>
                <w:lang w:eastAsia="zh-CN"/>
              </w:rPr>
            </w:pPr>
            <w:r w:rsidRPr="005E38E5">
              <w:rPr>
                <w:rFonts w:ascii="Arial" w:eastAsia="等线" w:hAnsi="Arial" w:cs="Arial"/>
                <w:color w:val="000000"/>
                <w:sz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0242F138" w14:textId="77777777" w:rsidR="005E38E5" w:rsidRPr="005E38E5" w:rsidRDefault="005E38E5" w:rsidP="005E38E5">
            <w:pPr>
              <w:keepNext/>
              <w:keepLines/>
              <w:spacing w:after="0"/>
              <w:jc w:val="center"/>
              <w:rPr>
                <w:rFonts w:ascii="Arial" w:eastAsia="MS Mincho" w:hAnsi="Arial"/>
                <w:sz w:val="18"/>
                <w:szCs w:val="18"/>
                <w:lang w:eastAsia="zh-CN"/>
              </w:rPr>
            </w:pPr>
            <w:r w:rsidRPr="005E38E5">
              <w:rPr>
                <w:rFonts w:ascii="Arial" w:eastAsia="等线" w:hAnsi="Arial" w:cs="Arial" w:hint="eastAsia"/>
                <w:color w:val="000000"/>
                <w:sz w:val="18"/>
                <w:lang w:eastAsia="zh-CN"/>
              </w:rPr>
              <w:t>2</w:t>
            </w:r>
            <w:r w:rsidRPr="005E38E5">
              <w:rPr>
                <w:rFonts w:ascii="Arial" w:eastAsia="等线" w:hAnsi="Arial" w:cs="Arial"/>
                <w:color w:val="000000"/>
                <w:sz w:val="18"/>
                <w:lang w:eastAsia="zh-CN"/>
              </w:rPr>
              <w:t>5</w:t>
            </w:r>
          </w:p>
        </w:tc>
        <w:tc>
          <w:tcPr>
            <w:tcW w:w="680" w:type="dxa"/>
            <w:gridSpan w:val="2"/>
            <w:tcBorders>
              <w:top w:val="single" w:sz="4" w:space="0" w:color="auto"/>
              <w:left w:val="single" w:sz="4" w:space="0" w:color="auto"/>
              <w:bottom w:val="single" w:sz="4" w:space="0" w:color="auto"/>
              <w:right w:val="single" w:sz="4" w:space="0" w:color="auto"/>
            </w:tcBorders>
          </w:tcPr>
          <w:p w14:paraId="5D2C9695" w14:textId="77777777" w:rsidR="005E38E5" w:rsidRPr="005E38E5" w:rsidRDefault="005E38E5" w:rsidP="005E38E5">
            <w:pPr>
              <w:keepNext/>
              <w:keepLines/>
              <w:spacing w:after="0"/>
              <w:jc w:val="center"/>
              <w:rPr>
                <w:rFonts w:ascii="Arial" w:eastAsia="MS Mincho" w:hAnsi="Arial"/>
                <w:sz w:val="18"/>
                <w:szCs w:val="18"/>
                <w:lang w:eastAsia="zh-CN"/>
              </w:rPr>
            </w:pPr>
            <w:r w:rsidRPr="005E38E5">
              <w:rPr>
                <w:rFonts w:ascii="Arial" w:eastAsia="等线" w:hAnsi="Arial" w:cs="Arial" w:hint="eastAsia"/>
                <w:color w:val="000000"/>
                <w:sz w:val="18"/>
                <w:lang w:eastAsia="zh-CN"/>
              </w:rPr>
              <w:t>3</w:t>
            </w:r>
            <w:r w:rsidRPr="005E38E5">
              <w:rPr>
                <w:rFonts w:ascii="Arial" w:eastAsia="等线" w:hAnsi="Arial" w:cs="Arial"/>
                <w:color w:val="000000"/>
                <w:sz w:val="18"/>
                <w:lang w:eastAsia="zh-CN"/>
              </w:rPr>
              <w:t>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99B68A" w14:textId="77777777" w:rsidR="005E38E5" w:rsidRPr="005E38E5" w:rsidRDefault="005E38E5" w:rsidP="005E38E5">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FC7F89" w14:textId="77777777" w:rsidR="005E38E5" w:rsidRPr="005E38E5" w:rsidRDefault="005E38E5" w:rsidP="005E38E5">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B57579" w14:textId="77777777" w:rsidR="005E38E5" w:rsidRPr="005E38E5" w:rsidRDefault="005E38E5" w:rsidP="005E38E5">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E688078" w14:textId="77777777" w:rsidR="005E38E5" w:rsidRPr="005E38E5" w:rsidRDefault="005E38E5" w:rsidP="005E38E5">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154971" w14:textId="77777777" w:rsidR="005E38E5" w:rsidRPr="005E38E5" w:rsidRDefault="005E38E5" w:rsidP="005E38E5">
            <w:pPr>
              <w:keepNext/>
              <w:keepLines/>
              <w:spacing w:after="0"/>
              <w:jc w:val="center"/>
              <w:rPr>
                <w:rFonts w:ascii="Arial" w:eastAsia="MS Mincho" w:hAnsi="Arial"/>
                <w:sz w:val="18"/>
                <w:szCs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1DAF69B1" w14:textId="77777777" w:rsidR="005E38E5" w:rsidRPr="005E38E5" w:rsidRDefault="005E38E5" w:rsidP="005E38E5">
            <w:pPr>
              <w:keepNext/>
              <w:keepLines/>
              <w:spacing w:after="0"/>
              <w:jc w:val="center"/>
              <w:rPr>
                <w:rFonts w:ascii="Arial" w:eastAsia="MS Mincho" w:hAnsi="Arial"/>
                <w:sz w:val="18"/>
                <w:szCs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6D7665AB" w14:textId="77777777" w:rsidR="005E38E5" w:rsidRPr="005E38E5" w:rsidRDefault="005E38E5" w:rsidP="005E38E5">
            <w:pPr>
              <w:keepNext/>
              <w:keepLines/>
              <w:spacing w:after="0"/>
              <w:jc w:val="center"/>
              <w:rPr>
                <w:rFonts w:ascii="Arial" w:eastAsia="MS Mincho" w:hAnsi="Arial"/>
                <w:sz w:val="18"/>
                <w:szCs w:val="18"/>
                <w:lang w:eastAsia="zh-CN"/>
              </w:rPr>
            </w:pPr>
          </w:p>
        </w:tc>
        <w:tc>
          <w:tcPr>
            <w:tcW w:w="1117" w:type="dxa"/>
            <w:vMerge w:val="restart"/>
            <w:tcBorders>
              <w:top w:val="nil"/>
              <w:left w:val="single" w:sz="4" w:space="0" w:color="auto"/>
              <w:right w:val="single" w:sz="4" w:space="0" w:color="auto"/>
            </w:tcBorders>
            <w:shd w:val="clear" w:color="auto" w:fill="auto"/>
          </w:tcPr>
          <w:p w14:paraId="72273E10" w14:textId="77777777" w:rsidR="005E38E5" w:rsidRPr="005E38E5" w:rsidRDefault="005E38E5" w:rsidP="005E38E5">
            <w:pPr>
              <w:keepNext/>
              <w:keepLines/>
              <w:spacing w:after="0"/>
              <w:jc w:val="center"/>
              <w:rPr>
                <w:rFonts w:ascii="Arial" w:eastAsia="MS Mincho" w:hAnsi="Arial"/>
                <w:sz w:val="18"/>
                <w:szCs w:val="18"/>
                <w:lang w:eastAsia="zh-CN"/>
              </w:rPr>
            </w:pPr>
            <w:r w:rsidRPr="005E38E5">
              <w:rPr>
                <w:rFonts w:ascii="Arial" w:eastAsia="MS Mincho" w:hAnsi="Arial" w:hint="eastAsia"/>
                <w:sz w:val="18"/>
                <w:szCs w:val="18"/>
                <w:lang w:eastAsia="zh-CN"/>
              </w:rPr>
              <w:t>0</w:t>
            </w:r>
          </w:p>
        </w:tc>
      </w:tr>
      <w:tr w:rsidR="005E38E5" w:rsidRPr="005E38E5" w14:paraId="3195A032" w14:textId="77777777" w:rsidTr="00DD1C3E">
        <w:trPr>
          <w:trHeight w:val="29"/>
          <w:jc w:val="center"/>
        </w:trPr>
        <w:tc>
          <w:tcPr>
            <w:tcW w:w="1648" w:type="dxa"/>
            <w:vMerge/>
            <w:tcBorders>
              <w:left w:val="single" w:sz="4" w:space="0" w:color="auto"/>
              <w:right w:val="single" w:sz="4" w:space="0" w:color="auto"/>
            </w:tcBorders>
            <w:shd w:val="clear" w:color="auto" w:fill="auto"/>
          </w:tcPr>
          <w:p w14:paraId="15001FF6" w14:textId="77777777" w:rsidR="005E38E5" w:rsidRPr="005E38E5" w:rsidRDefault="005E38E5" w:rsidP="005E38E5">
            <w:pPr>
              <w:keepNext/>
              <w:keepLines/>
              <w:spacing w:after="0"/>
              <w:jc w:val="center"/>
              <w:rPr>
                <w:rFonts w:ascii="Arial" w:eastAsia="MS Mincho" w:hAnsi="Arial"/>
                <w:sz w:val="18"/>
                <w:szCs w:val="18"/>
                <w:lang w:eastAsia="zh-CN"/>
              </w:rPr>
            </w:pPr>
          </w:p>
        </w:tc>
        <w:tc>
          <w:tcPr>
            <w:tcW w:w="1366" w:type="dxa"/>
            <w:vMerge/>
            <w:tcBorders>
              <w:left w:val="single" w:sz="4" w:space="0" w:color="auto"/>
              <w:right w:val="single" w:sz="4" w:space="0" w:color="auto"/>
            </w:tcBorders>
            <w:shd w:val="clear" w:color="auto" w:fill="auto"/>
          </w:tcPr>
          <w:p w14:paraId="40D6D9C3" w14:textId="77777777" w:rsidR="005E38E5" w:rsidRPr="005E38E5" w:rsidRDefault="005E38E5" w:rsidP="005E38E5">
            <w:pPr>
              <w:keepNext/>
              <w:keepLines/>
              <w:spacing w:after="0"/>
              <w:jc w:val="center"/>
              <w:rPr>
                <w:rFonts w:ascii="Arial" w:eastAsia="MS Mincho" w:hAnsi="Arial"/>
                <w:sz w:val="18"/>
                <w:szCs w:val="18"/>
                <w:lang w:eastAsia="zh-CN"/>
              </w:rPr>
            </w:pPr>
          </w:p>
        </w:tc>
        <w:tc>
          <w:tcPr>
            <w:tcW w:w="731" w:type="dxa"/>
            <w:tcBorders>
              <w:left w:val="single" w:sz="4" w:space="0" w:color="auto"/>
              <w:bottom w:val="single" w:sz="4" w:space="0" w:color="auto"/>
              <w:right w:val="single" w:sz="4" w:space="0" w:color="auto"/>
            </w:tcBorders>
            <w:vAlign w:val="center"/>
          </w:tcPr>
          <w:p w14:paraId="0D6CECED" w14:textId="77777777" w:rsidR="005E38E5" w:rsidRPr="005E38E5" w:rsidRDefault="005E38E5" w:rsidP="005E38E5">
            <w:pPr>
              <w:keepNext/>
              <w:keepLines/>
              <w:spacing w:after="0"/>
              <w:jc w:val="center"/>
              <w:rPr>
                <w:rFonts w:ascii="Arial" w:eastAsia="等线" w:hAnsi="Arial"/>
                <w:sz w:val="18"/>
                <w:szCs w:val="18"/>
                <w:lang w:eastAsia="zh-CN"/>
              </w:rPr>
            </w:pPr>
            <w:r w:rsidRPr="005E38E5">
              <w:rPr>
                <w:rFonts w:ascii="Arial" w:eastAsia="等线" w:hAnsi="Arial" w:cs="Arial"/>
                <w:color w:val="000000"/>
                <w:sz w:val="18"/>
                <w:lang w:eastAsia="zh-CN"/>
              </w:rPr>
              <w:t>n77</w:t>
            </w:r>
          </w:p>
        </w:tc>
        <w:tc>
          <w:tcPr>
            <w:tcW w:w="8317" w:type="dxa"/>
            <w:gridSpan w:val="25"/>
            <w:tcBorders>
              <w:top w:val="single" w:sz="4" w:space="0" w:color="auto"/>
              <w:left w:val="single" w:sz="4" w:space="0" w:color="auto"/>
              <w:bottom w:val="single" w:sz="4" w:space="0" w:color="auto"/>
              <w:right w:val="single" w:sz="4" w:space="0" w:color="auto"/>
            </w:tcBorders>
          </w:tcPr>
          <w:p w14:paraId="26CA06D5" w14:textId="77777777" w:rsidR="005E38E5" w:rsidRPr="005E38E5" w:rsidRDefault="005E38E5" w:rsidP="005E38E5">
            <w:pPr>
              <w:keepNext/>
              <w:keepLines/>
              <w:spacing w:after="0"/>
              <w:jc w:val="center"/>
              <w:rPr>
                <w:rFonts w:ascii="Arial" w:eastAsia="等线" w:hAnsi="Arial"/>
                <w:sz w:val="18"/>
                <w:szCs w:val="18"/>
                <w:lang w:eastAsia="zh-CN"/>
              </w:rPr>
            </w:pPr>
            <w:r w:rsidRPr="005E38E5">
              <w:rPr>
                <w:rFonts w:ascii="Arial" w:eastAsia="等线" w:hAnsi="Arial" w:hint="eastAsia"/>
                <w:sz w:val="18"/>
                <w:lang w:val="sv-SE" w:eastAsia="zh-CN"/>
              </w:rPr>
              <w:t xml:space="preserve">See </w:t>
            </w:r>
            <w:r w:rsidRPr="005E38E5">
              <w:rPr>
                <w:rFonts w:ascii="Arial" w:eastAsia="等线" w:hAnsi="Arial" w:hint="eastAsia"/>
                <w:sz w:val="18"/>
                <w:szCs w:val="18"/>
                <w:lang w:eastAsia="zh-CN"/>
              </w:rPr>
              <w:t>CA_n77(2A)</w:t>
            </w:r>
            <w:r w:rsidRPr="005E38E5">
              <w:rPr>
                <w:rFonts w:ascii="Arial" w:eastAsia="等线" w:hAnsi="Arial" w:hint="eastAsia"/>
                <w:sz w:val="18"/>
                <w:lang w:val="sv-SE" w:eastAsia="zh-CN"/>
              </w:rPr>
              <w:t xml:space="preserve"> </w:t>
            </w:r>
            <w:r w:rsidRPr="005E38E5">
              <w:rPr>
                <w:rFonts w:ascii="Arial" w:eastAsia="宋体" w:hAnsi="Arial"/>
                <w:sz w:val="18"/>
                <w:lang w:val="en-US" w:eastAsia="zh-CN"/>
              </w:rPr>
              <w:t>Bandwidth Combination Set 0 in Table 5.5A.2-1</w:t>
            </w:r>
          </w:p>
        </w:tc>
        <w:tc>
          <w:tcPr>
            <w:tcW w:w="1117" w:type="dxa"/>
            <w:vMerge/>
            <w:tcBorders>
              <w:left w:val="single" w:sz="4" w:space="0" w:color="auto"/>
              <w:right w:val="single" w:sz="4" w:space="0" w:color="auto"/>
            </w:tcBorders>
            <w:shd w:val="clear" w:color="auto" w:fill="auto"/>
          </w:tcPr>
          <w:p w14:paraId="2F74DED7" w14:textId="77777777" w:rsidR="005E38E5" w:rsidRPr="005E38E5" w:rsidRDefault="005E38E5" w:rsidP="005E38E5">
            <w:pPr>
              <w:keepNext/>
              <w:keepLines/>
              <w:spacing w:after="0"/>
              <w:jc w:val="center"/>
              <w:rPr>
                <w:rFonts w:ascii="Arial" w:eastAsia="MS Mincho" w:hAnsi="Arial"/>
                <w:sz w:val="18"/>
                <w:szCs w:val="18"/>
                <w:lang w:eastAsia="zh-CN"/>
              </w:rPr>
            </w:pPr>
          </w:p>
        </w:tc>
      </w:tr>
      <w:tr w:rsidR="005E38E5" w:rsidRPr="005E38E5" w14:paraId="0D33DF40" w14:textId="77777777" w:rsidTr="00DD1C3E">
        <w:trPr>
          <w:trHeight w:val="29"/>
          <w:jc w:val="center"/>
        </w:trPr>
        <w:tc>
          <w:tcPr>
            <w:tcW w:w="1648" w:type="dxa"/>
            <w:vMerge/>
            <w:tcBorders>
              <w:left w:val="single" w:sz="4" w:space="0" w:color="auto"/>
              <w:bottom w:val="single" w:sz="4" w:space="0" w:color="auto"/>
              <w:right w:val="single" w:sz="4" w:space="0" w:color="auto"/>
            </w:tcBorders>
            <w:shd w:val="clear" w:color="auto" w:fill="auto"/>
          </w:tcPr>
          <w:p w14:paraId="542F5995" w14:textId="77777777" w:rsidR="005E38E5" w:rsidRPr="005E38E5" w:rsidRDefault="005E38E5" w:rsidP="005E38E5">
            <w:pPr>
              <w:keepNext/>
              <w:keepLines/>
              <w:spacing w:after="0"/>
              <w:jc w:val="center"/>
              <w:rPr>
                <w:rFonts w:ascii="Arial" w:eastAsia="MS Mincho" w:hAnsi="Arial"/>
                <w:sz w:val="18"/>
                <w:szCs w:val="18"/>
                <w:lang w:eastAsia="zh-CN"/>
              </w:rPr>
            </w:pPr>
          </w:p>
        </w:tc>
        <w:tc>
          <w:tcPr>
            <w:tcW w:w="1366" w:type="dxa"/>
            <w:vMerge/>
            <w:tcBorders>
              <w:left w:val="single" w:sz="4" w:space="0" w:color="auto"/>
              <w:bottom w:val="single" w:sz="4" w:space="0" w:color="auto"/>
              <w:right w:val="single" w:sz="4" w:space="0" w:color="auto"/>
            </w:tcBorders>
            <w:shd w:val="clear" w:color="auto" w:fill="auto"/>
          </w:tcPr>
          <w:p w14:paraId="378C848B" w14:textId="77777777" w:rsidR="005E38E5" w:rsidRPr="005E38E5" w:rsidRDefault="005E38E5" w:rsidP="005E38E5">
            <w:pPr>
              <w:keepNext/>
              <w:keepLines/>
              <w:spacing w:after="0"/>
              <w:jc w:val="center"/>
              <w:rPr>
                <w:rFonts w:ascii="Arial" w:eastAsia="MS Mincho" w:hAnsi="Arial"/>
                <w:sz w:val="18"/>
                <w:szCs w:val="18"/>
                <w:lang w:eastAsia="zh-CN"/>
              </w:rPr>
            </w:pPr>
          </w:p>
        </w:tc>
        <w:tc>
          <w:tcPr>
            <w:tcW w:w="731" w:type="dxa"/>
            <w:tcBorders>
              <w:left w:val="single" w:sz="4" w:space="0" w:color="auto"/>
              <w:bottom w:val="single" w:sz="4" w:space="0" w:color="auto"/>
              <w:right w:val="single" w:sz="4" w:space="0" w:color="auto"/>
            </w:tcBorders>
            <w:vAlign w:val="center"/>
          </w:tcPr>
          <w:p w14:paraId="24C5930D" w14:textId="77777777" w:rsidR="005E38E5" w:rsidRPr="005E38E5" w:rsidRDefault="005E38E5" w:rsidP="005E38E5">
            <w:pPr>
              <w:keepNext/>
              <w:keepLines/>
              <w:spacing w:after="0"/>
              <w:jc w:val="center"/>
              <w:rPr>
                <w:rFonts w:ascii="Arial" w:eastAsia="等线" w:hAnsi="Arial"/>
                <w:sz w:val="18"/>
                <w:szCs w:val="18"/>
                <w:lang w:eastAsia="zh-CN"/>
              </w:rPr>
            </w:pPr>
            <w:r w:rsidRPr="005E38E5">
              <w:rPr>
                <w:rFonts w:ascii="Arial" w:eastAsia="等线" w:hAnsi="Arial" w:cs="Arial"/>
                <w:color w:val="000000"/>
                <w:sz w:val="18"/>
                <w:lang w:eastAsia="zh-CN"/>
              </w:rPr>
              <w:t>n79</w:t>
            </w:r>
          </w:p>
        </w:tc>
        <w:tc>
          <w:tcPr>
            <w:tcW w:w="663" w:type="dxa"/>
            <w:gridSpan w:val="2"/>
            <w:tcBorders>
              <w:top w:val="single" w:sz="4" w:space="0" w:color="auto"/>
              <w:left w:val="single" w:sz="4" w:space="0" w:color="auto"/>
              <w:bottom w:val="single" w:sz="4" w:space="0" w:color="auto"/>
              <w:right w:val="single" w:sz="4" w:space="0" w:color="auto"/>
            </w:tcBorders>
          </w:tcPr>
          <w:p w14:paraId="4AA7294C" w14:textId="77777777" w:rsidR="005E38E5" w:rsidRPr="005E38E5" w:rsidRDefault="005E38E5" w:rsidP="005E38E5">
            <w:pPr>
              <w:keepNext/>
              <w:keepLines/>
              <w:spacing w:after="0"/>
              <w:jc w:val="center"/>
              <w:rPr>
                <w:rFonts w:ascii="Arial" w:eastAsia="MS Mincho" w:hAnsi="Arial"/>
                <w:sz w:val="18"/>
                <w:szCs w:val="18"/>
                <w:lang w:eastAsia="zh-CN"/>
              </w:rPr>
            </w:pP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09E81EB5" w14:textId="77777777" w:rsidR="005E38E5" w:rsidRPr="005E38E5" w:rsidRDefault="005E38E5" w:rsidP="005E38E5">
            <w:pPr>
              <w:keepNext/>
              <w:keepLines/>
              <w:spacing w:after="0"/>
              <w:jc w:val="center"/>
              <w:rPr>
                <w:rFonts w:ascii="Arial" w:eastAsia="MS Mincho" w:hAnsi="Arial"/>
                <w:sz w:val="18"/>
                <w:szCs w:val="18"/>
                <w:lang w:eastAsia="zh-CN"/>
              </w:rPr>
            </w:pP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28EEADEB" w14:textId="77777777" w:rsidR="005E38E5" w:rsidRPr="005E38E5" w:rsidRDefault="005E38E5" w:rsidP="005E38E5">
            <w:pPr>
              <w:keepNext/>
              <w:keepLines/>
              <w:spacing w:after="0"/>
              <w:jc w:val="center"/>
              <w:rPr>
                <w:rFonts w:ascii="Arial" w:eastAsia="MS Mincho" w:hAnsi="Arial"/>
                <w:sz w:val="18"/>
                <w:szCs w:val="18"/>
                <w:lang w:eastAsia="zh-CN"/>
              </w:rPr>
            </w:pP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6792D1A2" w14:textId="77777777" w:rsidR="005E38E5" w:rsidRPr="005E38E5" w:rsidRDefault="005E38E5" w:rsidP="005E38E5">
            <w:pPr>
              <w:keepNext/>
              <w:keepLines/>
              <w:spacing w:after="0"/>
              <w:jc w:val="center"/>
              <w:rPr>
                <w:rFonts w:ascii="Arial" w:eastAsia="MS Mincho" w:hAnsi="Arial"/>
                <w:sz w:val="18"/>
                <w:szCs w:val="18"/>
                <w:lang w:eastAsia="zh-CN"/>
              </w:rPr>
            </w:pP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068115B6" w14:textId="77777777" w:rsidR="005E38E5" w:rsidRPr="005E38E5" w:rsidRDefault="005E38E5" w:rsidP="005E38E5">
            <w:pPr>
              <w:keepNext/>
              <w:keepLines/>
              <w:spacing w:after="0"/>
              <w:jc w:val="center"/>
              <w:rPr>
                <w:rFonts w:ascii="Arial" w:eastAsia="MS Mincho" w:hAnsi="Arial"/>
                <w:sz w:val="18"/>
                <w:szCs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212AA323" w14:textId="77777777" w:rsidR="005E38E5" w:rsidRPr="005E38E5" w:rsidRDefault="005E38E5" w:rsidP="005E38E5">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C13C25" w14:textId="77777777" w:rsidR="005E38E5" w:rsidRPr="005E38E5" w:rsidRDefault="005E38E5" w:rsidP="005E38E5">
            <w:pPr>
              <w:keepNext/>
              <w:keepLines/>
              <w:spacing w:after="0"/>
              <w:jc w:val="center"/>
              <w:rPr>
                <w:rFonts w:ascii="Arial" w:eastAsia="MS Mincho" w:hAnsi="Arial"/>
                <w:sz w:val="18"/>
                <w:szCs w:val="18"/>
                <w:lang w:eastAsia="zh-CN"/>
              </w:rPr>
            </w:pPr>
            <w:r w:rsidRPr="005E38E5">
              <w:rPr>
                <w:rFonts w:ascii="Arial" w:eastAsia="等线" w:hAnsi="Arial" w:cs="Arial"/>
                <w:color w:val="000000"/>
                <w:sz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2D4DC1" w14:textId="77777777" w:rsidR="005E38E5" w:rsidRPr="005E38E5" w:rsidRDefault="005E38E5" w:rsidP="005E38E5">
            <w:pPr>
              <w:keepNext/>
              <w:keepLines/>
              <w:spacing w:after="0"/>
              <w:jc w:val="center"/>
              <w:rPr>
                <w:rFonts w:ascii="Arial" w:eastAsia="MS Mincho" w:hAnsi="Arial"/>
                <w:sz w:val="18"/>
                <w:szCs w:val="18"/>
                <w:lang w:eastAsia="zh-CN"/>
              </w:rPr>
            </w:pPr>
            <w:r w:rsidRPr="005E38E5">
              <w:rPr>
                <w:rFonts w:ascii="Arial" w:eastAsia="等线" w:hAnsi="Arial" w:cs="Arial"/>
                <w:color w:val="000000"/>
                <w:sz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0CB7C2" w14:textId="77777777" w:rsidR="005E38E5" w:rsidRPr="005E38E5" w:rsidRDefault="005E38E5" w:rsidP="005E38E5">
            <w:pPr>
              <w:keepNext/>
              <w:keepLines/>
              <w:spacing w:after="0"/>
              <w:jc w:val="center"/>
              <w:rPr>
                <w:rFonts w:ascii="Arial" w:eastAsia="MS Mincho" w:hAnsi="Arial"/>
                <w:sz w:val="18"/>
                <w:szCs w:val="18"/>
                <w:lang w:eastAsia="zh-CN"/>
              </w:rPr>
            </w:pPr>
            <w:r w:rsidRPr="005E38E5">
              <w:rPr>
                <w:rFonts w:ascii="Arial" w:eastAsia="等线" w:hAnsi="Arial" w:cs="Arial"/>
                <w:color w:val="000000"/>
                <w:sz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2AF274BB" w14:textId="77777777" w:rsidR="005E38E5" w:rsidRPr="005E38E5" w:rsidRDefault="005E38E5" w:rsidP="005E38E5">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74E8F3" w14:textId="77777777" w:rsidR="005E38E5" w:rsidRPr="005E38E5" w:rsidRDefault="005E38E5" w:rsidP="005E38E5">
            <w:pPr>
              <w:keepNext/>
              <w:keepLines/>
              <w:spacing w:after="0"/>
              <w:jc w:val="center"/>
              <w:rPr>
                <w:rFonts w:ascii="Arial" w:eastAsia="MS Mincho" w:hAnsi="Arial"/>
                <w:sz w:val="18"/>
                <w:szCs w:val="18"/>
                <w:lang w:eastAsia="zh-CN"/>
              </w:rPr>
            </w:pPr>
            <w:r w:rsidRPr="005E38E5">
              <w:rPr>
                <w:rFonts w:ascii="Arial" w:eastAsia="等线" w:hAnsi="Arial" w:cs="Arial"/>
                <w:color w:val="000000"/>
                <w:sz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4A1982E6" w14:textId="77777777" w:rsidR="005E38E5" w:rsidRPr="005E38E5" w:rsidRDefault="005E38E5" w:rsidP="005E38E5">
            <w:pPr>
              <w:keepNext/>
              <w:keepLines/>
              <w:spacing w:after="0"/>
              <w:jc w:val="center"/>
              <w:rPr>
                <w:rFonts w:ascii="Arial" w:eastAsia="MS Mincho" w:hAnsi="Arial"/>
                <w:sz w:val="18"/>
                <w:szCs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4FBF9C7A" w14:textId="77777777" w:rsidR="005E38E5" w:rsidRPr="005E38E5" w:rsidRDefault="005E38E5" w:rsidP="005E38E5">
            <w:pPr>
              <w:keepNext/>
              <w:keepLines/>
              <w:spacing w:after="0"/>
              <w:jc w:val="center"/>
              <w:rPr>
                <w:rFonts w:ascii="Arial" w:eastAsia="MS Mincho" w:hAnsi="Arial"/>
                <w:sz w:val="18"/>
                <w:szCs w:val="18"/>
                <w:lang w:eastAsia="zh-CN"/>
              </w:rPr>
            </w:pPr>
            <w:r w:rsidRPr="005E38E5">
              <w:rPr>
                <w:rFonts w:ascii="Arial" w:eastAsia="等线" w:hAnsi="Arial" w:cs="Arial"/>
                <w:color w:val="000000"/>
                <w:sz w:val="18"/>
                <w:lang w:eastAsia="zh-CN"/>
              </w:rPr>
              <w:t>100</w:t>
            </w:r>
          </w:p>
        </w:tc>
        <w:tc>
          <w:tcPr>
            <w:tcW w:w="1117" w:type="dxa"/>
            <w:vMerge/>
            <w:tcBorders>
              <w:left w:val="single" w:sz="4" w:space="0" w:color="auto"/>
              <w:bottom w:val="single" w:sz="4" w:space="0" w:color="auto"/>
              <w:right w:val="single" w:sz="4" w:space="0" w:color="auto"/>
            </w:tcBorders>
            <w:shd w:val="clear" w:color="auto" w:fill="auto"/>
          </w:tcPr>
          <w:p w14:paraId="04E2D5E2" w14:textId="77777777" w:rsidR="005E38E5" w:rsidRPr="005E38E5" w:rsidRDefault="005E38E5" w:rsidP="005E38E5">
            <w:pPr>
              <w:keepNext/>
              <w:keepLines/>
              <w:spacing w:after="0"/>
              <w:jc w:val="center"/>
              <w:rPr>
                <w:rFonts w:ascii="Arial" w:eastAsia="MS Mincho" w:hAnsi="Arial"/>
                <w:sz w:val="18"/>
                <w:szCs w:val="18"/>
                <w:lang w:eastAsia="zh-CN"/>
              </w:rPr>
            </w:pPr>
          </w:p>
        </w:tc>
      </w:tr>
      <w:tr w:rsidR="005E38E5" w:rsidRPr="005E38E5" w14:paraId="0EB692BD" w14:textId="77777777" w:rsidTr="00DD1C3E">
        <w:trPr>
          <w:trHeight w:val="29"/>
          <w:jc w:val="center"/>
        </w:trPr>
        <w:tc>
          <w:tcPr>
            <w:tcW w:w="1648" w:type="dxa"/>
            <w:tcBorders>
              <w:left w:val="single" w:sz="4" w:space="0" w:color="auto"/>
              <w:bottom w:val="nil"/>
              <w:right w:val="single" w:sz="4" w:space="0" w:color="auto"/>
            </w:tcBorders>
            <w:shd w:val="clear" w:color="auto" w:fill="auto"/>
          </w:tcPr>
          <w:p w14:paraId="1A084ACE" w14:textId="77777777" w:rsidR="005E38E5" w:rsidRPr="005E38E5" w:rsidRDefault="005E38E5" w:rsidP="005E38E5">
            <w:pPr>
              <w:keepNext/>
              <w:keepLines/>
              <w:spacing w:after="0"/>
              <w:jc w:val="center"/>
              <w:rPr>
                <w:rFonts w:ascii="Arial" w:eastAsia="宋体" w:hAnsi="Arial"/>
                <w:sz w:val="18"/>
                <w:lang w:val="en-US" w:eastAsia="zh-CN"/>
              </w:rPr>
            </w:pPr>
            <w:r w:rsidRPr="005E38E5">
              <w:rPr>
                <w:rFonts w:ascii="Arial" w:eastAsia="等线" w:hAnsi="Arial" w:cs="Arial"/>
                <w:sz w:val="18"/>
                <w:szCs w:val="18"/>
                <w:lang w:val="en-US" w:eastAsia="zh-CN"/>
              </w:rPr>
              <w:t>CA_n3A</w:t>
            </w:r>
            <w:r w:rsidRPr="005E38E5">
              <w:rPr>
                <w:rFonts w:ascii="Arial" w:eastAsia="等线" w:hAnsi="Arial" w:cs="Arial" w:hint="eastAsia"/>
                <w:sz w:val="18"/>
                <w:szCs w:val="18"/>
                <w:lang w:val="en-US" w:eastAsia="zh-CN"/>
              </w:rPr>
              <w:t>-</w:t>
            </w:r>
            <w:r w:rsidRPr="005E38E5">
              <w:rPr>
                <w:rFonts w:ascii="Arial" w:eastAsia="等线" w:hAnsi="Arial" w:cs="Arial"/>
                <w:sz w:val="18"/>
                <w:szCs w:val="18"/>
                <w:lang w:val="en-US" w:eastAsia="zh-CN"/>
              </w:rPr>
              <w:t>n40A-n41A</w:t>
            </w:r>
          </w:p>
        </w:tc>
        <w:tc>
          <w:tcPr>
            <w:tcW w:w="1366" w:type="dxa"/>
            <w:tcBorders>
              <w:left w:val="single" w:sz="4" w:space="0" w:color="auto"/>
              <w:bottom w:val="nil"/>
              <w:right w:val="single" w:sz="4" w:space="0" w:color="auto"/>
            </w:tcBorders>
            <w:shd w:val="clear" w:color="auto" w:fill="auto"/>
          </w:tcPr>
          <w:p w14:paraId="4B2A8F49" w14:textId="77777777" w:rsidR="005E38E5" w:rsidRPr="005E38E5" w:rsidRDefault="005E38E5" w:rsidP="005E38E5">
            <w:pPr>
              <w:keepNext/>
              <w:keepLines/>
              <w:spacing w:after="0"/>
              <w:jc w:val="center"/>
              <w:rPr>
                <w:rFonts w:ascii="Arial" w:eastAsia="等线" w:hAnsi="Arial" w:cs="Arial"/>
                <w:sz w:val="18"/>
                <w:szCs w:val="18"/>
                <w:lang w:val="en-US" w:eastAsia="zh-CN"/>
              </w:rPr>
            </w:pPr>
            <w:r w:rsidRPr="005E38E5">
              <w:rPr>
                <w:rFonts w:ascii="Arial" w:eastAsia="等线" w:hAnsi="Arial" w:cs="Arial"/>
                <w:sz w:val="18"/>
                <w:szCs w:val="18"/>
                <w:lang w:val="en-US" w:eastAsia="zh-CN"/>
              </w:rPr>
              <w:t>CA_n3A</w:t>
            </w:r>
            <w:r w:rsidRPr="005E38E5">
              <w:rPr>
                <w:rFonts w:ascii="Arial" w:eastAsia="等线" w:hAnsi="Arial" w:cs="Arial" w:hint="eastAsia"/>
                <w:sz w:val="18"/>
                <w:szCs w:val="18"/>
                <w:lang w:val="en-US" w:eastAsia="zh-CN"/>
              </w:rPr>
              <w:t>-</w:t>
            </w:r>
            <w:r w:rsidRPr="005E38E5">
              <w:rPr>
                <w:rFonts w:ascii="Arial" w:eastAsia="等线" w:hAnsi="Arial" w:cs="Arial"/>
                <w:sz w:val="18"/>
                <w:szCs w:val="18"/>
                <w:lang w:val="en-US" w:eastAsia="zh-CN"/>
              </w:rPr>
              <w:t>n40A</w:t>
            </w:r>
          </w:p>
          <w:p w14:paraId="3AC7C42D" w14:textId="77777777" w:rsidR="005E38E5" w:rsidRPr="005E38E5" w:rsidRDefault="005E38E5" w:rsidP="005E38E5">
            <w:pPr>
              <w:keepNext/>
              <w:keepLines/>
              <w:spacing w:after="0"/>
              <w:jc w:val="center"/>
              <w:rPr>
                <w:rFonts w:ascii="Arial" w:eastAsia="等线" w:hAnsi="Arial" w:cs="Arial"/>
                <w:sz w:val="18"/>
                <w:szCs w:val="18"/>
                <w:lang w:val="en-US" w:eastAsia="zh-CN"/>
              </w:rPr>
            </w:pPr>
            <w:r w:rsidRPr="005E38E5">
              <w:rPr>
                <w:rFonts w:ascii="Arial" w:eastAsia="等线" w:hAnsi="Arial" w:cs="Arial"/>
                <w:sz w:val="18"/>
                <w:szCs w:val="18"/>
                <w:lang w:val="en-US" w:eastAsia="zh-CN"/>
              </w:rPr>
              <w:t>CA_n3A</w:t>
            </w:r>
            <w:r w:rsidRPr="005E38E5">
              <w:rPr>
                <w:rFonts w:ascii="Arial" w:eastAsia="等线" w:hAnsi="Arial" w:cs="Arial" w:hint="eastAsia"/>
                <w:sz w:val="18"/>
                <w:szCs w:val="18"/>
                <w:lang w:val="en-US" w:eastAsia="zh-CN"/>
              </w:rPr>
              <w:t>-</w:t>
            </w:r>
            <w:r w:rsidRPr="005E38E5">
              <w:rPr>
                <w:rFonts w:ascii="Arial" w:eastAsia="等线" w:hAnsi="Arial" w:cs="Arial"/>
                <w:sz w:val="18"/>
                <w:szCs w:val="18"/>
                <w:lang w:val="en-US" w:eastAsia="zh-CN"/>
              </w:rPr>
              <w:t>n41A</w:t>
            </w:r>
          </w:p>
          <w:p w14:paraId="1CBDD854" w14:textId="77777777" w:rsidR="005E38E5" w:rsidRPr="005E38E5" w:rsidRDefault="005E38E5" w:rsidP="005E38E5">
            <w:pPr>
              <w:keepNext/>
              <w:keepLines/>
              <w:spacing w:after="0"/>
              <w:jc w:val="center"/>
              <w:rPr>
                <w:rFonts w:ascii="Arial" w:eastAsia="宋体" w:hAnsi="Arial"/>
                <w:sz w:val="18"/>
                <w:lang w:val="en-US" w:eastAsia="zh-CN"/>
              </w:rPr>
            </w:pPr>
            <w:r w:rsidRPr="005E38E5">
              <w:rPr>
                <w:rFonts w:ascii="Arial" w:eastAsia="等线" w:hAnsi="Arial" w:cs="Arial"/>
                <w:sz w:val="18"/>
                <w:szCs w:val="18"/>
                <w:lang w:val="en-US" w:eastAsia="zh-CN"/>
              </w:rPr>
              <w:t>CA_n40A</w:t>
            </w:r>
            <w:r w:rsidRPr="005E38E5">
              <w:rPr>
                <w:rFonts w:ascii="Arial" w:eastAsia="等线" w:hAnsi="Arial" w:cs="Arial" w:hint="eastAsia"/>
                <w:sz w:val="18"/>
                <w:szCs w:val="18"/>
                <w:lang w:val="en-US" w:eastAsia="zh-CN"/>
              </w:rPr>
              <w:t>-</w:t>
            </w:r>
            <w:r w:rsidRPr="005E38E5">
              <w:rPr>
                <w:rFonts w:ascii="Arial" w:eastAsia="等线" w:hAnsi="Arial" w:cs="Arial"/>
                <w:sz w:val="18"/>
                <w:szCs w:val="18"/>
                <w:lang w:val="en-US" w:eastAsia="zh-CN"/>
              </w:rPr>
              <w:t>n41A</w:t>
            </w:r>
          </w:p>
        </w:tc>
        <w:tc>
          <w:tcPr>
            <w:tcW w:w="731" w:type="dxa"/>
            <w:tcBorders>
              <w:left w:val="single" w:sz="4" w:space="0" w:color="auto"/>
              <w:bottom w:val="single" w:sz="4" w:space="0" w:color="auto"/>
              <w:right w:val="single" w:sz="4" w:space="0" w:color="auto"/>
            </w:tcBorders>
          </w:tcPr>
          <w:p w14:paraId="3A20CA29" w14:textId="77777777" w:rsidR="005E38E5" w:rsidRPr="005E38E5" w:rsidRDefault="005E38E5" w:rsidP="005E38E5">
            <w:pPr>
              <w:keepNext/>
              <w:keepLines/>
              <w:spacing w:after="0"/>
              <w:jc w:val="center"/>
              <w:rPr>
                <w:rFonts w:ascii="Arial" w:eastAsia="宋体" w:hAnsi="Arial"/>
                <w:sz w:val="18"/>
                <w:lang w:val="en-US" w:eastAsia="zh-CN"/>
              </w:rPr>
            </w:pPr>
            <w:r w:rsidRPr="005E38E5">
              <w:rPr>
                <w:rFonts w:ascii="Arial" w:eastAsia="等线" w:hAnsi="Arial" w:cs="Arial"/>
                <w:sz w:val="18"/>
                <w:szCs w:val="18"/>
                <w:lang w:val="en-US"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14:paraId="16F850DA" w14:textId="77777777" w:rsidR="005E38E5" w:rsidRPr="005E38E5" w:rsidRDefault="005E38E5" w:rsidP="005E38E5">
            <w:pPr>
              <w:keepNext/>
              <w:keepLines/>
              <w:spacing w:after="0"/>
              <w:jc w:val="center"/>
              <w:rPr>
                <w:rFonts w:ascii="Arial" w:eastAsia="等线" w:hAnsi="Arial"/>
                <w:sz w:val="18"/>
                <w:szCs w:val="18"/>
                <w:lang w:val="en-US" w:eastAsia="zh-CN"/>
              </w:rPr>
            </w:pPr>
            <w:r w:rsidRPr="005E38E5">
              <w:rPr>
                <w:rFonts w:ascii="Arial" w:eastAsia="等线"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F427963" w14:textId="77777777" w:rsidR="005E38E5" w:rsidRPr="005E38E5" w:rsidRDefault="005E38E5" w:rsidP="005E38E5">
            <w:pPr>
              <w:keepNext/>
              <w:keepLines/>
              <w:spacing w:after="0"/>
              <w:jc w:val="center"/>
              <w:rPr>
                <w:rFonts w:ascii="Arial" w:eastAsia="等线" w:hAnsi="Arial" w:cs="Arial"/>
                <w:sz w:val="18"/>
                <w:szCs w:val="18"/>
                <w:lang w:eastAsia="zh-CN"/>
              </w:rPr>
            </w:pPr>
            <w:r w:rsidRPr="005E38E5">
              <w:rPr>
                <w:rFonts w:ascii="Arial" w:eastAsia="等线" w:hAnsi="Arial" w:cs="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4379BAA" w14:textId="77777777" w:rsidR="005E38E5" w:rsidRPr="005E38E5" w:rsidRDefault="005E38E5" w:rsidP="005E38E5">
            <w:pPr>
              <w:keepNext/>
              <w:keepLines/>
              <w:spacing w:after="0"/>
              <w:jc w:val="center"/>
              <w:rPr>
                <w:rFonts w:ascii="Arial" w:eastAsia="等线" w:hAnsi="Arial" w:cs="Arial"/>
                <w:sz w:val="18"/>
                <w:szCs w:val="18"/>
              </w:rPr>
            </w:pPr>
            <w:r w:rsidRPr="005E38E5">
              <w:rPr>
                <w:rFonts w:ascii="Arial" w:eastAsia="等线" w:hAnsi="Arial" w:cs="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45B944A" w14:textId="77777777" w:rsidR="005E38E5" w:rsidRPr="005E38E5" w:rsidRDefault="005E38E5" w:rsidP="005E38E5">
            <w:pPr>
              <w:keepNext/>
              <w:keepLines/>
              <w:spacing w:after="0"/>
              <w:jc w:val="center"/>
              <w:rPr>
                <w:rFonts w:ascii="Arial" w:eastAsia="等线" w:hAnsi="Arial" w:cs="Arial"/>
                <w:sz w:val="18"/>
                <w:szCs w:val="18"/>
              </w:rPr>
            </w:pPr>
            <w:r w:rsidRPr="005E38E5">
              <w:rPr>
                <w:rFonts w:ascii="Arial" w:eastAsia="等线" w:hAnsi="Arial" w:cs="Arial" w:hint="eastAsia"/>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85491F4" w14:textId="77777777" w:rsidR="005E38E5" w:rsidRPr="005E38E5" w:rsidRDefault="005E38E5" w:rsidP="005E38E5">
            <w:pPr>
              <w:keepNext/>
              <w:keepLines/>
              <w:spacing w:after="0"/>
              <w:jc w:val="center"/>
              <w:rPr>
                <w:rFonts w:ascii="Arial" w:eastAsia="等线" w:hAnsi="Arial"/>
                <w:sz w:val="18"/>
                <w:szCs w:val="18"/>
                <w:lang w:val="en-US" w:eastAsia="zh-CN"/>
              </w:rPr>
            </w:pPr>
            <w:r w:rsidRPr="005E38E5">
              <w:rPr>
                <w:rFonts w:ascii="Arial" w:eastAsia="等线" w:hAnsi="Arial" w:hint="eastAsia"/>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0F702AE4" w14:textId="77777777" w:rsidR="005E38E5" w:rsidRPr="005E38E5" w:rsidRDefault="005E38E5" w:rsidP="005E38E5">
            <w:pPr>
              <w:keepNext/>
              <w:keepLines/>
              <w:spacing w:after="0"/>
              <w:jc w:val="center"/>
              <w:rPr>
                <w:rFonts w:ascii="Arial" w:eastAsia="等线" w:hAnsi="Arial"/>
                <w:sz w:val="18"/>
                <w:szCs w:val="18"/>
                <w:lang w:val="en-US" w:eastAsia="zh-CN"/>
              </w:rPr>
            </w:pPr>
            <w:r w:rsidRPr="005E38E5">
              <w:rPr>
                <w:rFonts w:ascii="Arial" w:eastAsia="等线" w:hAnsi="Arial" w:hint="eastAsia"/>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D2A19DC" w14:textId="77777777" w:rsidR="005E38E5" w:rsidRPr="005E38E5" w:rsidRDefault="005E38E5" w:rsidP="005E38E5">
            <w:pPr>
              <w:keepNext/>
              <w:keepLines/>
              <w:spacing w:after="0"/>
              <w:jc w:val="center"/>
              <w:rPr>
                <w:rFonts w:ascii="Arial" w:eastAsia="等线"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332EED22" w14:textId="77777777" w:rsidR="005E38E5" w:rsidRPr="005E38E5" w:rsidRDefault="005E38E5" w:rsidP="005E38E5">
            <w:pPr>
              <w:keepNext/>
              <w:keepLines/>
              <w:spacing w:after="0"/>
              <w:jc w:val="center"/>
              <w:rPr>
                <w:rFonts w:ascii="Arial" w:eastAsia="等线"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2A4BED85" w14:textId="77777777" w:rsidR="005E38E5" w:rsidRPr="005E38E5" w:rsidRDefault="005E38E5" w:rsidP="005E38E5">
            <w:pPr>
              <w:keepNext/>
              <w:keepLines/>
              <w:spacing w:after="0"/>
              <w:jc w:val="center"/>
              <w:rPr>
                <w:rFonts w:ascii="Arial" w:eastAsia="等线"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3DE3DBB0" w14:textId="77777777" w:rsidR="005E38E5" w:rsidRPr="005E38E5" w:rsidRDefault="005E38E5" w:rsidP="005E38E5">
            <w:pPr>
              <w:keepNext/>
              <w:keepLines/>
              <w:spacing w:after="0"/>
              <w:jc w:val="center"/>
              <w:rPr>
                <w:rFonts w:ascii="Arial" w:eastAsia="等线"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696FB6A4" w14:textId="77777777" w:rsidR="005E38E5" w:rsidRPr="005E38E5" w:rsidRDefault="005E38E5" w:rsidP="005E38E5">
            <w:pPr>
              <w:keepNext/>
              <w:keepLines/>
              <w:spacing w:after="0"/>
              <w:jc w:val="center"/>
              <w:rPr>
                <w:rFonts w:ascii="Arial" w:eastAsia="等线" w:hAnsi="Arial" w:cs="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7DBEAB42" w14:textId="77777777" w:rsidR="005E38E5" w:rsidRPr="005E38E5" w:rsidRDefault="005E38E5" w:rsidP="005E38E5">
            <w:pPr>
              <w:keepNext/>
              <w:keepLines/>
              <w:spacing w:after="0"/>
              <w:jc w:val="center"/>
              <w:rPr>
                <w:rFonts w:ascii="Arial" w:eastAsia="等线" w:hAnsi="Arial" w:cs="Arial"/>
                <w:sz w:val="18"/>
                <w:szCs w:val="18"/>
              </w:rPr>
            </w:pPr>
          </w:p>
        </w:tc>
        <w:tc>
          <w:tcPr>
            <w:tcW w:w="755" w:type="dxa"/>
            <w:tcBorders>
              <w:top w:val="single" w:sz="4" w:space="0" w:color="auto"/>
              <w:left w:val="single" w:sz="4" w:space="0" w:color="auto"/>
              <w:bottom w:val="single" w:sz="4" w:space="0" w:color="auto"/>
              <w:right w:val="single" w:sz="4" w:space="0" w:color="auto"/>
            </w:tcBorders>
          </w:tcPr>
          <w:p w14:paraId="16BD0295" w14:textId="77777777" w:rsidR="005E38E5" w:rsidRPr="005E38E5" w:rsidRDefault="005E38E5" w:rsidP="005E38E5">
            <w:pPr>
              <w:keepNext/>
              <w:keepLines/>
              <w:spacing w:after="0"/>
              <w:jc w:val="center"/>
              <w:rPr>
                <w:rFonts w:ascii="Arial" w:eastAsia="等线" w:hAnsi="Arial" w:cs="Arial"/>
                <w:sz w:val="18"/>
                <w:szCs w:val="18"/>
              </w:rPr>
            </w:pPr>
          </w:p>
        </w:tc>
        <w:tc>
          <w:tcPr>
            <w:tcW w:w="1117" w:type="dxa"/>
            <w:tcBorders>
              <w:left w:val="single" w:sz="4" w:space="0" w:color="auto"/>
              <w:bottom w:val="nil"/>
              <w:right w:val="single" w:sz="4" w:space="0" w:color="auto"/>
            </w:tcBorders>
            <w:shd w:val="clear" w:color="auto" w:fill="auto"/>
          </w:tcPr>
          <w:p w14:paraId="6C18CE7D" w14:textId="77777777" w:rsidR="005E38E5" w:rsidRPr="005E38E5" w:rsidRDefault="005E38E5" w:rsidP="005E38E5">
            <w:pPr>
              <w:keepNext/>
              <w:keepLines/>
              <w:spacing w:after="0"/>
              <w:jc w:val="center"/>
              <w:rPr>
                <w:rFonts w:ascii="Arial" w:eastAsia="等线" w:hAnsi="Arial"/>
                <w:sz w:val="18"/>
                <w:lang w:val="en-US" w:eastAsia="zh-CN"/>
              </w:rPr>
            </w:pPr>
            <w:r w:rsidRPr="005E38E5">
              <w:rPr>
                <w:rFonts w:ascii="Arial" w:eastAsia="等线" w:hAnsi="Arial" w:hint="eastAsia"/>
                <w:sz w:val="18"/>
                <w:lang w:val="en-US" w:eastAsia="zh-CN"/>
              </w:rPr>
              <w:t>0</w:t>
            </w:r>
          </w:p>
        </w:tc>
      </w:tr>
      <w:tr w:rsidR="005E38E5" w:rsidRPr="005E38E5" w14:paraId="49D35E4E" w14:textId="77777777" w:rsidTr="00DD1C3E">
        <w:trPr>
          <w:trHeight w:val="29"/>
          <w:jc w:val="center"/>
        </w:trPr>
        <w:tc>
          <w:tcPr>
            <w:tcW w:w="1648" w:type="dxa"/>
            <w:tcBorders>
              <w:top w:val="nil"/>
              <w:left w:val="single" w:sz="4" w:space="0" w:color="auto"/>
              <w:bottom w:val="nil"/>
              <w:right w:val="single" w:sz="4" w:space="0" w:color="auto"/>
            </w:tcBorders>
            <w:shd w:val="clear" w:color="auto" w:fill="auto"/>
          </w:tcPr>
          <w:p w14:paraId="0D2823EC" w14:textId="77777777" w:rsidR="005E38E5" w:rsidRPr="005E38E5" w:rsidRDefault="005E38E5" w:rsidP="005E38E5">
            <w:pPr>
              <w:keepNext/>
              <w:keepLines/>
              <w:spacing w:after="0"/>
              <w:jc w:val="center"/>
              <w:rPr>
                <w:rFonts w:ascii="Arial" w:eastAsia="宋体"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57F6BE3E" w14:textId="77777777" w:rsidR="005E38E5" w:rsidRPr="005E38E5" w:rsidRDefault="005E38E5" w:rsidP="005E38E5">
            <w:pPr>
              <w:keepNext/>
              <w:keepLines/>
              <w:spacing w:after="0"/>
              <w:jc w:val="center"/>
              <w:rPr>
                <w:rFonts w:ascii="Arial" w:eastAsia="宋体" w:hAnsi="Arial"/>
                <w:sz w:val="18"/>
                <w:lang w:val="en-US" w:eastAsia="zh-CN"/>
              </w:rPr>
            </w:pPr>
          </w:p>
        </w:tc>
        <w:tc>
          <w:tcPr>
            <w:tcW w:w="731" w:type="dxa"/>
            <w:tcBorders>
              <w:left w:val="single" w:sz="4" w:space="0" w:color="auto"/>
              <w:bottom w:val="single" w:sz="4" w:space="0" w:color="auto"/>
              <w:right w:val="single" w:sz="4" w:space="0" w:color="auto"/>
            </w:tcBorders>
          </w:tcPr>
          <w:p w14:paraId="2FED427E" w14:textId="77777777" w:rsidR="005E38E5" w:rsidRPr="005E38E5" w:rsidRDefault="005E38E5" w:rsidP="005E38E5">
            <w:pPr>
              <w:keepNext/>
              <w:keepLines/>
              <w:spacing w:after="0"/>
              <w:jc w:val="center"/>
              <w:rPr>
                <w:rFonts w:ascii="Arial" w:eastAsia="宋体" w:hAnsi="Arial"/>
                <w:sz w:val="18"/>
                <w:lang w:val="en-US" w:eastAsia="zh-CN"/>
              </w:rPr>
            </w:pPr>
            <w:r w:rsidRPr="005E38E5">
              <w:rPr>
                <w:rFonts w:ascii="Arial" w:eastAsia="等线" w:hAnsi="Arial" w:cs="Arial"/>
                <w:sz w:val="18"/>
                <w:szCs w:val="18"/>
                <w:lang w:val="en-US" w:eastAsia="zh-CN"/>
              </w:rPr>
              <w:t>n40</w:t>
            </w:r>
          </w:p>
        </w:tc>
        <w:tc>
          <w:tcPr>
            <w:tcW w:w="663" w:type="dxa"/>
            <w:gridSpan w:val="2"/>
            <w:tcBorders>
              <w:top w:val="single" w:sz="4" w:space="0" w:color="auto"/>
              <w:left w:val="single" w:sz="4" w:space="0" w:color="auto"/>
              <w:bottom w:val="single" w:sz="4" w:space="0" w:color="auto"/>
              <w:right w:val="single" w:sz="4" w:space="0" w:color="auto"/>
            </w:tcBorders>
          </w:tcPr>
          <w:p w14:paraId="3C1C99D1" w14:textId="77777777" w:rsidR="005E38E5" w:rsidRPr="005E38E5" w:rsidRDefault="005E38E5" w:rsidP="005E38E5">
            <w:pPr>
              <w:keepNext/>
              <w:keepLines/>
              <w:spacing w:after="0"/>
              <w:jc w:val="center"/>
              <w:rPr>
                <w:rFonts w:ascii="Arial" w:eastAsia="等线" w:hAnsi="Arial"/>
                <w:sz w:val="18"/>
                <w:szCs w:val="18"/>
                <w:lang w:val="en-US" w:eastAsia="zh-CN"/>
              </w:rPr>
            </w:pPr>
            <w:r w:rsidRPr="005E38E5">
              <w:rPr>
                <w:rFonts w:ascii="Arial" w:eastAsia="等线"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045A9B0" w14:textId="77777777" w:rsidR="005E38E5" w:rsidRPr="005E38E5" w:rsidRDefault="005E38E5" w:rsidP="005E38E5">
            <w:pPr>
              <w:keepNext/>
              <w:keepLines/>
              <w:spacing w:after="0"/>
              <w:jc w:val="center"/>
              <w:rPr>
                <w:rFonts w:ascii="Arial" w:eastAsia="等线" w:hAnsi="Arial" w:cs="Arial"/>
                <w:sz w:val="18"/>
                <w:szCs w:val="18"/>
                <w:lang w:eastAsia="zh-CN"/>
              </w:rPr>
            </w:pPr>
            <w:r w:rsidRPr="005E38E5">
              <w:rPr>
                <w:rFonts w:ascii="Arial" w:eastAsia="等线" w:hAnsi="Arial" w:cs="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B8B98B4" w14:textId="77777777" w:rsidR="005E38E5" w:rsidRPr="005E38E5" w:rsidRDefault="005E38E5" w:rsidP="005E38E5">
            <w:pPr>
              <w:keepNext/>
              <w:keepLines/>
              <w:spacing w:after="0"/>
              <w:jc w:val="center"/>
              <w:rPr>
                <w:rFonts w:ascii="Arial" w:eastAsia="等线" w:hAnsi="Arial" w:cs="Arial"/>
                <w:sz w:val="18"/>
                <w:szCs w:val="18"/>
              </w:rPr>
            </w:pPr>
            <w:r w:rsidRPr="005E38E5">
              <w:rPr>
                <w:rFonts w:ascii="Arial" w:eastAsia="等线" w:hAnsi="Arial" w:cs="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56E3471" w14:textId="77777777" w:rsidR="005E38E5" w:rsidRPr="005E38E5" w:rsidRDefault="005E38E5" w:rsidP="005E38E5">
            <w:pPr>
              <w:keepNext/>
              <w:keepLines/>
              <w:spacing w:after="0"/>
              <w:jc w:val="center"/>
              <w:rPr>
                <w:rFonts w:ascii="Arial" w:eastAsia="等线" w:hAnsi="Arial" w:cs="Arial"/>
                <w:sz w:val="18"/>
                <w:szCs w:val="18"/>
              </w:rPr>
            </w:pPr>
            <w:r w:rsidRPr="005E38E5">
              <w:rPr>
                <w:rFonts w:ascii="Arial" w:eastAsia="等线" w:hAnsi="Arial" w:cs="Arial" w:hint="eastAsia"/>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FDEA10D" w14:textId="77777777" w:rsidR="005E38E5" w:rsidRPr="005E38E5" w:rsidRDefault="005E38E5" w:rsidP="005E38E5">
            <w:pPr>
              <w:keepNext/>
              <w:keepLines/>
              <w:spacing w:after="0"/>
              <w:jc w:val="center"/>
              <w:rPr>
                <w:rFonts w:ascii="Arial" w:eastAsia="等线" w:hAnsi="Arial"/>
                <w:sz w:val="18"/>
                <w:szCs w:val="18"/>
                <w:lang w:val="en-US" w:eastAsia="zh-CN"/>
              </w:rPr>
            </w:pPr>
            <w:r w:rsidRPr="005E38E5">
              <w:rPr>
                <w:rFonts w:ascii="Arial" w:eastAsia="等线" w:hAnsi="Arial" w:hint="eastAsia"/>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AD54CEE" w14:textId="77777777" w:rsidR="005E38E5" w:rsidRPr="005E38E5" w:rsidRDefault="005E38E5" w:rsidP="005E38E5">
            <w:pPr>
              <w:keepNext/>
              <w:keepLines/>
              <w:spacing w:after="0"/>
              <w:jc w:val="center"/>
              <w:rPr>
                <w:rFonts w:ascii="Arial" w:eastAsia="等线" w:hAnsi="Arial"/>
                <w:sz w:val="18"/>
                <w:szCs w:val="18"/>
                <w:lang w:val="en-US" w:eastAsia="zh-CN"/>
              </w:rPr>
            </w:pPr>
            <w:r w:rsidRPr="005E38E5">
              <w:rPr>
                <w:rFonts w:ascii="Arial" w:eastAsia="等线" w:hAnsi="Arial" w:hint="eastAsia"/>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63F5452A" w14:textId="77777777" w:rsidR="005E38E5" w:rsidRPr="005E38E5" w:rsidRDefault="005E38E5" w:rsidP="005E38E5">
            <w:pPr>
              <w:keepNext/>
              <w:keepLines/>
              <w:spacing w:after="0"/>
              <w:jc w:val="center"/>
              <w:rPr>
                <w:rFonts w:ascii="Arial" w:eastAsia="等线" w:hAnsi="Arial" w:cs="Arial"/>
                <w:sz w:val="18"/>
                <w:szCs w:val="18"/>
                <w:lang w:eastAsia="zh-CN"/>
              </w:rPr>
            </w:pPr>
            <w:r w:rsidRPr="005E38E5">
              <w:rPr>
                <w:rFonts w:ascii="Arial" w:eastAsia="等线" w:hAnsi="Arial" w:cs="Arial" w:hint="eastAsia"/>
                <w:sz w:val="18"/>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36B3C17" w14:textId="77777777" w:rsidR="005E38E5" w:rsidRPr="005E38E5" w:rsidRDefault="005E38E5" w:rsidP="005E38E5">
            <w:pPr>
              <w:keepNext/>
              <w:keepLines/>
              <w:spacing w:after="0"/>
              <w:jc w:val="center"/>
              <w:rPr>
                <w:rFonts w:ascii="Arial" w:eastAsia="等线" w:hAnsi="Arial" w:cs="Arial"/>
                <w:sz w:val="18"/>
                <w:szCs w:val="18"/>
                <w:lang w:eastAsia="zh-CN"/>
              </w:rPr>
            </w:pPr>
            <w:r w:rsidRPr="005E38E5">
              <w:rPr>
                <w:rFonts w:ascii="Arial" w:eastAsia="等线" w:hAnsi="Arial" w:cs="Arial" w:hint="eastAsia"/>
                <w:sz w:val="18"/>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53ED2468" w14:textId="77777777" w:rsidR="005E38E5" w:rsidRPr="005E38E5" w:rsidRDefault="005E38E5" w:rsidP="005E38E5">
            <w:pPr>
              <w:keepNext/>
              <w:keepLines/>
              <w:spacing w:after="0"/>
              <w:jc w:val="center"/>
              <w:rPr>
                <w:rFonts w:ascii="Arial" w:eastAsia="等线" w:hAnsi="Arial" w:cs="Arial"/>
                <w:sz w:val="18"/>
                <w:szCs w:val="18"/>
                <w:lang w:eastAsia="zh-CN"/>
              </w:rPr>
            </w:pPr>
            <w:r w:rsidRPr="005E38E5">
              <w:rPr>
                <w:rFonts w:ascii="Arial" w:eastAsia="等线" w:hAnsi="Arial" w:cs="Arial" w:hint="eastAsia"/>
                <w:sz w:val="18"/>
                <w:szCs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4B9A92C1" w14:textId="77777777" w:rsidR="005E38E5" w:rsidRPr="005E38E5" w:rsidRDefault="005E38E5" w:rsidP="005E38E5">
            <w:pPr>
              <w:keepNext/>
              <w:keepLines/>
              <w:spacing w:after="0"/>
              <w:jc w:val="center"/>
              <w:rPr>
                <w:rFonts w:ascii="Arial" w:eastAsia="等线" w:hAnsi="Arial" w:cs="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3FCE250" w14:textId="77777777" w:rsidR="005E38E5" w:rsidRPr="005E38E5" w:rsidRDefault="005E38E5" w:rsidP="005E38E5">
            <w:pPr>
              <w:keepNext/>
              <w:keepLines/>
              <w:spacing w:after="0"/>
              <w:jc w:val="center"/>
              <w:rPr>
                <w:rFonts w:ascii="Arial" w:eastAsia="等线" w:hAnsi="Arial" w:cs="Arial"/>
                <w:sz w:val="18"/>
                <w:szCs w:val="18"/>
                <w:lang w:eastAsia="zh-CN"/>
              </w:rPr>
            </w:pPr>
            <w:r w:rsidRPr="005E38E5">
              <w:rPr>
                <w:rFonts w:ascii="Arial" w:eastAsia="等线" w:hAnsi="Arial" w:cs="Arial" w:hint="eastAsia"/>
                <w:sz w:val="18"/>
                <w:szCs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1782D5A1" w14:textId="77777777" w:rsidR="005E38E5" w:rsidRPr="005E38E5" w:rsidRDefault="005E38E5" w:rsidP="005E38E5">
            <w:pPr>
              <w:keepNext/>
              <w:keepLines/>
              <w:spacing w:after="0"/>
              <w:jc w:val="center"/>
              <w:rPr>
                <w:rFonts w:ascii="Arial" w:eastAsia="等线" w:hAnsi="Arial" w:cs="Arial"/>
                <w:sz w:val="18"/>
                <w:szCs w:val="18"/>
              </w:rPr>
            </w:pPr>
          </w:p>
        </w:tc>
        <w:tc>
          <w:tcPr>
            <w:tcW w:w="755" w:type="dxa"/>
            <w:tcBorders>
              <w:top w:val="single" w:sz="4" w:space="0" w:color="auto"/>
              <w:left w:val="single" w:sz="4" w:space="0" w:color="auto"/>
              <w:bottom w:val="single" w:sz="4" w:space="0" w:color="auto"/>
              <w:right w:val="single" w:sz="4" w:space="0" w:color="auto"/>
            </w:tcBorders>
          </w:tcPr>
          <w:p w14:paraId="114A4EAB" w14:textId="77777777" w:rsidR="005E38E5" w:rsidRPr="005E38E5" w:rsidRDefault="005E38E5" w:rsidP="005E38E5">
            <w:pPr>
              <w:keepNext/>
              <w:keepLines/>
              <w:spacing w:after="0"/>
              <w:jc w:val="center"/>
              <w:rPr>
                <w:rFonts w:ascii="Arial" w:eastAsia="等线" w:hAnsi="Arial" w:cs="Arial"/>
                <w:sz w:val="18"/>
                <w:szCs w:val="18"/>
              </w:rPr>
            </w:pPr>
          </w:p>
        </w:tc>
        <w:tc>
          <w:tcPr>
            <w:tcW w:w="1117" w:type="dxa"/>
            <w:tcBorders>
              <w:top w:val="nil"/>
              <w:left w:val="single" w:sz="4" w:space="0" w:color="auto"/>
              <w:bottom w:val="nil"/>
              <w:right w:val="single" w:sz="4" w:space="0" w:color="auto"/>
            </w:tcBorders>
            <w:shd w:val="clear" w:color="auto" w:fill="auto"/>
          </w:tcPr>
          <w:p w14:paraId="6AB8AD0B" w14:textId="77777777" w:rsidR="005E38E5" w:rsidRPr="005E38E5" w:rsidRDefault="005E38E5" w:rsidP="005E38E5">
            <w:pPr>
              <w:keepNext/>
              <w:keepLines/>
              <w:spacing w:after="0"/>
              <w:jc w:val="center"/>
              <w:rPr>
                <w:rFonts w:ascii="Arial" w:eastAsia="等线" w:hAnsi="Arial"/>
                <w:sz w:val="18"/>
                <w:lang w:val="en-US" w:eastAsia="zh-CN"/>
              </w:rPr>
            </w:pPr>
          </w:p>
        </w:tc>
      </w:tr>
      <w:tr w:rsidR="005E38E5" w:rsidRPr="005E38E5" w14:paraId="4487C77E" w14:textId="77777777" w:rsidTr="00DD1C3E">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4CD5B1F9" w14:textId="77777777" w:rsidR="005E38E5" w:rsidRPr="005E38E5" w:rsidRDefault="005E38E5" w:rsidP="005E38E5">
            <w:pPr>
              <w:keepNext/>
              <w:keepLines/>
              <w:spacing w:after="0"/>
              <w:jc w:val="center"/>
              <w:rPr>
                <w:rFonts w:ascii="Arial" w:eastAsia="宋体"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3D197CEB" w14:textId="77777777" w:rsidR="005E38E5" w:rsidRPr="005E38E5" w:rsidRDefault="005E38E5" w:rsidP="005E38E5">
            <w:pPr>
              <w:keepNext/>
              <w:keepLines/>
              <w:spacing w:after="0"/>
              <w:jc w:val="center"/>
              <w:rPr>
                <w:rFonts w:ascii="Arial" w:eastAsia="宋体" w:hAnsi="Arial"/>
                <w:sz w:val="18"/>
                <w:lang w:val="en-US" w:eastAsia="zh-CN"/>
              </w:rPr>
            </w:pPr>
          </w:p>
        </w:tc>
        <w:tc>
          <w:tcPr>
            <w:tcW w:w="731" w:type="dxa"/>
            <w:tcBorders>
              <w:left w:val="single" w:sz="4" w:space="0" w:color="auto"/>
              <w:bottom w:val="single" w:sz="4" w:space="0" w:color="auto"/>
              <w:right w:val="single" w:sz="4" w:space="0" w:color="auto"/>
            </w:tcBorders>
          </w:tcPr>
          <w:p w14:paraId="15DA0696" w14:textId="77777777" w:rsidR="005E38E5" w:rsidRPr="005E38E5" w:rsidRDefault="005E38E5" w:rsidP="005E38E5">
            <w:pPr>
              <w:keepNext/>
              <w:keepLines/>
              <w:spacing w:after="0"/>
              <w:jc w:val="center"/>
              <w:rPr>
                <w:rFonts w:ascii="Arial" w:eastAsia="宋体" w:hAnsi="Arial"/>
                <w:sz w:val="18"/>
                <w:lang w:val="en-US" w:eastAsia="zh-CN"/>
              </w:rPr>
            </w:pPr>
            <w:r w:rsidRPr="005E38E5">
              <w:rPr>
                <w:rFonts w:ascii="Arial" w:eastAsia="等线" w:hAnsi="Arial" w:cs="Arial"/>
                <w:sz w:val="18"/>
                <w:szCs w:val="18"/>
                <w:lang w:val="en-US"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683B5958" w14:textId="77777777" w:rsidR="005E38E5" w:rsidRPr="005E38E5" w:rsidRDefault="005E38E5" w:rsidP="005E38E5">
            <w:pPr>
              <w:keepNext/>
              <w:keepLines/>
              <w:spacing w:after="0"/>
              <w:jc w:val="center"/>
              <w:rPr>
                <w:rFonts w:ascii="Arial" w:eastAsia="等线" w:hAnsi="Arial"/>
                <w:sz w:val="18"/>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47DF6F4B" w14:textId="77777777" w:rsidR="005E38E5" w:rsidRPr="005E38E5" w:rsidRDefault="005E38E5" w:rsidP="005E38E5">
            <w:pPr>
              <w:keepNext/>
              <w:keepLines/>
              <w:spacing w:after="0"/>
              <w:jc w:val="center"/>
              <w:rPr>
                <w:rFonts w:ascii="Arial" w:eastAsia="等线" w:hAnsi="Arial" w:cs="Arial"/>
                <w:sz w:val="18"/>
                <w:szCs w:val="18"/>
                <w:lang w:eastAsia="zh-CN"/>
              </w:rPr>
            </w:pPr>
            <w:r w:rsidRPr="005E38E5">
              <w:rPr>
                <w:rFonts w:ascii="Arial" w:eastAsia="等线" w:hAnsi="Arial" w:cs="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1BD606B" w14:textId="77777777" w:rsidR="005E38E5" w:rsidRPr="005E38E5" w:rsidRDefault="005E38E5" w:rsidP="005E38E5">
            <w:pPr>
              <w:keepNext/>
              <w:keepLines/>
              <w:spacing w:after="0"/>
              <w:jc w:val="center"/>
              <w:rPr>
                <w:rFonts w:ascii="Arial" w:eastAsia="等线" w:hAnsi="Arial" w:cs="Arial"/>
                <w:sz w:val="18"/>
                <w:szCs w:val="18"/>
              </w:rPr>
            </w:pPr>
            <w:r w:rsidRPr="005E38E5">
              <w:rPr>
                <w:rFonts w:ascii="Arial" w:eastAsia="等线" w:hAnsi="Arial" w:cs="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928D059" w14:textId="77777777" w:rsidR="005E38E5" w:rsidRPr="005E38E5" w:rsidRDefault="005E38E5" w:rsidP="005E38E5">
            <w:pPr>
              <w:keepNext/>
              <w:keepLines/>
              <w:spacing w:after="0"/>
              <w:jc w:val="center"/>
              <w:rPr>
                <w:rFonts w:ascii="Arial" w:eastAsia="等线" w:hAnsi="Arial" w:cs="Arial"/>
                <w:sz w:val="18"/>
                <w:szCs w:val="18"/>
              </w:rPr>
            </w:pPr>
            <w:r w:rsidRPr="005E38E5">
              <w:rPr>
                <w:rFonts w:ascii="Arial" w:eastAsia="等线" w:hAnsi="Arial" w:cs="Arial" w:hint="eastAsia"/>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DCDBA40" w14:textId="77777777" w:rsidR="005E38E5" w:rsidRPr="005E38E5" w:rsidRDefault="005E38E5" w:rsidP="005E38E5">
            <w:pPr>
              <w:keepNext/>
              <w:keepLines/>
              <w:spacing w:after="0"/>
              <w:jc w:val="center"/>
              <w:rPr>
                <w:rFonts w:ascii="Arial" w:eastAsia="等线"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086F13E0" w14:textId="77777777" w:rsidR="005E38E5" w:rsidRPr="005E38E5" w:rsidRDefault="005E38E5" w:rsidP="005E38E5">
            <w:pPr>
              <w:keepNext/>
              <w:keepLines/>
              <w:spacing w:after="0"/>
              <w:jc w:val="center"/>
              <w:rPr>
                <w:rFonts w:ascii="Arial" w:eastAsia="等线"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85A3E23" w14:textId="77777777" w:rsidR="005E38E5" w:rsidRPr="005E38E5" w:rsidRDefault="005E38E5" w:rsidP="005E38E5">
            <w:pPr>
              <w:keepNext/>
              <w:keepLines/>
              <w:spacing w:after="0"/>
              <w:jc w:val="center"/>
              <w:rPr>
                <w:rFonts w:ascii="Arial" w:eastAsia="等线" w:hAnsi="Arial" w:cs="Arial"/>
                <w:sz w:val="18"/>
                <w:szCs w:val="18"/>
                <w:lang w:eastAsia="zh-CN"/>
              </w:rPr>
            </w:pPr>
            <w:r w:rsidRPr="005E38E5">
              <w:rPr>
                <w:rFonts w:ascii="Arial" w:eastAsia="等线" w:hAnsi="Arial" w:cs="Arial" w:hint="eastAsia"/>
                <w:sz w:val="18"/>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90E7C50" w14:textId="77777777" w:rsidR="005E38E5" w:rsidRPr="005E38E5" w:rsidRDefault="005E38E5" w:rsidP="005E38E5">
            <w:pPr>
              <w:keepNext/>
              <w:keepLines/>
              <w:spacing w:after="0"/>
              <w:jc w:val="center"/>
              <w:rPr>
                <w:rFonts w:ascii="Arial" w:eastAsia="等线" w:hAnsi="Arial" w:cs="Arial"/>
                <w:sz w:val="18"/>
                <w:szCs w:val="18"/>
                <w:lang w:eastAsia="zh-CN"/>
              </w:rPr>
            </w:pPr>
            <w:r w:rsidRPr="005E38E5">
              <w:rPr>
                <w:rFonts w:ascii="Arial" w:eastAsia="等线" w:hAnsi="Arial" w:cs="Arial" w:hint="eastAsia"/>
                <w:sz w:val="18"/>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2BC3DA5C" w14:textId="77777777" w:rsidR="005E38E5" w:rsidRPr="005E38E5" w:rsidRDefault="005E38E5" w:rsidP="005E38E5">
            <w:pPr>
              <w:keepNext/>
              <w:keepLines/>
              <w:spacing w:after="0"/>
              <w:jc w:val="center"/>
              <w:rPr>
                <w:rFonts w:ascii="Arial" w:eastAsia="等线" w:hAnsi="Arial" w:cs="Arial"/>
                <w:sz w:val="18"/>
                <w:szCs w:val="18"/>
                <w:lang w:eastAsia="zh-CN"/>
              </w:rPr>
            </w:pPr>
            <w:r w:rsidRPr="005E38E5">
              <w:rPr>
                <w:rFonts w:ascii="Arial" w:eastAsia="等线" w:hAnsi="Arial" w:cs="Arial" w:hint="eastAsia"/>
                <w:sz w:val="18"/>
                <w:szCs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139CD856" w14:textId="77777777" w:rsidR="005E38E5" w:rsidRPr="005E38E5" w:rsidRDefault="005E38E5" w:rsidP="005E38E5">
            <w:pPr>
              <w:keepNext/>
              <w:keepLines/>
              <w:spacing w:after="0"/>
              <w:jc w:val="center"/>
              <w:rPr>
                <w:rFonts w:ascii="Arial" w:eastAsia="等线" w:hAnsi="Arial" w:cs="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32417B7" w14:textId="77777777" w:rsidR="005E38E5" w:rsidRPr="005E38E5" w:rsidRDefault="005E38E5" w:rsidP="005E38E5">
            <w:pPr>
              <w:keepNext/>
              <w:keepLines/>
              <w:spacing w:after="0"/>
              <w:jc w:val="center"/>
              <w:rPr>
                <w:rFonts w:ascii="Arial" w:eastAsia="等线" w:hAnsi="Arial" w:cs="Arial"/>
                <w:sz w:val="18"/>
                <w:szCs w:val="18"/>
                <w:lang w:eastAsia="zh-CN"/>
              </w:rPr>
            </w:pPr>
            <w:r w:rsidRPr="005E38E5">
              <w:rPr>
                <w:rFonts w:ascii="Arial" w:eastAsia="等线" w:hAnsi="Arial" w:cs="Arial" w:hint="eastAsia"/>
                <w:sz w:val="18"/>
                <w:szCs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1AAE6B00" w14:textId="77777777" w:rsidR="005E38E5" w:rsidRPr="005E38E5" w:rsidRDefault="005E38E5" w:rsidP="005E38E5">
            <w:pPr>
              <w:keepNext/>
              <w:keepLines/>
              <w:spacing w:after="0"/>
              <w:jc w:val="center"/>
              <w:rPr>
                <w:rFonts w:ascii="Arial" w:eastAsia="等线" w:hAnsi="Arial" w:cs="Arial"/>
                <w:sz w:val="18"/>
                <w:szCs w:val="18"/>
                <w:lang w:eastAsia="zh-CN"/>
              </w:rPr>
            </w:pPr>
            <w:r w:rsidRPr="005E38E5">
              <w:rPr>
                <w:rFonts w:ascii="Arial" w:eastAsia="等线" w:hAnsi="Arial" w:cs="Arial" w:hint="eastAsia"/>
                <w:sz w:val="18"/>
                <w:szCs w:val="18"/>
                <w:lang w:eastAsia="zh-CN"/>
              </w:rPr>
              <w:t>90</w:t>
            </w:r>
          </w:p>
        </w:tc>
        <w:tc>
          <w:tcPr>
            <w:tcW w:w="755" w:type="dxa"/>
            <w:tcBorders>
              <w:top w:val="single" w:sz="4" w:space="0" w:color="auto"/>
              <w:left w:val="single" w:sz="4" w:space="0" w:color="auto"/>
              <w:bottom w:val="single" w:sz="4" w:space="0" w:color="auto"/>
              <w:right w:val="single" w:sz="4" w:space="0" w:color="auto"/>
            </w:tcBorders>
          </w:tcPr>
          <w:p w14:paraId="304B963A" w14:textId="77777777" w:rsidR="005E38E5" w:rsidRPr="005E38E5" w:rsidRDefault="005E38E5" w:rsidP="005E38E5">
            <w:pPr>
              <w:keepNext/>
              <w:keepLines/>
              <w:spacing w:after="0"/>
              <w:jc w:val="center"/>
              <w:rPr>
                <w:rFonts w:ascii="Arial" w:eastAsia="等线" w:hAnsi="Arial" w:cs="Arial"/>
                <w:sz w:val="18"/>
                <w:szCs w:val="18"/>
                <w:lang w:eastAsia="zh-CN"/>
              </w:rPr>
            </w:pPr>
            <w:r w:rsidRPr="005E38E5">
              <w:rPr>
                <w:rFonts w:ascii="Arial" w:eastAsia="等线" w:hAnsi="Arial" w:cs="Arial" w:hint="eastAsia"/>
                <w:sz w:val="18"/>
                <w:szCs w:val="18"/>
                <w:lang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5ECEF487" w14:textId="77777777" w:rsidR="005E38E5" w:rsidRPr="005E38E5" w:rsidRDefault="005E38E5" w:rsidP="005E38E5">
            <w:pPr>
              <w:keepNext/>
              <w:keepLines/>
              <w:spacing w:after="0"/>
              <w:jc w:val="center"/>
              <w:rPr>
                <w:rFonts w:ascii="Arial" w:eastAsia="等线" w:hAnsi="Arial"/>
                <w:sz w:val="18"/>
                <w:lang w:val="en-US" w:eastAsia="zh-CN"/>
              </w:rPr>
            </w:pPr>
          </w:p>
        </w:tc>
      </w:tr>
      <w:tr w:rsidR="005E38E5" w:rsidRPr="005E38E5" w:rsidDel="00620AB2" w14:paraId="639A19E9" w14:textId="6F4E1E5D" w:rsidTr="00DD1C3E">
        <w:trPr>
          <w:trHeight w:val="29"/>
          <w:jc w:val="center"/>
          <w:del w:id="7" w:author="yuanyuan zhang/RF Performance Standard Research Lab/Engineer/Samsung Electronics" w:date="2021-08-02T17:34:00Z"/>
        </w:trPr>
        <w:tc>
          <w:tcPr>
            <w:tcW w:w="1648" w:type="dxa"/>
            <w:tcBorders>
              <w:left w:val="single" w:sz="4" w:space="0" w:color="auto"/>
              <w:bottom w:val="nil"/>
              <w:right w:val="single" w:sz="4" w:space="0" w:color="auto"/>
            </w:tcBorders>
            <w:shd w:val="clear" w:color="auto" w:fill="auto"/>
          </w:tcPr>
          <w:p w14:paraId="27FD0E8F" w14:textId="05916B35" w:rsidR="005E38E5" w:rsidRPr="005E38E5" w:rsidDel="00620AB2" w:rsidRDefault="005E38E5" w:rsidP="005E38E5">
            <w:pPr>
              <w:keepNext/>
              <w:keepLines/>
              <w:spacing w:after="0"/>
              <w:jc w:val="center"/>
              <w:rPr>
                <w:del w:id="8" w:author="yuanyuan zhang/RF Performance Standard Research Lab/Engineer/Samsung Electronics" w:date="2021-08-02T17:34:00Z"/>
                <w:rFonts w:ascii="Arial" w:eastAsia="宋体" w:hAnsi="Arial"/>
                <w:sz w:val="18"/>
                <w:lang w:val="en-US" w:eastAsia="zh-CN"/>
              </w:rPr>
            </w:pPr>
            <w:del w:id="9" w:author="yuanyuan zhang/RF Performance Standard Research Lab/Engineer/Samsung Electronics" w:date="2021-08-02T17:34:00Z">
              <w:r w:rsidRPr="005E38E5" w:rsidDel="00620AB2">
                <w:rPr>
                  <w:rFonts w:ascii="Arial" w:eastAsia="宋体" w:hAnsi="Arial"/>
                  <w:sz w:val="18"/>
                  <w:lang w:val="en-US" w:eastAsia="zh-CN"/>
                </w:rPr>
                <w:delText>CA_n3A-n41A-n79A</w:delText>
              </w:r>
            </w:del>
          </w:p>
        </w:tc>
        <w:tc>
          <w:tcPr>
            <w:tcW w:w="1366" w:type="dxa"/>
            <w:tcBorders>
              <w:left w:val="single" w:sz="4" w:space="0" w:color="auto"/>
              <w:bottom w:val="nil"/>
              <w:right w:val="single" w:sz="4" w:space="0" w:color="auto"/>
            </w:tcBorders>
            <w:shd w:val="clear" w:color="auto" w:fill="auto"/>
          </w:tcPr>
          <w:p w14:paraId="32243900" w14:textId="0FD3A9A3" w:rsidR="005E38E5" w:rsidRPr="005E38E5" w:rsidDel="00620AB2" w:rsidRDefault="005E38E5" w:rsidP="005E38E5">
            <w:pPr>
              <w:keepNext/>
              <w:keepLines/>
              <w:spacing w:after="0"/>
              <w:jc w:val="center"/>
              <w:rPr>
                <w:del w:id="10" w:author="yuanyuan zhang/RF Performance Standard Research Lab/Engineer/Samsung Electronics" w:date="2021-08-02T17:34:00Z"/>
                <w:rFonts w:ascii="Arial" w:eastAsia="宋体" w:hAnsi="Arial"/>
                <w:sz w:val="18"/>
                <w:lang w:val="en-US" w:eastAsia="zh-CN"/>
              </w:rPr>
            </w:pPr>
            <w:del w:id="11" w:author="yuanyuan zhang/RF Performance Standard Research Lab/Engineer/Samsung Electronics" w:date="2021-08-02T17:34:00Z">
              <w:r w:rsidRPr="005E38E5" w:rsidDel="00620AB2">
                <w:rPr>
                  <w:rFonts w:ascii="Arial" w:eastAsia="宋体" w:hAnsi="Arial"/>
                  <w:sz w:val="18"/>
                  <w:lang w:val="en-US" w:eastAsia="zh-CN"/>
                </w:rPr>
                <w:delText>-</w:delText>
              </w:r>
            </w:del>
          </w:p>
        </w:tc>
        <w:tc>
          <w:tcPr>
            <w:tcW w:w="731" w:type="dxa"/>
            <w:tcBorders>
              <w:left w:val="single" w:sz="4" w:space="0" w:color="auto"/>
              <w:bottom w:val="single" w:sz="4" w:space="0" w:color="auto"/>
              <w:right w:val="single" w:sz="4" w:space="0" w:color="auto"/>
            </w:tcBorders>
          </w:tcPr>
          <w:p w14:paraId="32AB7F8E" w14:textId="4A3A433F" w:rsidR="005E38E5" w:rsidRPr="005E38E5" w:rsidDel="00620AB2" w:rsidRDefault="005E38E5" w:rsidP="005E38E5">
            <w:pPr>
              <w:keepNext/>
              <w:keepLines/>
              <w:spacing w:after="0"/>
              <w:jc w:val="center"/>
              <w:rPr>
                <w:del w:id="12" w:author="yuanyuan zhang/RF Performance Standard Research Lab/Engineer/Samsung Electronics" w:date="2021-08-02T17:34:00Z"/>
                <w:rFonts w:ascii="Arial" w:eastAsia="宋体" w:hAnsi="Arial"/>
                <w:sz w:val="18"/>
                <w:lang w:val="en-US" w:eastAsia="zh-CN"/>
              </w:rPr>
            </w:pPr>
            <w:del w:id="13" w:author="yuanyuan zhang/RF Performance Standard Research Lab/Engineer/Samsung Electronics" w:date="2021-08-02T17:34:00Z">
              <w:r w:rsidRPr="005E38E5" w:rsidDel="00620AB2">
                <w:rPr>
                  <w:rFonts w:ascii="Arial" w:eastAsia="宋体" w:hAnsi="Arial"/>
                  <w:sz w:val="18"/>
                  <w:lang w:val="en-US" w:eastAsia="zh-CN"/>
                </w:rPr>
                <w:delText>n</w:delText>
              </w:r>
              <w:r w:rsidRPr="005E38E5" w:rsidDel="00620AB2">
                <w:rPr>
                  <w:rFonts w:ascii="Arial" w:eastAsia="宋体" w:hAnsi="Arial" w:hint="eastAsia"/>
                  <w:sz w:val="18"/>
                  <w:lang w:val="en-US" w:eastAsia="zh-CN"/>
                </w:rPr>
                <w:delText>3</w:delText>
              </w:r>
            </w:del>
          </w:p>
        </w:tc>
        <w:tc>
          <w:tcPr>
            <w:tcW w:w="663" w:type="dxa"/>
            <w:gridSpan w:val="2"/>
            <w:tcBorders>
              <w:top w:val="single" w:sz="4" w:space="0" w:color="auto"/>
              <w:left w:val="single" w:sz="4" w:space="0" w:color="auto"/>
              <w:bottom w:val="single" w:sz="4" w:space="0" w:color="auto"/>
              <w:right w:val="single" w:sz="4" w:space="0" w:color="auto"/>
            </w:tcBorders>
          </w:tcPr>
          <w:p w14:paraId="78493A28" w14:textId="08D7F53B" w:rsidR="005E38E5" w:rsidRPr="005E38E5" w:rsidDel="00620AB2" w:rsidRDefault="005E38E5" w:rsidP="005E38E5">
            <w:pPr>
              <w:keepNext/>
              <w:keepLines/>
              <w:spacing w:after="0"/>
              <w:jc w:val="center"/>
              <w:rPr>
                <w:del w:id="14" w:author="yuanyuan zhang/RF Performance Standard Research Lab/Engineer/Samsung Electronics" w:date="2021-08-02T17:34:00Z"/>
                <w:rFonts w:ascii="Arial" w:eastAsia="等线" w:hAnsi="Arial"/>
                <w:sz w:val="18"/>
                <w:szCs w:val="18"/>
                <w:lang w:val="en-US" w:eastAsia="zh-CN"/>
              </w:rPr>
            </w:pPr>
            <w:del w:id="15" w:author="yuanyuan zhang/RF Performance Standard Research Lab/Engineer/Samsung Electronics" w:date="2021-08-02T17:34:00Z">
              <w:r w:rsidRPr="005E38E5" w:rsidDel="00620AB2">
                <w:rPr>
                  <w:rFonts w:ascii="Arial" w:eastAsia="等线" w:hAnsi="Arial" w:hint="eastAsia"/>
                  <w:sz w:val="18"/>
                  <w:szCs w:val="18"/>
                  <w:lang w:val="en-US" w:eastAsia="zh-CN"/>
                </w:rPr>
                <w:delText>5</w:delText>
              </w:r>
            </w:del>
          </w:p>
        </w:tc>
        <w:tc>
          <w:tcPr>
            <w:tcW w:w="649" w:type="dxa"/>
            <w:gridSpan w:val="2"/>
            <w:tcBorders>
              <w:top w:val="single" w:sz="4" w:space="0" w:color="auto"/>
              <w:left w:val="single" w:sz="4" w:space="0" w:color="auto"/>
              <w:bottom w:val="single" w:sz="4" w:space="0" w:color="auto"/>
              <w:right w:val="single" w:sz="4" w:space="0" w:color="auto"/>
            </w:tcBorders>
          </w:tcPr>
          <w:p w14:paraId="2C490CFD" w14:textId="4FB8C948" w:rsidR="005E38E5" w:rsidRPr="005E38E5" w:rsidDel="00620AB2" w:rsidRDefault="005E38E5" w:rsidP="005E38E5">
            <w:pPr>
              <w:keepNext/>
              <w:keepLines/>
              <w:spacing w:after="0"/>
              <w:jc w:val="center"/>
              <w:rPr>
                <w:del w:id="16" w:author="yuanyuan zhang/RF Performance Standard Research Lab/Engineer/Samsung Electronics" w:date="2021-08-02T17:34:00Z"/>
                <w:rFonts w:ascii="Arial" w:eastAsia="等线" w:hAnsi="Arial"/>
                <w:sz w:val="18"/>
                <w:szCs w:val="18"/>
                <w:lang w:val="en-US" w:eastAsia="zh-CN"/>
              </w:rPr>
            </w:pPr>
            <w:del w:id="17" w:author="yuanyuan zhang/RF Performance Standard Research Lab/Engineer/Samsung Electronics" w:date="2021-08-02T17:34:00Z">
              <w:r w:rsidRPr="005E38E5" w:rsidDel="00620AB2">
                <w:rPr>
                  <w:rFonts w:ascii="Arial" w:eastAsia="等线" w:hAnsi="Arial" w:hint="eastAsia"/>
                  <w:sz w:val="18"/>
                  <w:szCs w:val="18"/>
                  <w:lang w:val="en-US" w:eastAsia="zh-CN"/>
                </w:rPr>
                <w:delText>10</w:delText>
              </w:r>
            </w:del>
          </w:p>
        </w:tc>
        <w:tc>
          <w:tcPr>
            <w:tcW w:w="626" w:type="dxa"/>
            <w:gridSpan w:val="2"/>
            <w:tcBorders>
              <w:top w:val="single" w:sz="4" w:space="0" w:color="auto"/>
              <w:left w:val="single" w:sz="4" w:space="0" w:color="auto"/>
              <w:bottom w:val="single" w:sz="4" w:space="0" w:color="auto"/>
              <w:right w:val="single" w:sz="4" w:space="0" w:color="auto"/>
            </w:tcBorders>
          </w:tcPr>
          <w:p w14:paraId="09841483" w14:textId="73DA2940" w:rsidR="005E38E5" w:rsidRPr="005E38E5" w:rsidDel="00620AB2" w:rsidRDefault="005E38E5" w:rsidP="005E38E5">
            <w:pPr>
              <w:keepNext/>
              <w:keepLines/>
              <w:spacing w:after="0"/>
              <w:jc w:val="center"/>
              <w:rPr>
                <w:del w:id="18" w:author="yuanyuan zhang/RF Performance Standard Research Lab/Engineer/Samsung Electronics" w:date="2021-08-02T17:34:00Z"/>
                <w:rFonts w:ascii="Arial" w:eastAsia="等线" w:hAnsi="Arial"/>
                <w:sz w:val="18"/>
                <w:szCs w:val="18"/>
                <w:lang w:val="en-US"/>
              </w:rPr>
            </w:pPr>
            <w:del w:id="19" w:author="yuanyuan zhang/RF Performance Standard Research Lab/Engineer/Samsung Electronics" w:date="2021-08-02T17:34:00Z">
              <w:r w:rsidRPr="005E38E5" w:rsidDel="00620AB2">
                <w:rPr>
                  <w:rFonts w:ascii="Arial" w:eastAsia="等线" w:hAnsi="Arial" w:hint="eastAsia"/>
                  <w:sz w:val="18"/>
                  <w:szCs w:val="18"/>
                  <w:lang w:val="en-US" w:eastAsia="zh-CN"/>
                </w:rPr>
                <w:delText>15</w:delText>
              </w:r>
            </w:del>
          </w:p>
        </w:tc>
        <w:tc>
          <w:tcPr>
            <w:tcW w:w="734" w:type="dxa"/>
            <w:gridSpan w:val="2"/>
            <w:tcBorders>
              <w:top w:val="single" w:sz="4" w:space="0" w:color="auto"/>
              <w:left w:val="single" w:sz="4" w:space="0" w:color="auto"/>
              <w:bottom w:val="single" w:sz="4" w:space="0" w:color="auto"/>
              <w:right w:val="single" w:sz="4" w:space="0" w:color="auto"/>
            </w:tcBorders>
          </w:tcPr>
          <w:p w14:paraId="2B13ADD3" w14:textId="67B15DE4" w:rsidR="005E38E5" w:rsidRPr="005E38E5" w:rsidDel="00620AB2" w:rsidRDefault="005E38E5" w:rsidP="005E38E5">
            <w:pPr>
              <w:keepNext/>
              <w:keepLines/>
              <w:spacing w:after="0"/>
              <w:jc w:val="center"/>
              <w:rPr>
                <w:del w:id="20" w:author="yuanyuan zhang/RF Performance Standard Research Lab/Engineer/Samsung Electronics" w:date="2021-08-02T17:34:00Z"/>
                <w:rFonts w:ascii="Arial" w:eastAsia="等线" w:hAnsi="Arial"/>
                <w:sz w:val="18"/>
                <w:szCs w:val="18"/>
                <w:lang w:val="en-US"/>
              </w:rPr>
            </w:pPr>
            <w:del w:id="21" w:author="yuanyuan zhang/RF Performance Standard Research Lab/Engineer/Samsung Electronics" w:date="2021-08-02T17:34:00Z">
              <w:r w:rsidRPr="005E38E5" w:rsidDel="00620AB2">
                <w:rPr>
                  <w:rFonts w:ascii="Arial" w:eastAsia="等线" w:hAnsi="Arial" w:hint="eastAsia"/>
                  <w:sz w:val="18"/>
                  <w:szCs w:val="18"/>
                  <w:lang w:val="en-US" w:eastAsia="zh-CN"/>
                </w:rPr>
                <w:delText>20</w:delText>
              </w:r>
            </w:del>
          </w:p>
        </w:tc>
        <w:tc>
          <w:tcPr>
            <w:tcW w:w="684" w:type="dxa"/>
            <w:gridSpan w:val="2"/>
            <w:tcBorders>
              <w:top w:val="single" w:sz="4" w:space="0" w:color="auto"/>
              <w:left w:val="single" w:sz="4" w:space="0" w:color="auto"/>
              <w:bottom w:val="single" w:sz="4" w:space="0" w:color="auto"/>
              <w:right w:val="single" w:sz="4" w:space="0" w:color="auto"/>
            </w:tcBorders>
          </w:tcPr>
          <w:p w14:paraId="2D002F07" w14:textId="354504B7" w:rsidR="005E38E5" w:rsidRPr="005E38E5" w:rsidDel="00620AB2" w:rsidRDefault="005E38E5" w:rsidP="005E38E5">
            <w:pPr>
              <w:keepNext/>
              <w:keepLines/>
              <w:spacing w:after="0"/>
              <w:jc w:val="center"/>
              <w:rPr>
                <w:del w:id="22" w:author="yuanyuan zhang/RF Performance Standard Research Lab/Engineer/Samsung Electronics" w:date="2021-08-02T17:34:00Z"/>
                <w:rFonts w:ascii="Arial" w:eastAsia="等线" w:hAnsi="Arial"/>
                <w:sz w:val="18"/>
                <w:szCs w:val="18"/>
                <w:lang w:val="en-US" w:eastAsia="zh-CN"/>
              </w:rPr>
            </w:pPr>
            <w:del w:id="23" w:author="yuanyuan zhang/RF Performance Standard Research Lab/Engineer/Samsung Electronics" w:date="2021-08-02T17:34:00Z">
              <w:r w:rsidRPr="005E38E5" w:rsidDel="00620AB2">
                <w:rPr>
                  <w:rFonts w:ascii="Arial" w:eastAsia="等线" w:hAnsi="Arial" w:hint="eastAsia"/>
                  <w:sz w:val="18"/>
                  <w:szCs w:val="18"/>
                  <w:lang w:val="en-US" w:eastAsia="zh-CN"/>
                </w:rPr>
                <w:delText>25</w:delText>
              </w:r>
            </w:del>
          </w:p>
        </w:tc>
        <w:tc>
          <w:tcPr>
            <w:tcW w:w="680" w:type="dxa"/>
            <w:gridSpan w:val="2"/>
            <w:tcBorders>
              <w:top w:val="single" w:sz="4" w:space="0" w:color="auto"/>
              <w:left w:val="single" w:sz="4" w:space="0" w:color="auto"/>
              <w:bottom w:val="single" w:sz="4" w:space="0" w:color="auto"/>
              <w:right w:val="single" w:sz="4" w:space="0" w:color="auto"/>
            </w:tcBorders>
          </w:tcPr>
          <w:p w14:paraId="7B18DBEF" w14:textId="35E99179" w:rsidR="005E38E5" w:rsidRPr="005E38E5" w:rsidDel="00620AB2" w:rsidRDefault="005E38E5" w:rsidP="005E38E5">
            <w:pPr>
              <w:keepNext/>
              <w:keepLines/>
              <w:spacing w:after="0"/>
              <w:jc w:val="center"/>
              <w:rPr>
                <w:del w:id="24" w:author="yuanyuan zhang/RF Performance Standard Research Lab/Engineer/Samsung Electronics" w:date="2021-08-02T17:34:00Z"/>
                <w:rFonts w:ascii="Arial" w:eastAsia="等线" w:hAnsi="Arial"/>
                <w:sz w:val="18"/>
                <w:szCs w:val="18"/>
                <w:lang w:val="en-US" w:eastAsia="zh-CN"/>
              </w:rPr>
            </w:pPr>
            <w:del w:id="25" w:author="yuanyuan zhang/RF Performance Standard Research Lab/Engineer/Samsung Electronics" w:date="2021-08-02T17:34:00Z">
              <w:r w:rsidRPr="005E38E5" w:rsidDel="00620AB2">
                <w:rPr>
                  <w:rFonts w:ascii="Arial" w:eastAsia="等线" w:hAnsi="Arial" w:hint="eastAsia"/>
                  <w:sz w:val="18"/>
                  <w:szCs w:val="18"/>
                  <w:lang w:val="en-US" w:eastAsia="zh-CN"/>
                </w:rPr>
                <w:delText>30</w:delText>
              </w:r>
            </w:del>
          </w:p>
        </w:tc>
        <w:tc>
          <w:tcPr>
            <w:tcW w:w="586" w:type="dxa"/>
            <w:gridSpan w:val="2"/>
            <w:tcBorders>
              <w:top w:val="single" w:sz="4" w:space="0" w:color="auto"/>
              <w:left w:val="single" w:sz="4" w:space="0" w:color="auto"/>
              <w:bottom w:val="single" w:sz="4" w:space="0" w:color="auto"/>
              <w:right w:val="single" w:sz="4" w:space="0" w:color="auto"/>
            </w:tcBorders>
          </w:tcPr>
          <w:p w14:paraId="03BA491A" w14:textId="5C7E8EA5" w:rsidR="005E38E5" w:rsidRPr="005E38E5" w:rsidDel="00620AB2" w:rsidRDefault="005E38E5" w:rsidP="005E38E5">
            <w:pPr>
              <w:keepNext/>
              <w:keepLines/>
              <w:spacing w:after="0"/>
              <w:jc w:val="center"/>
              <w:rPr>
                <w:del w:id="26" w:author="yuanyuan zhang/RF Performance Standard Research Lab/Engineer/Samsung Electronics" w:date="2021-08-02T17:34:00Z"/>
                <w:rFonts w:ascii="Arial" w:eastAsia="等线"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C9325DE" w14:textId="7E3338EA" w:rsidR="005E38E5" w:rsidRPr="005E38E5" w:rsidDel="00620AB2" w:rsidRDefault="005E38E5" w:rsidP="005E38E5">
            <w:pPr>
              <w:keepNext/>
              <w:keepLines/>
              <w:spacing w:after="0"/>
              <w:jc w:val="center"/>
              <w:rPr>
                <w:del w:id="27" w:author="yuanyuan zhang/RF Performance Standard Research Lab/Engineer/Samsung Electronics" w:date="2021-08-02T17:34:00Z"/>
                <w:rFonts w:ascii="Arial" w:eastAsia="等线"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4206AB2" w14:textId="0E1B5535" w:rsidR="005E38E5" w:rsidRPr="005E38E5" w:rsidDel="00620AB2" w:rsidRDefault="005E38E5" w:rsidP="005E38E5">
            <w:pPr>
              <w:keepNext/>
              <w:keepLines/>
              <w:spacing w:after="0"/>
              <w:jc w:val="center"/>
              <w:rPr>
                <w:del w:id="28" w:author="yuanyuan zhang/RF Performance Standard Research Lab/Engineer/Samsung Electronics" w:date="2021-08-02T17:34:00Z"/>
                <w:rFonts w:ascii="Arial" w:eastAsia="等线"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AAA1F94" w14:textId="49A090D2" w:rsidR="005E38E5" w:rsidRPr="005E38E5" w:rsidDel="00620AB2" w:rsidRDefault="005E38E5" w:rsidP="005E38E5">
            <w:pPr>
              <w:keepNext/>
              <w:keepLines/>
              <w:spacing w:after="0"/>
              <w:jc w:val="center"/>
              <w:rPr>
                <w:del w:id="29" w:author="yuanyuan zhang/RF Performance Standard Research Lab/Engineer/Samsung Electronics" w:date="2021-08-02T17:34:00Z"/>
                <w:rFonts w:ascii="Arial" w:eastAsia="等线"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B8A66B3" w14:textId="2FE09577" w:rsidR="005E38E5" w:rsidRPr="005E38E5" w:rsidDel="00620AB2" w:rsidRDefault="005E38E5" w:rsidP="005E38E5">
            <w:pPr>
              <w:keepNext/>
              <w:keepLines/>
              <w:spacing w:after="0"/>
              <w:jc w:val="center"/>
              <w:rPr>
                <w:del w:id="30" w:author="yuanyuan zhang/RF Performance Standard Research Lab/Engineer/Samsung Electronics" w:date="2021-08-02T17:34:00Z"/>
                <w:rFonts w:ascii="Arial" w:eastAsia="等线"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3792DDA2" w14:textId="55D2D384" w:rsidR="005E38E5" w:rsidRPr="005E38E5" w:rsidDel="00620AB2" w:rsidRDefault="005E38E5" w:rsidP="005E38E5">
            <w:pPr>
              <w:keepNext/>
              <w:keepLines/>
              <w:spacing w:after="0"/>
              <w:jc w:val="center"/>
              <w:rPr>
                <w:del w:id="31" w:author="yuanyuan zhang/RF Performance Standard Research Lab/Engineer/Samsung Electronics" w:date="2021-08-02T17:34:00Z"/>
                <w:rFonts w:ascii="Arial" w:eastAsia="等线"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184D6C64" w14:textId="14094E44" w:rsidR="005E38E5" w:rsidRPr="005E38E5" w:rsidDel="00620AB2" w:rsidRDefault="005E38E5" w:rsidP="005E38E5">
            <w:pPr>
              <w:keepNext/>
              <w:keepLines/>
              <w:spacing w:after="0"/>
              <w:jc w:val="center"/>
              <w:rPr>
                <w:del w:id="32" w:author="yuanyuan zhang/RF Performance Standard Research Lab/Engineer/Samsung Electronics" w:date="2021-08-02T17:34:00Z"/>
                <w:rFonts w:ascii="Arial" w:eastAsia="等线" w:hAnsi="Arial"/>
                <w:sz w:val="18"/>
                <w:szCs w:val="18"/>
                <w:lang w:val="en-US"/>
              </w:rPr>
            </w:pPr>
          </w:p>
        </w:tc>
        <w:tc>
          <w:tcPr>
            <w:tcW w:w="1117" w:type="dxa"/>
            <w:tcBorders>
              <w:left w:val="single" w:sz="4" w:space="0" w:color="auto"/>
              <w:bottom w:val="nil"/>
              <w:right w:val="single" w:sz="4" w:space="0" w:color="auto"/>
            </w:tcBorders>
            <w:shd w:val="clear" w:color="auto" w:fill="auto"/>
          </w:tcPr>
          <w:p w14:paraId="6D43F850" w14:textId="2465C548" w:rsidR="005E38E5" w:rsidRPr="005E38E5" w:rsidDel="00620AB2" w:rsidRDefault="005E38E5" w:rsidP="005E38E5">
            <w:pPr>
              <w:keepNext/>
              <w:keepLines/>
              <w:spacing w:after="0"/>
              <w:jc w:val="center"/>
              <w:rPr>
                <w:del w:id="33" w:author="yuanyuan zhang/RF Performance Standard Research Lab/Engineer/Samsung Electronics" w:date="2021-08-02T17:34:00Z"/>
                <w:rFonts w:ascii="Arial" w:eastAsia="等线" w:hAnsi="Arial"/>
                <w:sz w:val="18"/>
                <w:lang w:val="en-US" w:eastAsia="zh-CN"/>
              </w:rPr>
            </w:pPr>
            <w:del w:id="34" w:author="yuanyuan zhang/RF Performance Standard Research Lab/Engineer/Samsung Electronics" w:date="2021-08-02T17:34:00Z">
              <w:r w:rsidRPr="005E38E5" w:rsidDel="00620AB2">
                <w:rPr>
                  <w:rFonts w:ascii="Arial" w:eastAsia="等线" w:hAnsi="Arial" w:hint="eastAsia"/>
                  <w:sz w:val="18"/>
                  <w:lang w:val="en-US" w:eastAsia="zh-CN"/>
                </w:rPr>
                <w:delText>0</w:delText>
              </w:r>
            </w:del>
          </w:p>
        </w:tc>
      </w:tr>
      <w:tr w:rsidR="005E38E5" w:rsidRPr="005E38E5" w:rsidDel="00620AB2" w14:paraId="5D1DE09C" w14:textId="64ABC0F3" w:rsidTr="00DD1C3E">
        <w:trPr>
          <w:trHeight w:val="29"/>
          <w:jc w:val="center"/>
          <w:del w:id="35" w:author="yuanyuan zhang/RF Performance Standard Research Lab/Engineer/Samsung Electronics" w:date="2021-08-02T17:34:00Z"/>
        </w:trPr>
        <w:tc>
          <w:tcPr>
            <w:tcW w:w="1648" w:type="dxa"/>
            <w:tcBorders>
              <w:top w:val="nil"/>
              <w:left w:val="single" w:sz="4" w:space="0" w:color="auto"/>
              <w:bottom w:val="nil"/>
              <w:right w:val="single" w:sz="4" w:space="0" w:color="auto"/>
            </w:tcBorders>
            <w:shd w:val="clear" w:color="auto" w:fill="auto"/>
          </w:tcPr>
          <w:p w14:paraId="29E0DB6F" w14:textId="22EFD35E" w:rsidR="005E38E5" w:rsidRPr="005E38E5" w:rsidDel="00620AB2" w:rsidRDefault="005E38E5" w:rsidP="005E38E5">
            <w:pPr>
              <w:keepNext/>
              <w:keepLines/>
              <w:spacing w:after="0"/>
              <w:jc w:val="center"/>
              <w:rPr>
                <w:del w:id="36" w:author="yuanyuan zhang/RF Performance Standard Research Lab/Engineer/Samsung Electronics" w:date="2021-08-02T17:34:00Z"/>
                <w:rFonts w:ascii="Arial" w:eastAsia="宋体"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324EF85B" w14:textId="658C811B" w:rsidR="005E38E5" w:rsidRPr="005E38E5" w:rsidDel="00620AB2" w:rsidRDefault="005E38E5" w:rsidP="005E38E5">
            <w:pPr>
              <w:keepNext/>
              <w:keepLines/>
              <w:spacing w:after="0"/>
              <w:jc w:val="center"/>
              <w:rPr>
                <w:del w:id="37" w:author="yuanyuan zhang/RF Performance Standard Research Lab/Engineer/Samsung Electronics" w:date="2021-08-02T17:34:00Z"/>
                <w:rFonts w:ascii="Arial" w:eastAsia="宋体" w:hAnsi="Arial"/>
                <w:sz w:val="18"/>
                <w:lang w:val="en-US" w:eastAsia="zh-CN"/>
              </w:rPr>
            </w:pPr>
          </w:p>
        </w:tc>
        <w:tc>
          <w:tcPr>
            <w:tcW w:w="731" w:type="dxa"/>
            <w:tcBorders>
              <w:left w:val="single" w:sz="4" w:space="0" w:color="auto"/>
              <w:bottom w:val="single" w:sz="4" w:space="0" w:color="auto"/>
              <w:right w:val="single" w:sz="4" w:space="0" w:color="auto"/>
            </w:tcBorders>
          </w:tcPr>
          <w:p w14:paraId="1A9A9C65" w14:textId="2C221A72" w:rsidR="005E38E5" w:rsidRPr="005E38E5" w:rsidDel="00620AB2" w:rsidRDefault="005E38E5" w:rsidP="005E38E5">
            <w:pPr>
              <w:keepNext/>
              <w:keepLines/>
              <w:spacing w:after="0"/>
              <w:jc w:val="center"/>
              <w:rPr>
                <w:del w:id="38" w:author="yuanyuan zhang/RF Performance Standard Research Lab/Engineer/Samsung Electronics" w:date="2021-08-02T17:34:00Z"/>
                <w:rFonts w:ascii="Arial" w:eastAsia="宋体" w:hAnsi="Arial"/>
                <w:sz w:val="18"/>
                <w:lang w:val="en-US" w:eastAsia="zh-CN"/>
              </w:rPr>
            </w:pPr>
            <w:del w:id="39" w:author="yuanyuan zhang/RF Performance Standard Research Lab/Engineer/Samsung Electronics" w:date="2021-08-02T17:34:00Z">
              <w:r w:rsidRPr="005E38E5" w:rsidDel="00620AB2">
                <w:rPr>
                  <w:rFonts w:ascii="Arial" w:eastAsia="宋体" w:hAnsi="Arial" w:hint="eastAsia"/>
                  <w:sz w:val="18"/>
                  <w:lang w:val="en-US" w:eastAsia="zh-CN"/>
                </w:rPr>
                <w:delText>n41</w:delText>
              </w:r>
            </w:del>
          </w:p>
        </w:tc>
        <w:tc>
          <w:tcPr>
            <w:tcW w:w="663" w:type="dxa"/>
            <w:gridSpan w:val="2"/>
            <w:tcBorders>
              <w:top w:val="single" w:sz="4" w:space="0" w:color="auto"/>
              <w:left w:val="single" w:sz="4" w:space="0" w:color="auto"/>
              <w:bottom w:val="single" w:sz="4" w:space="0" w:color="auto"/>
              <w:right w:val="single" w:sz="4" w:space="0" w:color="auto"/>
            </w:tcBorders>
          </w:tcPr>
          <w:p w14:paraId="386E804B" w14:textId="335D5B56" w:rsidR="005E38E5" w:rsidRPr="005E38E5" w:rsidDel="00620AB2" w:rsidRDefault="005E38E5" w:rsidP="005E38E5">
            <w:pPr>
              <w:keepNext/>
              <w:keepLines/>
              <w:spacing w:after="0"/>
              <w:jc w:val="center"/>
              <w:rPr>
                <w:del w:id="40" w:author="yuanyuan zhang/RF Performance Standard Research Lab/Engineer/Samsung Electronics" w:date="2021-08-02T17:34:00Z"/>
                <w:rFonts w:ascii="Arial" w:eastAsia="等线" w:hAnsi="Arial"/>
                <w:sz w:val="18"/>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023CA088" w14:textId="67B7388B" w:rsidR="005E38E5" w:rsidRPr="005E38E5" w:rsidDel="00620AB2" w:rsidRDefault="005E38E5" w:rsidP="005E38E5">
            <w:pPr>
              <w:keepNext/>
              <w:keepLines/>
              <w:spacing w:after="0"/>
              <w:jc w:val="center"/>
              <w:rPr>
                <w:del w:id="41" w:author="yuanyuan zhang/RF Performance Standard Research Lab/Engineer/Samsung Electronics" w:date="2021-08-02T17:34:00Z"/>
                <w:rFonts w:ascii="Arial" w:eastAsia="等线" w:hAnsi="Arial"/>
                <w:sz w:val="18"/>
                <w:szCs w:val="18"/>
                <w:lang w:val="en-US" w:eastAsia="zh-CN"/>
              </w:rPr>
            </w:pPr>
            <w:del w:id="42" w:author="yuanyuan zhang/RF Performance Standard Research Lab/Engineer/Samsung Electronics" w:date="2021-08-02T17:34:00Z">
              <w:r w:rsidRPr="005E38E5" w:rsidDel="00620AB2">
                <w:rPr>
                  <w:rFonts w:ascii="Arial" w:eastAsia="等线" w:hAnsi="Arial" w:hint="eastAsia"/>
                  <w:sz w:val="18"/>
                  <w:szCs w:val="18"/>
                  <w:lang w:val="en-US" w:eastAsia="zh-CN"/>
                </w:rPr>
                <w:delText>10</w:delText>
              </w:r>
            </w:del>
          </w:p>
        </w:tc>
        <w:tc>
          <w:tcPr>
            <w:tcW w:w="626" w:type="dxa"/>
            <w:gridSpan w:val="2"/>
            <w:tcBorders>
              <w:top w:val="single" w:sz="4" w:space="0" w:color="auto"/>
              <w:left w:val="single" w:sz="4" w:space="0" w:color="auto"/>
              <w:bottom w:val="single" w:sz="4" w:space="0" w:color="auto"/>
              <w:right w:val="single" w:sz="4" w:space="0" w:color="auto"/>
            </w:tcBorders>
          </w:tcPr>
          <w:p w14:paraId="6AE7285E" w14:textId="76AF659C" w:rsidR="005E38E5" w:rsidRPr="005E38E5" w:rsidDel="00620AB2" w:rsidRDefault="005E38E5" w:rsidP="005E38E5">
            <w:pPr>
              <w:keepNext/>
              <w:keepLines/>
              <w:spacing w:after="0"/>
              <w:jc w:val="center"/>
              <w:rPr>
                <w:del w:id="43" w:author="yuanyuan zhang/RF Performance Standard Research Lab/Engineer/Samsung Electronics" w:date="2021-08-02T17:34:00Z"/>
                <w:rFonts w:ascii="Arial" w:eastAsia="等线" w:hAnsi="Arial"/>
                <w:sz w:val="18"/>
                <w:szCs w:val="18"/>
                <w:lang w:val="en-US"/>
              </w:rPr>
            </w:pPr>
            <w:del w:id="44" w:author="yuanyuan zhang/RF Performance Standard Research Lab/Engineer/Samsung Electronics" w:date="2021-08-02T17:34:00Z">
              <w:r w:rsidRPr="005E38E5" w:rsidDel="00620AB2">
                <w:rPr>
                  <w:rFonts w:ascii="Arial" w:eastAsia="等线" w:hAnsi="Arial" w:hint="eastAsia"/>
                  <w:sz w:val="18"/>
                  <w:szCs w:val="18"/>
                  <w:lang w:val="en-US" w:eastAsia="zh-CN"/>
                </w:rPr>
                <w:delText>15</w:delText>
              </w:r>
            </w:del>
          </w:p>
        </w:tc>
        <w:tc>
          <w:tcPr>
            <w:tcW w:w="734" w:type="dxa"/>
            <w:gridSpan w:val="2"/>
            <w:tcBorders>
              <w:top w:val="single" w:sz="4" w:space="0" w:color="auto"/>
              <w:left w:val="single" w:sz="4" w:space="0" w:color="auto"/>
              <w:bottom w:val="single" w:sz="4" w:space="0" w:color="auto"/>
              <w:right w:val="single" w:sz="4" w:space="0" w:color="auto"/>
            </w:tcBorders>
          </w:tcPr>
          <w:p w14:paraId="41048960" w14:textId="66540B77" w:rsidR="005E38E5" w:rsidRPr="005E38E5" w:rsidDel="00620AB2" w:rsidRDefault="005E38E5" w:rsidP="005E38E5">
            <w:pPr>
              <w:keepNext/>
              <w:keepLines/>
              <w:spacing w:after="0"/>
              <w:jc w:val="center"/>
              <w:rPr>
                <w:del w:id="45" w:author="yuanyuan zhang/RF Performance Standard Research Lab/Engineer/Samsung Electronics" w:date="2021-08-02T17:34:00Z"/>
                <w:rFonts w:ascii="Arial" w:eastAsia="等线" w:hAnsi="Arial"/>
                <w:sz w:val="18"/>
                <w:szCs w:val="18"/>
                <w:lang w:val="en-US"/>
              </w:rPr>
            </w:pPr>
            <w:del w:id="46" w:author="yuanyuan zhang/RF Performance Standard Research Lab/Engineer/Samsung Electronics" w:date="2021-08-02T17:34:00Z">
              <w:r w:rsidRPr="005E38E5" w:rsidDel="00620AB2">
                <w:rPr>
                  <w:rFonts w:ascii="Arial" w:eastAsia="等线" w:hAnsi="Arial" w:hint="eastAsia"/>
                  <w:sz w:val="18"/>
                  <w:szCs w:val="18"/>
                  <w:lang w:val="en-US" w:eastAsia="zh-CN"/>
                </w:rPr>
                <w:delText>20</w:delText>
              </w:r>
            </w:del>
          </w:p>
        </w:tc>
        <w:tc>
          <w:tcPr>
            <w:tcW w:w="684" w:type="dxa"/>
            <w:gridSpan w:val="2"/>
            <w:tcBorders>
              <w:top w:val="single" w:sz="4" w:space="0" w:color="auto"/>
              <w:left w:val="single" w:sz="4" w:space="0" w:color="auto"/>
              <w:bottom w:val="single" w:sz="4" w:space="0" w:color="auto"/>
              <w:right w:val="single" w:sz="4" w:space="0" w:color="auto"/>
            </w:tcBorders>
          </w:tcPr>
          <w:p w14:paraId="6616EF94" w14:textId="4148B9AF" w:rsidR="005E38E5" w:rsidRPr="005E38E5" w:rsidDel="00620AB2" w:rsidRDefault="005E38E5" w:rsidP="005E38E5">
            <w:pPr>
              <w:keepNext/>
              <w:keepLines/>
              <w:spacing w:after="0"/>
              <w:jc w:val="center"/>
              <w:rPr>
                <w:del w:id="47" w:author="yuanyuan zhang/RF Performance Standard Research Lab/Engineer/Samsung Electronics" w:date="2021-08-02T17:34:00Z"/>
                <w:rFonts w:ascii="Arial" w:eastAsia="等线"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18F1FA74" w14:textId="1E08462B" w:rsidR="005E38E5" w:rsidRPr="005E38E5" w:rsidDel="00620AB2" w:rsidRDefault="005E38E5" w:rsidP="005E38E5">
            <w:pPr>
              <w:keepNext/>
              <w:keepLines/>
              <w:spacing w:after="0"/>
              <w:jc w:val="center"/>
              <w:rPr>
                <w:del w:id="48" w:author="yuanyuan zhang/RF Performance Standard Research Lab/Engineer/Samsung Electronics" w:date="2021-08-02T17:34:00Z"/>
                <w:rFonts w:ascii="Arial" w:eastAsia="等线"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621E705" w14:textId="34A14162" w:rsidR="005E38E5" w:rsidRPr="005E38E5" w:rsidDel="00620AB2" w:rsidRDefault="005E38E5" w:rsidP="005E38E5">
            <w:pPr>
              <w:keepNext/>
              <w:keepLines/>
              <w:spacing w:after="0"/>
              <w:jc w:val="center"/>
              <w:rPr>
                <w:del w:id="49" w:author="yuanyuan zhang/RF Performance Standard Research Lab/Engineer/Samsung Electronics" w:date="2021-08-02T17:34:00Z"/>
                <w:rFonts w:ascii="Arial" w:eastAsia="等线" w:hAnsi="Arial"/>
                <w:sz w:val="18"/>
                <w:szCs w:val="18"/>
                <w:lang w:val="en-US" w:eastAsia="zh-CN"/>
              </w:rPr>
            </w:pPr>
            <w:del w:id="50" w:author="yuanyuan zhang/RF Performance Standard Research Lab/Engineer/Samsung Electronics" w:date="2021-08-02T17:34:00Z">
              <w:r w:rsidRPr="005E38E5" w:rsidDel="00620AB2">
                <w:rPr>
                  <w:rFonts w:ascii="Arial" w:eastAsia="等线" w:hAnsi="Arial" w:hint="eastAsia"/>
                  <w:sz w:val="18"/>
                  <w:szCs w:val="18"/>
                  <w:lang w:val="en-US" w:eastAsia="zh-CN"/>
                </w:rPr>
                <w:delText>40</w:delText>
              </w:r>
            </w:del>
          </w:p>
        </w:tc>
        <w:tc>
          <w:tcPr>
            <w:tcW w:w="586" w:type="dxa"/>
            <w:gridSpan w:val="2"/>
            <w:tcBorders>
              <w:top w:val="single" w:sz="4" w:space="0" w:color="auto"/>
              <w:left w:val="single" w:sz="4" w:space="0" w:color="auto"/>
              <w:bottom w:val="single" w:sz="4" w:space="0" w:color="auto"/>
              <w:right w:val="single" w:sz="4" w:space="0" w:color="auto"/>
            </w:tcBorders>
          </w:tcPr>
          <w:p w14:paraId="2DA86B1B" w14:textId="65A0D62A" w:rsidR="005E38E5" w:rsidRPr="005E38E5" w:rsidDel="00620AB2" w:rsidRDefault="005E38E5" w:rsidP="005E38E5">
            <w:pPr>
              <w:keepNext/>
              <w:keepLines/>
              <w:spacing w:after="0"/>
              <w:jc w:val="center"/>
              <w:rPr>
                <w:del w:id="51" w:author="yuanyuan zhang/RF Performance Standard Research Lab/Engineer/Samsung Electronics" w:date="2021-08-02T17:34:00Z"/>
                <w:rFonts w:ascii="Arial" w:eastAsia="等线" w:hAnsi="Arial"/>
                <w:sz w:val="18"/>
                <w:szCs w:val="18"/>
                <w:lang w:val="en-US" w:eastAsia="zh-CN"/>
              </w:rPr>
            </w:pPr>
            <w:del w:id="52" w:author="yuanyuan zhang/RF Performance Standard Research Lab/Engineer/Samsung Electronics" w:date="2021-08-02T17:34:00Z">
              <w:r w:rsidRPr="005E38E5" w:rsidDel="00620AB2">
                <w:rPr>
                  <w:rFonts w:ascii="Arial" w:eastAsia="等线" w:hAnsi="Arial" w:hint="eastAsia"/>
                  <w:sz w:val="18"/>
                  <w:szCs w:val="18"/>
                  <w:lang w:val="en-US" w:eastAsia="zh-CN"/>
                </w:rPr>
                <w:delText>50</w:delText>
              </w:r>
            </w:del>
          </w:p>
        </w:tc>
        <w:tc>
          <w:tcPr>
            <w:tcW w:w="586" w:type="dxa"/>
            <w:gridSpan w:val="2"/>
            <w:tcBorders>
              <w:top w:val="single" w:sz="4" w:space="0" w:color="auto"/>
              <w:left w:val="single" w:sz="4" w:space="0" w:color="auto"/>
              <w:bottom w:val="single" w:sz="4" w:space="0" w:color="auto"/>
              <w:right w:val="single" w:sz="4" w:space="0" w:color="auto"/>
            </w:tcBorders>
          </w:tcPr>
          <w:p w14:paraId="3121BECE" w14:textId="001BB5F8" w:rsidR="005E38E5" w:rsidRPr="005E38E5" w:rsidDel="00620AB2" w:rsidRDefault="005E38E5" w:rsidP="005E38E5">
            <w:pPr>
              <w:keepNext/>
              <w:keepLines/>
              <w:spacing w:after="0"/>
              <w:jc w:val="center"/>
              <w:rPr>
                <w:del w:id="53" w:author="yuanyuan zhang/RF Performance Standard Research Lab/Engineer/Samsung Electronics" w:date="2021-08-02T17:34:00Z"/>
                <w:rFonts w:ascii="Arial" w:eastAsia="等线" w:hAnsi="Arial"/>
                <w:sz w:val="18"/>
                <w:szCs w:val="18"/>
                <w:lang w:val="en-US" w:eastAsia="zh-CN"/>
              </w:rPr>
            </w:pPr>
            <w:del w:id="54" w:author="yuanyuan zhang/RF Performance Standard Research Lab/Engineer/Samsung Electronics" w:date="2021-08-02T17:34:00Z">
              <w:r w:rsidRPr="005E38E5" w:rsidDel="00620AB2">
                <w:rPr>
                  <w:rFonts w:ascii="Arial" w:eastAsia="等线" w:hAnsi="Arial" w:hint="eastAsia"/>
                  <w:sz w:val="18"/>
                  <w:szCs w:val="18"/>
                  <w:lang w:val="en-US" w:eastAsia="zh-CN"/>
                </w:rPr>
                <w:delText>60</w:delText>
              </w:r>
            </w:del>
          </w:p>
        </w:tc>
        <w:tc>
          <w:tcPr>
            <w:tcW w:w="586" w:type="dxa"/>
            <w:gridSpan w:val="2"/>
            <w:tcBorders>
              <w:top w:val="single" w:sz="4" w:space="0" w:color="auto"/>
              <w:left w:val="single" w:sz="4" w:space="0" w:color="auto"/>
              <w:bottom w:val="single" w:sz="4" w:space="0" w:color="auto"/>
              <w:right w:val="single" w:sz="4" w:space="0" w:color="auto"/>
            </w:tcBorders>
          </w:tcPr>
          <w:p w14:paraId="76A1B010" w14:textId="42209069" w:rsidR="005E38E5" w:rsidRPr="005E38E5" w:rsidDel="00620AB2" w:rsidRDefault="005E38E5" w:rsidP="005E38E5">
            <w:pPr>
              <w:keepNext/>
              <w:keepLines/>
              <w:spacing w:after="0"/>
              <w:jc w:val="center"/>
              <w:rPr>
                <w:del w:id="55" w:author="yuanyuan zhang/RF Performance Standard Research Lab/Engineer/Samsung Electronics" w:date="2021-08-02T17:34:00Z"/>
                <w:rFonts w:ascii="Arial" w:eastAsia="等线"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3EC3DBD" w14:textId="1574B88F" w:rsidR="005E38E5" w:rsidRPr="005E38E5" w:rsidDel="00620AB2" w:rsidRDefault="005E38E5" w:rsidP="005E38E5">
            <w:pPr>
              <w:keepNext/>
              <w:keepLines/>
              <w:spacing w:after="0"/>
              <w:jc w:val="center"/>
              <w:rPr>
                <w:del w:id="56" w:author="yuanyuan zhang/RF Performance Standard Research Lab/Engineer/Samsung Electronics" w:date="2021-08-02T17:34:00Z"/>
                <w:rFonts w:ascii="Arial" w:eastAsia="等线" w:hAnsi="Arial"/>
                <w:sz w:val="18"/>
                <w:szCs w:val="18"/>
                <w:lang w:val="en-US" w:eastAsia="zh-CN"/>
              </w:rPr>
            </w:pPr>
            <w:del w:id="57" w:author="yuanyuan zhang/RF Performance Standard Research Lab/Engineer/Samsung Electronics" w:date="2021-08-02T17:34:00Z">
              <w:r w:rsidRPr="005E38E5" w:rsidDel="00620AB2">
                <w:rPr>
                  <w:rFonts w:ascii="Arial" w:eastAsia="等线" w:hAnsi="Arial" w:hint="eastAsia"/>
                  <w:sz w:val="18"/>
                  <w:szCs w:val="18"/>
                  <w:lang w:val="en-US" w:eastAsia="zh-CN"/>
                </w:rPr>
                <w:delText>80</w:delText>
              </w:r>
            </w:del>
          </w:p>
        </w:tc>
        <w:tc>
          <w:tcPr>
            <w:tcW w:w="596" w:type="dxa"/>
            <w:gridSpan w:val="2"/>
            <w:tcBorders>
              <w:top w:val="single" w:sz="4" w:space="0" w:color="auto"/>
              <w:left w:val="single" w:sz="4" w:space="0" w:color="auto"/>
              <w:bottom w:val="single" w:sz="4" w:space="0" w:color="auto"/>
              <w:right w:val="single" w:sz="4" w:space="0" w:color="auto"/>
            </w:tcBorders>
          </w:tcPr>
          <w:p w14:paraId="0909531B" w14:textId="39D9154D" w:rsidR="005E38E5" w:rsidRPr="005E38E5" w:rsidDel="00620AB2" w:rsidRDefault="005E38E5" w:rsidP="005E38E5">
            <w:pPr>
              <w:keepNext/>
              <w:keepLines/>
              <w:spacing w:after="0"/>
              <w:jc w:val="center"/>
              <w:rPr>
                <w:del w:id="58" w:author="yuanyuan zhang/RF Performance Standard Research Lab/Engineer/Samsung Electronics" w:date="2021-08-02T17:34:00Z"/>
                <w:rFonts w:ascii="Arial" w:eastAsia="等线"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45C5E54F" w14:textId="68FABBC8" w:rsidR="005E38E5" w:rsidRPr="005E38E5" w:rsidDel="00620AB2" w:rsidRDefault="005E38E5" w:rsidP="005E38E5">
            <w:pPr>
              <w:keepNext/>
              <w:keepLines/>
              <w:spacing w:after="0"/>
              <w:jc w:val="center"/>
              <w:rPr>
                <w:del w:id="59" w:author="yuanyuan zhang/RF Performance Standard Research Lab/Engineer/Samsung Electronics" w:date="2021-08-02T17:34:00Z"/>
                <w:rFonts w:ascii="Arial" w:eastAsia="等线" w:hAnsi="Arial"/>
                <w:sz w:val="18"/>
                <w:szCs w:val="18"/>
                <w:lang w:val="en-US" w:eastAsia="zh-CN"/>
              </w:rPr>
            </w:pPr>
            <w:del w:id="60" w:author="yuanyuan zhang/RF Performance Standard Research Lab/Engineer/Samsung Electronics" w:date="2021-08-02T17:34:00Z">
              <w:r w:rsidRPr="005E38E5" w:rsidDel="00620AB2">
                <w:rPr>
                  <w:rFonts w:ascii="Arial" w:eastAsia="等线" w:hAnsi="Arial" w:hint="eastAsia"/>
                  <w:sz w:val="18"/>
                  <w:szCs w:val="18"/>
                  <w:lang w:val="en-US" w:eastAsia="zh-CN"/>
                </w:rPr>
                <w:delText>100</w:delText>
              </w:r>
            </w:del>
          </w:p>
        </w:tc>
        <w:tc>
          <w:tcPr>
            <w:tcW w:w="1117" w:type="dxa"/>
            <w:tcBorders>
              <w:top w:val="nil"/>
              <w:left w:val="single" w:sz="4" w:space="0" w:color="auto"/>
              <w:bottom w:val="nil"/>
              <w:right w:val="single" w:sz="4" w:space="0" w:color="auto"/>
            </w:tcBorders>
            <w:shd w:val="clear" w:color="auto" w:fill="auto"/>
          </w:tcPr>
          <w:p w14:paraId="53FAF1DF" w14:textId="7602CE28" w:rsidR="005E38E5" w:rsidRPr="005E38E5" w:rsidDel="00620AB2" w:rsidRDefault="005E38E5" w:rsidP="005E38E5">
            <w:pPr>
              <w:keepNext/>
              <w:keepLines/>
              <w:spacing w:after="0"/>
              <w:jc w:val="center"/>
              <w:rPr>
                <w:del w:id="61" w:author="yuanyuan zhang/RF Performance Standard Research Lab/Engineer/Samsung Electronics" w:date="2021-08-02T17:34:00Z"/>
                <w:rFonts w:ascii="Arial" w:eastAsia="等线" w:hAnsi="Arial"/>
                <w:sz w:val="18"/>
                <w:lang w:val="en-US" w:eastAsia="zh-CN"/>
              </w:rPr>
            </w:pPr>
          </w:p>
        </w:tc>
      </w:tr>
      <w:tr w:rsidR="005E38E5" w:rsidRPr="005E38E5" w:rsidDel="00620AB2" w14:paraId="4B0D23FF" w14:textId="105F2876" w:rsidTr="00DD1C3E">
        <w:trPr>
          <w:trHeight w:val="29"/>
          <w:jc w:val="center"/>
          <w:del w:id="62" w:author="yuanyuan zhang/RF Performance Standard Research Lab/Engineer/Samsung Electronics" w:date="2021-08-02T17:34:00Z"/>
        </w:trPr>
        <w:tc>
          <w:tcPr>
            <w:tcW w:w="1648" w:type="dxa"/>
            <w:tcBorders>
              <w:top w:val="nil"/>
              <w:left w:val="single" w:sz="4" w:space="0" w:color="auto"/>
              <w:bottom w:val="nil"/>
              <w:right w:val="single" w:sz="4" w:space="0" w:color="auto"/>
            </w:tcBorders>
            <w:shd w:val="clear" w:color="auto" w:fill="auto"/>
          </w:tcPr>
          <w:p w14:paraId="5E3EB063" w14:textId="2C162430" w:rsidR="005E38E5" w:rsidRPr="005E38E5" w:rsidDel="00620AB2" w:rsidRDefault="005E38E5" w:rsidP="005E38E5">
            <w:pPr>
              <w:keepNext/>
              <w:keepLines/>
              <w:spacing w:after="0"/>
              <w:jc w:val="center"/>
              <w:rPr>
                <w:del w:id="63" w:author="yuanyuan zhang/RF Performance Standard Research Lab/Engineer/Samsung Electronics" w:date="2021-08-02T17:34:00Z"/>
                <w:rFonts w:ascii="Arial" w:eastAsia="宋体"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2601BF80" w14:textId="68770D37" w:rsidR="005E38E5" w:rsidRPr="005E38E5" w:rsidDel="00620AB2" w:rsidRDefault="005E38E5" w:rsidP="005E38E5">
            <w:pPr>
              <w:keepNext/>
              <w:keepLines/>
              <w:spacing w:after="0"/>
              <w:jc w:val="center"/>
              <w:rPr>
                <w:del w:id="64" w:author="yuanyuan zhang/RF Performance Standard Research Lab/Engineer/Samsung Electronics" w:date="2021-08-02T17:34:00Z"/>
                <w:rFonts w:ascii="Arial" w:eastAsia="宋体" w:hAnsi="Arial"/>
                <w:sz w:val="18"/>
                <w:lang w:val="en-US" w:eastAsia="zh-CN"/>
              </w:rPr>
            </w:pPr>
          </w:p>
        </w:tc>
        <w:tc>
          <w:tcPr>
            <w:tcW w:w="731" w:type="dxa"/>
            <w:tcBorders>
              <w:left w:val="single" w:sz="4" w:space="0" w:color="auto"/>
              <w:bottom w:val="single" w:sz="4" w:space="0" w:color="auto"/>
              <w:right w:val="single" w:sz="4" w:space="0" w:color="auto"/>
            </w:tcBorders>
          </w:tcPr>
          <w:p w14:paraId="2C1C5CCE" w14:textId="3622D6F9" w:rsidR="005E38E5" w:rsidRPr="005E38E5" w:rsidDel="00620AB2" w:rsidRDefault="005E38E5" w:rsidP="005E38E5">
            <w:pPr>
              <w:keepNext/>
              <w:keepLines/>
              <w:spacing w:after="0"/>
              <w:jc w:val="center"/>
              <w:rPr>
                <w:del w:id="65" w:author="yuanyuan zhang/RF Performance Standard Research Lab/Engineer/Samsung Electronics" w:date="2021-08-02T17:34:00Z"/>
                <w:rFonts w:ascii="Arial" w:eastAsia="宋体" w:hAnsi="Arial"/>
                <w:sz w:val="18"/>
                <w:lang w:val="en-US" w:eastAsia="zh-CN"/>
              </w:rPr>
            </w:pPr>
            <w:del w:id="66" w:author="yuanyuan zhang/RF Performance Standard Research Lab/Engineer/Samsung Electronics" w:date="2021-08-02T17:34:00Z">
              <w:r w:rsidRPr="005E38E5" w:rsidDel="00620AB2">
                <w:rPr>
                  <w:rFonts w:ascii="Arial" w:eastAsia="宋体" w:hAnsi="Arial" w:hint="eastAsia"/>
                  <w:sz w:val="18"/>
                  <w:lang w:val="en-US" w:eastAsia="zh-CN"/>
                </w:rPr>
                <w:delText>n79</w:delText>
              </w:r>
            </w:del>
          </w:p>
        </w:tc>
        <w:tc>
          <w:tcPr>
            <w:tcW w:w="663" w:type="dxa"/>
            <w:gridSpan w:val="2"/>
            <w:tcBorders>
              <w:top w:val="single" w:sz="4" w:space="0" w:color="auto"/>
              <w:left w:val="single" w:sz="4" w:space="0" w:color="auto"/>
              <w:bottom w:val="single" w:sz="4" w:space="0" w:color="auto"/>
              <w:right w:val="single" w:sz="4" w:space="0" w:color="auto"/>
            </w:tcBorders>
          </w:tcPr>
          <w:p w14:paraId="5721135E" w14:textId="719DCF1E" w:rsidR="005E38E5" w:rsidRPr="005E38E5" w:rsidDel="00620AB2" w:rsidRDefault="005E38E5" w:rsidP="005E38E5">
            <w:pPr>
              <w:keepNext/>
              <w:keepLines/>
              <w:spacing w:after="0"/>
              <w:jc w:val="center"/>
              <w:rPr>
                <w:del w:id="67" w:author="yuanyuan zhang/RF Performance Standard Research Lab/Engineer/Samsung Electronics" w:date="2021-08-02T17:34:00Z"/>
                <w:rFonts w:ascii="Arial" w:eastAsia="等线" w:hAnsi="Arial"/>
                <w:sz w:val="18"/>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2AF0D065" w14:textId="4E1FA8BC" w:rsidR="005E38E5" w:rsidRPr="005E38E5" w:rsidDel="00620AB2" w:rsidRDefault="005E38E5" w:rsidP="005E38E5">
            <w:pPr>
              <w:keepNext/>
              <w:keepLines/>
              <w:spacing w:after="0"/>
              <w:jc w:val="center"/>
              <w:rPr>
                <w:del w:id="68" w:author="yuanyuan zhang/RF Performance Standard Research Lab/Engineer/Samsung Electronics" w:date="2021-08-02T17:34:00Z"/>
                <w:rFonts w:ascii="Arial" w:eastAsia="等线" w:hAnsi="Arial"/>
                <w:sz w:val="18"/>
                <w:szCs w:val="18"/>
                <w:lang w:val="en-US"/>
              </w:rPr>
            </w:pPr>
          </w:p>
        </w:tc>
        <w:tc>
          <w:tcPr>
            <w:tcW w:w="626" w:type="dxa"/>
            <w:gridSpan w:val="2"/>
            <w:tcBorders>
              <w:top w:val="single" w:sz="4" w:space="0" w:color="auto"/>
              <w:left w:val="single" w:sz="4" w:space="0" w:color="auto"/>
              <w:bottom w:val="single" w:sz="4" w:space="0" w:color="auto"/>
              <w:right w:val="single" w:sz="4" w:space="0" w:color="auto"/>
            </w:tcBorders>
          </w:tcPr>
          <w:p w14:paraId="737784F6" w14:textId="2F99116F" w:rsidR="005E38E5" w:rsidRPr="005E38E5" w:rsidDel="00620AB2" w:rsidRDefault="005E38E5" w:rsidP="005E38E5">
            <w:pPr>
              <w:keepNext/>
              <w:keepLines/>
              <w:spacing w:after="0"/>
              <w:jc w:val="center"/>
              <w:rPr>
                <w:del w:id="69" w:author="yuanyuan zhang/RF Performance Standard Research Lab/Engineer/Samsung Electronics" w:date="2021-08-02T17:34:00Z"/>
                <w:rFonts w:ascii="Arial" w:eastAsia="等线" w:hAnsi="Arial"/>
                <w:sz w:val="18"/>
                <w:szCs w:val="18"/>
                <w:lang w:val="en-US"/>
              </w:rPr>
            </w:pPr>
          </w:p>
        </w:tc>
        <w:tc>
          <w:tcPr>
            <w:tcW w:w="734" w:type="dxa"/>
            <w:gridSpan w:val="2"/>
            <w:tcBorders>
              <w:top w:val="single" w:sz="4" w:space="0" w:color="auto"/>
              <w:left w:val="single" w:sz="4" w:space="0" w:color="auto"/>
              <w:bottom w:val="single" w:sz="4" w:space="0" w:color="auto"/>
              <w:right w:val="single" w:sz="4" w:space="0" w:color="auto"/>
            </w:tcBorders>
          </w:tcPr>
          <w:p w14:paraId="4B34BC24" w14:textId="1E3EA0B3" w:rsidR="005E38E5" w:rsidRPr="005E38E5" w:rsidDel="00620AB2" w:rsidRDefault="005E38E5" w:rsidP="005E38E5">
            <w:pPr>
              <w:keepNext/>
              <w:keepLines/>
              <w:spacing w:after="0"/>
              <w:jc w:val="center"/>
              <w:rPr>
                <w:del w:id="70" w:author="yuanyuan zhang/RF Performance Standard Research Lab/Engineer/Samsung Electronics" w:date="2021-08-02T17:34:00Z"/>
                <w:rFonts w:ascii="Arial" w:eastAsia="等线" w:hAnsi="Arial"/>
                <w:sz w:val="18"/>
                <w:szCs w:val="18"/>
                <w:lang w:val="en-US"/>
              </w:rPr>
            </w:pPr>
          </w:p>
        </w:tc>
        <w:tc>
          <w:tcPr>
            <w:tcW w:w="684" w:type="dxa"/>
            <w:gridSpan w:val="2"/>
            <w:tcBorders>
              <w:top w:val="single" w:sz="4" w:space="0" w:color="auto"/>
              <w:left w:val="single" w:sz="4" w:space="0" w:color="auto"/>
              <w:bottom w:val="single" w:sz="4" w:space="0" w:color="auto"/>
              <w:right w:val="single" w:sz="4" w:space="0" w:color="auto"/>
            </w:tcBorders>
          </w:tcPr>
          <w:p w14:paraId="412284C6" w14:textId="63A7B08B" w:rsidR="005E38E5" w:rsidRPr="005E38E5" w:rsidDel="00620AB2" w:rsidRDefault="005E38E5" w:rsidP="005E38E5">
            <w:pPr>
              <w:keepNext/>
              <w:keepLines/>
              <w:spacing w:after="0"/>
              <w:jc w:val="center"/>
              <w:rPr>
                <w:del w:id="71" w:author="yuanyuan zhang/RF Performance Standard Research Lab/Engineer/Samsung Electronics" w:date="2021-08-02T17:34:00Z"/>
                <w:rFonts w:ascii="Arial" w:eastAsia="等线"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644C75A5" w14:textId="332CA335" w:rsidR="005E38E5" w:rsidRPr="005E38E5" w:rsidDel="00620AB2" w:rsidRDefault="005E38E5" w:rsidP="005E38E5">
            <w:pPr>
              <w:keepNext/>
              <w:keepLines/>
              <w:spacing w:after="0"/>
              <w:jc w:val="center"/>
              <w:rPr>
                <w:del w:id="72" w:author="yuanyuan zhang/RF Performance Standard Research Lab/Engineer/Samsung Electronics" w:date="2021-08-02T17:34:00Z"/>
                <w:rFonts w:ascii="Arial" w:eastAsia="等线"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44A3359" w14:textId="44CD3F4A" w:rsidR="005E38E5" w:rsidRPr="005E38E5" w:rsidDel="00620AB2" w:rsidRDefault="005E38E5" w:rsidP="005E38E5">
            <w:pPr>
              <w:keepNext/>
              <w:keepLines/>
              <w:spacing w:after="0"/>
              <w:jc w:val="center"/>
              <w:rPr>
                <w:del w:id="73" w:author="yuanyuan zhang/RF Performance Standard Research Lab/Engineer/Samsung Electronics" w:date="2021-08-02T17:34:00Z"/>
                <w:rFonts w:ascii="Arial" w:eastAsia="等线" w:hAnsi="Arial"/>
                <w:sz w:val="18"/>
                <w:szCs w:val="18"/>
                <w:lang w:val="en-US" w:eastAsia="zh-CN"/>
              </w:rPr>
            </w:pPr>
            <w:del w:id="74" w:author="yuanyuan zhang/RF Performance Standard Research Lab/Engineer/Samsung Electronics" w:date="2021-08-02T17:34:00Z">
              <w:r w:rsidRPr="005E38E5" w:rsidDel="00620AB2">
                <w:rPr>
                  <w:rFonts w:ascii="Arial" w:eastAsia="等线" w:hAnsi="Arial" w:hint="eastAsia"/>
                  <w:sz w:val="18"/>
                  <w:szCs w:val="18"/>
                  <w:lang w:val="en-US" w:eastAsia="zh-CN"/>
                </w:rPr>
                <w:delText>40</w:delText>
              </w:r>
            </w:del>
          </w:p>
        </w:tc>
        <w:tc>
          <w:tcPr>
            <w:tcW w:w="586" w:type="dxa"/>
            <w:gridSpan w:val="2"/>
            <w:tcBorders>
              <w:top w:val="single" w:sz="4" w:space="0" w:color="auto"/>
              <w:left w:val="single" w:sz="4" w:space="0" w:color="auto"/>
              <w:bottom w:val="single" w:sz="4" w:space="0" w:color="auto"/>
              <w:right w:val="single" w:sz="4" w:space="0" w:color="auto"/>
            </w:tcBorders>
          </w:tcPr>
          <w:p w14:paraId="0DA0D991" w14:textId="100CDBE6" w:rsidR="005E38E5" w:rsidRPr="005E38E5" w:rsidDel="00620AB2" w:rsidRDefault="005E38E5" w:rsidP="005E38E5">
            <w:pPr>
              <w:keepNext/>
              <w:keepLines/>
              <w:spacing w:after="0"/>
              <w:jc w:val="center"/>
              <w:rPr>
                <w:del w:id="75" w:author="yuanyuan zhang/RF Performance Standard Research Lab/Engineer/Samsung Electronics" w:date="2021-08-02T17:34:00Z"/>
                <w:rFonts w:ascii="Arial" w:eastAsia="等线" w:hAnsi="Arial"/>
                <w:sz w:val="18"/>
                <w:szCs w:val="18"/>
                <w:lang w:val="en-US" w:eastAsia="zh-CN"/>
              </w:rPr>
            </w:pPr>
            <w:del w:id="76" w:author="yuanyuan zhang/RF Performance Standard Research Lab/Engineer/Samsung Electronics" w:date="2021-08-02T17:34:00Z">
              <w:r w:rsidRPr="005E38E5" w:rsidDel="00620AB2">
                <w:rPr>
                  <w:rFonts w:ascii="Arial" w:eastAsia="等线" w:hAnsi="Arial" w:hint="eastAsia"/>
                  <w:sz w:val="18"/>
                  <w:szCs w:val="18"/>
                  <w:lang w:val="en-US" w:eastAsia="zh-CN"/>
                </w:rPr>
                <w:delText>50</w:delText>
              </w:r>
            </w:del>
          </w:p>
        </w:tc>
        <w:tc>
          <w:tcPr>
            <w:tcW w:w="586" w:type="dxa"/>
            <w:gridSpan w:val="2"/>
            <w:tcBorders>
              <w:top w:val="single" w:sz="4" w:space="0" w:color="auto"/>
              <w:left w:val="single" w:sz="4" w:space="0" w:color="auto"/>
              <w:bottom w:val="single" w:sz="4" w:space="0" w:color="auto"/>
              <w:right w:val="single" w:sz="4" w:space="0" w:color="auto"/>
            </w:tcBorders>
          </w:tcPr>
          <w:p w14:paraId="6EC7494B" w14:textId="76C728AE" w:rsidR="005E38E5" w:rsidRPr="005E38E5" w:rsidDel="00620AB2" w:rsidRDefault="005E38E5" w:rsidP="005E38E5">
            <w:pPr>
              <w:keepNext/>
              <w:keepLines/>
              <w:spacing w:after="0"/>
              <w:jc w:val="center"/>
              <w:rPr>
                <w:del w:id="77" w:author="yuanyuan zhang/RF Performance Standard Research Lab/Engineer/Samsung Electronics" w:date="2021-08-02T17:34:00Z"/>
                <w:rFonts w:ascii="Arial" w:eastAsia="等线" w:hAnsi="Arial"/>
                <w:sz w:val="18"/>
                <w:szCs w:val="18"/>
                <w:lang w:val="en-US" w:eastAsia="zh-CN"/>
              </w:rPr>
            </w:pPr>
            <w:del w:id="78" w:author="yuanyuan zhang/RF Performance Standard Research Lab/Engineer/Samsung Electronics" w:date="2021-08-02T17:34:00Z">
              <w:r w:rsidRPr="005E38E5" w:rsidDel="00620AB2">
                <w:rPr>
                  <w:rFonts w:ascii="Arial" w:eastAsia="等线" w:hAnsi="Arial" w:hint="eastAsia"/>
                  <w:sz w:val="18"/>
                  <w:szCs w:val="18"/>
                  <w:lang w:val="en-US" w:eastAsia="zh-CN"/>
                </w:rPr>
                <w:delText>60</w:delText>
              </w:r>
            </w:del>
          </w:p>
        </w:tc>
        <w:tc>
          <w:tcPr>
            <w:tcW w:w="586" w:type="dxa"/>
            <w:gridSpan w:val="2"/>
            <w:tcBorders>
              <w:top w:val="single" w:sz="4" w:space="0" w:color="auto"/>
              <w:left w:val="single" w:sz="4" w:space="0" w:color="auto"/>
              <w:bottom w:val="single" w:sz="4" w:space="0" w:color="auto"/>
              <w:right w:val="single" w:sz="4" w:space="0" w:color="auto"/>
            </w:tcBorders>
          </w:tcPr>
          <w:p w14:paraId="6E53B63C" w14:textId="51709C76" w:rsidR="005E38E5" w:rsidRPr="005E38E5" w:rsidDel="00620AB2" w:rsidRDefault="005E38E5" w:rsidP="005E38E5">
            <w:pPr>
              <w:keepNext/>
              <w:keepLines/>
              <w:spacing w:after="0"/>
              <w:jc w:val="center"/>
              <w:rPr>
                <w:del w:id="79" w:author="yuanyuan zhang/RF Performance Standard Research Lab/Engineer/Samsung Electronics" w:date="2021-08-02T17:34:00Z"/>
                <w:rFonts w:ascii="Arial" w:eastAsia="等线"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C82FC88" w14:textId="77EE7F70" w:rsidR="005E38E5" w:rsidRPr="005E38E5" w:rsidDel="00620AB2" w:rsidRDefault="005E38E5" w:rsidP="005E38E5">
            <w:pPr>
              <w:keepNext/>
              <w:keepLines/>
              <w:spacing w:after="0"/>
              <w:jc w:val="center"/>
              <w:rPr>
                <w:del w:id="80" w:author="yuanyuan zhang/RF Performance Standard Research Lab/Engineer/Samsung Electronics" w:date="2021-08-02T17:34:00Z"/>
                <w:rFonts w:ascii="Arial" w:eastAsia="等线" w:hAnsi="Arial"/>
                <w:sz w:val="18"/>
                <w:szCs w:val="18"/>
                <w:lang w:val="en-US" w:eastAsia="zh-CN"/>
              </w:rPr>
            </w:pPr>
            <w:del w:id="81" w:author="yuanyuan zhang/RF Performance Standard Research Lab/Engineer/Samsung Electronics" w:date="2021-08-02T17:34:00Z">
              <w:r w:rsidRPr="005E38E5" w:rsidDel="00620AB2">
                <w:rPr>
                  <w:rFonts w:ascii="Arial" w:eastAsia="等线" w:hAnsi="Arial" w:hint="eastAsia"/>
                  <w:sz w:val="18"/>
                  <w:szCs w:val="18"/>
                  <w:lang w:val="en-US" w:eastAsia="zh-CN"/>
                </w:rPr>
                <w:delText>80</w:delText>
              </w:r>
            </w:del>
          </w:p>
        </w:tc>
        <w:tc>
          <w:tcPr>
            <w:tcW w:w="596" w:type="dxa"/>
            <w:gridSpan w:val="2"/>
            <w:tcBorders>
              <w:top w:val="single" w:sz="4" w:space="0" w:color="auto"/>
              <w:left w:val="single" w:sz="4" w:space="0" w:color="auto"/>
              <w:bottom w:val="single" w:sz="4" w:space="0" w:color="auto"/>
              <w:right w:val="single" w:sz="4" w:space="0" w:color="auto"/>
            </w:tcBorders>
          </w:tcPr>
          <w:p w14:paraId="681EB410" w14:textId="139BE167" w:rsidR="005E38E5" w:rsidRPr="005E38E5" w:rsidDel="00620AB2" w:rsidRDefault="005E38E5" w:rsidP="005E38E5">
            <w:pPr>
              <w:keepNext/>
              <w:keepLines/>
              <w:spacing w:after="0"/>
              <w:jc w:val="center"/>
              <w:rPr>
                <w:del w:id="82" w:author="yuanyuan zhang/RF Performance Standard Research Lab/Engineer/Samsung Electronics" w:date="2021-08-02T17:34:00Z"/>
                <w:rFonts w:ascii="Arial" w:eastAsia="等线"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7CEEAEAA" w14:textId="7D050E10" w:rsidR="005E38E5" w:rsidRPr="005E38E5" w:rsidDel="00620AB2" w:rsidRDefault="005E38E5" w:rsidP="005E38E5">
            <w:pPr>
              <w:keepNext/>
              <w:keepLines/>
              <w:spacing w:after="0"/>
              <w:jc w:val="center"/>
              <w:rPr>
                <w:del w:id="83" w:author="yuanyuan zhang/RF Performance Standard Research Lab/Engineer/Samsung Electronics" w:date="2021-08-02T17:34:00Z"/>
                <w:rFonts w:ascii="Arial" w:eastAsia="等线" w:hAnsi="Arial"/>
                <w:sz w:val="18"/>
                <w:szCs w:val="18"/>
                <w:lang w:val="en-US" w:eastAsia="zh-CN"/>
              </w:rPr>
            </w:pPr>
            <w:del w:id="84" w:author="yuanyuan zhang/RF Performance Standard Research Lab/Engineer/Samsung Electronics" w:date="2021-08-02T17:34:00Z">
              <w:r w:rsidRPr="005E38E5" w:rsidDel="00620AB2">
                <w:rPr>
                  <w:rFonts w:ascii="Arial" w:eastAsia="等线" w:hAnsi="Arial" w:hint="eastAsia"/>
                  <w:sz w:val="18"/>
                  <w:szCs w:val="18"/>
                  <w:lang w:val="en-US" w:eastAsia="zh-CN"/>
                </w:rPr>
                <w:delText>100</w:delText>
              </w:r>
            </w:del>
          </w:p>
        </w:tc>
        <w:tc>
          <w:tcPr>
            <w:tcW w:w="1117" w:type="dxa"/>
            <w:tcBorders>
              <w:top w:val="nil"/>
              <w:left w:val="single" w:sz="4" w:space="0" w:color="auto"/>
              <w:bottom w:val="single" w:sz="4" w:space="0" w:color="auto"/>
              <w:right w:val="single" w:sz="4" w:space="0" w:color="auto"/>
            </w:tcBorders>
            <w:shd w:val="clear" w:color="auto" w:fill="auto"/>
          </w:tcPr>
          <w:p w14:paraId="6BAF9C54" w14:textId="45F9848E" w:rsidR="005E38E5" w:rsidRPr="005E38E5" w:rsidDel="00620AB2" w:rsidRDefault="005E38E5" w:rsidP="005E38E5">
            <w:pPr>
              <w:keepNext/>
              <w:keepLines/>
              <w:spacing w:after="0"/>
              <w:jc w:val="center"/>
              <w:rPr>
                <w:del w:id="85" w:author="yuanyuan zhang/RF Performance Standard Research Lab/Engineer/Samsung Electronics" w:date="2021-08-02T17:34:00Z"/>
                <w:rFonts w:ascii="Arial" w:eastAsia="等线" w:hAnsi="Arial"/>
                <w:sz w:val="18"/>
                <w:lang w:val="en-US" w:eastAsia="zh-CN"/>
              </w:rPr>
            </w:pPr>
          </w:p>
        </w:tc>
      </w:tr>
      <w:tr w:rsidR="005E38E5" w:rsidRPr="005E38E5" w:rsidDel="00620AB2" w14:paraId="75BE7039" w14:textId="5829F3C9" w:rsidTr="00DD1C3E">
        <w:trPr>
          <w:trHeight w:val="29"/>
          <w:jc w:val="center"/>
          <w:del w:id="86" w:author="yuanyuan zhang/RF Performance Standard Research Lab/Engineer/Samsung Electronics" w:date="2021-08-02T17:34:00Z"/>
        </w:trPr>
        <w:tc>
          <w:tcPr>
            <w:tcW w:w="1648" w:type="dxa"/>
            <w:tcBorders>
              <w:top w:val="nil"/>
              <w:left w:val="single" w:sz="4" w:space="0" w:color="auto"/>
              <w:bottom w:val="nil"/>
              <w:right w:val="single" w:sz="4" w:space="0" w:color="auto"/>
            </w:tcBorders>
            <w:shd w:val="clear" w:color="auto" w:fill="auto"/>
          </w:tcPr>
          <w:p w14:paraId="522AD39D" w14:textId="2D9FE76C" w:rsidR="005E38E5" w:rsidRPr="005E38E5" w:rsidDel="00620AB2" w:rsidRDefault="005E38E5" w:rsidP="005E38E5">
            <w:pPr>
              <w:keepNext/>
              <w:keepLines/>
              <w:spacing w:after="0"/>
              <w:jc w:val="center"/>
              <w:rPr>
                <w:del w:id="87" w:author="yuanyuan zhang/RF Performance Standard Research Lab/Engineer/Samsung Electronics" w:date="2021-08-02T17:34:00Z"/>
                <w:rFonts w:ascii="Arial" w:eastAsia="宋体"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5005100A" w14:textId="6A7DE8AF" w:rsidR="005E38E5" w:rsidRPr="005E38E5" w:rsidDel="00620AB2" w:rsidRDefault="005E38E5" w:rsidP="005E38E5">
            <w:pPr>
              <w:keepNext/>
              <w:keepLines/>
              <w:spacing w:after="0"/>
              <w:jc w:val="center"/>
              <w:rPr>
                <w:del w:id="88" w:author="yuanyuan zhang/RF Performance Standard Research Lab/Engineer/Samsung Electronics" w:date="2021-08-02T17:34:00Z"/>
                <w:rFonts w:ascii="Arial" w:eastAsia="宋体" w:hAnsi="Arial"/>
                <w:sz w:val="18"/>
                <w:lang w:val="en-US" w:eastAsia="zh-CN"/>
              </w:rPr>
            </w:pPr>
          </w:p>
        </w:tc>
        <w:tc>
          <w:tcPr>
            <w:tcW w:w="731" w:type="dxa"/>
            <w:tcBorders>
              <w:left w:val="single" w:sz="4" w:space="0" w:color="auto"/>
              <w:bottom w:val="single" w:sz="4" w:space="0" w:color="auto"/>
              <w:right w:val="single" w:sz="4" w:space="0" w:color="auto"/>
            </w:tcBorders>
          </w:tcPr>
          <w:p w14:paraId="6D453FF3" w14:textId="6BAB3939" w:rsidR="005E38E5" w:rsidRPr="005E38E5" w:rsidDel="00620AB2" w:rsidRDefault="005E38E5" w:rsidP="005E38E5">
            <w:pPr>
              <w:keepNext/>
              <w:keepLines/>
              <w:spacing w:after="0"/>
              <w:jc w:val="center"/>
              <w:rPr>
                <w:del w:id="89" w:author="yuanyuan zhang/RF Performance Standard Research Lab/Engineer/Samsung Electronics" w:date="2021-08-02T17:34:00Z"/>
                <w:rFonts w:ascii="Arial" w:eastAsia="宋体" w:hAnsi="Arial"/>
                <w:sz w:val="18"/>
                <w:lang w:val="en-US" w:eastAsia="zh-CN"/>
              </w:rPr>
            </w:pPr>
            <w:del w:id="90" w:author="yuanyuan zhang/RF Performance Standard Research Lab/Engineer/Samsung Electronics" w:date="2021-08-02T17:34:00Z">
              <w:r w:rsidRPr="005E38E5" w:rsidDel="00620AB2">
                <w:rPr>
                  <w:rFonts w:ascii="Arial" w:eastAsia="宋体" w:hAnsi="Arial"/>
                  <w:sz w:val="18"/>
                  <w:lang w:val="en-US" w:eastAsia="zh-CN"/>
                </w:rPr>
                <w:delText>n</w:delText>
              </w:r>
              <w:r w:rsidRPr="005E38E5" w:rsidDel="00620AB2">
                <w:rPr>
                  <w:rFonts w:ascii="Arial" w:eastAsia="宋体" w:hAnsi="Arial" w:hint="eastAsia"/>
                  <w:sz w:val="18"/>
                  <w:lang w:val="en-US" w:eastAsia="zh-CN"/>
                </w:rPr>
                <w:delText>3</w:delText>
              </w:r>
            </w:del>
          </w:p>
        </w:tc>
        <w:tc>
          <w:tcPr>
            <w:tcW w:w="663" w:type="dxa"/>
            <w:gridSpan w:val="2"/>
            <w:tcBorders>
              <w:top w:val="single" w:sz="4" w:space="0" w:color="auto"/>
              <w:left w:val="single" w:sz="4" w:space="0" w:color="auto"/>
              <w:bottom w:val="single" w:sz="4" w:space="0" w:color="auto"/>
              <w:right w:val="single" w:sz="4" w:space="0" w:color="auto"/>
            </w:tcBorders>
          </w:tcPr>
          <w:p w14:paraId="14B331D6" w14:textId="1CB06EA7" w:rsidR="005E38E5" w:rsidRPr="005E38E5" w:rsidDel="00620AB2" w:rsidRDefault="005E38E5" w:rsidP="005E38E5">
            <w:pPr>
              <w:keepNext/>
              <w:keepLines/>
              <w:spacing w:after="0"/>
              <w:jc w:val="center"/>
              <w:rPr>
                <w:del w:id="91" w:author="yuanyuan zhang/RF Performance Standard Research Lab/Engineer/Samsung Electronics" w:date="2021-08-02T17:34:00Z"/>
                <w:rFonts w:ascii="Arial" w:eastAsia="等线" w:hAnsi="Arial"/>
                <w:sz w:val="18"/>
                <w:szCs w:val="18"/>
                <w:lang w:val="en-US" w:eastAsia="zh-CN"/>
              </w:rPr>
            </w:pPr>
            <w:del w:id="92" w:author="yuanyuan zhang/RF Performance Standard Research Lab/Engineer/Samsung Electronics" w:date="2021-08-02T17:34:00Z">
              <w:r w:rsidRPr="005E38E5" w:rsidDel="00620AB2">
                <w:rPr>
                  <w:rFonts w:ascii="Arial" w:eastAsia="等线" w:hAnsi="Arial" w:hint="eastAsia"/>
                  <w:sz w:val="18"/>
                  <w:szCs w:val="18"/>
                  <w:lang w:val="en-US" w:eastAsia="zh-CN"/>
                </w:rPr>
                <w:delText>5</w:delText>
              </w:r>
            </w:del>
          </w:p>
        </w:tc>
        <w:tc>
          <w:tcPr>
            <w:tcW w:w="649" w:type="dxa"/>
            <w:gridSpan w:val="2"/>
            <w:tcBorders>
              <w:top w:val="single" w:sz="4" w:space="0" w:color="auto"/>
              <w:left w:val="single" w:sz="4" w:space="0" w:color="auto"/>
              <w:bottom w:val="single" w:sz="4" w:space="0" w:color="auto"/>
              <w:right w:val="single" w:sz="4" w:space="0" w:color="auto"/>
            </w:tcBorders>
          </w:tcPr>
          <w:p w14:paraId="398B893A" w14:textId="6FFBF51D" w:rsidR="005E38E5" w:rsidRPr="005E38E5" w:rsidDel="00620AB2" w:rsidRDefault="005E38E5" w:rsidP="005E38E5">
            <w:pPr>
              <w:keepNext/>
              <w:keepLines/>
              <w:spacing w:after="0"/>
              <w:jc w:val="center"/>
              <w:rPr>
                <w:del w:id="93" w:author="yuanyuan zhang/RF Performance Standard Research Lab/Engineer/Samsung Electronics" w:date="2021-08-02T17:34:00Z"/>
                <w:rFonts w:ascii="Arial" w:eastAsia="等线" w:hAnsi="Arial"/>
                <w:sz w:val="18"/>
                <w:szCs w:val="18"/>
                <w:lang w:val="en-US" w:eastAsia="zh-CN"/>
              </w:rPr>
            </w:pPr>
            <w:del w:id="94" w:author="yuanyuan zhang/RF Performance Standard Research Lab/Engineer/Samsung Electronics" w:date="2021-08-02T17:34:00Z">
              <w:r w:rsidRPr="005E38E5" w:rsidDel="00620AB2">
                <w:rPr>
                  <w:rFonts w:ascii="Arial" w:eastAsia="等线" w:hAnsi="Arial" w:hint="eastAsia"/>
                  <w:sz w:val="18"/>
                  <w:szCs w:val="18"/>
                  <w:lang w:val="en-US" w:eastAsia="zh-CN"/>
                </w:rPr>
                <w:delText>10</w:delText>
              </w:r>
            </w:del>
          </w:p>
        </w:tc>
        <w:tc>
          <w:tcPr>
            <w:tcW w:w="626" w:type="dxa"/>
            <w:gridSpan w:val="2"/>
            <w:tcBorders>
              <w:top w:val="single" w:sz="4" w:space="0" w:color="auto"/>
              <w:left w:val="single" w:sz="4" w:space="0" w:color="auto"/>
              <w:bottom w:val="single" w:sz="4" w:space="0" w:color="auto"/>
              <w:right w:val="single" w:sz="4" w:space="0" w:color="auto"/>
            </w:tcBorders>
          </w:tcPr>
          <w:p w14:paraId="391C4F89" w14:textId="3C353C45" w:rsidR="005E38E5" w:rsidRPr="005E38E5" w:rsidDel="00620AB2" w:rsidRDefault="005E38E5" w:rsidP="005E38E5">
            <w:pPr>
              <w:keepNext/>
              <w:keepLines/>
              <w:spacing w:after="0"/>
              <w:jc w:val="center"/>
              <w:rPr>
                <w:del w:id="95" w:author="yuanyuan zhang/RF Performance Standard Research Lab/Engineer/Samsung Electronics" w:date="2021-08-02T17:34:00Z"/>
                <w:rFonts w:ascii="Arial" w:eastAsia="等线" w:hAnsi="Arial"/>
                <w:sz w:val="18"/>
                <w:szCs w:val="18"/>
                <w:lang w:val="en-US"/>
              </w:rPr>
            </w:pPr>
            <w:del w:id="96" w:author="yuanyuan zhang/RF Performance Standard Research Lab/Engineer/Samsung Electronics" w:date="2021-08-02T17:34:00Z">
              <w:r w:rsidRPr="005E38E5" w:rsidDel="00620AB2">
                <w:rPr>
                  <w:rFonts w:ascii="Arial" w:eastAsia="等线" w:hAnsi="Arial" w:hint="eastAsia"/>
                  <w:sz w:val="18"/>
                  <w:szCs w:val="18"/>
                  <w:lang w:val="en-US" w:eastAsia="zh-CN"/>
                </w:rPr>
                <w:delText>15</w:delText>
              </w:r>
            </w:del>
          </w:p>
        </w:tc>
        <w:tc>
          <w:tcPr>
            <w:tcW w:w="734" w:type="dxa"/>
            <w:gridSpan w:val="2"/>
            <w:tcBorders>
              <w:top w:val="single" w:sz="4" w:space="0" w:color="auto"/>
              <w:left w:val="single" w:sz="4" w:space="0" w:color="auto"/>
              <w:bottom w:val="single" w:sz="4" w:space="0" w:color="auto"/>
              <w:right w:val="single" w:sz="4" w:space="0" w:color="auto"/>
            </w:tcBorders>
          </w:tcPr>
          <w:p w14:paraId="0E240FF7" w14:textId="3C413187" w:rsidR="005E38E5" w:rsidRPr="005E38E5" w:rsidDel="00620AB2" w:rsidRDefault="005E38E5" w:rsidP="005E38E5">
            <w:pPr>
              <w:keepNext/>
              <w:keepLines/>
              <w:spacing w:after="0"/>
              <w:jc w:val="center"/>
              <w:rPr>
                <w:del w:id="97" w:author="yuanyuan zhang/RF Performance Standard Research Lab/Engineer/Samsung Electronics" w:date="2021-08-02T17:34:00Z"/>
                <w:rFonts w:ascii="Arial" w:eastAsia="等线" w:hAnsi="Arial"/>
                <w:sz w:val="18"/>
                <w:szCs w:val="18"/>
                <w:lang w:val="en-US"/>
              </w:rPr>
            </w:pPr>
            <w:del w:id="98" w:author="yuanyuan zhang/RF Performance Standard Research Lab/Engineer/Samsung Electronics" w:date="2021-08-02T17:34:00Z">
              <w:r w:rsidRPr="005E38E5" w:rsidDel="00620AB2">
                <w:rPr>
                  <w:rFonts w:ascii="Arial" w:eastAsia="等线" w:hAnsi="Arial" w:hint="eastAsia"/>
                  <w:sz w:val="18"/>
                  <w:szCs w:val="18"/>
                  <w:lang w:val="en-US" w:eastAsia="zh-CN"/>
                </w:rPr>
                <w:delText>20</w:delText>
              </w:r>
            </w:del>
          </w:p>
        </w:tc>
        <w:tc>
          <w:tcPr>
            <w:tcW w:w="684" w:type="dxa"/>
            <w:gridSpan w:val="2"/>
            <w:tcBorders>
              <w:top w:val="single" w:sz="4" w:space="0" w:color="auto"/>
              <w:left w:val="single" w:sz="4" w:space="0" w:color="auto"/>
              <w:bottom w:val="single" w:sz="4" w:space="0" w:color="auto"/>
              <w:right w:val="single" w:sz="4" w:space="0" w:color="auto"/>
            </w:tcBorders>
          </w:tcPr>
          <w:p w14:paraId="18853E5D" w14:textId="608435E2" w:rsidR="005E38E5" w:rsidRPr="005E38E5" w:rsidDel="00620AB2" w:rsidRDefault="005E38E5" w:rsidP="005E38E5">
            <w:pPr>
              <w:keepNext/>
              <w:keepLines/>
              <w:spacing w:after="0"/>
              <w:jc w:val="center"/>
              <w:rPr>
                <w:del w:id="99" w:author="yuanyuan zhang/RF Performance Standard Research Lab/Engineer/Samsung Electronics" w:date="2021-08-02T17:34:00Z"/>
                <w:rFonts w:ascii="Arial" w:eastAsia="等线" w:hAnsi="Arial"/>
                <w:sz w:val="18"/>
                <w:lang w:val="en-US"/>
              </w:rPr>
            </w:pPr>
            <w:del w:id="100" w:author="yuanyuan zhang/RF Performance Standard Research Lab/Engineer/Samsung Electronics" w:date="2021-08-02T17:34:00Z">
              <w:r w:rsidRPr="005E38E5" w:rsidDel="00620AB2">
                <w:rPr>
                  <w:rFonts w:ascii="Arial" w:eastAsia="等线" w:hAnsi="Arial"/>
                  <w:sz w:val="18"/>
                  <w:lang w:val="en-US"/>
                </w:rPr>
                <w:delText>25</w:delText>
              </w:r>
            </w:del>
          </w:p>
        </w:tc>
        <w:tc>
          <w:tcPr>
            <w:tcW w:w="680" w:type="dxa"/>
            <w:gridSpan w:val="2"/>
            <w:tcBorders>
              <w:top w:val="single" w:sz="4" w:space="0" w:color="auto"/>
              <w:left w:val="single" w:sz="4" w:space="0" w:color="auto"/>
              <w:bottom w:val="single" w:sz="4" w:space="0" w:color="auto"/>
              <w:right w:val="single" w:sz="4" w:space="0" w:color="auto"/>
            </w:tcBorders>
          </w:tcPr>
          <w:p w14:paraId="4AB64223" w14:textId="581CA8E7" w:rsidR="005E38E5" w:rsidRPr="005E38E5" w:rsidDel="00620AB2" w:rsidRDefault="005E38E5" w:rsidP="005E38E5">
            <w:pPr>
              <w:keepNext/>
              <w:keepLines/>
              <w:spacing w:after="0"/>
              <w:jc w:val="center"/>
              <w:rPr>
                <w:del w:id="101" w:author="yuanyuan zhang/RF Performance Standard Research Lab/Engineer/Samsung Electronics" w:date="2021-08-02T17:34:00Z"/>
                <w:rFonts w:ascii="Arial" w:eastAsia="等线" w:hAnsi="Arial"/>
                <w:sz w:val="18"/>
                <w:lang w:val="en-US"/>
              </w:rPr>
            </w:pPr>
            <w:del w:id="102" w:author="yuanyuan zhang/RF Performance Standard Research Lab/Engineer/Samsung Electronics" w:date="2021-08-02T17:34:00Z">
              <w:r w:rsidRPr="005E38E5" w:rsidDel="00620AB2">
                <w:rPr>
                  <w:rFonts w:ascii="Arial" w:eastAsia="等线" w:hAnsi="Arial"/>
                  <w:sz w:val="18"/>
                  <w:lang w:val="en-US"/>
                </w:rPr>
                <w:delText>30</w:delText>
              </w:r>
            </w:del>
          </w:p>
        </w:tc>
        <w:tc>
          <w:tcPr>
            <w:tcW w:w="586" w:type="dxa"/>
            <w:gridSpan w:val="2"/>
            <w:tcBorders>
              <w:top w:val="single" w:sz="4" w:space="0" w:color="auto"/>
              <w:left w:val="single" w:sz="4" w:space="0" w:color="auto"/>
              <w:bottom w:val="single" w:sz="4" w:space="0" w:color="auto"/>
              <w:right w:val="single" w:sz="4" w:space="0" w:color="auto"/>
            </w:tcBorders>
          </w:tcPr>
          <w:p w14:paraId="4D141613" w14:textId="5E888E84" w:rsidR="005E38E5" w:rsidRPr="005E38E5" w:rsidDel="00620AB2" w:rsidRDefault="005E38E5" w:rsidP="005E38E5">
            <w:pPr>
              <w:keepNext/>
              <w:keepLines/>
              <w:spacing w:after="0"/>
              <w:jc w:val="center"/>
              <w:rPr>
                <w:del w:id="103" w:author="yuanyuan zhang/RF Performance Standard Research Lab/Engineer/Samsung Electronics" w:date="2021-08-02T17:34:00Z"/>
                <w:rFonts w:ascii="Arial" w:eastAsia="等线"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69FBD2F" w14:textId="37D04DAC" w:rsidR="005E38E5" w:rsidRPr="005E38E5" w:rsidDel="00620AB2" w:rsidRDefault="005E38E5" w:rsidP="005E38E5">
            <w:pPr>
              <w:keepNext/>
              <w:keepLines/>
              <w:spacing w:after="0"/>
              <w:jc w:val="center"/>
              <w:rPr>
                <w:del w:id="104" w:author="yuanyuan zhang/RF Performance Standard Research Lab/Engineer/Samsung Electronics" w:date="2021-08-02T17:34:00Z"/>
                <w:rFonts w:ascii="Arial" w:eastAsia="等线"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929653B" w14:textId="4D4092A7" w:rsidR="005E38E5" w:rsidRPr="005E38E5" w:rsidDel="00620AB2" w:rsidRDefault="005E38E5" w:rsidP="005E38E5">
            <w:pPr>
              <w:keepNext/>
              <w:keepLines/>
              <w:spacing w:after="0"/>
              <w:jc w:val="center"/>
              <w:rPr>
                <w:del w:id="105" w:author="yuanyuan zhang/RF Performance Standard Research Lab/Engineer/Samsung Electronics" w:date="2021-08-02T17:34:00Z"/>
                <w:rFonts w:ascii="Arial" w:eastAsia="等线"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41D41E8" w14:textId="41470256" w:rsidR="005E38E5" w:rsidRPr="005E38E5" w:rsidDel="00620AB2" w:rsidRDefault="005E38E5" w:rsidP="005E38E5">
            <w:pPr>
              <w:keepNext/>
              <w:keepLines/>
              <w:spacing w:after="0"/>
              <w:jc w:val="center"/>
              <w:rPr>
                <w:del w:id="106" w:author="yuanyuan zhang/RF Performance Standard Research Lab/Engineer/Samsung Electronics" w:date="2021-08-02T17:34:00Z"/>
                <w:rFonts w:ascii="Arial" w:eastAsia="等线"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17620F8" w14:textId="5C3165C5" w:rsidR="005E38E5" w:rsidRPr="005E38E5" w:rsidDel="00620AB2" w:rsidRDefault="005E38E5" w:rsidP="005E38E5">
            <w:pPr>
              <w:keepNext/>
              <w:keepLines/>
              <w:spacing w:after="0"/>
              <w:jc w:val="center"/>
              <w:rPr>
                <w:del w:id="107" w:author="yuanyuan zhang/RF Performance Standard Research Lab/Engineer/Samsung Electronics" w:date="2021-08-02T17:34:00Z"/>
                <w:rFonts w:ascii="Arial" w:eastAsia="等线"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6BDBB311" w14:textId="6E1A302C" w:rsidR="005E38E5" w:rsidRPr="005E38E5" w:rsidDel="00620AB2" w:rsidRDefault="005E38E5" w:rsidP="005E38E5">
            <w:pPr>
              <w:keepNext/>
              <w:keepLines/>
              <w:spacing w:after="0"/>
              <w:jc w:val="center"/>
              <w:rPr>
                <w:del w:id="108" w:author="yuanyuan zhang/RF Performance Standard Research Lab/Engineer/Samsung Electronics" w:date="2021-08-02T17:34:00Z"/>
                <w:rFonts w:ascii="Arial" w:eastAsia="等线"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66717F5F" w14:textId="7DB7009E" w:rsidR="005E38E5" w:rsidRPr="005E38E5" w:rsidDel="00620AB2" w:rsidRDefault="005E38E5" w:rsidP="005E38E5">
            <w:pPr>
              <w:keepNext/>
              <w:keepLines/>
              <w:spacing w:after="0"/>
              <w:jc w:val="center"/>
              <w:rPr>
                <w:del w:id="109" w:author="yuanyuan zhang/RF Performance Standard Research Lab/Engineer/Samsung Electronics" w:date="2021-08-02T17:34:00Z"/>
                <w:rFonts w:ascii="Arial" w:eastAsia="等线" w:hAnsi="Arial"/>
                <w:sz w:val="18"/>
                <w:szCs w:val="18"/>
                <w:lang w:val="en-US"/>
              </w:rPr>
            </w:pPr>
          </w:p>
        </w:tc>
        <w:tc>
          <w:tcPr>
            <w:tcW w:w="1117" w:type="dxa"/>
            <w:tcBorders>
              <w:left w:val="single" w:sz="4" w:space="0" w:color="auto"/>
              <w:bottom w:val="nil"/>
              <w:right w:val="single" w:sz="4" w:space="0" w:color="auto"/>
            </w:tcBorders>
            <w:shd w:val="clear" w:color="auto" w:fill="auto"/>
          </w:tcPr>
          <w:p w14:paraId="2B304471" w14:textId="35A3636C" w:rsidR="005E38E5" w:rsidRPr="005E38E5" w:rsidDel="00620AB2" w:rsidRDefault="005E38E5" w:rsidP="005E38E5">
            <w:pPr>
              <w:keepNext/>
              <w:keepLines/>
              <w:spacing w:after="0"/>
              <w:jc w:val="center"/>
              <w:rPr>
                <w:del w:id="110" w:author="yuanyuan zhang/RF Performance Standard Research Lab/Engineer/Samsung Electronics" w:date="2021-08-02T17:34:00Z"/>
                <w:rFonts w:ascii="Arial" w:eastAsia="等线" w:hAnsi="Arial"/>
                <w:sz w:val="18"/>
                <w:lang w:val="en-US" w:eastAsia="zh-CN"/>
              </w:rPr>
            </w:pPr>
            <w:del w:id="111" w:author="yuanyuan zhang/RF Performance Standard Research Lab/Engineer/Samsung Electronics" w:date="2021-08-02T17:34:00Z">
              <w:r w:rsidRPr="005E38E5" w:rsidDel="00620AB2">
                <w:rPr>
                  <w:rFonts w:ascii="Arial" w:eastAsia="等线" w:hAnsi="Arial" w:hint="eastAsia"/>
                  <w:sz w:val="18"/>
                  <w:lang w:val="en-US" w:eastAsia="zh-CN"/>
                </w:rPr>
                <w:delText>1</w:delText>
              </w:r>
            </w:del>
          </w:p>
        </w:tc>
      </w:tr>
      <w:tr w:rsidR="005E38E5" w:rsidRPr="005E38E5" w:rsidDel="00620AB2" w14:paraId="6172D5C5" w14:textId="09DEFB12" w:rsidTr="00DD1C3E">
        <w:trPr>
          <w:trHeight w:val="29"/>
          <w:jc w:val="center"/>
          <w:del w:id="112" w:author="yuanyuan zhang/RF Performance Standard Research Lab/Engineer/Samsung Electronics" w:date="2021-08-02T17:34:00Z"/>
        </w:trPr>
        <w:tc>
          <w:tcPr>
            <w:tcW w:w="1648" w:type="dxa"/>
            <w:tcBorders>
              <w:top w:val="nil"/>
              <w:left w:val="single" w:sz="4" w:space="0" w:color="auto"/>
              <w:bottom w:val="nil"/>
              <w:right w:val="single" w:sz="4" w:space="0" w:color="auto"/>
            </w:tcBorders>
            <w:shd w:val="clear" w:color="auto" w:fill="auto"/>
          </w:tcPr>
          <w:p w14:paraId="25E43E5C" w14:textId="5C7A3FC8" w:rsidR="005E38E5" w:rsidRPr="005E38E5" w:rsidDel="00620AB2" w:rsidRDefault="005E38E5" w:rsidP="005E38E5">
            <w:pPr>
              <w:keepNext/>
              <w:keepLines/>
              <w:spacing w:after="0"/>
              <w:jc w:val="center"/>
              <w:rPr>
                <w:del w:id="113" w:author="yuanyuan zhang/RF Performance Standard Research Lab/Engineer/Samsung Electronics" w:date="2021-08-02T17:34:00Z"/>
                <w:rFonts w:ascii="Arial" w:eastAsia="宋体"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40390871" w14:textId="58EDCCB9" w:rsidR="005E38E5" w:rsidRPr="005E38E5" w:rsidDel="00620AB2" w:rsidRDefault="005E38E5" w:rsidP="005E38E5">
            <w:pPr>
              <w:keepNext/>
              <w:keepLines/>
              <w:spacing w:after="0"/>
              <w:jc w:val="center"/>
              <w:rPr>
                <w:del w:id="114" w:author="yuanyuan zhang/RF Performance Standard Research Lab/Engineer/Samsung Electronics" w:date="2021-08-02T17:34:00Z"/>
                <w:rFonts w:ascii="Arial" w:eastAsia="宋体" w:hAnsi="Arial"/>
                <w:sz w:val="18"/>
                <w:lang w:val="en-US" w:eastAsia="zh-CN"/>
              </w:rPr>
            </w:pPr>
          </w:p>
        </w:tc>
        <w:tc>
          <w:tcPr>
            <w:tcW w:w="731" w:type="dxa"/>
            <w:tcBorders>
              <w:left w:val="single" w:sz="4" w:space="0" w:color="auto"/>
              <w:bottom w:val="single" w:sz="4" w:space="0" w:color="auto"/>
              <w:right w:val="single" w:sz="4" w:space="0" w:color="auto"/>
            </w:tcBorders>
          </w:tcPr>
          <w:p w14:paraId="6705B9A8" w14:textId="157C0AB2" w:rsidR="005E38E5" w:rsidRPr="005E38E5" w:rsidDel="00620AB2" w:rsidRDefault="005E38E5" w:rsidP="005E38E5">
            <w:pPr>
              <w:keepNext/>
              <w:keepLines/>
              <w:spacing w:after="0"/>
              <w:jc w:val="center"/>
              <w:rPr>
                <w:del w:id="115" w:author="yuanyuan zhang/RF Performance Standard Research Lab/Engineer/Samsung Electronics" w:date="2021-08-02T17:34:00Z"/>
                <w:rFonts w:ascii="Arial" w:eastAsia="宋体" w:hAnsi="Arial"/>
                <w:sz w:val="18"/>
                <w:lang w:val="en-US" w:eastAsia="zh-CN"/>
              </w:rPr>
            </w:pPr>
            <w:del w:id="116" w:author="yuanyuan zhang/RF Performance Standard Research Lab/Engineer/Samsung Electronics" w:date="2021-08-02T17:34:00Z">
              <w:r w:rsidRPr="005E38E5" w:rsidDel="00620AB2">
                <w:rPr>
                  <w:rFonts w:ascii="Arial" w:eastAsia="宋体" w:hAnsi="Arial" w:hint="eastAsia"/>
                  <w:sz w:val="18"/>
                  <w:lang w:val="en-US" w:eastAsia="zh-CN"/>
                </w:rPr>
                <w:delText>n41</w:delText>
              </w:r>
            </w:del>
          </w:p>
        </w:tc>
        <w:tc>
          <w:tcPr>
            <w:tcW w:w="663" w:type="dxa"/>
            <w:gridSpan w:val="2"/>
            <w:tcBorders>
              <w:top w:val="single" w:sz="4" w:space="0" w:color="auto"/>
              <w:left w:val="single" w:sz="4" w:space="0" w:color="auto"/>
              <w:bottom w:val="single" w:sz="4" w:space="0" w:color="auto"/>
              <w:right w:val="single" w:sz="4" w:space="0" w:color="auto"/>
            </w:tcBorders>
          </w:tcPr>
          <w:p w14:paraId="61B03D5E" w14:textId="52B31DF0" w:rsidR="005E38E5" w:rsidRPr="005E38E5" w:rsidDel="00620AB2" w:rsidRDefault="005E38E5" w:rsidP="005E38E5">
            <w:pPr>
              <w:keepNext/>
              <w:keepLines/>
              <w:spacing w:after="0"/>
              <w:jc w:val="center"/>
              <w:rPr>
                <w:del w:id="117" w:author="yuanyuan zhang/RF Performance Standard Research Lab/Engineer/Samsung Electronics" w:date="2021-08-02T17:34:00Z"/>
                <w:rFonts w:ascii="Arial" w:eastAsia="等线" w:hAnsi="Arial"/>
                <w:sz w:val="18"/>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412F2919" w14:textId="09DD4494" w:rsidR="005E38E5" w:rsidRPr="005E38E5" w:rsidDel="00620AB2" w:rsidRDefault="005E38E5" w:rsidP="005E38E5">
            <w:pPr>
              <w:keepNext/>
              <w:keepLines/>
              <w:spacing w:after="0"/>
              <w:jc w:val="center"/>
              <w:rPr>
                <w:del w:id="118" w:author="yuanyuan zhang/RF Performance Standard Research Lab/Engineer/Samsung Electronics" w:date="2021-08-02T17:34:00Z"/>
                <w:rFonts w:ascii="Arial" w:eastAsia="等线" w:hAnsi="Arial"/>
                <w:sz w:val="18"/>
                <w:szCs w:val="18"/>
                <w:lang w:val="en-US" w:eastAsia="zh-CN"/>
              </w:rPr>
            </w:pPr>
            <w:del w:id="119" w:author="yuanyuan zhang/RF Performance Standard Research Lab/Engineer/Samsung Electronics" w:date="2021-08-02T17:34:00Z">
              <w:r w:rsidRPr="005E38E5" w:rsidDel="00620AB2">
                <w:rPr>
                  <w:rFonts w:ascii="Arial" w:eastAsia="等线" w:hAnsi="Arial" w:hint="eastAsia"/>
                  <w:sz w:val="18"/>
                  <w:szCs w:val="18"/>
                  <w:lang w:val="en-US" w:eastAsia="zh-CN"/>
                </w:rPr>
                <w:delText>10</w:delText>
              </w:r>
            </w:del>
          </w:p>
        </w:tc>
        <w:tc>
          <w:tcPr>
            <w:tcW w:w="626" w:type="dxa"/>
            <w:gridSpan w:val="2"/>
            <w:tcBorders>
              <w:top w:val="single" w:sz="4" w:space="0" w:color="auto"/>
              <w:left w:val="single" w:sz="4" w:space="0" w:color="auto"/>
              <w:bottom w:val="single" w:sz="4" w:space="0" w:color="auto"/>
              <w:right w:val="single" w:sz="4" w:space="0" w:color="auto"/>
            </w:tcBorders>
          </w:tcPr>
          <w:p w14:paraId="494877C7" w14:textId="7BEDA7FC" w:rsidR="005E38E5" w:rsidRPr="005E38E5" w:rsidDel="00620AB2" w:rsidRDefault="005E38E5" w:rsidP="005E38E5">
            <w:pPr>
              <w:keepNext/>
              <w:keepLines/>
              <w:spacing w:after="0"/>
              <w:jc w:val="center"/>
              <w:rPr>
                <w:del w:id="120" w:author="yuanyuan zhang/RF Performance Standard Research Lab/Engineer/Samsung Electronics" w:date="2021-08-02T17:34:00Z"/>
                <w:rFonts w:ascii="Arial" w:eastAsia="等线" w:hAnsi="Arial"/>
                <w:sz w:val="18"/>
                <w:szCs w:val="18"/>
                <w:lang w:val="en-US"/>
              </w:rPr>
            </w:pPr>
            <w:del w:id="121" w:author="yuanyuan zhang/RF Performance Standard Research Lab/Engineer/Samsung Electronics" w:date="2021-08-02T17:34:00Z">
              <w:r w:rsidRPr="005E38E5" w:rsidDel="00620AB2">
                <w:rPr>
                  <w:rFonts w:ascii="Arial" w:eastAsia="等线" w:hAnsi="Arial" w:hint="eastAsia"/>
                  <w:sz w:val="18"/>
                  <w:szCs w:val="18"/>
                  <w:lang w:val="en-US" w:eastAsia="zh-CN"/>
                </w:rPr>
                <w:delText>15</w:delText>
              </w:r>
            </w:del>
          </w:p>
        </w:tc>
        <w:tc>
          <w:tcPr>
            <w:tcW w:w="734" w:type="dxa"/>
            <w:gridSpan w:val="2"/>
            <w:tcBorders>
              <w:top w:val="single" w:sz="4" w:space="0" w:color="auto"/>
              <w:left w:val="single" w:sz="4" w:space="0" w:color="auto"/>
              <w:bottom w:val="single" w:sz="4" w:space="0" w:color="auto"/>
              <w:right w:val="single" w:sz="4" w:space="0" w:color="auto"/>
            </w:tcBorders>
          </w:tcPr>
          <w:p w14:paraId="7C27E302" w14:textId="5CD1F723" w:rsidR="005E38E5" w:rsidRPr="005E38E5" w:rsidDel="00620AB2" w:rsidRDefault="005E38E5" w:rsidP="005E38E5">
            <w:pPr>
              <w:keepNext/>
              <w:keepLines/>
              <w:spacing w:after="0"/>
              <w:jc w:val="center"/>
              <w:rPr>
                <w:del w:id="122" w:author="yuanyuan zhang/RF Performance Standard Research Lab/Engineer/Samsung Electronics" w:date="2021-08-02T17:34:00Z"/>
                <w:rFonts w:ascii="Arial" w:eastAsia="等线" w:hAnsi="Arial"/>
                <w:sz w:val="18"/>
                <w:szCs w:val="18"/>
                <w:lang w:val="en-US"/>
              </w:rPr>
            </w:pPr>
            <w:del w:id="123" w:author="yuanyuan zhang/RF Performance Standard Research Lab/Engineer/Samsung Electronics" w:date="2021-08-02T17:34:00Z">
              <w:r w:rsidRPr="005E38E5" w:rsidDel="00620AB2">
                <w:rPr>
                  <w:rFonts w:ascii="Arial" w:eastAsia="等线" w:hAnsi="Arial" w:hint="eastAsia"/>
                  <w:sz w:val="18"/>
                  <w:szCs w:val="18"/>
                  <w:lang w:val="en-US" w:eastAsia="zh-CN"/>
                </w:rPr>
                <w:delText>20</w:delText>
              </w:r>
            </w:del>
          </w:p>
        </w:tc>
        <w:tc>
          <w:tcPr>
            <w:tcW w:w="684" w:type="dxa"/>
            <w:gridSpan w:val="2"/>
            <w:tcBorders>
              <w:top w:val="single" w:sz="4" w:space="0" w:color="auto"/>
              <w:left w:val="single" w:sz="4" w:space="0" w:color="auto"/>
              <w:bottom w:val="single" w:sz="4" w:space="0" w:color="auto"/>
              <w:right w:val="single" w:sz="4" w:space="0" w:color="auto"/>
            </w:tcBorders>
          </w:tcPr>
          <w:p w14:paraId="213CBC23" w14:textId="7E02F0B3" w:rsidR="005E38E5" w:rsidRPr="005E38E5" w:rsidDel="00620AB2" w:rsidRDefault="005E38E5" w:rsidP="005E38E5">
            <w:pPr>
              <w:keepNext/>
              <w:keepLines/>
              <w:spacing w:after="0"/>
              <w:jc w:val="center"/>
              <w:rPr>
                <w:del w:id="124" w:author="yuanyuan zhang/RF Performance Standard Research Lab/Engineer/Samsung Electronics" w:date="2021-08-02T17:34:00Z"/>
                <w:rFonts w:ascii="Arial" w:eastAsia="等线"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320A60A9" w14:textId="51D8EDF3" w:rsidR="005E38E5" w:rsidRPr="005E38E5" w:rsidDel="00620AB2" w:rsidRDefault="005E38E5" w:rsidP="005E38E5">
            <w:pPr>
              <w:keepNext/>
              <w:keepLines/>
              <w:spacing w:after="0"/>
              <w:jc w:val="center"/>
              <w:rPr>
                <w:del w:id="125" w:author="yuanyuan zhang/RF Performance Standard Research Lab/Engineer/Samsung Electronics" w:date="2021-08-02T17:34:00Z"/>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32AF3FB" w14:textId="0A850C20" w:rsidR="005E38E5" w:rsidRPr="005E38E5" w:rsidDel="00620AB2" w:rsidRDefault="005E38E5" w:rsidP="005E38E5">
            <w:pPr>
              <w:keepNext/>
              <w:keepLines/>
              <w:spacing w:after="0"/>
              <w:jc w:val="center"/>
              <w:rPr>
                <w:del w:id="126" w:author="yuanyuan zhang/RF Performance Standard Research Lab/Engineer/Samsung Electronics" w:date="2021-08-02T17:34:00Z"/>
                <w:rFonts w:ascii="Arial" w:eastAsia="等线" w:hAnsi="Arial"/>
                <w:sz w:val="18"/>
                <w:szCs w:val="18"/>
                <w:lang w:val="en-US" w:eastAsia="zh-CN"/>
              </w:rPr>
            </w:pPr>
            <w:del w:id="127" w:author="yuanyuan zhang/RF Performance Standard Research Lab/Engineer/Samsung Electronics" w:date="2021-08-02T17:34:00Z">
              <w:r w:rsidRPr="005E38E5" w:rsidDel="00620AB2">
                <w:rPr>
                  <w:rFonts w:ascii="Arial" w:eastAsia="等线" w:hAnsi="Arial" w:hint="eastAsia"/>
                  <w:sz w:val="18"/>
                  <w:szCs w:val="18"/>
                  <w:lang w:val="en-US" w:eastAsia="zh-CN"/>
                </w:rPr>
                <w:delText>40</w:delText>
              </w:r>
            </w:del>
          </w:p>
        </w:tc>
        <w:tc>
          <w:tcPr>
            <w:tcW w:w="586" w:type="dxa"/>
            <w:gridSpan w:val="2"/>
            <w:tcBorders>
              <w:top w:val="single" w:sz="4" w:space="0" w:color="auto"/>
              <w:left w:val="single" w:sz="4" w:space="0" w:color="auto"/>
              <w:bottom w:val="single" w:sz="4" w:space="0" w:color="auto"/>
              <w:right w:val="single" w:sz="4" w:space="0" w:color="auto"/>
            </w:tcBorders>
          </w:tcPr>
          <w:p w14:paraId="31DED40D" w14:textId="788A1245" w:rsidR="005E38E5" w:rsidRPr="005E38E5" w:rsidDel="00620AB2" w:rsidRDefault="005E38E5" w:rsidP="005E38E5">
            <w:pPr>
              <w:keepNext/>
              <w:keepLines/>
              <w:spacing w:after="0"/>
              <w:jc w:val="center"/>
              <w:rPr>
                <w:del w:id="128" w:author="yuanyuan zhang/RF Performance Standard Research Lab/Engineer/Samsung Electronics" w:date="2021-08-02T17:34:00Z"/>
                <w:rFonts w:ascii="Arial" w:eastAsia="等线" w:hAnsi="Arial"/>
                <w:sz w:val="18"/>
                <w:szCs w:val="18"/>
                <w:lang w:val="en-US" w:eastAsia="zh-CN"/>
              </w:rPr>
            </w:pPr>
            <w:del w:id="129" w:author="yuanyuan zhang/RF Performance Standard Research Lab/Engineer/Samsung Electronics" w:date="2021-08-02T17:34:00Z">
              <w:r w:rsidRPr="005E38E5" w:rsidDel="00620AB2">
                <w:rPr>
                  <w:rFonts w:ascii="Arial" w:eastAsia="等线" w:hAnsi="Arial" w:hint="eastAsia"/>
                  <w:sz w:val="18"/>
                  <w:szCs w:val="18"/>
                  <w:lang w:val="en-US" w:eastAsia="zh-CN"/>
                </w:rPr>
                <w:delText>50</w:delText>
              </w:r>
            </w:del>
          </w:p>
        </w:tc>
        <w:tc>
          <w:tcPr>
            <w:tcW w:w="586" w:type="dxa"/>
            <w:gridSpan w:val="2"/>
            <w:tcBorders>
              <w:top w:val="single" w:sz="4" w:space="0" w:color="auto"/>
              <w:left w:val="single" w:sz="4" w:space="0" w:color="auto"/>
              <w:bottom w:val="single" w:sz="4" w:space="0" w:color="auto"/>
              <w:right w:val="single" w:sz="4" w:space="0" w:color="auto"/>
            </w:tcBorders>
          </w:tcPr>
          <w:p w14:paraId="4C79D7D4" w14:textId="6BAC601F" w:rsidR="005E38E5" w:rsidRPr="005E38E5" w:rsidDel="00620AB2" w:rsidRDefault="005E38E5" w:rsidP="005E38E5">
            <w:pPr>
              <w:keepNext/>
              <w:keepLines/>
              <w:spacing w:after="0"/>
              <w:jc w:val="center"/>
              <w:rPr>
                <w:del w:id="130" w:author="yuanyuan zhang/RF Performance Standard Research Lab/Engineer/Samsung Electronics" w:date="2021-08-02T17:34:00Z"/>
                <w:rFonts w:ascii="Arial" w:eastAsia="等线" w:hAnsi="Arial"/>
                <w:sz w:val="18"/>
                <w:szCs w:val="18"/>
                <w:lang w:val="en-US" w:eastAsia="zh-CN"/>
              </w:rPr>
            </w:pPr>
            <w:del w:id="131" w:author="yuanyuan zhang/RF Performance Standard Research Lab/Engineer/Samsung Electronics" w:date="2021-08-02T17:34:00Z">
              <w:r w:rsidRPr="005E38E5" w:rsidDel="00620AB2">
                <w:rPr>
                  <w:rFonts w:ascii="Arial" w:eastAsia="等线" w:hAnsi="Arial" w:hint="eastAsia"/>
                  <w:sz w:val="18"/>
                  <w:szCs w:val="18"/>
                  <w:lang w:val="en-US" w:eastAsia="zh-CN"/>
                </w:rPr>
                <w:delText>60</w:delText>
              </w:r>
            </w:del>
          </w:p>
        </w:tc>
        <w:tc>
          <w:tcPr>
            <w:tcW w:w="586" w:type="dxa"/>
            <w:gridSpan w:val="2"/>
            <w:tcBorders>
              <w:top w:val="single" w:sz="4" w:space="0" w:color="auto"/>
              <w:left w:val="single" w:sz="4" w:space="0" w:color="auto"/>
              <w:bottom w:val="single" w:sz="4" w:space="0" w:color="auto"/>
              <w:right w:val="single" w:sz="4" w:space="0" w:color="auto"/>
            </w:tcBorders>
          </w:tcPr>
          <w:p w14:paraId="7959C970" w14:textId="4EF0701C" w:rsidR="005E38E5" w:rsidRPr="005E38E5" w:rsidDel="00620AB2" w:rsidRDefault="005E38E5" w:rsidP="005E38E5">
            <w:pPr>
              <w:keepNext/>
              <w:keepLines/>
              <w:spacing w:after="0"/>
              <w:jc w:val="center"/>
              <w:rPr>
                <w:del w:id="132" w:author="yuanyuan zhang/RF Performance Standard Research Lab/Engineer/Samsung Electronics" w:date="2021-08-02T17:34:00Z"/>
                <w:rFonts w:ascii="Arial" w:eastAsia="等线"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491BD56" w14:textId="05A10F37" w:rsidR="005E38E5" w:rsidRPr="005E38E5" w:rsidDel="00620AB2" w:rsidRDefault="005E38E5" w:rsidP="005E38E5">
            <w:pPr>
              <w:keepNext/>
              <w:keepLines/>
              <w:spacing w:after="0"/>
              <w:jc w:val="center"/>
              <w:rPr>
                <w:del w:id="133" w:author="yuanyuan zhang/RF Performance Standard Research Lab/Engineer/Samsung Electronics" w:date="2021-08-02T17:34:00Z"/>
                <w:rFonts w:ascii="Arial" w:eastAsia="等线" w:hAnsi="Arial"/>
                <w:sz w:val="18"/>
                <w:szCs w:val="18"/>
                <w:lang w:val="en-US" w:eastAsia="zh-CN"/>
              </w:rPr>
            </w:pPr>
            <w:del w:id="134" w:author="yuanyuan zhang/RF Performance Standard Research Lab/Engineer/Samsung Electronics" w:date="2021-08-02T17:34:00Z">
              <w:r w:rsidRPr="005E38E5" w:rsidDel="00620AB2">
                <w:rPr>
                  <w:rFonts w:ascii="Arial" w:eastAsia="等线" w:hAnsi="Arial" w:hint="eastAsia"/>
                  <w:sz w:val="18"/>
                  <w:szCs w:val="18"/>
                  <w:lang w:val="en-US" w:eastAsia="zh-CN"/>
                </w:rPr>
                <w:delText>80</w:delText>
              </w:r>
            </w:del>
          </w:p>
        </w:tc>
        <w:tc>
          <w:tcPr>
            <w:tcW w:w="596" w:type="dxa"/>
            <w:gridSpan w:val="2"/>
            <w:tcBorders>
              <w:top w:val="single" w:sz="4" w:space="0" w:color="auto"/>
              <w:left w:val="single" w:sz="4" w:space="0" w:color="auto"/>
              <w:bottom w:val="single" w:sz="4" w:space="0" w:color="auto"/>
              <w:right w:val="single" w:sz="4" w:space="0" w:color="auto"/>
            </w:tcBorders>
          </w:tcPr>
          <w:p w14:paraId="6619323B" w14:textId="0ED15912" w:rsidR="005E38E5" w:rsidRPr="005E38E5" w:rsidDel="00620AB2" w:rsidRDefault="005E38E5" w:rsidP="005E38E5">
            <w:pPr>
              <w:keepNext/>
              <w:keepLines/>
              <w:spacing w:after="0"/>
              <w:jc w:val="center"/>
              <w:rPr>
                <w:del w:id="135" w:author="yuanyuan zhang/RF Performance Standard Research Lab/Engineer/Samsung Electronics" w:date="2021-08-02T17:34:00Z"/>
                <w:rFonts w:ascii="Arial" w:eastAsia="等线"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6FA8DECB" w14:textId="1052C1D6" w:rsidR="005E38E5" w:rsidRPr="005E38E5" w:rsidDel="00620AB2" w:rsidRDefault="005E38E5" w:rsidP="005E38E5">
            <w:pPr>
              <w:keepNext/>
              <w:keepLines/>
              <w:spacing w:after="0"/>
              <w:jc w:val="center"/>
              <w:rPr>
                <w:del w:id="136" w:author="yuanyuan zhang/RF Performance Standard Research Lab/Engineer/Samsung Electronics" w:date="2021-08-02T17:34:00Z"/>
                <w:rFonts w:ascii="Arial" w:eastAsia="等线" w:hAnsi="Arial"/>
                <w:sz w:val="18"/>
                <w:szCs w:val="18"/>
                <w:lang w:val="en-US"/>
              </w:rPr>
            </w:pPr>
          </w:p>
        </w:tc>
        <w:tc>
          <w:tcPr>
            <w:tcW w:w="1117" w:type="dxa"/>
            <w:tcBorders>
              <w:top w:val="nil"/>
              <w:left w:val="single" w:sz="4" w:space="0" w:color="auto"/>
              <w:bottom w:val="nil"/>
              <w:right w:val="single" w:sz="4" w:space="0" w:color="auto"/>
            </w:tcBorders>
            <w:shd w:val="clear" w:color="auto" w:fill="auto"/>
          </w:tcPr>
          <w:p w14:paraId="3C77F806" w14:textId="51E2EE5B" w:rsidR="005E38E5" w:rsidRPr="005E38E5" w:rsidDel="00620AB2" w:rsidRDefault="005E38E5" w:rsidP="005E38E5">
            <w:pPr>
              <w:keepNext/>
              <w:keepLines/>
              <w:spacing w:after="0"/>
              <w:jc w:val="center"/>
              <w:rPr>
                <w:del w:id="137" w:author="yuanyuan zhang/RF Performance Standard Research Lab/Engineer/Samsung Electronics" w:date="2021-08-02T17:34:00Z"/>
                <w:rFonts w:ascii="Arial" w:eastAsia="等线" w:hAnsi="Arial"/>
                <w:sz w:val="18"/>
                <w:lang w:val="en-US" w:eastAsia="zh-CN"/>
              </w:rPr>
            </w:pPr>
          </w:p>
        </w:tc>
      </w:tr>
      <w:tr w:rsidR="005E38E5" w:rsidRPr="005E38E5" w:rsidDel="00620AB2" w14:paraId="24A6697D" w14:textId="467A0CF4" w:rsidTr="00DD1C3E">
        <w:trPr>
          <w:trHeight w:val="29"/>
          <w:jc w:val="center"/>
          <w:del w:id="138" w:author="yuanyuan zhang/RF Performance Standard Research Lab/Engineer/Samsung Electronics" w:date="2021-08-02T17:34:00Z"/>
        </w:trPr>
        <w:tc>
          <w:tcPr>
            <w:tcW w:w="1648" w:type="dxa"/>
            <w:tcBorders>
              <w:top w:val="nil"/>
              <w:left w:val="single" w:sz="4" w:space="0" w:color="auto"/>
              <w:bottom w:val="single" w:sz="4" w:space="0" w:color="auto"/>
              <w:right w:val="single" w:sz="4" w:space="0" w:color="auto"/>
            </w:tcBorders>
            <w:shd w:val="clear" w:color="auto" w:fill="auto"/>
          </w:tcPr>
          <w:p w14:paraId="0D7FCD5F" w14:textId="4A528521" w:rsidR="005E38E5" w:rsidRPr="005E38E5" w:rsidDel="00620AB2" w:rsidRDefault="005E38E5" w:rsidP="005E38E5">
            <w:pPr>
              <w:keepNext/>
              <w:keepLines/>
              <w:spacing w:after="0"/>
              <w:jc w:val="center"/>
              <w:rPr>
                <w:del w:id="139" w:author="yuanyuan zhang/RF Performance Standard Research Lab/Engineer/Samsung Electronics" w:date="2021-08-02T17:34:00Z"/>
                <w:rFonts w:ascii="Arial" w:eastAsia="宋体"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7AF67114" w14:textId="5ACA278A" w:rsidR="005E38E5" w:rsidRPr="005E38E5" w:rsidDel="00620AB2" w:rsidRDefault="005E38E5" w:rsidP="005E38E5">
            <w:pPr>
              <w:keepNext/>
              <w:keepLines/>
              <w:spacing w:after="0"/>
              <w:jc w:val="center"/>
              <w:rPr>
                <w:del w:id="140" w:author="yuanyuan zhang/RF Performance Standard Research Lab/Engineer/Samsung Electronics" w:date="2021-08-02T17:34:00Z"/>
                <w:rFonts w:ascii="Arial" w:eastAsia="宋体" w:hAnsi="Arial"/>
                <w:sz w:val="18"/>
                <w:lang w:val="en-US" w:eastAsia="zh-CN"/>
              </w:rPr>
            </w:pPr>
          </w:p>
        </w:tc>
        <w:tc>
          <w:tcPr>
            <w:tcW w:w="731" w:type="dxa"/>
            <w:tcBorders>
              <w:left w:val="single" w:sz="4" w:space="0" w:color="auto"/>
              <w:bottom w:val="single" w:sz="4" w:space="0" w:color="auto"/>
              <w:right w:val="single" w:sz="4" w:space="0" w:color="auto"/>
            </w:tcBorders>
          </w:tcPr>
          <w:p w14:paraId="5B5CF59D" w14:textId="154ED9B2" w:rsidR="005E38E5" w:rsidRPr="005E38E5" w:rsidDel="00620AB2" w:rsidRDefault="005E38E5" w:rsidP="005E38E5">
            <w:pPr>
              <w:keepNext/>
              <w:keepLines/>
              <w:spacing w:after="0"/>
              <w:jc w:val="center"/>
              <w:rPr>
                <w:del w:id="141" w:author="yuanyuan zhang/RF Performance Standard Research Lab/Engineer/Samsung Electronics" w:date="2021-08-02T17:34:00Z"/>
                <w:rFonts w:ascii="Arial" w:eastAsia="宋体" w:hAnsi="Arial"/>
                <w:sz w:val="18"/>
                <w:lang w:val="en-US" w:eastAsia="zh-CN"/>
              </w:rPr>
            </w:pPr>
            <w:del w:id="142" w:author="yuanyuan zhang/RF Performance Standard Research Lab/Engineer/Samsung Electronics" w:date="2021-08-02T17:34:00Z">
              <w:r w:rsidRPr="005E38E5" w:rsidDel="00620AB2">
                <w:rPr>
                  <w:rFonts w:ascii="Arial" w:eastAsia="宋体" w:hAnsi="Arial" w:hint="eastAsia"/>
                  <w:sz w:val="18"/>
                  <w:lang w:val="en-US" w:eastAsia="zh-CN"/>
                </w:rPr>
                <w:delText>n79</w:delText>
              </w:r>
            </w:del>
          </w:p>
        </w:tc>
        <w:tc>
          <w:tcPr>
            <w:tcW w:w="663" w:type="dxa"/>
            <w:gridSpan w:val="2"/>
            <w:tcBorders>
              <w:top w:val="single" w:sz="4" w:space="0" w:color="auto"/>
              <w:left w:val="single" w:sz="4" w:space="0" w:color="auto"/>
              <w:bottom w:val="single" w:sz="4" w:space="0" w:color="auto"/>
              <w:right w:val="single" w:sz="4" w:space="0" w:color="auto"/>
            </w:tcBorders>
          </w:tcPr>
          <w:p w14:paraId="184770DD" w14:textId="0D0238BD" w:rsidR="005E38E5" w:rsidRPr="005E38E5" w:rsidDel="00620AB2" w:rsidRDefault="005E38E5" w:rsidP="005E38E5">
            <w:pPr>
              <w:keepNext/>
              <w:keepLines/>
              <w:spacing w:after="0"/>
              <w:jc w:val="center"/>
              <w:rPr>
                <w:del w:id="143" w:author="yuanyuan zhang/RF Performance Standard Research Lab/Engineer/Samsung Electronics" w:date="2021-08-02T17:34:00Z"/>
                <w:rFonts w:ascii="Arial" w:eastAsia="等线" w:hAnsi="Arial"/>
                <w:sz w:val="18"/>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07C1862F" w14:textId="2947718B" w:rsidR="005E38E5" w:rsidRPr="005E38E5" w:rsidDel="00620AB2" w:rsidRDefault="005E38E5" w:rsidP="005E38E5">
            <w:pPr>
              <w:keepNext/>
              <w:keepLines/>
              <w:spacing w:after="0"/>
              <w:jc w:val="center"/>
              <w:rPr>
                <w:del w:id="144" w:author="yuanyuan zhang/RF Performance Standard Research Lab/Engineer/Samsung Electronics" w:date="2021-08-02T17:34:00Z"/>
                <w:rFonts w:ascii="Arial" w:eastAsia="等线" w:hAnsi="Arial"/>
                <w:sz w:val="18"/>
                <w:szCs w:val="18"/>
                <w:lang w:val="en-US"/>
              </w:rPr>
            </w:pPr>
          </w:p>
        </w:tc>
        <w:tc>
          <w:tcPr>
            <w:tcW w:w="626" w:type="dxa"/>
            <w:gridSpan w:val="2"/>
            <w:tcBorders>
              <w:top w:val="single" w:sz="4" w:space="0" w:color="auto"/>
              <w:left w:val="single" w:sz="4" w:space="0" w:color="auto"/>
              <w:bottom w:val="single" w:sz="4" w:space="0" w:color="auto"/>
              <w:right w:val="single" w:sz="4" w:space="0" w:color="auto"/>
            </w:tcBorders>
          </w:tcPr>
          <w:p w14:paraId="26457FE2" w14:textId="34DBB4E4" w:rsidR="005E38E5" w:rsidRPr="005E38E5" w:rsidDel="00620AB2" w:rsidRDefault="005E38E5" w:rsidP="005E38E5">
            <w:pPr>
              <w:keepNext/>
              <w:keepLines/>
              <w:spacing w:after="0"/>
              <w:jc w:val="center"/>
              <w:rPr>
                <w:del w:id="145" w:author="yuanyuan zhang/RF Performance Standard Research Lab/Engineer/Samsung Electronics" w:date="2021-08-02T17:34:00Z"/>
                <w:rFonts w:ascii="Arial" w:eastAsia="等线" w:hAnsi="Arial"/>
                <w:sz w:val="18"/>
                <w:szCs w:val="18"/>
                <w:lang w:val="en-US"/>
              </w:rPr>
            </w:pPr>
          </w:p>
        </w:tc>
        <w:tc>
          <w:tcPr>
            <w:tcW w:w="734" w:type="dxa"/>
            <w:gridSpan w:val="2"/>
            <w:tcBorders>
              <w:top w:val="single" w:sz="4" w:space="0" w:color="auto"/>
              <w:left w:val="single" w:sz="4" w:space="0" w:color="auto"/>
              <w:bottom w:val="single" w:sz="4" w:space="0" w:color="auto"/>
              <w:right w:val="single" w:sz="4" w:space="0" w:color="auto"/>
            </w:tcBorders>
          </w:tcPr>
          <w:p w14:paraId="5347CD87" w14:textId="6BB76F09" w:rsidR="005E38E5" w:rsidRPr="005E38E5" w:rsidDel="00620AB2" w:rsidRDefault="005E38E5" w:rsidP="005E38E5">
            <w:pPr>
              <w:keepNext/>
              <w:keepLines/>
              <w:spacing w:after="0"/>
              <w:jc w:val="center"/>
              <w:rPr>
                <w:del w:id="146" w:author="yuanyuan zhang/RF Performance Standard Research Lab/Engineer/Samsung Electronics" w:date="2021-08-02T17:34:00Z"/>
                <w:rFonts w:ascii="Arial" w:eastAsia="等线" w:hAnsi="Arial"/>
                <w:sz w:val="18"/>
                <w:szCs w:val="18"/>
                <w:lang w:val="en-US"/>
              </w:rPr>
            </w:pPr>
          </w:p>
        </w:tc>
        <w:tc>
          <w:tcPr>
            <w:tcW w:w="684" w:type="dxa"/>
            <w:gridSpan w:val="2"/>
            <w:tcBorders>
              <w:top w:val="single" w:sz="4" w:space="0" w:color="auto"/>
              <w:left w:val="single" w:sz="4" w:space="0" w:color="auto"/>
              <w:bottom w:val="single" w:sz="4" w:space="0" w:color="auto"/>
              <w:right w:val="single" w:sz="4" w:space="0" w:color="auto"/>
            </w:tcBorders>
          </w:tcPr>
          <w:p w14:paraId="04A49860" w14:textId="772B8ECC" w:rsidR="005E38E5" w:rsidRPr="005E38E5" w:rsidDel="00620AB2" w:rsidRDefault="005E38E5" w:rsidP="005E38E5">
            <w:pPr>
              <w:keepNext/>
              <w:keepLines/>
              <w:spacing w:after="0"/>
              <w:jc w:val="center"/>
              <w:rPr>
                <w:del w:id="147" w:author="yuanyuan zhang/RF Performance Standard Research Lab/Engineer/Samsung Electronics" w:date="2021-08-02T17:34:00Z"/>
                <w:rFonts w:ascii="Arial" w:eastAsia="等线"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397656AB" w14:textId="5D1222EA" w:rsidR="005E38E5" w:rsidRPr="005E38E5" w:rsidDel="00620AB2" w:rsidRDefault="005E38E5" w:rsidP="005E38E5">
            <w:pPr>
              <w:keepNext/>
              <w:keepLines/>
              <w:spacing w:after="0"/>
              <w:jc w:val="center"/>
              <w:rPr>
                <w:del w:id="148" w:author="yuanyuan zhang/RF Performance Standard Research Lab/Engineer/Samsung Electronics" w:date="2021-08-02T17:34:00Z"/>
                <w:rFonts w:ascii="Arial" w:eastAsia="等线"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BE7B604" w14:textId="70BE5B6D" w:rsidR="005E38E5" w:rsidRPr="005E38E5" w:rsidDel="00620AB2" w:rsidRDefault="005E38E5" w:rsidP="005E38E5">
            <w:pPr>
              <w:keepNext/>
              <w:keepLines/>
              <w:spacing w:after="0"/>
              <w:jc w:val="center"/>
              <w:rPr>
                <w:del w:id="149" w:author="yuanyuan zhang/RF Performance Standard Research Lab/Engineer/Samsung Electronics" w:date="2021-08-02T17:34:00Z"/>
                <w:rFonts w:ascii="Arial" w:eastAsia="等线" w:hAnsi="Arial"/>
                <w:sz w:val="18"/>
                <w:szCs w:val="18"/>
                <w:lang w:val="en-US" w:eastAsia="zh-CN"/>
              </w:rPr>
            </w:pPr>
            <w:del w:id="150" w:author="yuanyuan zhang/RF Performance Standard Research Lab/Engineer/Samsung Electronics" w:date="2021-08-02T17:34:00Z">
              <w:r w:rsidRPr="005E38E5" w:rsidDel="00620AB2">
                <w:rPr>
                  <w:rFonts w:ascii="Arial" w:eastAsia="等线" w:hAnsi="Arial" w:hint="eastAsia"/>
                  <w:sz w:val="18"/>
                  <w:szCs w:val="18"/>
                  <w:lang w:val="en-US" w:eastAsia="zh-CN"/>
                </w:rPr>
                <w:delText>40</w:delText>
              </w:r>
            </w:del>
          </w:p>
        </w:tc>
        <w:tc>
          <w:tcPr>
            <w:tcW w:w="586" w:type="dxa"/>
            <w:gridSpan w:val="2"/>
            <w:tcBorders>
              <w:top w:val="single" w:sz="4" w:space="0" w:color="auto"/>
              <w:left w:val="single" w:sz="4" w:space="0" w:color="auto"/>
              <w:bottom w:val="single" w:sz="4" w:space="0" w:color="auto"/>
              <w:right w:val="single" w:sz="4" w:space="0" w:color="auto"/>
            </w:tcBorders>
          </w:tcPr>
          <w:p w14:paraId="533E6D67" w14:textId="426F25B8" w:rsidR="005E38E5" w:rsidRPr="005E38E5" w:rsidDel="00620AB2" w:rsidRDefault="005E38E5" w:rsidP="005E38E5">
            <w:pPr>
              <w:keepNext/>
              <w:keepLines/>
              <w:spacing w:after="0"/>
              <w:jc w:val="center"/>
              <w:rPr>
                <w:del w:id="151" w:author="yuanyuan zhang/RF Performance Standard Research Lab/Engineer/Samsung Electronics" w:date="2021-08-02T17:34:00Z"/>
                <w:rFonts w:ascii="Arial" w:eastAsia="等线" w:hAnsi="Arial"/>
                <w:sz w:val="18"/>
                <w:szCs w:val="18"/>
                <w:lang w:val="en-US" w:eastAsia="zh-CN"/>
              </w:rPr>
            </w:pPr>
            <w:del w:id="152" w:author="yuanyuan zhang/RF Performance Standard Research Lab/Engineer/Samsung Electronics" w:date="2021-08-02T17:34:00Z">
              <w:r w:rsidRPr="005E38E5" w:rsidDel="00620AB2">
                <w:rPr>
                  <w:rFonts w:ascii="Arial" w:eastAsia="等线" w:hAnsi="Arial" w:hint="eastAsia"/>
                  <w:sz w:val="18"/>
                  <w:szCs w:val="18"/>
                  <w:lang w:val="en-US" w:eastAsia="zh-CN"/>
                </w:rPr>
                <w:delText>50</w:delText>
              </w:r>
            </w:del>
          </w:p>
        </w:tc>
        <w:tc>
          <w:tcPr>
            <w:tcW w:w="586" w:type="dxa"/>
            <w:gridSpan w:val="2"/>
            <w:tcBorders>
              <w:top w:val="single" w:sz="4" w:space="0" w:color="auto"/>
              <w:left w:val="single" w:sz="4" w:space="0" w:color="auto"/>
              <w:bottom w:val="single" w:sz="4" w:space="0" w:color="auto"/>
              <w:right w:val="single" w:sz="4" w:space="0" w:color="auto"/>
            </w:tcBorders>
          </w:tcPr>
          <w:p w14:paraId="1CF7D9DE" w14:textId="4DC099BC" w:rsidR="005E38E5" w:rsidRPr="005E38E5" w:rsidDel="00620AB2" w:rsidRDefault="005E38E5" w:rsidP="005E38E5">
            <w:pPr>
              <w:keepNext/>
              <w:keepLines/>
              <w:spacing w:after="0"/>
              <w:jc w:val="center"/>
              <w:rPr>
                <w:del w:id="153" w:author="yuanyuan zhang/RF Performance Standard Research Lab/Engineer/Samsung Electronics" w:date="2021-08-02T17:34:00Z"/>
                <w:rFonts w:ascii="Arial" w:eastAsia="等线" w:hAnsi="Arial"/>
                <w:sz w:val="18"/>
                <w:szCs w:val="18"/>
                <w:lang w:val="en-US" w:eastAsia="zh-CN"/>
              </w:rPr>
            </w:pPr>
            <w:del w:id="154" w:author="yuanyuan zhang/RF Performance Standard Research Lab/Engineer/Samsung Electronics" w:date="2021-08-02T17:34:00Z">
              <w:r w:rsidRPr="005E38E5" w:rsidDel="00620AB2">
                <w:rPr>
                  <w:rFonts w:ascii="Arial" w:eastAsia="等线" w:hAnsi="Arial" w:hint="eastAsia"/>
                  <w:sz w:val="18"/>
                  <w:szCs w:val="18"/>
                  <w:lang w:val="en-US" w:eastAsia="zh-CN"/>
                </w:rPr>
                <w:delText>60</w:delText>
              </w:r>
            </w:del>
          </w:p>
        </w:tc>
        <w:tc>
          <w:tcPr>
            <w:tcW w:w="586" w:type="dxa"/>
            <w:gridSpan w:val="2"/>
            <w:tcBorders>
              <w:top w:val="single" w:sz="4" w:space="0" w:color="auto"/>
              <w:left w:val="single" w:sz="4" w:space="0" w:color="auto"/>
              <w:bottom w:val="single" w:sz="4" w:space="0" w:color="auto"/>
              <w:right w:val="single" w:sz="4" w:space="0" w:color="auto"/>
            </w:tcBorders>
          </w:tcPr>
          <w:p w14:paraId="6B6DDE21" w14:textId="70D699DC" w:rsidR="005E38E5" w:rsidRPr="005E38E5" w:rsidDel="00620AB2" w:rsidRDefault="005E38E5" w:rsidP="005E38E5">
            <w:pPr>
              <w:keepNext/>
              <w:keepLines/>
              <w:spacing w:after="0"/>
              <w:jc w:val="center"/>
              <w:rPr>
                <w:del w:id="155" w:author="yuanyuan zhang/RF Performance Standard Research Lab/Engineer/Samsung Electronics" w:date="2021-08-02T17:34:00Z"/>
                <w:rFonts w:ascii="Arial" w:eastAsia="等线"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0EF98F0" w14:textId="7A4D2A49" w:rsidR="005E38E5" w:rsidRPr="005E38E5" w:rsidDel="00620AB2" w:rsidRDefault="005E38E5" w:rsidP="005E38E5">
            <w:pPr>
              <w:keepNext/>
              <w:keepLines/>
              <w:spacing w:after="0"/>
              <w:jc w:val="center"/>
              <w:rPr>
                <w:del w:id="156" w:author="yuanyuan zhang/RF Performance Standard Research Lab/Engineer/Samsung Electronics" w:date="2021-08-02T17:34:00Z"/>
                <w:rFonts w:ascii="Arial" w:eastAsia="等线" w:hAnsi="Arial"/>
                <w:sz w:val="18"/>
                <w:szCs w:val="18"/>
                <w:lang w:val="en-US" w:eastAsia="zh-CN"/>
              </w:rPr>
            </w:pPr>
            <w:del w:id="157" w:author="yuanyuan zhang/RF Performance Standard Research Lab/Engineer/Samsung Electronics" w:date="2021-08-02T17:34:00Z">
              <w:r w:rsidRPr="005E38E5" w:rsidDel="00620AB2">
                <w:rPr>
                  <w:rFonts w:ascii="Arial" w:eastAsia="等线" w:hAnsi="Arial" w:hint="eastAsia"/>
                  <w:sz w:val="18"/>
                  <w:szCs w:val="18"/>
                  <w:lang w:val="en-US" w:eastAsia="zh-CN"/>
                </w:rPr>
                <w:delText>80</w:delText>
              </w:r>
            </w:del>
          </w:p>
        </w:tc>
        <w:tc>
          <w:tcPr>
            <w:tcW w:w="596" w:type="dxa"/>
            <w:gridSpan w:val="2"/>
            <w:tcBorders>
              <w:top w:val="single" w:sz="4" w:space="0" w:color="auto"/>
              <w:left w:val="single" w:sz="4" w:space="0" w:color="auto"/>
              <w:bottom w:val="single" w:sz="4" w:space="0" w:color="auto"/>
              <w:right w:val="single" w:sz="4" w:space="0" w:color="auto"/>
            </w:tcBorders>
          </w:tcPr>
          <w:p w14:paraId="32CB2041" w14:textId="7D5C27C7" w:rsidR="005E38E5" w:rsidRPr="005E38E5" w:rsidDel="00620AB2" w:rsidRDefault="005E38E5" w:rsidP="005E38E5">
            <w:pPr>
              <w:keepNext/>
              <w:keepLines/>
              <w:spacing w:after="0"/>
              <w:jc w:val="center"/>
              <w:rPr>
                <w:del w:id="158" w:author="yuanyuan zhang/RF Performance Standard Research Lab/Engineer/Samsung Electronics" w:date="2021-08-02T17:34:00Z"/>
                <w:rFonts w:ascii="Arial" w:eastAsia="等线"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35A13B33" w14:textId="658C7109" w:rsidR="005E38E5" w:rsidRPr="005E38E5" w:rsidDel="00620AB2" w:rsidRDefault="005E38E5" w:rsidP="005E38E5">
            <w:pPr>
              <w:keepNext/>
              <w:keepLines/>
              <w:spacing w:after="0"/>
              <w:jc w:val="center"/>
              <w:rPr>
                <w:del w:id="159" w:author="yuanyuan zhang/RF Performance Standard Research Lab/Engineer/Samsung Electronics" w:date="2021-08-02T17:34:00Z"/>
                <w:rFonts w:ascii="Arial" w:eastAsia="等线" w:hAnsi="Arial"/>
                <w:sz w:val="18"/>
                <w:szCs w:val="18"/>
                <w:lang w:val="en-US" w:eastAsia="zh-CN"/>
              </w:rPr>
            </w:pPr>
            <w:del w:id="160" w:author="yuanyuan zhang/RF Performance Standard Research Lab/Engineer/Samsung Electronics" w:date="2021-08-02T17:34:00Z">
              <w:r w:rsidRPr="005E38E5" w:rsidDel="00620AB2">
                <w:rPr>
                  <w:rFonts w:ascii="Arial" w:eastAsia="等线" w:hAnsi="Arial" w:hint="eastAsia"/>
                  <w:sz w:val="18"/>
                  <w:szCs w:val="18"/>
                  <w:lang w:val="en-US" w:eastAsia="zh-CN"/>
                </w:rPr>
                <w:delText>100</w:delText>
              </w:r>
            </w:del>
          </w:p>
        </w:tc>
        <w:tc>
          <w:tcPr>
            <w:tcW w:w="1117" w:type="dxa"/>
            <w:tcBorders>
              <w:top w:val="nil"/>
              <w:left w:val="single" w:sz="4" w:space="0" w:color="auto"/>
              <w:bottom w:val="single" w:sz="4" w:space="0" w:color="auto"/>
              <w:right w:val="single" w:sz="4" w:space="0" w:color="auto"/>
            </w:tcBorders>
            <w:shd w:val="clear" w:color="auto" w:fill="auto"/>
          </w:tcPr>
          <w:p w14:paraId="0568E85A" w14:textId="57D94D5F" w:rsidR="005E38E5" w:rsidRPr="005E38E5" w:rsidDel="00620AB2" w:rsidRDefault="005E38E5" w:rsidP="005E38E5">
            <w:pPr>
              <w:keepNext/>
              <w:keepLines/>
              <w:spacing w:after="0"/>
              <w:jc w:val="center"/>
              <w:rPr>
                <w:del w:id="161" w:author="yuanyuan zhang/RF Performance Standard Research Lab/Engineer/Samsung Electronics" w:date="2021-08-02T17:34:00Z"/>
                <w:rFonts w:ascii="Arial" w:eastAsia="等线" w:hAnsi="Arial"/>
                <w:sz w:val="18"/>
                <w:lang w:val="en-US" w:eastAsia="zh-CN"/>
              </w:rPr>
            </w:pPr>
          </w:p>
        </w:tc>
      </w:tr>
      <w:tr w:rsidR="005E38E5" w:rsidRPr="005E38E5" w14:paraId="2650146D" w14:textId="77777777" w:rsidTr="00DD1C3E">
        <w:trPr>
          <w:trHeight w:val="29"/>
          <w:jc w:val="center"/>
        </w:trPr>
        <w:tc>
          <w:tcPr>
            <w:tcW w:w="1648" w:type="dxa"/>
            <w:tcBorders>
              <w:left w:val="single" w:sz="4" w:space="0" w:color="auto"/>
              <w:bottom w:val="nil"/>
              <w:right w:val="single" w:sz="4" w:space="0" w:color="auto"/>
            </w:tcBorders>
            <w:shd w:val="clear" w:color="auto" w:fill="auto"/>
          </w:tcPr>
          <w:p w14:paraId="1F299B02" w14:textId="77777777" w:rsidR="005E38E5" w:rsidRPr="005E38E5" w:rsidRDefault="005E38E5" w:rsidP="005E38E5">
            <w:pPr>
              <w:keepNext/>
              <w:keepLines/>
              <w:spacing w:after="0"/>
              <w:jc w:val="center"/>
              <w:rPr>
                <w:rFonts w:ascii="Arial" w:eastAsia="宋体" w:hAnsi="Arial"/>
                <w:sz w:val="18"/>
                <w:lang w:val="en-US" w:eastAsia="zh-CN"/>
              </w:rPr>
            </w:pPr>
            <w:r w:rsidRPr="005E38E5">
              <w:rPr>
                <w:rFonts w:ascii="Arial" w:eastAsia="等线" w:hAnsi="Arial" w:hint="eastAsia"/>
                <w:sz w:val="18"/>
                <w:szCs w:val="18"/>
                <w:lang w:eastAsia="zh-CN"/>
              </w:rPr>
              <w:t>CA</w:t>
            </w:r>
            <w:r w:rsidRPr="005E38E5">
              <w:rPr>
                <w:rFonts w:ascii="Arial" w:eastAsia="等线" w:hAnsi="Arial"/>
                <w:sz w:val="18"/>
                <w:szCs w:val="18"/>
              </w:rPr>
              <w:t>_</w:t>
            </w:r>
            <w:r w:rsidRPr="005E38E5">
              <w:rPr>
                <w:rFonts w:ascii="Arial" w:eastAsia="等线" w:hAnsi="Arial" w:hint="eastAsia"/>
                <w:sz w:val="18"/>
                <w:szCs w:val="18"/>
                <w:lang w:eastAsia="zh-CN"/>
              </w:rPr>
              <w:t>n3</w:t>
            </w:r>
            <w:r w:rsidRPr="005E38E5">
              <w:rPr>
                <w:rFonts w:ascii="Arial" w:eastAsia="等线" w:hAnsi="Arial"/>
                <w:sz w:val="18"/>
                <w:szCs w:val="18"/>
                <w:lang w:eastAsia="ja-JP"/>
              </w:rPr>
              <w:t>A-</w:t>
            </w:r>
            <w:r w:rsidRPr="005E38E5">
              <w:rPr>
                <w:rFonts w:ascii="Arial" w:eastAsia="等线" w:hAnsi="Arial" w:hint="eastAsia"/>
                <w:sz w:val="18"/>
                <w:szCs w:val="18"/>
                <w:lang w:eastAsia="zh-CN"/>
              </w:rPr>
              <w:t>n41</w:t>
            </w:r>
            <w:r w:rsidRPr="005E38E5">
              <w:rPr>
                <w:rFonts w:ascii="Arial" w:eastAsia="等线" w:hAnsi="Arial"/>
                <w:sz w:val="18"/>
                <w:szCs w:val="18"/>
                <w:lang w:eastAsia="ja-JP"/>
              </w:rPr>
              <w:t>A</w:t>
            </w:r>
            <w:r w:rsidRPr="005E38E5">
              <w:rPr>
                <w:rFonts w:ascii="Arial" w:eastAsia="等线" w:hAnsi="Arial" w:hint="eastAsia"/>
                <w:sz w:val="18"/>
                <w:szCs w:val="18"/>
                <w:lang w:eastAsia="zh-CN"/>
              </w:rPr>
              <w:t>-n77A</w:t>
            </w:r>
          </w:p>
        </w:tc>
        <w:tc>
          <w:tcPr>
            <w:tcW w:w="1366" w:type="dxa"/>
            <w:tcBorders>
              <w:left w:val="single" w:sz="4" w:space="0" w:color="auto"/>
              <w:bottom w:val="nil"/>
              <w:right w:val="single" w:sz="4" w:space="0" w:color="auto"/>
            </w:tcBorders>
            <w:shd w:val="clear" w:color="auto" w:fill="auto"/>
          </w:tcPr>
          <w:p w14:paraId="1A2C50DA" w14:textId="77777777" w:rsidR="005E38E5" w:rsidRPr="005E38E5" w:rsidRDefault="005E38E5" w:rsidP="005E38E5">
            <w:pPr>
              <w:keepNext/>
              <w:keepLines/>
              <w:spacing w:after="0"/>
              <w:jc w:val="center"/>
              <w:rPr>
                <w:rFonts w:ascii="Arial" w:eastAsia="等线" w:hAnsi="Arial" w:cs="Arial"/>
                <w:sz w:val="18"/>
                <w:szCs w:val="18"/>
                <w:lang w:eastAsia="zh-CN"/>
              </w:rPr>
            </w:pPr>
            <w:r w:rsidRPr="005E38E5">
              <w:rPr>
                <w:rFonts w:ascii="Arial" w:eastAsia="等线" w:hAnsi="Arial"/>
                <w:sz w:val="18"/>
              </w:rPr>
              <w:t>CA_n3A-n41A</w:t>
            </w:r>
          </w:p>
        </w:tc>
        <w:tc>
          <w:tcPr>
            <w:tcW w:w="731" w:type="dxa"/>
            <w:tcBorders>
              <w:left w:val="single" w:sz="4" w:space="0" w:color="auto"/>
              <w:bottom w:val="single" w:sz="4" w:space="0" w:color="auto"/>
              <w:right w:val="single" w:sz="4" w:space="0" w:color="auto"/>
            </w:tcBorders>
          </w:tcPr>
          <w:p w14:paraId="31268CB8" w14:textId="77777777" w:rsidR="005E38E5" w:rsidRPr="005E38E5" w:rsidRDefault="005E38E5" w:rsidP="005E38E5">
            <w:pPr>
              <w:keepNext/>
              <w:keepLines/>
              <w:spacing w:after="0"/>
              <w:jc w:val="center"/>
              <w:rPr>
                <w:rFonts w:ascii="Arial" w:eastAsia="宋体" w:hAnsi="Arial"/>
                <w:sz w:val="18"/>
                <w:lang w:val="en-US" w:eastAsia="zh-CN"/>
              </w:rPr>
            </w:pPr>
            <w:r w:rsidRPr="005E38E5">
              <w:rPr>
                <w:rFonts w:ascii="Arial" w:eastAsia="等线" w:hAnsi="Arial" w:hint="eastAsia"/>
                <w:sz w:val="18"/>
                <w:szCs w:val="18"/>
                <w:lang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14:paraId="2EF13A4C" w14:textId="77777777" w:rsidR="005E38E5" w:rsidRPr="005E38E5" w:rsidRDefault="005E38E5" w:rsidP="005E38E5">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7564C13" w14:textId="77777777" w:rsidR="005E38E5" w:rsidRPr="005E38E5" w:rsidRDefault="005E38E5" w:rsidP="005E38E5">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4B16645" w14:textId="77777777" w:rsidR="005E38E5" w:rsidRPr="005E38E5" w:rsidRDefault="005E38E5" w:rsidP="005E38E5">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4AD3829" w14:textId="77777777" w:rsidR="005E38E5" w:rsidRPr="005E38E5" w:rsidRDefault="005E38E5" w:rsidP="005E38E5">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4506797" w14:textId="77777777" w:rsidR="005E38E5" w:rsidRPr="005E38E5" w:rsidRDefault="005E38E5" w:rsidP="005E38E5">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BA2FEDE" w14:textId="77777777" w:rsidR="005E38E5" w:rsidRPr="005E38E5" w:rsidRDefault="005E38E5" w:rsidP="005E38E5">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371883E2" w14:textId="77777777" w:rsidR="005E38E5" w:rsidRPr="005E38E5" w:rsidRDefault="005E38E5" w:rsidP="005E38E5">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2884B0B" w14:textId="77777777" w:rsidR="005E38E5" w:rsidRPr="005E38E5" w:rsidRDefault="005E38E5" w:rsidP="005E38E5">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1B3CBF4" w14:textId="77777777" w:rsidR="005E38E5" w:rsidRPr="005E38E5" w:rsidRDefault="005E38E5" w:rsidP="005E38E5">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9A3F2C8" w14:textId="77777777" w:rsidR="005E38E5" w:rsidRPr="005E38E5" w:rsidRDefault="005E38E5" w:rsidP="005E38E5">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1A5C3C4" w14:textId="77777777" w:rsidR="005E38E5" w:rsidRPr="005E38E5" w:rsidRDefault="005E38E5" w:rsidP="005E38E5">
            <w:pPr>
              <w:keepNext/>
              <w:keepLines/>
              <w:spacing w:after="0"/>
              <w:jc w:val="center"/>
              <w:rPr>
                <w:rFonts w:ascii="Arial" w:eastAsia="宋体"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F541044" w14:textId="77777777" w:rsidR="005E38E5" w:rsidRPr="005E38E5" w:rsidRDefault="005E38E5" w:rsidP="005E38E5">
            <w:pPr>
              <w:keepNext/>
              <w:keepLines/>
              <w:spacing w:after="0"/>
              <w:jc w:val="center"/>
              <w:rPr>
                <w:rFonts w:ascii="Arial" w:eastAsia="宋体"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3700E748" w14:textId="77777777" w:rsidR="005E38E5" w:rsidRPr="005E38E5" w:rsidRDefault="005E38E5" w:rsidP="005E38E5">
            <w:pPr>
              <w:keepNext/>
              <w:keepLines/>
              <w:spacing w:after="0"/>
              <w:jc w:val="center"/>
              <w:rPr>
                <w:rFonts w:ascii="Arial" w:eastAsia="宋体" w:hAnsi="Arial"/>
                <w:sz w:val="18"/>
                <w:lang w:val="en-US" w:eastAsia="zh-CN"/>
              </w:rPr>
            </w:pPr>
          </w:p>
        </w:tc>
        <w:tc>
          <w:tcPr>
            <w:tcW w:w="1117" w:type="dxa"/>
            <w:tcBorders>
              <w:left w:val="single" w:sz="4" w:space="0" w:color="auto"/>
              <w:bottom w:val="nil"/>
              <w:right w:val="single" w:sz="4" w:space="0" w:color="auto"/>
            </w:tcBorders>
            <w:shd w:val="clear" w:color="auto" w:fill="auto"/>
          </w:tcPr>
          <w:p w14:paraId="38B5822F" w14:textId="77777777" w:rsidR="005E38E5" w:rsidRPr="005E38E5" w:rsidRDefault="005E38E5" w:rsidP="005E38E5">
            <w:pPr>
              <w:keepNext/>
              <w:keepLines/>
              <w:spacing w:after="0"/>
              <w:jc w:val="center"/>
              <w:rPr>
                <w:rFonts w:ascii="Arial" w:eastAsia="等线" w:hAnsi="Arial"/>
                <w:sz w:val="18"/>
                <w:lang w:val="en-US" w:eastAsia="zh-CN"/>
              </w:rPr>
            </w:pPr>
            <w:r w:rsidRPr="005E38E5">
              <w:rPr>
                <w:rFonts w:ascii="Arial" w:eastAsia="等线" w:hAnsi="Arial" w:hint="eastAsia"/>
                <w:sz w:val="18"/>
                <w:lang w:val="en-US" w:eastAsia="zh-CN"/>
              </w:rPr>
              <w:t>0</w:t>
            </w:r>
          </w:p>
        </w:tc>
      </w:tr>
      <w:tr w:rsidR="005E38E5" w:rsidRPr="005E38E5" w14:paraId="08A0EEFA" w14:textId="77777777" w:rsidTr="00DD1C3E">
        <w:trPr>
          <w:trHeight w:val="29"/>
          <w:jc w:val="center"/>
        </w:trPr>
        <w:tc>
          <w:tcPr>
            <w:tcW w:w="1648" w:type="dxa"/>
            <w:tcBorders>
              <w:top w:val="nil"/>
              <w:left w:val="single" w:sz="4" w:space="0" w:color="auto"/>
              <w:bottom w:val="nil"/>
              <w:right w:val="single" w:sz="4" w:space="0" w:color="auto"/>
            </w:tcBorders>
            <w:shd w:val="clear" w:color="auto" w:fill="auto"/>
          </w:tcPr>
          <w:p w14:paraId="692C5AC8" w14:textId="77777777" w:rsidR="005E38E5" w:rsidRPr="005E38E5" w:rsidRDefault="005E38E5" w:rsidP="005E38E5">
            <w:pPr>
              <w:keepNext/>
              <w:keepLines/>
              <w:spacing w:after="0"/>
              <w:jc w:val="center"/>
              <w:rPr>
                <w:rFonts w:ascii="Arial" w:eastAsia="宋体"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65A3ABE8" w14:textId="77777777" w:rsidR="005E38E5" w:rsidRPr="005E38E5" w:rsidRDefault="005E38E5" w:rsidP="005E38E5">
            <w:pPr>
              <w:keepNext/>
              <w:keepLines/>
              <w:spacing w:after="0"/>
              <w:jc w:val="center"/>
              <w:rPr>
                <w:rFonts w:ascii="Arial" w:eastAsia="等线" w:hAnsi="Arial" w:cs="Arial"/>
                <w:sz w:val="18"/>
                <w:szCs w:val="18"/>
                <w:lang w:eastAsia="zh-CN"/>
              </w:rPr>
            </w:pPr>
            <w:r w:rsidRPr="005E38E5">
              <w:rPr>
                <w:rFonts w:ascii="Arial" w:eastAsia="等线" w:hAnsi="Arial"/>
                <w:sz w:val="18"/>
              </w:rPr>
              <w:t>CA_n3A-n77A</w:t>
            </w:r>
          </w:p>
        </w:tc>
        <w:tc>
          <w:tcPr>
            <w:tcW w:w="731" w:type="dxa"/>
            <w:tcBorders>
              <w:left w:val="single" w:sz="4" w:space="0" w:color="auto"/>
              <w:bottom w:val="single" w:sz="4" w:space="0" w:color="auto"/>
              <w:right w:val="single" w:sz="4" w:space="0" w:color="auto"/>
            </w:tcBorders>
          </w:tcPr>
          <w:p w14:paraId="5306C9C8" w14:textId="77777777" w:rsidR="005E38E5" w:rsidRPr="005E38E5" w:rsidRDefault="005E38E5" w:rsidP="005E38E5">
            <w:pPr>
              <w:keepNext/>
              <w:keepLines/>
              <w:spacing w:after="0"/>
              <w:jc w:val="center"/>
              <w:rPr>
                <w:rFonts w:ascii="Arial" w:eastAsia="宋体" w:hAnsi="Arial"/>
                <w:sz w:val="18"/>
                <w:lang w:val="en-US" w:eastAsia="zh-CN"/>
              </w:rPr>
            </w:pPr>
            <w:r w:rsidRPr="005E38E5">
              <w:rPr>
                <w:rFonts w:ascii="Arial" w:eastAsia="等线" w:hAnsi="Arial" w:hint="eastAsia"/>
                <w:sz w:val="18"/>
                <w:szCs w:val="18"/>
                <w:lang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4677EA14" w14:textId="77777777" w:rsidR="005E38E5" w:rsidRPr="005E38E5" w:rsidRDefault="005E38E5" w:rsidP="005E38E5">
            <w:pPr>
              <w:keepNext/>
              <w:keepLines/>
              <w:spacing w:after="0"/>
              <w:jc w:val="center"/>
              <w:rPr>
                <w:rFonts w:ascii="Arial" w:eastAsia="宋体"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015BD4BD" w14:textId="77777777" w:rsidR="005E38E5" w:rsidRPr="005E38E5" w:rsidRDefault="005E38E5" w:rsidP="005E38E5">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AFD1779" w14:textId="77777777" w:rsidR="005E38E5" w:rsidRPr="005E38E5" w:rsidRDefault="005E38E5" w:rsidP="005E38E5">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A7A5B5F" w14:textId="77777777" w:rsidR="005E38E5" w:rsidRPr="005E38E5" w:rsidRDefault="005E38E5" w:rsidP="005E38E5">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310055B" w14:textId="77777777" w:rsidR="005E38E5" w:rsidRPr="005E38E5" w:rsidRDefault="005E38E5" w:rsidP="005E38E5">
            <w:pPr>
              <w:keepNext/>
              <w:keepLines/>
              <w:spacing w:after="0"/>
              <w:jc w:val="center"/>
              <w:rPr>
                <w:rFonts w:ascii="Arial" w:eastAsia="宋体"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78AA5696" w14:textId="77777777" w:rsidR="005E38E5" w:rsidRPr="005E38E5" w:rsidRDefault="005E38E5" w:rsidP="005E38E5">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39C8B33A" w14:textId="77777777" w:rsidR="005E38E5" w:rsidRPr="005E38E5" w:rsidRDefault="005E38E5" w:rsidP="005E38E5">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3907FED" w14:textId="77777777" w:rsidR="005E38E5" w:rsidRPr="005E38E5" w:rsidRDefault="005E38E5" w:rsidP="005E38E5">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3988885B" w14:textId="77777777" w:rsidR="005E38E5" w:rsidRPr="005E38E5" w:rsidRDefault="005E38E5" w:rsidP="005E38E5">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45E3DC0E" w14:textId="77777777" w:rsidR="005E38E5" w:rsidRPr="005E38E5" w:rsidRDefault="005E38E5" w:rsidP="005E38E5">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17DEC7C" w14:textId="77777777" w:rsidR="005E38E5" w:rsidRPr="005E38E5" w:rsidRDefault="005E38E5" w:rsidP="005E38E5">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66E6445C" w14:textId="77777777" w:rsidR="005E38E5" w:rsidRPr="005E38E5" w:rsidRDefault="005E38E5" w:rsidP="005E38E5">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2AD96C2B" w14:textId="77777777" w:rsidR="005E38E5" w:rsidRPr="005E38E5" w:rsidRDefault="005E38E5" w:rsidP="005E38E5">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100</w:t>
            </w:r>
          </w:p>
        </w:tc>
        <w:tc>
          <w:tcPr>
            <w:tcW w:w="1117" w:type="dxa"/>
            <w:tcBorders>
              <w:top w:val="nil"/>
              <w:left w:val="single" w:sz="4" w:space="0" w:color="auto"/>
              <w:bottom w:val="nil"/>
              <w:right w:val="single" w:sz="4" w:space="0" w:color="auto"/>
            </w:tcBorders>
            <w:shd w:val="clear" w:color="auto" w:fill="auto"/>
          </w:tcPr>
          <w:p w14:paraId="721772ED" w14:textId="77777777" w:rsidR="005E38E5" w:rsidRPr="005E38E5" w:rsidRDefault="005E38E5" w:rsidP="005E38E5">
            <w:pPr>
              <w:keepNext/>
              <w:keepLines/>
              <w:spacing w:after="0"/>
              <w:jc w:val="center"/>
              <w:rPr>
                <w:rFonts w:ascii="Arial" w:eastAsia="等线" w:hAnsi="Arial"/>
                <w:sz w:val="18"/>
                <w:lang w:val="en-US" w:eastAsia="zh-CN"/>
              </w:rPr>
            </w:pPr>
          </w:p>
        </w:tc>
      </w:tr>
      <w:tr w:rsidR="005E38E5" w:rsidRPr="005E38E5" w14:paraId="36816F72" w14:textId="77777777" w:rsidTr="00DD1C3E">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0FCB07C" w14:textId="77777777" w:rsidR="005E38E5" w:rsidRPr="005E38E5" w:rsidRDefault="005E38E5" w:rsidP="005E38E5">
            <w:pPr>
              <w:keepNext/>
              <w:keepLines/>
              <w:spacing w:after="0"/>
              <w:jc w:val="center"/>
              <w:rPr>
                <w:rFonts w:ascii="Arial" w:eastAsia="宋体"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190B3959" w14:textId="77777777" w:rsidR="005E38E5" w:rsidRPr="005E38E5" w:rsidRDefault="005E38E5" w:rsidP="005E38E5">
            <w:pPr>
              <w:keepNext/>
              <w:keepLines/>
              <w:spacing w:after="0"/>
              <w:jc w:val="center"/>
              <w:rPr>
                <w:rFonts w:ascii="Arial" w:eastAsia="等线" w:hAnsi="Arial" w:cs="Arial"/>
                <w:sz w:val="18"/>
                <w:szCs w:val="18"/>
                <w:lang w:eastAsia="zh-CN"/>
              </w:rPr>
            </w:pPr>
            <w:r w:rsidRPr="005E38E5">
              <w:rPr>
                <w:rFonts w:ascii="Arial" w:eastAsia="等线" w:hAnsi="Arial"/>
                <w:sz w:val="18"/>
              </w:rPr>
              <w:t>CA_n41A-n77A</w:t>
            </w:r>
          </w:p>
        </w:tc>
        <w:tc>
          <w:tcPr>
            <w:tcW w:w="731" w:type="dxa"/>
            <w:tcBorders>
              <w:left w:val="single" w:sz="4" w:space="0" w:color="auto"/>
              <w:bottom w:val="single" w:sz="4" w:space="0" w:color="auto"/>
              <w:right w:val="single" w:sz="4" w:space="0" w:color="auto"/>
            </w:tcBorders>
          </w:tcPr>
          <w:p w14:paraId="5EA3DCED" w14:textId="77777777" w:rsidR="005E38E5" w:rsidRPr="005E38E5" w:rsidRDefault="005E38E5" w:rsidP="005E38E5">
            <w:pPr>
              <w:keepNext/>
              <w:keepLines/>
              <w:spacing w:after="0"/>
              <w:jc w:val="center"/>
              <w:rPr>
                <w:rFonts w:ascii="Arial" w:eastAsia="宋体" w:hAnsi="Arial"/>
                <w:sz w:val="18"/>
                <w:lang w:val="en-US" w:eastAsia="zh-CN"/>
              </w:rPr>
            </w:pPr>
            <w:r w:rsidRPr="005E38E5">
              <w:rPr>
                <w:rFonts w:ascii="Arial" w:eastAsia="等线" w:hAnsi="Arial" w:hint="eastAsia"/>
                <w:sz w:val="18"/>
                <w:szCs w:val="18"/>
                <w:lang w:eastAsia="zh-CN"/>
              </w:rPr>
              <w:t>n77</w:t>
            </w:r>
          </w:p>
        </w:tc>
        <w:tc>
          <w:tcPr>
            <w:tcW w:w="663" w:type="dxa"/>
            <w:gridSpan w:val="2"/>
            <w:tcBorders>
              <w:top w:val="single" w:sz="4" w:space="0" w:color="auto"/>
              <w:left w:val="single" w:sz="4" w:space="0" w:color="auto"/>
              <w:bottom w:val="single" w:sz="4" w:space="0" w:color="auto"/>
              <w:right w:val="single" w:sz="4" w:space="0" w:color="auto"/>
            </w:tcBorders>
          </w:tcPr>
          <w:p w14:paraId="4F5F68E2" w14:textId="77777777" w:rsidR="005E38E5" w:rsidRPr="005E38E5" w:rsidRDefault="005E38E5" w:rsidP="005E38E5">
            <w:pPr>
              <w:keepNext/>
              <w:keepLines/>
              <w:spacing w:after="0"/>
              <w:jc w:val="center"/>
              <w:rPr>
                <w:rFonts w:ascii="Arial" w:eastAsia="宋体"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1A477873" w14:textId="77777777" w:rsidR="005E38E5" w:rsidRPr="005E38E5" w:rsidRDefault="005E38E5" w:rsidP="005E38E5">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2E49F28" w14:textId="77777777" w:rsidR="005E38E5" w:rsidRPr="005E38E5" w:rsidRDefault="005E38E5" w:rsidP="005E38E5">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7BA9107" w14:textId="77777777" w:rsidR="005E38E5" w:rsidRPr="005E38E5" w:rsidRDefault="005E38E5" w:rsidP="005E38E5">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B5AAF08" w14:textId="77777777" w:rsidR="005E38E5" w:rsidRPr="005E38E5" w:rsidRDefault="005E38E5" w:rsidP="005E38E5">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50F9988D" w14:textId="77777777" w:rsidR="005E38E5" w:rsidRPr="005E38E5" w:rsidRDefault="005E38E5" w:rsidP="005E38E5">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125E407A" w14:textId="77777777" w:rsidR="005E38E5" w:rsidRPr="005E38E5" w:rsidRDefault="005E38E5" w:rsidP="005E38E5">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4DC4756" w14:textId="77777777" w:rsidR="005E38E5" w:rsidRPr="005E38E5" w:rsidRDefault="005E38E5" w:rsidP="005E38E5">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51A97EDD" w14:textId="77777777" w:rsidR="005E38E5" w:rsidRPr="005E38E5" w:rsidRDefault="005E38E5" w:rsidP="005E38E5">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6E74CF35" w14:textId="77777777" w:rsidR="005E38E5" w:rsidRPr="005E38E5" w:rsidRDefault="005E38E5" w:rsidP="005E38E5">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123E05D0" w14:textId="77777777" w:rsidR="005E38E5" w:rsidRPr="005E38E5" w:rsidRDefault="005E38E5" w:rsidP="005E38E5">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7071C338" w14:textId="77777777" w:rsidR="005E38E5" w:rsidRPr="005E38E5" w:rsidRDefault="005E38E5" w:rsidP="005E38E5">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575B2032" w14:textId="77777777" w:rsidR="005E38E5" w:rsidRPr="005E38E5" w:rsidRDefault="005E38E5" w:rsidP="005E38E5">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5DEF0AE2" w14:textId="77777777" w:rsidR="005E38E5" w:rsidRPr="005E38E5" w:rsidRDefault="005E38E5" w:rsidP="005E38E5">
            <w:pPr>
              <w:keepNext/>
              <w:keepLines/>
              <w:spacing w:after="0"/>
              <w:jc w:val="center"/>
              <w:rPr>
                <w:rFonts w:ascii="Arial" w:eastAsia="等线" w:hAnsi="Arial"/>
                <w:sz w:val="18"/>
                <w:lang w:val="en-US" w:eastAsia="zh-CN"/>
              </w:rPr>
            </w:pPr>
          </w:p>
        </w:tc>
      </w:tr>
      <w:tr w:rsidR="005E38E5" w:rsidRPr="005E38E5" w14:paraId="396E8863" w14:textId="77777777" w:rsidTr="00DD1C3E">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1E9D3F1C" w14:textId="77777777" w:rsidR="005E38E5" w:rsidRPr="005E38E5" w:rsidRDefault="005E38E5" w:rsidP="005E38E5">
            <w:pPr>
              <w:keepNext/>
              <w:keepLines/>
              <w:spacing w:after="0"/>
              <w:jc w:val="center"/>
              <w:rPr>
                <w:rFonts w:ascii="Arial" w:eastAsia="宋体" w:hAnsi="Arial"/>
                <w:sz w:val="18"/>
                <w:lang w:val="en-US" w:eastAsia="zh-CN"/>
              </w:rPr>
            </w:pPr>
            <w:r w:rsidRPr="005E38E5">
              <w:rPr>
                <w:rFonts w:ascii="Arial" w:eastAsia="等线" w:hAnsi="Arial" w:hint="eastAsia"/>
                <w:sz w:val="18"/>
                <w:szCs w:val="18"/>
                <w:lang w:eastAsia="zh-CN"/>
              </w:rPr>
              <w:t>CA</w:t>
            </w:r>
            <w:r w:rsidRPr="005E38E5">
              <w:rPr>
                <w:rFonts w:ascii="Arial" w:eastAsia="等线" w:hAnsi="Arial"/>
                <w:sz w:val="18"/>
                <w:szCs w:val="18"/>
              </w:rPr>
              <w:t>_</w:t>
            </w:r>
            <w:r w:rsidRPr="005E38E5">
              <w:rPr>
                <w:rFonts w:ascii="Arial" w:eastAsia="等线" w:hAnsi="Arial" w:hint="eastAsia"/>
                <w:sz w:val="18"/>
                <w:szCs w:val="18"/>
                <w:lang w:eastAsia="zh-CN"/>
              </w:rPr>
              <w:t>n3</w:t>
            </w:r>
            <w:r w:rsidRPr="005E38E5">
              <w:rPr>
                <w:rFonts w:ascii="Arial" w:eastAsia="等线" w:hAnsi="Arial"/>
                <w:sz w:val="18"/>
                <w:szCs w:val="18"/>
                <w:lang w:eastAsia="ja-JP"/>
              </w:rPr>
              <w:t>A-</w:t>
            </w:r>
            <w:r w:rsidRPr="005E38E5">
              <w:rPr>
                <w:rFonts w:ascii="Arial" w:eastAsia="等线" w:hAnsi="Arial" w:hint="eastAsia"/>
                <w:sz w:val="18"/>
                <w:szCs w:val="18"/>
                <w:lang w:eastAsia="zh-CN"/>
              </w:rPr>
              <w:t>n41</w:t>
            </w:r>
            <w:r w:rsidRPr="005E38E5">
              <w:rPr>
                <w:rFonts w:ascii="Arial" w:eastAsia="等线" w:hAnsi="Arial"/>
                <w:sz w:val="18"/>
                <w:szCs w:val="18"/>
                <w:lang w:eastAsia="ja-JP"/>
              </w:rPr>
              <w:t>A</w:t>
            </w:r>
            <w:r w:rsidRPr="005E38E5">
              <w:rPr>
                <w:rFonts w:ascii="Arial" w:eastAsia="等线" w:hAnsi="Arial" w:hint="eastAsia"/>
                <w:sz w:val="18"/>
                <w:szCs w:val="18"/>
                <w:lang w:eastAsia="zh-CN"/>
              </w:rPr>
              <w:t>-n77(2A)</w:t>
            </w:r>
          </w:p>
        </w:tc>
        <w:tc>
          <w:tcPr>
            <w:tcW w:w="1366" w:type="dxa"/>
            <w:tcBorders>
              <w:top w:val="single" w:sz="4" w:space="0" w:color="auto"/>
              <w:left w:val="single" w:sz="4" w:space="0" w:color="auto"/>
              <w:bottom w:val="nil"/>
              <w:right w:val="single" w:sz="4" w:space="0" w:color="auto"/>
            </w:tcBorders>
            <w:shd w:val="clear" w:color="auto" w:fill="auto"/>
          </w:tcPr>
          <w:p w14:paraId="118ACEB8" w14:textId="77777777" w:rsidR="005E38E5" w:rsidRPr="005E38E5" w:rsidRDefault="005E38E5" w:rsidP="005E38E5">
            <w:pPr>
              <w:keepNext/>
              <w:keepLines/>
              <w:spacing w:after="0"/>
              <w:jc w:val="center"/>
              <w:rPr>
                <w:rFonts w:ascii="Arial" w:eastAsia="等线" w:hAnsi="Arial" w:cs="Arial"/>
                <w:sz w:val="18"/>
                <w:szCs w:val="18"/>
                <w:lang w:eastAsia="zh-CN"/>
              </w:rPr>
            </w:pPr>
            <w:r w:rsidRPr="005E38E5">
              <w:rPr>
                <w:rFonts w:ascii="Arial" w:eastAsia="等线" w:hAnsi="Arial"/>
                <w:sz w:val="18"/>
              </w:rPr>
              <w:t>CA_n3A-n41A</w:t>
            </w:r>
          </w:p>
        </w:tc>
        <w:tc>
          <w:tcPr>
            <w:tcW w:w="731" w:type="dxa"/>
            <w:tcBorders>
              <w:left w:val="single" w:sz="4" w:space="0" w:color="auto"/>
              <w:bottom w:val="single" w:sz="4" w:space="0" w:color="auto"/>
              <w:right w:val="single" w:sz="4" w:space="0" w:color="auto"/>
            </w:tcBorders>
          </w:tcPr>
          <w:p w14:paraId="15292F81" w14:textId="77777777" w:rsidR="005E38E5" w:rsidRPr="005E38E5" w:rsidRDefault="005E38E5" w:rsidP="005E38E5">
            <w:pPr>
              <w:keepNext/>
              <w:keepLines/>
              <w:spacing w:after="0"/>
              <w:jc w:val="center"/>
              <w:rPr>
                <w:rFonts w:ascii="Arial" w:eastAsia="宋体" w:hAnsi="Arial"/>
                <w:sz w:val="18"/>
                <w:lang w:val="en-US" w:eastAsia="zh-CN"/>
              </w:rPr>
            </w:pPr>
            <w:r w:rsidRPr="005E38E5">
              <w:rPr>
                <w:rFonts w:ascii="Arial" w:eastAsia="等线" w:hAnsi="Arial"/>
                <w:sz w:val="18"/>
                <w:szCs w:val="18"/>
                <w:lang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14:paraId="6810265A" w14:textId="77777777" w:rsidR="005E38E5" w:rsidRPr="005E38E5" w:rsidRDefault="005E38E5" w:rsidP="005E38E5">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E9C3744" w14:textId="77777777" w:rsidR="005E38E5" w:rsidRPr="005E38E5" w:rsidRDefault="005E38E5" w:rsidP="005E38E5">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A010D1C" w14:textId="77777777" w:rsidR="005E38E5" w:rsidRPr="005E38E5" w:rsidRDefault="005E38E5" w:rsidP="005E38E5">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560CA1A" w14:textId="77777777" w:rsidR="005E38E5" w:rsidRPr="005E38E5" w:rsidRDefault="005E38E5" w:rsidP="005E38E5">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D364CF8" w14:textId="77777777" w:rsidR="005E38E5" w:rsidRPr="005E38E5" w:rsidRDefault="005E38E5" w:rsidP="005E38E5">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473393F2" w14:textId="77777777" w:rsidR="005E38E5" w:rsidRPr="005E38E5" w:rsidRDefault="005E38E5" w:rsidP="005E38E5">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20BF7A31" w14:textId="77777777" w:rsidR="005E38E5" w:rsidRPr="005E38E5" w:rsidRDefault="005E38E5" w:rsidP="005E38E5">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CBF6405" w14:textId="77777777" w:rsidR="005E38E5" w:rsidRPr="005E38E5" w:rsidRDefault="005E38E5" w:rsidP="005E38E5">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56CF2D4" w14:textId="77777777" w:rsidR="005E38E5" w:rsidRPr="005E38E5" w:rsidRDefault="005E38E5" w:rsidP="005E38E5">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FAC6EC8" w14:textId="77777777" w:rsidR="005E38E5" w:rsidRPr="005E38E5" w:rsidRDefault="005E38E5" w:rsidP="005E38E5">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522B83C" w14:textId="77777777" w:rsidR="005E38E5" w:rsidRPr="005E38E5" w:rsidRDefault="005E38E5" w:rsidP="005E38E5">
            <w:pPr>
              <w:keepNext/>
              <w:keepLines/>
              <w:spacing w:after="0"/>
              <w:jc w:val="center"/>
              <w:rPr>
                <w:rFonts w:ascii="Arial" w:eastAsia="宋体"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002BDE0" w14:textId="77777777" w:rsidR="005E38E5" w:rsidRPr="005E38E5" w:rsidRDefault="005E38E5" w:rsidP="005E38E5">
            <w:pPr>
              <w:keepNext/>
              <w:keepLines/>
              <w:spacing w:after="0"/>
              <w:jc w:val="center"/>
              <w:rPr>
                <w:rFonts w:ascii="Arial" w:eastAsia="宋体"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743AF950" w14:textId="77777777" w:rsidR="005E38E5" w:rsidRPr="005E38E5" w:rsidRDefault="005E38E5" w:rsidP="005E38E5">
            <w:pPr>
              <w:keepNext/>
              <w:keepLines/>
              <w:spacing w:after="0"/>
              <w:jc w:val="center"/>
              <w:rPr>
                <w:rFonts w:ascii="Arial" w:eastAsia="宋体" w:hAnsi="Arial"/>
                <w:sz w:val="18"/>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14:paraId="157B6215" w14:textId="77777777" w:rsidR="005E38E5" w:rsidRPr="005E38E5" w:rsidRDefault="005E38E5" w:rsidP="005E38E5">
            <w:pPr>
              <w:keepNext/>
              <w:keepLines/>
              <w:spacing w:after="0"/>
              <w:jc w:val="center"/>
              <w:rPr>
                <w:rFonts w:ascii="Arial" w:eastAsia="等线" w:hAnsi="Arial"/>
                <w:sz w:val="18"/>
                <w:lang w:val="en-US" w:eastAsia="zh-CN"/>
              </w:rPr>
            </w:pPr>
            <w:r w:rsidRPr="005E38E5">
              <w:rPr>
                <w:rFonts w:ascii="Arial" w:eastAsia="等线" w:hAnsi="Arial" w:hint="eastAsia"/>
                <w:sz w:val="18"/>
                <w:lang w:val="en-US" w:eastAsia="zh-CN"/>
              </w:rPr>
              <w:t>0</w:t>
            </w:r>
          </w:p>
        </w:tc>
      </w:tr>
      <w:tr w:rsidR="005E38E5" w:rsidRPr="005E38E5" w14:paraId="2E8CBE3A" w14:textId="77777777" w:rsidTr="00DD1C3E">
        <w:trPr>
          <w:trHeight w:val="29"/>
          <w:jc w:val="center"/>
        </w:trPr>
        <w:tc>
          <w:tcPr>
            <w:tcW w:w="1648" w:type="dxa"/>
            <w:tcBorders>
              <w:top w:val="nil"/>
              <w:left w:val="single" w:sz="4" w:space="0" w:color="auto"/>
              <w:bottom w:val="nil"/>
              <w:right w:val="single" w:sz="4" w:space="0" w:color="auto"/>
            </w:tcBorders>
            <w:shd w:val="clear" w:color="auto" w:fill="auto"/>
          </w:tcPr>
          <w:p w14:paraId="6072FFC0" w14:textId="77777777" w:rsidR="005E38E5" w:rsidRPr="005E38E5" w:rsidRDefault="005E38E5" w:rsidP="005E38E5">
            <w:pPr>
              <w:keepNext/>
              <w:keepLines/>
              <w:spacing w:after="0"/>
              <w:jc w:val="center"/>
              <w:rPr>
                <w:rFonts w:ascii="Arial" w:eastAsia="宋体"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36CA5506" w14:textId="77777777" w:rsidR="005E38E5" w:rsidRPr="005E38E5" w:rsidRDefault="005E38E5" w:rsidP="005E38E5">
            <w:pPr>
              <w:keepNext/>
              <w:keepLines/>
              <w:spacing w:after="0"/>
              <w:jc w:val="center"/>
              <w:rPr>
                <w:rFonts w:ascii="Arial" w:eastAsia="等线" w:hAnsi="Arial" w:cs="Arial"/>
                <w:sz w:val="18"/>
                <w:szCs w:val="18"/>
                <w:lang w:eastAsia="zh-CN"/>
              </w:rPr>
            </w:pPr>
            <w:r w:rsidRPr="005E38E5">
              <w:rPr>
                <w:rFonts w:ascii="Arial" w:eastAsia="等线" w:hAnsi="Arial"/>
                <w:sz w:val="18"/>
              </w:rPr>
              <w:t>CA_n3A-n77A</w:t>
            </w:r>
          </w:p>
        </w:tc>
        <w:tc>
          <w:tcPr>
            <w:tcW w:w="731" w:type="dxa"/>
            <w:tcBorders>
              <w:left w:val="single" w:sz="4" w:space="0" w:color="auto"/>
              <w:bottom w:val="single" w:sz="4" w:space="0" w:color="auto"/>
              <w:right w:val="single" w:sz="4" w:space="0" w:color="auto"/>
            </w:tcBorders>
          </w:tcPr>
          <w:p w14:paraId="0B2C8CB7" w14:textId="77777777" w:rsidR="005E38E5" w:rsidRPr="005E38E5" w:rsidRDefault="005E38E5" w:rsidP="005E38E5">
            <w:pPr>
              <w:keepNext/>
              <w:keepLines/>
              <w:spacing w:after="0"/>
              <w:jc w:val="center"/>
              <w:rPr>
                <w:rFonts w:ascii="Arial" w:eastAsia="宋体" w:hAnsi="Arial"/>
                <w:sz w:val="18"/>
                <w:lang w:val="en-US" w:eastAsia="zh-CN"/>
              </w:rPr>
            </w:pPr>
            <w:r w:rsidRPr="005E38E5">
              <w:rPr>
                <w:rFonts w:ascii="Arial" w:eastAsia="等线" w:hAnsi="Arial"/>
                <w:sz w:val="18"/>
                <w:szCs w:val="18"/>
                <w:lang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471F1189" w14:textId="77777777" w:rsidR="005E38E5" w:rsidRPr="005E38E5" w:rsidRDefault="005E38E5" w:rsidP="005E38E5">
            <w:pPr>
              <w:keepNext/>
              <w:keepLines/>
              <w:spacing w:after="0"/>
              <w:jc w:val="center"/>
              <w:rPr>
                <w:rFonts w:ascii="Arial" w:eastAsia="宋体"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0DF0926F" w14:textId="77777777" w:rsidR="005E38E5" w:rsidRPr="005E38E5" w:rsidRDefault="005E38E5" w:rsidP="005E38E5">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12E61BF" w14:textId="77777777" w:rsidR="005E38E5" w:rsidRPr="005E38E5" w:rsidRDefault="005E38E5" w:rsidP="005E38E5">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B68C9C8" w14:textId="77777777" w:rsidR="005E38E5" w:rsidRPr="005E38E5" w:rsidRDefault="005E38E5" w:rsidP="005E38E5">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E11DEFE" w14:textId="77777777" w:rsidR="005E38E5" w:rsidRPr="005E38E5" w:rsidRDefault="005E38E5" w:rsidP="005E38E5">
            <w:pPr>
              <w:keepNext/>
              <w:keepLines/>
              <w:spacing w:after="0"/>
              <w:jc w:val="center"/>
              <w:rPr>
                <w:rFonts w:ascii="Arial" w:eastAsia="宋体"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5EA467E0" w14:textId="77777777" w:rsidR="005E38E5" w:rsidRPr="005E38E5" w:rsidRDefault="005E38E5" w:rsidP="005E38E5">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6431DFA7" w14:textId="77777777" w:rsidR="005E38E5" w:rsidRPr="005E38E5" w:rsidRDefault="005E38E5" w:rsidP="005E38E5">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85DFD5B" w14:textId="77777777" w:rsidR="005E38E5" w:rsidRPr="005E38E5" w:rsidRDefault="005E38E5" w:rsidP="005E38E5">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78CD7747" w14:textId="77777777" w:rsidR="005E38E5" w:rsidRPr="005E38E5" w:rsidRDefault="005E38E5" w:rsidP="005E38E5">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7D65DC38" w14:textId="77777777" w:rsidR="005E38E5" w:rsidRPr="005E38E5" w:rsidRDefault="005E38E5" w:rsidP="005E38E5">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7BE533E" w14:textId="77777777" w:rsidR="005E38E5" w:rsidRPr="005E38E5" w:rsidRDefault="005E38E5" w:rsidP="005E38E5">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6B8C57F3" w14:textId="77777777" w:rsidR="005E38E5" w:rsidRPr="005E38E5" w:rsidRDefault="005E38E5" w:rsidP="005E38E5">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0216EABC" w14:textId="77777777" w:rsidR="005E38E5" w:rsidRPr="005E38E5" w:rsidRDefault="005E38E5" w:rsidP="005E38E5">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100</w:t>
            </w:r>
          </w:p>
        </w:tc>
        <w:tc>
          <w:tcPr>
            <w:tcW w:w="1117" w:type="dxa"/>
            <w:tcBorders>
              <w:top w:val="nil"/>
              <w:left w:val="single" w:sz="4" w:space="0" w:color="auto"/>
              <w:bottom w:val="nil"/>
              <w:right w:val="single" w:sz="4" w:space="0" w:color="auto"/>
            </w:tcBorders>
            <w:shd w:val="clear" w:color="auto" w:fill="auto"/>
          </w:tcPr>
          <w:p w14:paraId="4437DFAD" w14:textId="77777777" w:rsidR="005E38E5" w:rsidRPr="005E38E5" w:rsidRDefault="005E38E5" w:rsidP="005E38E5">
            <w:pPr>
              <w:keepNext/>
              <w:keepLines/>
              <w:spacing w:after="0"/>
              <w:jc w:val="center"/>
              <w:rPr>
                <w:rFonts w:ascii="Arial" w:eastAsia="等线" w:hAnsi="Arial"/>
                <w:sz w:val="18"/>
                <w:lang w:val="en-US" w:eastAsia="zh-CN"/>
              </w:rPr>
            </w:pPr>
          </w:p>
        </w:tc>
      </w:tr>
      <w:tr w:rsidR="005E38E5" w:rsidRPr="005E38E5" w14:paraId="671FFEF2" w14:textId="77777777" w:rsidTr="00DD1C3E">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86A8166" w14:textId="77777777" w:rsidR="005E38E5" w:rsidRPr="005E38E5" w:rsidRDefault="005E38E5" w:rsidP="005E38E5">
            <w:pPr>
              <w:keepNext/>
              <w:keepLines/>
              <w:spacing w:after="0"/>
              <w:jc w:val="center"/>
              <w:rPr>
                <w:rFonts w:ascii="Arial" w:eastAsia="宋体"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58F30716" w14:textId="77777777" w:rsidR="005E38E5" w:rsidRPr="005E38E5" w:rsidRDefault="005E38E5" w:rsidP="005E38E5">
            <w:pPr>
              <w:keepNext/>
              <w:keepLines/>
              <w:spacing w:after="0"/>
              <w:jc w:val="center"/>
              <w:rPr>
                <w:rFonts w:ascii="Arial" w:eastAsia="等线" w:hAnsi="Arial" w:cs="Arial"/>
                <w:sz w:val="18"/>
                <w:szCs w:val="18"/>
                <w:lang w:eastAsia="zh-CN"/>
              </w:rPr>
            </w:pPr>
            <w:r w:rsidRPr="005E38E5">
              <w:rPr>
                <w:rFonts w:ascii="Arial" w:eastAsia="等线" w:hAnsi="Arial"/>
                <w:sz w:val="18"/>
              </w:rPr>
              <w:t>CA_n41A-n77A</w:t>
            </w:r>
          </w:p>
        </w:tc>
        <w:tc>
          <w:tcPr>
            <w:tcW w:w="731" w:type="dxa"/>
            <w:tcBorders>
              <w:left w:val="single" w:sz="4" w:space="0" w:color="auto"/>
              <w:bottom w:val="single" w:sz="4" w:space="0" w:color="auto"/>
              <w:right w:val="single" w:sz="4" w:space="0" w:color="auto"/>
            </w:tcBorders>
          </w:tcPr>
          <w:p w14:paraId="7E63B972" w14:textId="77777777" w:rsidR="005E38E5" w:rsidRPr="005E38E5" w:rsidRDefault="005E38E5" w:rsidP="005E38E5">
            <w:pPr>
              <w:keepNext/>
              <w:keepLines/>
              <w:spacing w:after="0"/>
              <w:jc w:val="center"/>
              <w:rPr>
                <w:rFonts w:ascii="Arial" w:eastAsia="宋体" w:hAnsi="Arial"/>
                <w:sz w:val="18"/>
                <w:lang w:val="en-US" w:eastAsia="zh-CN"/>
              </w:rPr>
            </w:pPr>
            <w:r w:rsidRPr="005E38E5">
              <w:rPr>
                <w:rFonts w:ascii="Arial" w:eastAsia="等线" w:hAnsi="Arial"/>
                <w:sz w:val="18"/>
                <w:szCs w:val="18"/>
                <w:lang w:eastAsia="zh-CN"/>
              </w:rPr>
              <w:t>n77</w:t>
            </w:r>
          </w:p>
        </w:tc>
        <w:tc>
          <w:tcPr>
            <w:tcW w:w="8317" w:type="dxa"/>
            <w:gridSpan w:val="25"/>
            <w:tcBorders>
              <w:top w:val="single" w:sz="4" w:space="0" w:color="auto"/>
              <w:left w:val="single" w:sz="4" w:space="0" w:color="auto"/>
              <w:bottom w:val="single" w:sz="4" w:space="0" w:color="auto"/>
              <w:right w:val="single" w:sz="4" w:space="0" w:color="auto"/>
            </w:tcBorders>
          </w:tcPr>
          <w:p w14:paraId="52CE3E2D" w14:textId="77777777" w:rsidR="005E38E5" w:rsidRPr="005E38E5" w:rsidRDefault="005E38E5" w:rsidP="005E38E5">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See CA_n77(2A) Bandwidth Combination Set 0 in Table 5.5A.2-1</w:t>
            </w:r>
          </w:p>
        </w:tc>
        <w:tc>
          <w:tcPr>
            <w:tcW w:w="1117" w:type="dxa"/>
            <w:tcBorders>
              <w:top w:val="nil"/>
              <w:left w:val="single" w:sz="4" w:space="0" w:color="auto"/>
              <w:bottom w:val="single" w:sz="4" w:space="0" w:color="auto"/>
              <w:right w:val="single" w:sz="4" w:space="0" w:color="auto"/>
            </w:tcBorders>
            <w:shd w:val="clear" w:color="auto" w:fill="auto"/>
          </w:tcPr>
          <w:p w14:paraId="4D34369D" w14:textId="77777777" w:rsidR="005E38E5" w:rsidRPr="005E38E5" w:rsidRDefault="005E38E5" w:rsidP="005E38E5">
            <w:pPr>
              <w:keepNext/>
              <w:keepLines/>
              <w:spacing w:after="0"/>
              <w:jc w:val="center"/>
              <w:rPr>
                <w:rFonts w:ascii="Arial" w:eastAsia="等线" w:hAnsi="Arial"/>
                <w:sz w:val="18"/>
                <w:lang w:val="en-US" w:eastAsia="zh-CN"/>
              </w:rPr>
            </w:pPr>
          </w:p>
        </w:tc>
      </w:tr>
      <w:tr w:rsidR="005E38E5" w:rsidRPr="005E38E5" w14:paraId="2E761AAF" w14:textId="77777777" w:rsidTr="00DD1C3E">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518488EB" w14:textId="77777777" w:rsidR="005E38E5" w:rsidRPr="005E38E5" w:rsidRDefault="005E38E5" w:rsidP="005E38E5">
            <w:pPr>
              <w:keepNext/>
              <w:keepLines/>
              <w:spacing w:after="0"/>
              <w:jc w:val="center"/>
              <w:rPr>
                <w:rFonts w:ascii="Arial" w:eastAsia="宋体" w:hAnsi="Arial"/>
                <w:sz w:val="18"/>
                <w:lang w:val="en-US" w:eastAsia="zh-CN"/>
              </w:rPr>
            </w:pPr>
            <w:r w:rsidRPr="005E38E5">
              <w:rPr>
                <w:rFonts w:ascii="Arial" w:eastAsia="等线" w:hAnsi="Arial" w:hint="eastAsia"/>
                <w:sz w:val="18"/>
                <w:szCs w:val="18"/>
                <w:lang w:eastAsia="zh-CN"/>
              </w:rPr>
              <w:t>CA</w:t>
            </w:r>
            <w:r w:rsidRPr="005E38E5">
              <w:rPr>
                <w:rFonts w:ascii="Arial" w:eastAsia="等线" w:hAnsi="Arial"/>
                <w:sz w:val="18"/>
                <w:szCs w:val="18"/>
              </w:rPr>
              <w:t>_</w:t>
            </w:r>
            <w:r w:rsidRPr="005E38E5">
              <w:rPr>
                <w:rFonts w:ascii="Arial" w:eastAsia="等线" w:hAnsi="Arial" w:hint="eastAsia"/>
                <w:sz w:val="18"/>
                <w:szCs w:val="18"/>
                <w:lang w:eastAsia="zh-CN"/>
              </w:rPr>
              <w:t>n3</w:t>
            </w:r>
            <w:r w:rsidRPr="005E38E5">
              <w:rPr>
                <w:rFonts w:ascii="Arial" w:eastAsia="等线" w:hAnsi="Arial"/>
                <w:sz w:val="18"/>
                <w:szCs w:val="18"/>
                <w:lang w:eastAsia="ja-JP"/>
              </w:rPr>
              <w:t>A-</w:t>
            </w:r>
            <w:r w:rsidRPr="005E38E5">
              <w:rPr>
                <w:rFonts w:ascii="Arial" w:eastAsia="等线" w:hAnsi="Arial" w:hint="eastAsia"/>
                <w:sz w:val="18"/>
                <w:szCs w:val="18"/>
                <w:lang w:eastAsia="zh-CN"/>
              </w:rPr>
              <w:t>n41</w:t>
            </w:r>
            <w:r w:rsidRPr="005E38E5">
              <w:rPr>
                <w:rFonts w:ascii="Arial" w:eastAsia="等线" w:hAnsi="Arial"/>
                <w:sz w:val="18"/>
                <w:szCs w:val="18"/>
                <w:lang w:eastAsia="ja-JP"/>
              </w:rPr>
              <w:t>A</w:t>
            </w:r>
            <w:r w:rsidRPr="005E38E5">
              <w:rPr>
                <w:rFonts w:ascii="Arial" w:eastAsia="等线" w:hAnsi="Arial" w:hint="eastAsia"/>
                <w:sz w:val="18"/>
                <w:szCs w:val="18"/>
                <w:lang w:eastAsia="zh-CN"/>
              </w:rPr>
              <w:t>-n78A</w:t>
            </w:r>
          </w:p>
        </w:tc>
        <w:tc>
          <w:tcPr>
            <w:tcW w:w="1366" w:type="dxa"/>
            <w:tcBorders>
              <w:top w:val="single" w:sz="4" w:space="0" w:color="auto"/>
              <w:left w:val="single" w:sz="4" w:space="0" w:color="auto"/>
              <w:bottom w:val="nil"/>
              <w:right w:val="single" w:sz="4" w:space="0" w:color="auto"/>
            </w:tcBorders>
            <w:shd w:val="clear" w:color="auto" w:fill="auto"/>
          </w:tcPr>
          <w:p w14:paraId="648574A3" w14:textId="77777777" w:rsidR="005E38E5" w:rsidRPr="005E38E5" w:rsidRDefault="005E38E5" w:rsidP="005E38E5">
            <w:pPr>
              <w:keepNext/>
              <w:keepLines/>
              <w:spacing w:after="0"/>
              <w:jc w:val="center"/>
              <w:rPr>
                <w:rFonts w:ascii="Arial" w:eastAsia="等线" w:hAnsi="Arial" w:cs="Arial"/>
                <w:sz w:val="18"/>
                <w:szCs w:val="18"/>
                <w:lang w:eastAsia="zh-CN"/>
              </w:rPr>
            </w:pPr>
            <w:r w:rsidRPr="005E38E5">
              <w:rPr>
                <w:rFonts w:ascii="Arial" w:eastAsia="等线" w:hAnsi="Arial" w:hint="eastAsia"/>
                <w:sz w:val="18"/>
                <w:szCs w:val="18"/>
                <w:lang w:eastAsia="zh-CN"/>
              </w:rPr>
              <w:t>-</w:t>
            </w:r>
          </w:p>
        </w:tc>
        <w:tc>
          <w:tcPr>
            <w:tcW w:w="731" w:type="dxa"/>
            <w:tcBorders>
              <w:left w:val="single" w:sz="4" w:space="0" w:color="auto"/>
              <w:bottom w:val="single" w:sz="4" w:space="0" w:color="auto"/>
              <w:right w:val="single" w:sz="4" w:space="0" w:color="auto"/>
            </w:tcBorders>
          </w:tcPr>
          <w:p w14:paraId="6ED8862D" w14:textId="77777777" w:rsidR="005E38E5" w:rsidRPr="005E38E5" w:rsidRDefault="005E38E5" w:rsidP="005E38E5">
            <w:pPr>
              <w:keepNext/>
              <w:keepLines/>
              <w:spacing w:after="0"/>
              <w:jc w:val="center"/>
              <w:rPr>
                <w:rFonts w:ascii="Arial" w:eastAsia="宋体" w:hAnsi="Arial"/>
                <w:sz w:val="18"/>
                <w:lang w:val="en-US" w:eastAsia="zh-CN"/>
              </w:rPr>
            </w:pPr>
            <w:r w:rsidRPr="005E38E5">
              <w:rPr>
                <w:rFonts w:ascii="Arial" w:eastAsia="等线" w:hAnsi="Arial"/>
                <w:sz w:val="18"/>
                <w:szCs w:val="18"/>
                <w:lang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14:paraId="03A05AF2" w14:textId="77777777" w:rsidR="005E38E5" w:rsidRPr="005E38E5" w:rsidRDefault="005E38E5" w:rsidP="005E38E5">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9CDAD49" w14:textId="77777777" w:rsidR="005E38E5" w:rsidRPr="005E38E5" w:rsidRDefault="005E38E5" w:rsidP="005E38E5">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27DAC47" w14:textId="77777777" w:rsidR="005E38E5" w:rsidRPr="005E38E5" w:rsidRDefault="005E38E5" w:rsidP="005E38E5">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A46E2B4" w14:textId="77777777" w:rsidR="005E38E5" w:rsidRPr="005E38E5" w:rsidRDefault="005E38E5" w:rsidP="005E38E5">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C73F51A" w14:textId="77777777" w:rsidR="005E38E5" w:rsidRPr="005E38E5" w:rsidRDefault="005E38E5" w:rsidP="005E38E5">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278E9487" w14:textId="77777777" w:rsidR="005E38E5" w:rsidRPr="005E38E5" w:rsidRDefault="005E38E5" w:rsidP="005E38E5">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23E4CDB8" w14:textId="77777777" w:rsidR="005E38E5" w:rsidRPr="005E38E5" w:rsidRDefault="005E38E5" w:rsidP="005E38E5">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BB4DB0C" w14:textId="77777777" w:rsidR="005E38E5" w:rsidRPr="005E38E5" w:rsidRDefault="005E38E5" w:rsidP="005E38E5">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4440E9D" w14:textId="77777777" w:rsidR="005E38E5" w:rsidRPr="005E38E5" w:rsidRDefault="005E38E5" w:rsidP="005E38E5">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1F159CD" w14:textId="77777777" w:rsidR="005E38E5" w:rsidRPr="005E38E5" w:rsidRDefault="005E38E5" w:rsidP="005E38E5">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30EF339" w14:textId="77777777" w:rsidR="005E38E5" w:rsidRPr="005E38E5" w:rsidRDefault="005E38E5" w:rsidP="005E38E5">
            <w:pPr>
              <w:keepNext/>
              <w:keepLines/>
              <w:spacing w:after="0"/>
              <w:jc w:val="center"/>
              <w:rPr>
                <w:rFonts w:ascii="Arial" w:eastAsia="宋体"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F95C52C" w14:textId="77777777" w:rsidR="005E38E5" w:rsidRPr="005E38E5" w:rsidRDefault="005E38E5" w:rsidP="005E38E5">
            <w:pPr>
              <w:keepNext/>
              <w:keepLines/>
              <w:spacing w:after="0"/>
              <w:jc w:val="center"/>
              <w:rPr>
                <w:rFonts w:ascii="Arial" w:eastAsia="宋体"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3FB9FF4D" w14:textId="77777777" w:rsidR="005E38E5" w:rsidRPr="005E38E5" w:rsidRDefault="005E38E5" w:rsidP="005E38E5">
            <w:pPr>
              <w:keepNext/>
              <w:keepLines/>
              <w:spacing w:after="0"/>
              <w:jc w:val="center"/>
              <w:rPr>
                <w:rFonts w:ascii="Arial" w:eastAsia="宋体" w:hAnsi="Arial"/>
                <w:sz w:val="18"/>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14:paraId="5D841067" w14:textId="77777777" w:rsidR="005E38E5" w:rsidRPr="005E38E5" w:rsidRDefault="005E38E5" w:rsidP="005E38E5">
            <w:pPr>
              <w:keepNext/>
              <w:keepLines/>
              <w:spacing w:after="0"/>
              <w:jc w:val="center"/>
              <w:rPr>
                <w:rFonts w:ascii="Arial" w:eastAsia="等线" w:hAnsi="Arial"/>
                <w:sz w:val="18"/>
                <w:lang w:val="en-US" w:eastAsia="zh-CN"/>
              </w:rPr>
            </w:pPr>
            <w:r w:rsidRPr="005E38E5">
              <w:rPr>
                <w:rFonts w:ascii="Arial" w:eastAsia="等线" w:hAnsi="Arial" w:hint="eastAsia"/>
                <w:sz w:val="18"/>
                <w:lang w:val="en-US" w:eastAsia="zh-CN"/>
              </w:rPr>
              <w:t>0</w:t>
            </w:r>
          </w:p>
        </w:tc>
      </w:tr>
      <w:tr w:rsidR="005E38E5" w:rsidRPr="005E38E5" w14:paraId="336C7BE5" w14:textId="77777777" w:rsidTr="00DD1C3E">
        <w:trPr>
          <w:trHeight w:val="29"/>
          <w:jc w:val="center"/>
        </w:trPr>
        <w:tc>
          <w:tcPr>
            <w:tcW w:w="1648" w:type="dxa"/>
            <w:tcBorders>
              <w:top w:val="nil"/>
              <w:left w:val="single" w:sz="4" w:space="0" w:color="auto"/>
              <w:bottom w:val="nil"/>
              <w:right w:val="single" w:sz="4" w:space="0" w:color="auto"/>
            </w:tcBorders>
            <w:shd w:val="clear" w:color="auto" w:fill="auto"/>
          </w:tcPr>
          <w:p w14:paraId="03EA6832" w14:textId="77777777" w:rsidR="005E38E5" w:rsidRPr="005E38E5" w:rsidRDefault="005E38E5" w:rsidP="005E38E5">
            <w:pPr>
              <w:keepNext/>
              <w:keepLines/>
              <w:spacing w:after="0"/>
              <w:jc w:val="center"/>
              <w:rPr>
                <w:rFonts w:ascii="Arial" w:eastAsia="宋体"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52ABF79E" w14:textId="77777777" w:rsidR="005E38E5" w:rsidRPr="005E38E5" w:rsidRDefault="005E38E5" w:rsidP="005E38E5">
            <w:pPr>
              <w:keepNext/>
              <w:keepLines/>
              <w:spacing w:after="0"/>
              <w:jc w:val="center"/>
              <w:rPr>
                <w:rFonts w:ascii="Arial" w:eastAsia="等线" w:hAnsi="Arial" w:cs="Arial"/>
                <w:sz w:val="18"/>
                <w:szCs w:val="18"/>
                <w:lang w:eastAsia="zh-CN"/>
              </w:rPr>
            </w:pPr>
          </w:p>
        </w:tc>
        <w:tc>
          <w:tcPr>
            <w:tcW w:w="731" w:type="dxa"/>
            <w:tcBorders>
              <w:left w:val="single" w:sz="4" w:space="0" w:color="auto"/>
              <w:bottom w:val="single" w:sz="4" w:space="0" w:color="auto"/>
              <w:right w:val="single" w:sz="4" w:space="0" w:color="auto"/>
            </w:tcBorders>
          </w:tcPr>
          <w:p w14:paraId="2A473DBE" w14:textId="77777777" w:rsidR="005E38E5" w:rsidRPr="005E38E5" w:rsidRDefault="005E38E5" w:rsidP="005E38E5">
            <w:pPr>
              <w:keepNext/>
              <w:keepLines/>
              <w:spacing w:after="0"/>
              <w:jc w:val="center"/>
              <w:rPr>
                <w:rFonts w:ascii="Arial" w:eastAsia="宋体" w:hAnsi="Arial"/>
                <w:sz w:val="18"/>
                <w:lang w:val="en-US" w:eastAsia="zh-CN"/>
              </w:rPr>
            </w:pPr>
            <w:r w:rsidRPr="005E38E5">
              <w:rPr>
                <w:rFonts w:ascii="Arial" w:eastAsia="等线" w:hAnsi="Arial"/>
                <w:sz w:val="18"/>
                <w:szCs w:val="18"/>
                <w:lang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0A187798" w14:textId="77777777" w:rsidR="005E38E5" w:rsidRPr="005E38E5" w:rsidRDefault="005E38E5" w:rsidP="005E38E5">
            <w:pPr>
              <w:keepNext/>
              <w:keepLines/>
              <w:spacing w:after="0"/>
              <w:jc w:val="center"/>
              <w:rPr>
                <w:rFonts w:ascii="Arial" w:eastAsia="宋体"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67B0C654" w14:textId="77777777" w:rsidR="005E38E5" w:rsidRPr="005E38E5" w:rsidRDefault="005E38E5" w:rsidP="005E38E5">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3B562A1" w14:textId="77777777" w:rsidR="005E38E5" w:rsidRPr="005E38E5" w:rsidRDefault="005E38E5" w:rsidP="005E38E5">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095735B" w14:textId="77777777" w:rsidR="005E38E5" w:rsidRPr="005E38E5" w:rsidRDefault="005E38E5" w:rsidP="005E38E5">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0776517" w14:textId="77777777" w:rsidR="005E38E5" w:rsidRPr="005E38E5" w:rsidRDefault="005E38E5" w:rsidP="005E38E5">
            <w:pPr>
              <w:keepNext/>
              <w:keepLines/>
              <w:spacing w:after="0"/>
              <w:jc w:val="center"/>
              <w:rPr>
                <w:rFonts w:ascii="Arial" w:eastAsia="宋体"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5F6E06EF" w14:textId="77777777" w:rsidR="005E38E5" w:rsidRPr="005E38E5" w:rsidRDefault="005E38E5" w:rsidP="005E38E5">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1B0CE807" w14:textId="77777777" w:rsidR="005E38E5" w:rsidRPr="005E38E5" w:rsidRDefault="005E38E5" w:rsidP="005E38E5">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92E08EB" w14:textId="77777777" w:rsidR="005E38E5" w:rsidRPr="005E38E5" w:rsidRDefault="005E38E5" w:rsidP="005E38E5">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5618F7EF" w14:textId="77777777" w:rsidR="005E38E5" w:rsidRPr="005E38E5" w:rsidRDefault="005E38E5" w:rsidP="005E38E5">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16EC807E" w14:textId="77777777" w:rsidR="005E38E5" w:rsidRPr="005E38E5" w:rsidRDefault="005E38E5" w:rsidP="005E38E5">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A0A0E22" w14:textId="77777777" w:rsidR="005E38E5" w:rsidRPr="005E38E5" w:rsidRDefault="005E38E5" w:rsidP="005E38E5">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3ECCF635" w14:textId="77777777" w:rsidR="005E38E5" w:rsidRPr="005E38E5" w:rsidRDefault="005E38E5" w:rsidP="005E38E5">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580E3082" w14:textId="77777777" w:rsidR="005E38E5" w:rsidRPr="005E38E5" w:rsidRDefault="005E38E5" w:rsidP="005E38E5">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100</w:t>
            </w:r>
          </w:p>
        </w:tc>
        <w:tc>
          <w:tcPr>
            <w:tcW w:w="1117" w:type="dxa"/>
            <w:tcBorders>
              <w:top w:val="nil"/>
              <w:left w:val="single" w:sz="4" w:space="0" w:color="auto"/>
              <w:bottom w:val="nil"/>
              <w:right w:val="single" w:sz="4" w:space="0" w:color="auto"/>
            </w:tcBorders>
            <w:shd w:val="clear" w:color="auto" w:fill="auto"/>
          </w:tcPr>
          <w:p w14:paraId="3367E297" w14:textId="77777777" w:rsidR="005E38E5" w:rsidRPr="005E38E5" w:rsidRDefault="005E38E5" w:rsidP="005E38E5">
            <w:pPr>
              <w:keepNext/>
              <w:keepLines/>
              <w:spacing w:after="0"/>
              <w:jc w:val="center"/>
              <w:rPr>
                <w:rFonts w:ascii="Arial" w:eastAsia="等线" w:hAnsi="Arial"/>
                <w:sz w:val="18"/>
                <w:lang w:val="en-US" w:eastAsia="zh-CN"/>
              </w:rPr>
            </w:pPr>
          </w:p>
        </w:tc>
      </w:tr>
      <w:tr w:rsidR="005E38E5" w:rsidRPr="005E38E5" w14:paraId="5D0CA204" w14:textId="77777777" w:rsidTr="00DD1C3E">
        <w:trPr>
          <w:trHeight w:val="29"/>
          <w:jc w:val="center"/>
        </w:trPr>
        <w:tc>
          <w:tcPr>
            <w:tcW w:w="1648" w:type="dxa"/>
            <w:tcBorders>
              <w:top w:val="nil"/>
              <w:left w:val="single" w:sz="4" w:space="0" w:color="auto"/>
              <w:bottom w:val="nil"/>
              <w:right w:val="single" w:sz="4" w:space="0" w:color="auto"/>
            </w:tcBorders>
            <w:shd w:val="clear" w:color="auto" w:fill="auto"/>
          </w:tcPr>
          <w:p w14:paraId="63D9CD24" w14:textId="77777777" w:rsidR="005E38E5" w:rsidRPr="005E38E5" w:rsidRDefault="005E38E5" w:rsidP="005E38E5">
            <w:pPr>
              <w:keepNext/>
              <w:keepLines/>
              <w:spacing w:after="0"/>
              <w:jc w:val="center"/>
              <w:rPr>
                <w:rFonts w:ascii="Arial" w:eastAsia="宋体"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359FCCD3" w14:textId="77777777" w:rsidR="005E38E5" w:rsidRPr="005E38E5" w:rsidRDefault="005E38E5" w:rsidP="005E38E5">
            <w:pPr>
              <w:keepNext/>
              <w:keepLines/>
              <w:spacing w:after="0"/>
              <w:jc w:val="center"/>
              <w:rPr>
                <w:rFonts w:ascii="Arial" w:eastAsia="等线" w:hAnsi="Arial" w:cs="Arial"/>
                <w:sz w:val="18"/>
                <w:szCs w:val="18"/>
                <w:lang w:eastAsia="zh-CN"/>
              </w:rPr>
            </w:pPr>
          </w:p>
        </w:tc>
        <w:tc>
          <w:tcPr>
            <w:tcW w:w="731" w:type="dxa"/>
            <w:tcBorders>
              <w:left w:val="single" w:sz="4" w:space="0" w:color="auto"/>
              <w:bottom w:val="single" w:sz="4" w:space="0" w:color="auto"/>
              <w:right w:val="single" w:sz="4" w:space="0" w:color="auto"/>
            </w:tcBorders>
          </w:tcPr>
          <w:p w14:paraId="4E817FF6" w14:textId="77777777" w:rsidR="005E38E5" w:rsidRPr="005E38E5" w:rsidRDefault="005E38E5" w:rsidP="005E38E5">
            <w:pPr>
              <w:keepNext/>
              <w:keepLines/>
              <w:spacing w:after="0"/>
              <w:jc w:val="center"/>
              <w:rPr>
                <w:rFonts w:ascii="Arial" w:eastAsia="宋体" w:hAnsi="Arial"/>
                <w:sz w:val="18"/>
                <w:lang w:val="en-US" w:eastAsia="zh-CN"/>
              </w:rPr>
            </w:pPr>
            <w:r w:rsidRPr="005E38E5">
              <w:rPr>
                <w:rFonts w:ascii="Arial" w:eastAsia="等线" w:hAnsi="Arial"/>
                <w:sz w:val="18"/>
                <w:szCs w:val="18"/>
                <w:lang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5916DAE1" w14:textId="77777777" w:rsidR="005E38E5" w:rsidRPr="005E38E5" w:rsidRDefault="005E38E5" w:rsidP="005E38E5">
            <w:pPr>
              <w:keepNext/>
              <w:keepLines/>
              <w:spacing w:after="0"/>
              <w:jc w:val="center"/>
              <w:rPr>
                <w:rFonts w:ascii="Arial" w:eastAsia="宋体"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5CD7D3C3" w14:textId="77777777" w:rsidR="005E38E5" w:rsidRPr="005E38E5" w:rsidRDefault="005E38E5" w:rsidP="005E38E5">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EE3BA80" w14:textId="77777777" w:rsidR="005E38E5" w:rsidRPr="005E38E5" w:rsidRDefault="005E38E5" w:rsidP="005E38E5">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176B875" w14:textId="77777777" w:rsidR="005E38E5" w:rsidRPr="005E38E5" w:rsidRDefault="005E38E5" w:rsidP="005E38E5">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28F594A" w14:textId="77777777" w:rsidR="005E38E5" w:rsidRPr="005E38E5" w:rsidRDefault="005E38E5" w:rsidP="005E38E5">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0613E3A" w14:textId="77777777" w:rsidR="005E38E5" w:rsidRPr="005E38E5" w:rsidRDefault="005E38E5" w:rsidP="005E38E5">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D9D28CF" w14:textId="77777777" w:rsidR="005E38E5" w:rsidRPr="005E38E5" w:rsidRDefault="005E38E5" w:rsidP="005E38E5">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1338335" w14:textId="77777777" w:rsidR="005E38E5" w:rsidRPr="005E38E5" w:rsidRDefault="005E38E5" w:rsidP="005E38E5">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603D8BAD" w14:textId="77777777" w:rsidR="005E38E5" w:rsidRPr="005E38E5" w:rsidRDefault="005E38E5" w:rsidP="005E38E5">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34245CC4" w14:textId="77777777" w:rsidR="005E38E5" w:rsidRPr="005E38E5" w:rsidRDefault="005E38E5" w:rsidP="005E38E5">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72079AC6" w14:textId="77777777" w:rsidR="005E38E5" w:rsidRPr="005E38E5" w:rsidRDefault="005E38E5" w:rsidP="005E38E5">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28C99A63" w14:textId="77777777" w:rsidR="005E38E5" w:rsidRPr="005E38E5" w:rsidRDefault="005E38E5" w:rsidP="005E38E5">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59349690" w14:textId="77777777" w:rsidR="005E38E5" w:rsidRPr="005E38E5" w:rsidRDefault="005E38E5" w:rsidP="005E38E5">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518100E8" w14:textId="77777777" w:rsidR="005E38E5" w:rsidRPr="005E38E5" w:rsidRDefault="005E38E5" w:rsidP="005E38E5">
            <w:pPr>
              <w:keepNext/>
              <w:keepLines/>
              <w:spacing w:after="0"/>
              <w:jc w:val="center"/>
              <w:rPr>
                <w:rFonts w:ascii="Arial" w:eastAsia="等线" w:hAnsi="Arial"/>
                <w:sz w:val="18"/>
                <w:lang w:val="en-US" w:eastAsia="zh-CN"/>
              </w:rPr>
            </w:pPr>
          </w:p>
        </w:tc>
      </w:tr>
      <w:tr w:rsidR="005E38E5" w:rsidRPr="005E38E5" w14:paraId="5E6376E3" w14:textId="77777777" w:rsidTr="00DD1C3E">
        <w:trPr>
          <w:trHeight w:val="29"/>
          <w:jc w:val="center"/>
        </w:trPr>
        <w:tc>
          <w:tcPr>
            <w:tcW w:w="1648" w:type="dxa"/>
            <w:tcBorders>
              <w:top w:val="nil"/>
              <w:left w:val="single" w:sz="4" w:space="0" w:color="auto"/>
              <w:bottom w:val="nil"/>
              <w:right w:val="single" w:sz="4" w:space="0" w:color="auto"/>
            </w:tcBorders>
            <w:shd w:val="clear" w:color="auto" w:fill="auto"/>
          </w:tcPr>
          <w:p w14:paraId="48B05635" w14:textId="77777777" w:rsidR="005E38E5" w:rsidRPr="005E38E5" w:rsidRDefault="005E38E5" w:rsidP="005E38E5">
            <w:pPr>
              <w:keepNext/>
              <w:keepLines/>
              <w:spacing w:after="0"/>
              <w:jc w:val="center"/>
              <w:rPr>
                <w:rFonts w:ascii="Arial" w:eastAsia="宋体"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2FE81888" w14:textId="77777777" w:rsidR="005E38E5" w:rsidRPr="005E38E5" w:rsidRDefault="005E38E5" w:rsidP="005E38E5">
            <w:pPr>
              <w:keepNext/>
              <w:keepLines/>
              <w:spacing w:after="0"/>
              <w:jc w:val="center"/>
              <w:rPr>
                <w:rFonts w:ascii="Arial" w:eastAsia="等线" w:hAnsi="Arial" w:cs="Arial"/>
                <w:sz w:val="18"/>
                <w:szCs w:val="18"/>
                <w:lang w:eastAsia="zh-CN"/>
              </w:rPr>
            </w:pPr>
            <w:r w:rsidRPr="005E38E5">
              <w:rPr>
                <w:rFonts w:ascii="Arial" w:eastAsia="等线" w:hAnsi="Arial"/>
                <w:sz w:val="18"/>
              </w:rPr>
              <w:t>CA_n3A-n41A</w:t>
            </w:r>
          </w:p>
        </w:tc>
        <w:tc>
          <w:tcPr>
            <w:tcW w:w="731" w:type="dxa"/>
            <w:tcBorders>
              <w:left w:val="single" w:sz="4" w:space="0" w:color="auto"/>
              <w:bottom w:val="single" w:sz="4" w:space="0" w:color="auto"/>
              <w:right w:val="single" w:sz="4" w:space="0" w:color="auto"/>
            </w:tcBorders>
          </w:tcPr>
          <w:p w14:paraId="7601D4BF" w14:textId="77777777" w:rsidR="005E38E5" w:rsidRPr="005E38E5" w:rsidRDefault="005E38E5" w:rsidP="005E38E5">
            <w:pPr>
              <w:keepNext/>
              <w:keepLines/>
              <w:spacing w:after="0"/>
              <w:jc w:val="center"/>
              <w:rPr>
                <w:rFonts w:ascii="Arial" w:eastAsia="等线" w:hAnsi="Arial"/>
                <w:sz w:val="18"/>
                <w:szCs w:val="18"/>
                <w:lang w:eastAsia="zh-CN"/>
              </w:rPr>
            </w:pPr>
            <w:r w:rsidRPr="005E38E5">
              <w:rPr>
                <w:rFonts w:ascii="Arial" w:eastAsia="等线" w:hAnsi="Arial"/>
                <w:sz w:val="18"/>
              </w:rPr>
              <w:t>n3</w:t>
            </w:r>
          </w:p>
        </w:tc>
        <w:tc>
          <w:tcPr>
            <w:tcW w:w="663" w:type="dxa"/>
            <w:gridSpan w:val="2"/>
            <w:tcBorders>
              <w:top w:val="single" w:sz="4" w:space="0" w:color="auto"/>
              <w:left w:val="single" w:sz="4" w:space="0" w:color="auto"/>
              <w:bottom w:val="single" w:sz="4" w:space="0" w:color="auto"/>
              <w:right w:val="single" w:sz="4" w:space="0" w:color="auto"/>
            </w:tcBorders>
          </w:tcPr>
          <w:p w14:paraId="3F4B9E32" w14:textId="77777777" w:rsidR="005E38E5" w:rsidRPr="005E38E5" w:rsidRDefault="005E38E5" w:rsidP="005E38E5">
            <w:pPr>
              <w:keepNext/>
              <w:keepLines/>
              <w:spacing w:after="0"/>
              <w:jc w:val="center"/>
              <w:rPr>
                <w:rFonts w:ascii="Arial" w:eastAsia="宋体" w:hAnsi="Arial"/>
                <w:sz w:val="18"/>
                <w:lang w:val="en-US" w:eastAsia="zh-CN"/>
              </w:rPr>
            </w:pPr>
            <w:r w:rsidRPr="005E38E5">
              <w:rPr>
                <w:rFonts w:ascii="Arial" w:eastAsia="等线"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5300B2EA" w14:textId="77777777" w:rsidR="005E38E5" w:rsidRPr="005E38E5" w:rsidRDefault="005E38E5" w:rsidP="005E38E5">
            <w:pPr>
              <w:keepNext/>
              <w:keepLines/>
              <w:spacing w:after="0"/>
              <w:jc w:val="center"/>
              <w:rPr>
                <w:rFonts w:ascii="Arial" w:eastAsia="宋体" w:hAnsi="Arial"/>
                <w:sz w:val="18"/>
                <w:lang w:val="en-US" w:eastAsia="zh-CN"/>
              </w:rPr>
            </w:pPr>
            <w:r w:rsidRPr="005E38E5">
              <w:rPr>
                <w:rFonts w:ascii="Arial" w:eastAsia="等线"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5CDC912D" w14:textId="77777777" w:rsidR="005E38E5" w:rsidRPr="005E38E5" w:rsidRDefault="005E38E5" w:rsidP="005E38E5">
            <w:pPr>
              <w:keepNext/>
              <w:keepLines/>
              <w:spacing w:after="0"/>
              <w:jc w:val="center"/>
              <w:rPr>
                <w:rFonts w:ascii="Arial" w:eastAsia="宋体" w:hAnsi="Arial"/>
                <w:sz w:val="18"/>
                <w:lang w:val="en-US" w:eastAsia="zh-CN"/>
              </w:rPr>
            </w:pPr>
            <w:r w:rsidRPr="005E38E5">
              <w:rPr>
                <w:rFonts w:ascii="Arial" w:eastAsia="等线"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14BA40D8" w14:textId="77777777" w:rsidR="005E38E5" w:rsidRPr="005E38E5" w:rsidRDefault="005E38E5" w:rsidP="005E38E5">
            <w:pPr>
              <w:keepNext/>
              <w:keepLines/>
              <w:spacing w:after="0"/>
              <w:jc w:val="center"/>
              <w:rPr>
                <w:rFonts w:ascii="Arial" w:eastAsia="宋体" w:hAnsi="Arial"/>
                <w:sz w:val="18"/>
                <w:lang w:val="en-US" w:eastAsia="zh-CN"/>
              </w:rPr>
            </w:pPr>
            <w:r w:rsidRPr="005E38E5">
              <w:rPr>
                <w:rFonts w:ascii="Arial" w:eastAsia="等线"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48565B9C" w14:textId="77777777" w:rsidR="005E38E5" w:rsidRPr="005E38E5" w:rsidRDefault="005E38E5" w:rsidP="005E38E5">
            <w:pPr>
              <w:keepNext/>
              <w:keepLines/>
              <w:spacing w:after="0"/>
              <w:jc w:val="center"/>
              <w:rPr>
                <w:rFonts w:ascii="Arial" w:eastAsia="宋体" w:hAnsi="Arial"/>
                <w:sz w:val="18"/>
                <w:lang w:val="en-US" w:eastAsia="zh-CN"/>
              </w:rPr>
            </w:pPr>
            <w:r w:rsidRPr="005E38E5">
              <w:rPr>
                <w:rFonts w:ascii="Arial" w:eastAsia="等线"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14:paraId="340551E7" w14:textId="77777777" w:rsidR="005E38E5" w:rsidRPr="005E38E5" w:rsidRDefault="005E38E5" w:rsidP="005E38E5">
            <w:pPr>
              <w:keepNext/>
              <w:keepLines/>
              <w:spacing w:after="0"/>
              <w:jc w:val="center"/>
              <w:rPr>
                <w:rFonts w:ascii="Arial" w:eastAsia="宋体" w:hAnsi="Arial"/>
                <w:sz w:val="18"/>
                <w:lang w:val="en-US" w:eastAsia="zh-CN"/>
              </w:rPr>
            </w:pPr>
            <w:r w:rsidRPr="005E38E5">
              <w:rPr>
                <w:rFonts w:ascii="Arial" w:eastAsia="等线"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4B23E9C7" w14:textId="77777777" w:rsidR="005E38E5" w:rsidRPr="005E38E5" w:rsidRDefault="005E38E5" w:rsidP="005E38E5">
            <w:pPr>
              <w:keepNext/>
              <w:keepLines/>
              <w:spacing w:after="0"/>
              <w:jc w:val="center"/>
              <w:rPr>
                <w:rFonts w:ascii="Arial" w:eastAsia="宋体" w:hAnsi="Arial"/>
                <w:sz w:val="18"/>
                <w:lang w:val="en-US" w:eastAsia="zh-CN"/>
              </w:rPr>
            </w:pPr>
            <w:r w:rsidRPr="005E38E5">
              <w:rPr>
                <w:rFonts w:ascii="Arial" w:eastAsia="等线"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3BCC4F7C" w14:textId="77777777" w:rsidR="005E38E5" w:rsidRPr="005E38E5" w:rsidRDefault="005E38E5" w:rsidP="005E38E5">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81219DF" w14:textId="77777777" w:rsidR="005E38E5" w:rsidRPr="005E38E5" w:rsidRDefault="005E38E5" w:rsidP="005E38E5">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97740F9" w14:textId="77777777" w:rsidR="005E38E5" w:rsidRPr="005E38E5" w:rsidRDefault="005E38E5" w:rsidP="005E38E5">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F047CCE" w14:textId="77777777" w:rsidR="005E38E5" w:rsidRPr="005E38E5" w:rsidRDefault="005E38E5" w:rsidP="005E38E5">
            <w:pPr>
              <w:keepNext/>
              <w:keepLines/>
              <w:spacing w:after="0"/>
              <w:jc w:val="center"/>
              <w:rPr>
                <w:rFonts w:ascii="Arial" w:eastAsia="宋体"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A34B756" w14:textId="77777777" w:rsidR="005E38E5" w:rsidRPr="005E38E5" w:rsidRDefault="005E38E5" w:rsidP="005E38E5">
            <w:pPr>
              <w:keepNext/>
              <w:keepLines/>
              <w:spacing w:after="0"/>
              <w:jc w:val="center"/>
              <w:rPr>
                <w:rFonts w:ascii="Arial" w:eastAsia="宋体"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536A498A" w14:textId="77777777" w:rsidR="005E38E5" w:rsidRPr="005E38E5" w:rsidRDefault="005E38E5" w:rsidP="005E38E5">
            <w:pPr>
              <w:keepNext/>
              <w:keepLines/>
              <w:spacing w:after="0"/>
              <w:jc w:val="center"/>
              <w:rPr>
                <w:rFonts w:ascii="Arial" w:eastAsia="宋体"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2F94112B" w14:textId="77777777" w:rsidR="005E38E5" w:rsidRPr="005E38E5" w:rsidRDefault="005E38E5" w:rsidP="005E38E5">
            <w:pPr>
              <w:keepNext/>
              <w:keepLines/>
              <w:spacing w:after="0"/>
              <w:jc w:val="center"/>
              <w:rPr>
                <w:rFonts w:ascii="Arial" w:eastAsia="等线" w:hAnsi="Arial"/>
                <w:sz w:val="18"/>
                <w:lang w:val="en-US" w:eastAsia="zh-CN"/>
              </w:rPr>
            </w:pPr>
            <w:r w:rsidRPr="005E38E5">
              <w:rPr>
                <w:rFonts w:ascii="Arial" w:eastAsia="等线" w:hAnsi="Arial"/>
                <w:sz w:val="18"/>
                <w:lang w:val="en-US" w:eastAsia="zh-CN"/>
              </w:rPr>
              <w:t>1</w:t>
            </w:r>
          </w:p>
        </w:tc>
      </w:tr>
      <w:tr w:rsidR="005E38E5" w:rsidRPr="005E38E5" w14:paraId="668502C2" w14:textId="77777777" w:rsidTr="00DD1C3E">
        <w:trPr>
          <w:trHeight w:val="29"/>
          <w:jc w:val="center"/>
        </w:trPr>
        <w:tc>
          <w:tcPr>
            <w:tcW w:w="1648" w:type="dxa"/>
            <w:tcBorders>
              <w:top w:val="nil"/>
              <w:left w:val="single" w:sz="4" w:space="0" w:color="auto"/>
              <w:bottom w:val="nil"/>
              <w:right w:val="single" w:sz="4" w:space="0" w:color="auto"/>
            </w:tcBorders>
            <w:shd w:val="clear" w:color="auto" w:fill="auto"/>
          </w:tcPr>
          <w:p w14:paraId="28D4BB42" w14:textId="77777777" w:rsidR="005E38E5" w:rsidRPr="005E38E5" w:rsidRDefault="005E38E5" w:rsidP="005E38E5">
            <w:pPr>
              <w:keepNext/>
              <w:keepLines/>
              <w:spacing w:after="0"/>
              <w:jc w:val="center"/>
              <w:rPr>
                <w:rFonts w:ascii="Arial" w:eastAsia="宋体"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04208FD3" w14:textId="77777777" w:rsidR="005E38E5" w:rsidRPr="005E38E5" w:rsidRDefault="005E38E5" w:rsidP="005E38E5">
            <w:pPr>
              <w:keepNext/>
              <w:keepLines/>
              <w:spacing w:after="0"/>
              <w:jc w:val="center"/>
              <w:rPr>
                <w:rFonts w:ascii="Arial" w:eastAsia="等线" w:hAnsi="Arial" w:cs="Arial"/>
                <w:sz w:val="18"/>
                <w:szCs w:val="18"/>
                <w:lang w:eastAsia="zh-CN"/>
              </w:rPr>
            </w:pPr>
            <w:r w:rsidRPr="005E38E5">
              <w:rPr>
                <w:rFonts w:ascii="Arial" w:eastAsia="等线" w:hAnsi="Arial"/>
                <w:sz w:val="18"/>
              </w:rPr>
              <w:t>CA_n3A-n78A</w:t>
            </w:r>
          </w:p>
        </w:tc>
        <w:tc>
          <w:tcPr>
            <w:tcW w:w="731" w:type="dxa"/>
            <w:tcBorders>
              <w:left w:val="single" w:sz="4" w:space="0" w:color="auto"/>
              <w:bottom w:val="single" w:sz="4" w:space="0" w:color="auto"/>
              <w:right w:val="single" w:sz="4" w:space="0" w:color="auto"/>
            </w:tcBorders>
          </w:tcPr>
          <w:p w14:paraId="703A31A5" w14:textId="77777777" w:rsidR="005E38E5" w:rsidRPr="005E38E5" w:rsidRDefault="005E38E5" w:rsidP="005E38E5">
            <w:pPr>
              <w:keepNext/>
              <w:keepLines/>
              <w:spacing w:after="0"/>
              <w:jc w:val="center"/>
              <w:rPr>
                <w:rFonts w:ascii="Arial" w:eastAsia="等线" w:hAnsi="Arial"/>
                <w:sz w:val="18"/>
                <w:szCs w:val="18"/>
                <w:lang w:eastAsia="zh-CN"/>
              </w:rPr>
            </w:pPr>
            <w:r w:rsidRPr="005E38E5">
              <w:rPr>
                <w:rFonts w:ascii="Arial" w:eastAsia="等线" w:hAnsi="Arial"/>
                <w:sz w:val="18"/>
              </w:rPr>
              <w:t>n41</w:t>
            </w:r>
          </w:p>
        </w:tc>
        <w:tc>
          <w:tcPr>
            <w:tcW w:w="663" w:type="dxa"/>
            <w:gridSpan w:val="2"/>
            <w:tcBorders>
              <w:top w:val="single" w:sz="4" w:space="0" w:color="auto"/>
              <w:left w:val="single" w:sz="4" w:space="0" w:color="auto"/>
              <w:bottom w:val="single" w:sz="4" w:space="0" w:color="auto"/>
              <w:right w:val="single" w:sz="4" w:space="0" w:color="auto"/>
            </w:tcBorders>
          </w:tcPr>
          <w:p w14:paraId="038F764A" w14:textId="77777777" w:rsidR="005E38E5" w:rsidRPr="005E38E5" w:rsidRDefault="005E38E5" w:rsidP="005E38E5">
            <w:pPr>
              <w:keepNext/>
              <w:keepLines/>
              <w:spacing w:after="0"/>
              <w:jc w:val="center"/>
              <w:rPr>
                <w:rFonts w:ascii="Arial" w:eastAsia="宋体"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31B9A55D" w14:textId="77777777" w:rsidR="005E38E5" w:rsidRPr="005E38E5" w:rsidRDefault="005E38E5" w:rsidP="005E38E5">
            <w:pPr>
              <w:keepNext/>
              <w:keepLines/>
              <w:spacing w:after="0"/>
              <w:jc w:val="center"/>
              <w:rPr>
                <w:rFonts w:ascii="Arial" w:eastAsia="宋体" w:hAnsi="Arial"/>
                <w:sz w:val="18"/>
                <w:lang w:val="en-US" w:eastAsia="zh-CN"/>
              </w:rPr>
            </w:pPr>
            <w:r w:rsidRPr="005E38E5">
              <w:rPr>
                <w:rFonts w:ascii="Arial" w:eastAsia="等线"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3A09A844" w14:textId="77777777" w:rsidR="005E38E5" w:rsidRPr="005E38E5" w:rsidRDefault="005E38E5" w:rsidP="005E38E5">
            <w:pPr>
              <w:keepNext/>
              <w:keepLines/>
              <w:spacing w:after="0"/>
              <w:jc w:val="center"/>
              <w:rPr>
                <w:rFonts w:ascii="Arial" w:eastAsia="宋体" w:hAnsi="Arial"/>
                <w:sz w:val="18"/>
                <w:lang w:val="en-US" w:eastAsia="zh-CN"/>
              </w:rPr>
            </w:pPr>
            <w:r w:rsidRPr="005E38E5">
              <w:rPr>
                <w:rFonts w:ascii="Arial" w:eastAsia="等线"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1F891D7C" w14:textId="77777777" w:rsidR="005E38E5" w:rsidRPr="005E38E5" w:rsidRDefault="005E38E5" w:rsidP="005E38E5">
            <w:pPr>
              <w:keepNext/>
              <w:keepLines/>
              <w:spacing w:after="0"/>
              <w:jc w:val="center"/>
              <w:rPr>
                <w:rFonts w:ascii="Arial" w:eastAsia="宋体" w:hAnsi="Arial"/>
                <w:sz w:val="18"/>
                <w:lang w:val="en-US" w:eastAsia="zh-CN"/>
              </w:rPr>
            </w:pPr>
            <w:r w:rsidRPr="005E38E5">
              <w:rPr>
                <w:rFonts w:ascii="Arial" w:eastAsia="等线"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6A3CDD49" w14:textId="77777777" w:rsidR="005E38E5" w:rsidRPr="005E38E5" w:rsidRDefault="005E38E5" w:rsidP="005E38E5">
            <w:pPr>
              <w:keepNext/>
              <w:keepLines/>
              <w:spacing w:after="0"/>
              <w:jc w:val="center"/>
              <w:rPr>
                <w:rFonts w:ascii="Arial" w:eastAsia="宋体"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3C021F0C" w14:textId="77777777" w:rsidR="005E38E5" w:rsidRPr="005E38E5" w:rsidRDefault="005E38E5" w:rsidP="005E38E5">
            <w:pPr>
              <w:keepNext/>
              <w:keepLines/>
              <w:spacing w:after="0"/>
              <w:jc w:val="center"/>
              <w:rPr>
                <w:rFonts w:ascii="Arial" w:eastAsia="宋体" w:hAnsi="Arial"/>
                <w:sz w:val="18"/>
                <w:lang w:val="en-US" w:eastAsia="zh-CN"/>
              </w:rPr>
            </w:pPr>
            <w:r w:rsidRPr="005E38E5">
              <w:rPr>
                <w:rFonts w:ascii="Arial" w:eastAsia="等线"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386DEDEB" w14:textId="77777777" w:rsidR="005E38E5" w:rsidRPr="005E38E5" w:rsidRDefault="005E38E5" w:rsidP="005E38E5">
            <w:pPr>
              <w:keepNext/>
              <w:keepLines/>
              <w:spacing w:after="0"/>
              <w:jc w:val="center"/>
              <w:rPr>
                <w:rFonts w:ascii="Arial" w:eastAsia="宋体" w:hAnsi="Arial"/>
                <w:sz w:val="18"/>
                <w:lang w:val="en-US" w:eastAsia="zh-CN"/>
              </w:rPr>
            </w:pPr>
            <w:r w:rsidRPr="005E38E5">
              <w:rPr>
                <w:rFonts w:ascii="Arial" w:eastAsia="等线"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6C4D330D" w14:textId="77777777" w:rsidR="005E38E5" w:rsidRPr="005E38E5" w:rsidRDefault="005E38E5" w:rsidP="005E38E5">
            <w:pPr>
              <w:keepNext/>
              <w:keepLines/>
              <w:spacing w:after="0"/>
              <w:jc w:val="center"/>
              <w:rPr>
                <w:rFonts w:ascii="Arial" w:eastAsia="宋体" w:hAnsi="Arial"/>
                <w:sz w:val="18"/>
                <w:lang w:val="en-US" w:eastAsia="zh-CN"/>
              </w:rPr>
            </w:pPr>
            <w:r w:rsidRPr="005E38E5">
              <w:rPr>
                <w:rFonts w:ascii="Arial" w:eastAsia="等线"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tcPr>
          <w:p w14:paraId="68AC5C07" w14:textId="77777777" w:rsidR="005E38E5" w:rsidRPr="005E38E5" w:rsidRDefault="005E38E5" w:rsidP="005E38E5">
            <w:pPr>
              <w:keepNext/>
              <w:keepLines/>
              <w:spacing w:after="0"/>
              <w:jc w:val="center"/>
              <w:rPr>
                <w:rFonts w:ascii="Arial" w:eastAsia="宋体" w:hAnsi="Arial"/>
                <w:sz w:val="18"/>
                <w:lang w:val="en-US" w:eastAsia="zh-CN"/>
              </w:rPr>
            </w:pPr>
            <w:r w:rsidRPr="005E38E5">
              <w:rPr>
                <w:rFonts w:ascii="Arial" w:eastAsia="等线"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tcPr>
          <w:p w14:paraId="37535E5F" w14:textId="77777777" w:rsidR="005E38E5" w:rsidRPr="005E38E5" w:rsidRDefault="005E38E5" w:rsidP="005E38E5">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4583696" w14:textId="77777777" w:rsidR="005E38E5" w:rsidRPr="005E38E5" w:rsidRDefault="005E38E5" w:rsidP="005E38E5">
            <w:pPr>
              <w:keepNext/>
              <w:keepLines/>
              <w:spacing w:after="0"/>
              <w:jc w:val="center"/>
              <w:rPr>
                <w:rFonts w:ascii="Arial" w:eastAsia="宋体" w:hAnsi="Arial"/>
                <w:sz w:val="18"/>
                <w:lang w:val="en-US" w:eastAsia="zh-CN"/>
              </w:rPr>
            </w:pPr>
            <w:r w:rsidRPr="005E38E5">
              <w:rPr>
                <w:rFonts w:ascii="Arial" w:eastAsia="等线"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tcPr>
          <w:p w14:paraId="1732C454" w14:textId="77777777" w:rsidR="005E38E5" w:rsidRPr="005E38E5" w:rsidRDefault="005E38E5" w:rsidP="005E38E5">
            <w:pPr>
              <w:keepNext/>
              <w:keepLines/>
              <w:spacing w:after="0"/>
              <w:jc w:val="center"/>
              <w:rPr>
                <w:rFonts w:ascii="Arial" w:eastAsia="宋体" w:hAnsi="Arial"/>
                <w:sz w:val="18"/>
                <w:lang w:val="en-US" w:eastAsia="zh-CN"/>
              </w:rPr>
            </w:pPr>
            <w:r w:rsidRPr="005E38E5">
              <w:rPr>
                <w:rFonts w:ascii="Arial" w:eastAsia="等线" w:hAnsi="Arial"/>
                <w:sz w:val="18"/>
              </w:rPr>
              <w:t>90</w:t>
            </w:r>
          </w:p>
        </w:tc>
        <w:tc>
          <w:tcPr>
            <w:tcW w:w="755" w:type="dxa"/>
            <w:tcBorders>
              <w:top w:val="single" w:sz="4" w:space="0" w:color="auto"/>
              <w:left w:val="single" w:sz="4" w:space="0" w:color="auto"/>
              <w:bottom w:val="single" w:sz="4" w:space="0" w:color="auto"/>
              <w:right w:val="single" w:sz="4" w:space="0" w:color="auto"/>
            </w:tcBorders>
          </w:tcPr>
          <w:p w14:paraId="11A287F6" w14:textId="77777777" w:rsidR="005E38E5" w:rsidRPr="005E38E5" w:rsidRDefault="005E38E5" w:rsidP="005E38E5">
            <w:pPr>
              <w:keepNext/>
              <w:keepLines/>
              <w:spacing w:after="0"/>
              <w:jc w:val="center"/>
              <w:rPr>
                <w:rFonts w:ascii="Arial" w:eastAsia="宋体" w:hAnsi="Arial"/>
                <w:sz w:val="18"/>
                <w:lang w:val="en-US" w:eastAsia="zh-CN"/>
              </w:rPr>
            </w:pPr>
            <w:r w:rsidRPr="005E38E5">
              <w:rPr>
                <w:rFonts w:ascii="Arial" w:eastAsia="等线" w:hAnsi="Arial"/>
                <w:sz w:val="18"/>
              </w:rPr>
              <w:t>100</w:t>
            </w:r>
          </w:p>
        </w:tc>
        <w:tc>
          <w:tcPr>
            <w:tcW w:w="1117" w:type="dxa"/>
            <w:tcBorders>
              <w:top w:val="nil"/>
              <w:left w:val="single" w:sz="4" w:space="0" w:color="auto"/>
              <w:bottom w:val="nil"/>
              <w:right w:val="single" w:sz="4" w:space="0" w:color="auto"/>
            </w:tcBorders>
            <w:shd w:val="clear" w:color="auto" w:fill="auto"/>
          </w:tcPr>
          <w:p w14:paraId="234699BF" w14:textId="77777777" w:rsidR="005E38E5" w:rsidRPr="005E38E5" w:rsidRDefault="005E38E5" w:rsidP="005E38E5">
            <w:pPr>
              <w:keepNext/>
              <w:keepLines/>
              <w:spacing w:after="0"/>
              <w:jc w:val="center"/>
              <w:rPr>
                <w:rFonts w:ascii="Arial" w:eastAsia="等线" w:hAnsi="Arial"/>
                <w:sz w:val="18"/>
                <w:lang w:val="en-US" w:eastAsia="zh-CN"/>
              </w:rPr>
            </w:pPr>
          </w:p>
        </w:tc>
      </w:tr>
      <w:tr w:rsidR="005E38E5" w:rsidRPr="005E38E5" w14:paraId="18F545DB" w14:textId="77777777" w:rsidTr="00DD1C3E">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7C7CC88" w14:textId="77777777" w:rsidR="005E38E5" w:rsidRPr="005E38E5" w:rsidRDefault="005E38E5" w:rsidP="005E38E5">
            <w:pPr>
              <w:keepNext/>
              <w:keepLines/>
              <w:spacing w:after="0"/>
              <w:jc w:val="center"/>
              <w:rPr>
                <w:rFonts w:ascii="Arial" w:eastAsia="宋体"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66FE4124" w14:textId="77777777" w:rsidR="005E38E5" w:rsidRPr="005E38E5" w:rsidRDefault="005E38E5" w:rsidP="005E38E5">
            <w:pPr>
              <w:keepNext/>
              <w:keepLines/>
              <w:spacing w:after="0"/>
              <w:jc w:val="center"/>
              <w:rPr>
                <w:rFonts w:ascii="Arial" w:eastAsia="等线" w:hAnsi="Arial" w:cs="Arial"/>
                <w:sz w:val="18"/>
                <w:szCs w:val="18"/>
                <w:lang w:eastAsia="zh-CN"/>
              </w:rPr>
            </w:pPr>
            <w:r w:rsidRPr="005E38E5">
              <w:rPr>
                <w:rFonts w:ascii="Arial" w:eastAsia="等线" w:hAnsi="Arial"/>
                <w:sz w:val="18"/>
              </w:rPr>
              <w:t>CA_n41A-n78A</w:t>
            </w:r>
          </w:p>
        </w:tc>
        <w:tc>
          <w:tcPr>
            <w:tcW w:w="731" w:type="dxa"/>
            <w:tcBorders>
              <w:left w:val="single" w:sz="4" w:space="0" w:color="auto"/>
              <w:bottom w:val="single" w:sz="4" w:space="0" w:color="auto"/>
              <w:right w:val="single" w:sz="4" w:space="0" w:color="auto"/>
            </w:tcBorders>
          </w:tcPr>
          <w:p w14:paraId="4315E3B6" w14:textId="77777777" w:rsidR="005E38E5" w:rsidRPr="005E38E5" w:rsidRDefault="005E38E5" w:rsidP="005E38E5">
            <w:pPr>
              <w:keepNext/>
              <w:keepLines/>
              <w:spacing w:after="0"/>
              <w:jc w:val="center"/>
              <w:rPr>
                <w:rFonts w:ascii="Arial" w:eastAsia="等线" w:hAnsi="Arial"/>
                <w:sz w:val="18"/>
                <w:szCs w:val="18"/>
                <w:lang w:eastAsia="zh-CN"/>
              </w:rPr>
            </w:pPr>
            <w:r w:rsidRPr="005E38E5">
              <w:rPr>
                <w:rFonts w:ascii="Arial" w:eastAsia="等线" w:hAnsi="Arial"/>
                <w:sz w:val="18"/>
              </w:rPr>
              <w:t>n78</w:t>
            </w:r>
          </w:p>
        </w:tc>
        <w:tc>
          <w:tcPr>
            <w:tcW w:w="663" w:type="dxa"/>
            <w:gridSpan w:val="2"/>
            <w:tcBorders>
              <w:top w:val="single" w:sz="4" w:space="0" w:color="auto"/>
              <w:left w:val="single" w:sz="4" w:space="0" w:color="auto"/>
              <w:bottom w:val="single" w:sz="4" w:space="0" w:color="auto"/>
              <w:right w:val="single" w:sz="4" w:space="0" w:color="auto"/>
            </w:tcBorders>
          </w:tcPr>
          <w:p w14:paraId="39CD8A98" w14:textId="77777777" w:rsidR="005E38E5" w:rsidRPr="005E38E5" w:rsidRDefault="005E38E5" w:rsidP="005E38E5">
            <w:pPr>
              <w:keepNext/>
              <w:keepLines/>
              <w:spacing w:after="0"/>
              <w:jc w:val="center"/>
              <w:rPr>
                <w:rFonts w:ascii="Arial" w:eastAsia="宋体"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1D4ABC04" w14:textId="77777777" w:rsidR="005E38E5" w:rsidRPr="005E38E5" w:rsidRDefault="005E38E5" w:rsidP="005E38E5">
            <w:pPr>
              <w:keepNext/>
              <w:keepLines/>
              <w:spacing w:after="0"/>
              <w:jc w:val="center"/>
              <w:rPr>
                <w:rFonts w:ascii="Arial" w:eastAsia="宋体" w:hAnsi="Arial"/>
                <w:sz w:val="18"/>
                <w:lang w:val="en-US" w:eastAsia="zh-CN"/>
              </w:rPr>
            </w:pPr>
            <w:r w:rsidRPr="005E38E5">
              <w:rPr>
                <w:rFonts w:ascii="Arial" w:eastAsia="等线"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571BB447" w14:textId="77777777" w:rsidR="005E38E5" w:rsidRPr="005E38E5" w:rsidRDefault="005E38E5" w:rsidP="005E38E5">
            <w:pPr>
              <w:keepNext/>
              <w:keepLines/>
              <w:spacing w:after="0"/>
              <w:jc w:val="center"/>
              <w:rPr>
                <w:rFonts w:ascii="Arial" w:eastAsia="宋体" w:hAnsi="Arial"/>
                <w:sz w:val="18"/>
                <w:lang w:val="en-US" w:eastAsia="zh-CN"/>
              </w:rPr>
            </w:pPr>
            <w:r w:rsidRPr="005E38E5">
              <w:rPr>
                <w:rFonts w:ascii="Arial" w:eastAsia="等线"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5CDFE4ED" w14:textId="77777777" w:rsidR="005E38E5" w:rsidRPr="005E38E5" w:rsidRDefault="005E38E5" w:rsidP="005E38E5">
            <w:pPr>
              <w:keepNext/>
              <w:keepLines/>
              <w:spacing w:after="0"/>
              <w:jc w:val="center"/>
              <w:rPr>
                <w:rFonts w:ascii="Arial" w:eastAsia="宋体" w:hAnsi="Arial"/>
                <w:sz w:val="18"/>
                <w:lang w:val="en-US" w:eastAsia="zh-CN"/>
              </w:rPr>
            </w:pPr>
            <w:r w:rsidRPr="005E38E5">
              <w:rPr>
                <w:rFonts w:ascii="Arial" w:eastAsia="等线"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145E4FD6" w14:textId="77777777" w:rsidR="005E38E5" w:rsidRPr="005E38E5" w:rsidRDefault="005E38E5" w:rsidP="005E38E5">
            <w:pPr>
              <w:keepNext/>
              <w:keepLines/>
              <w:spacing w:after="0"/>
              <w:jc w:val="center"/>
              <w:rPr>
                <w:rFonts w:ascii="Arial" w:eastAsia="宋体"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01298243" w14:textId="77777777" w:rsidR="005E38E5" w:rsidRPr="005E38E5" w:rsidRDefault="005E38E5" w:rsidP="005E38E5">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076FCB0" w14:textId="77777777" w:rsidR="005E38E5" w:rsidRPr="005E38E5" w:rsidRDefault="005E38E5" w:rsidP="005E38E5">
            <w:pPr>
              <w:keepNext/>
              <w:keepLines/>
              <w:spacing w:after="0"/>
              <w:jc w:val="center"/>
              <w:rPr>
                <w:rFonts w:ascii="Arial" w:eastAsia="宋体" w:hAnsi="Arial"/>
                <w:sz w:val="18"/>
                <w:lang w:val="en-US" w:eastAsia="zh-CN"/>
              </w:rPr>
            </w:pPr>
            <w:r w:rsidRPr="005E38E5">
              <w:rPr>
                <w:rFonts w:ascii="Arial" w:eastAsia="等线"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5FC8B631" w14:textId="77777777" w:rsidR="005E38E5" w:rsidRPr="005E38E5" w:rsidRDefault="005E38E5" w:rsidP="005E38E5">
            <w:pPr>
              <w:keepNext/>
              <w:keepLines/>
              <w:spacing w:after="0"/>
              <w:jc w:val="center"/>
              <w:rPr>
                <w:rFonts w:ascii="Arial" w:eastAsia="宋体" w:hAnsi="Arial"/>
                <w:sz w:val="18"/>
                <w:lang w:val="en-US" w:eastAsia="zh-CN"/>
              </w:rPr>
            </w:pPr>
            <w:r w:rsidRPr="005E38E5">
              <w:rPr>
                <w:rFonts w:ascii="Arial" w:eastAsia="等线"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tcPr>
          <w:p w14:paraId="32025B5E" w14:textId="77777777" w:rsidR="005E38E5" w:rsidRPr="005E38E5" w:rsidRDefault="005E38E5" w:rsidP="005E38E5">
            <w:pPr>
              <w:keepNext/>
              <w:keepLines/>
              <w:spacing w:after="0"/>
              <w:jc w:val="center"/>
              <w:rPr>
                <w:rFonts w:ascii="Arial" w:eastAsia="宋体" w:hAnsi="Arial"/>
                <w:sz w:val="18"/>
                <w:lang w:val="en-US" w:eastAsia="zh-CN"/>
              </w:rPr>
            </w:pPr>
            <w:r w:rsidRPr="005E38E5">
              <w:rPr>
                <w:rFonts w:ascii="Arial" w:eastAsia="等线"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tcPr>
          <w:p w14:paraId="1F77F3FA" w14:textId="77777777" w:rsidR="005E38E5" w:rsidRPr="005E38E5" w:rsidRDefault="005E38E5" w:rsidP="005E38E5">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7D77497" w14:textId="77777777" w:rsidR="005E38E5" w:rsidRPr="005E38E5" w:rsidRDefault="005E38E5" w:rsidP="005E38E5">
            <w:pPr>
              <w:keepNext/>
              <w:keepLines/>
              <w:spacing w:after="0"/>
              <w:jc w:val="center"/>
              <w:rPr>
                <w:rFonts w:ascii="Arial" w:eastAsia="宋体" w:hAnsi="Arial"/>
                <w:sz w:val="18"/>
                <w:lang w:val="en-US" w:eastAsia="zh-CN"/>
              </w:rPr>
            </w:pPr>
            <w:r w:rsidRPr="005E38E5">
              <w:rPr>
                <w:rFonts w:ascii="Arial" w:eastAsia="等线"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tcPr>
          <w:p w14:paraId="7FA0BC96" w14:textId="77777777" w:rsidR="005E38E5" w:rsidRPr="005E38E5" w:rsidRDefault="005E38E5" w:rsidP="005E38E5">
            <w:pPr>
              <w:keepNext/>
              <w:keepLines/>
              <w:spacing w:after="0"/>
              <w:jc w:val="center"/>
              <w:rPr>
                <w:rFonts w:ascii="Arial" w:eastAsia="宋体" w:hAnsi="Arial"/>
                <w:sz w:val="18"/>
                <w:lang w:val="en-US" w:eastAsia="zh-CN"/>
              </w:rPr>
            </w:pPr>
            <w:r w:rsidRPr="005E38E5">
              <w:rPr>
                <w:rFonts w:ascii="Arial" w:eastAsia="等线" w:hAnsi="Arial"/>
                <w:sz w:val="18"/>
              </w:rPr>
              <w:t>90</w:t>
            </w:r>
          </w:p>
        </w:tc>
        <w:tc>
          <w:tcPr>
            <w:tcW w:w="755" w:type="dxa"/>
            <w:tcBorders>
              <w:top w:val="single" w:sz="4" w:space="0" w:color="auto"/>
              <w:left w:val="single" w:sz="4" w:space="0" w:color="auto"/>
              <w:bottom w:val="single" w:sz="4" w:space="0" w:color="auto"/>
              <w:right w:val="single" w:sz="4" w:space="0" w:color="auto"/>
            </w:tcBorders>
          </w:tcPr>
          <w:p w14:paraId="546FD0BC" w14:textId="77777777" w:rsidR="005E38E5" w:rsidRPr="005E38E5" w:rsidRDefault="005E38E5" w:rsidP="005E38E5">
            <w:pPr>
              <w:keepNext/>
              <w:keepLines/>
              <w:spacing w:after="0"/>
              <w:jc w:val="center"/>
              <w:rPr>
                <w:rFonts w:ascii="Arial" w:eastAsia="宋体" w:hAnsi="Arial"/>
                <w:sz w:val="18"/>
                <w:lang w:val="en-US" w:eastAsia="zh-CN"/>
              </w:rPr>
            </w:pPr>
            <w:r w:rsidRPr="005E38E5">
              <w:rPr>
                <w:rFonts w:ascii="Arial" w:eastAsia="等线" w:hAnsi="Arial"/>
                <w:sz w:val="18"/>
              </w:rPr>
              <w:t>100</w:t>
            </w:r>
          </w:p>
        </w:tc>
        <w:tc>
          <w:tcPr>
            <w:tcW w:w="1117" w:type="dxa"/>
            <w:tcBorders>
              <w:top w:val="nil"/>
              <w:left w:val="single" w:sz="4" w:space="0" w:color="auto"/>
              <w:bottom w:val="single" w:sz="4" w:space="0" w:color="auto"/>
              <w:right w:val="single" w:sz="4" w:space="0" w:color="auto"/>
            </w:tcBorders>
            <w:shd w:val="clear" w:color="auto" w:fill="auto"/>
          </w:tcPr>
          <w:p w14:paraId="60A79B14" w14:textId="77777777" w:rsidR="005E38E5" w:rsidRPr="005E38E5" w:rsidRDefault="005E38E5" w:rsidP="005E38E5">
            <w:pPr>
              <w:keepNext/>
              <w:keepLines/>
              <w:spacing w:after="0"/>
              <w:jc w:val="center"/>
              <w:rPr>
                <w:rFonts w:ascii="Arial" w:eastAsia="等线" w:hAnsi="Arial"/>
                <w:sz w:val="18"/>
                <w:lang w:val="en-US" w:eastAsia="zh-CN"/>
              </w:rPr>
            </w:pPr>
          </w:p>
        </w:tc>
      </w:tr>
      <w:tr w:rsidR="005E38E5" w:rsidRPr="005E38E5" w14:paraId="5CB4F832" w14:textId="77777777" w:rsidTr="00DD1C3E">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14859224" w14:textId="77777777" w:rsidR="005E38E5" w:rsidRPr="005E38E5" w:rsidRDefault="005E38E5" w:rsidP="005E38E5">
            <w:pPr>
              <w:keepNext/>
              <w:keepLines/>
              <w:spacing w:after="0"/>
              <w:jc w:val="center"/>
              <w:rPr>
                <w:rFonts w:ascii="Arial" w:eastAsia="等线" w:hAnsi="Arial"/>
                <w:color w:val="000000"/>
                <w:sz w:val="18"/>
                <w:lang w:eastAsia="zh-CN"/>
              </w:rPr>
            </w:pPr>
            <w:r w:rsidRPr="005E38E5">
              <w:rPr>
                <w:rFonts w:ascii="Arial" w:eastAsia="等线" w:hAnsi="Arial"/>
                <w:color w:val="000000"/>
                <w:sz w:val="18"/>
                <w:lang w:eastAsia="zh-CN"/>
              </w:rPr>
              <w:t>CA_n3A-n41A-n78(2A)</w:t>
            </w:r>
          </w:p>
        </w:tc>
        <w:tc>
          <w:tcPr>
            <w:tcW w:w="1366" w:type="dxa"/>
            <w:tcBorders>
              <w:top w:val="single" w:sz="4" w:space="0" w:color="auto"/>
              <w:left w:val="single" w:sz="4" w:space="0" w:color="auto"/>
              <w:bottom w:val="nil"/>
              <w:right w:val="single" w:sz="4" w:space="0" w:color="auto"/>
            </w:tcBorders>
            <w:shd w:val="clear" w:color="auto" w:fill="auto"/>
          </w:tcPr>
          <w:p w14:paraId="63442FAA" w14:textId="77777777" w:rsidR="005E38E5" w:rsidRPr="005E38E5" w:rsidRDefault="005E38E5" w:rsidP="005E38E5">
            <w:pPr>
              <w:keepNext/>
              <w:keepLines/>
              <w:spacing w:after="0"/>
              <w:jc w:val="center"/>
              <w:rPr>
                <w:rFonts w:ascii="Arial" w:eastAsia="等线" w:hAnsi="Arial"/>
                <w:sz w:val="18"/>
                <w:szCs w:val="18"/>
                <w:lang w:eastAsia="zh-CN"/>
              </w:rPr>
            </w:pPr>
            <w:r w:rsidRPr="005E38E5">
              <w:rPr>
                <w:rFonts w:ascii="Arial" w:eastAsia="等线" w:hAnsi="Arial"/>
                <w:sz w:val="18"/>
              </w:rPr>
              <w:t>CA_n3A-n41A</w:t>
            </w:r>
          </w:p>
        </w:tc>
        <w:tc>
          <w:tcPr>
            <w:tcW w:w="731" w:type="dxa"/>
            <w:tcBorders>
              <w:left w:val="single" w:sz="4" w:space="0" w:color="auto"/>
              <w:bottom w:val="single" w:sz="4" w:space="0" w:color="auto"/>
              <w:right w:val="single" w:sz="4" w:space="0" w:color="auto"/>
            </w:tcBorders>
          </w:tcPr>
          <w:p w14:paraId="49E57CA0" w14:textId="77777777" w:rsidR="005E38E5" w:rsidRPr="005E38E5" w:rsidRDefault="005E38E5" w:rsidP="005E38E5">
            <w:pPr>
              <w:keepNext/>
              <w:keepLines/>
              <w:spacing w:after="0"/>
              <w:jc w:val="center"/>
              <w:rPr>
                <w:rFonts w:ascii="Arial" w:eastAsia="等线" w:hAnsi="Arial"/>
                <w:sz w:val="18"/>
                <w:lang w:val="en-US" w:eastAsia="zh-CN"/>
              </w:rPr>
            </w:pPr>
            <w:r w:rsidRPr="005E38E5">
              <w:rPr>
                <w:rFonts w:ascii="Arial" w:eastAsia="等线" w:hAnsi="Arial"/>
                <w:sz w:val="18"/>
              </w:rPr>
              <w:t>n3</w:t>
            </w:r>
          </w:p>
        </w:tc>
        <w:tc>
          <w:tcPr>
            <w:tcW w:w="663" w:type="dxa"/>
            <w:gridSpan w:val="2"/>
            <w:tcBorders>
              <w:top w:val="single" w:sz="4" w:space="0" w:color="auto"/>
              <w:left w:val="single" w:sz="4" w:space="0" w:color="auto"/>
              <w:bottom w:val="single" w:sz="4" w:space="0" w:color="auto"/>
              <w:right w:val="single" w:sz="4" w:space="0" w:color="auto"/>
            </w:tcBorders>
          </w:tcPr>
          <w:p w14:paraId="03EAE73C" w14:textId="77777777" w:rsidR="005E38E5" w:rsidRPr="005E38E5" w:rsidRDefault="005E38E5" w:rsidP="005E38E5">
            <w:pPr>
              <w:keepNext/>
              <w:keepLines/>
              <w:spacing w:after="0"/>
              <w:jc w:val="center"/>
              <w:rPr>
                <w:rFonts w:ascii="Arial" w:eastAsia="宋体" w:hAnsi="Arial"/>
                <w:sz w:val="18"/>
                <w:lang w:val="en-US" w:eastAsia="zh-CN"/>
              </w:rPr>
            </w:pPr>
            <w:r w:rsidRPr="005E38E5">
              <w:rPr>
                <w:rFonts w:ascii="Arial" w:eastAsia="等线"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65B5ABDB" w14:textId="77777777" w:rsidR="005E38E5" w:rsidRPr="005E38E5" w:rsidRDefault="005E38E5" w:rsidP="005E38E5">
            <w:pPr>
              <w:keepNext/>
              <w:keepLines/>
              <w:spacing w:after="0"/>
              <w:jc w:val="center"/>
              <w:rPr>
                <w:rFonts w:ascii="Arial" w:eastAsia="宋体" w:hAnsi="Arial"/>
                <w:sz w:val="18"/>
                <w:lang w:val="en-US" w:eastAsia="zh-CN"/>
              </w:rPr>
            </w:pPr>
            <w:r w:rsidRPr="005E38E5">
              <w:rPr>
                <w:rFonts w:ascii="Arial" w:eastAsia="等线"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058EE035" w14:textId="77777777" w:rsidR="005E38E5" w:rsidRPr="005E38E5" w:rsidRDefault="005E38E5" w:rsidP="005E38E5">
            <w:pPr>
              <w:keepNext/>
              <w:keepLines/>
              <w:spacing w:after="0"/>
              <w:jc w:val="center"/>
              <w:rPr>
                <w:rFonts w:ascii="Arial" w:eastAsia="宋体" w:hAnsi="Arial"/>
                <w:sz w:val="18"/>
                <w:lang w:val="en-US" w:eastAsia="zh-CN"/>
              </w:rPr>
            </w:pPr>
            <w:r w:rsidRPr="005E38E5">
              <w:rPr>
                <w:rFonts w:ascii="Arial" w:eastAsia="等线"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553BF717" w14:textId="77777777" w:rsidR="005E38E5" w:rsidRPr="005E38E5" w:rsidRDefault="005E38E5" w:rsidP="005E38E5">
            <w:pPr>
              <w:keepNext/>
              <w:keepLines/>
              <w:spacing w:after="0"/>
              <w:jc w:val="center"/>
              <w:rPr>
                <w:rFonts w:ascii="Arial" w:eastAsia="宋体" w:hAnsi="Arial"/>
                <w:sz w:val="18"/>
                <w:lang w:val="en-US" w:eastAsia="zh-CN"/>
              </w:rPr>
            </w:pPr>
            <w:r w:rsidRPr="005E38E5">
              <w:rPr>
                <w:rFonts w:ascii="Arial" w:eastAsia="等线"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78832324" w14:textId="77777777" w:rsidR="005E38E5" w:rsidRPr="005E38E5" w:rsidRDefault="005E38E5" w:rsidP="005E38E5">
            <w:pPr>
              <w:keepNext/>
              <w:keepLines/>
              <w:spacing w:after="0"/>
              <w:jc w:val="center"/>
              <w:rPr>
                <w:rFonts w:ascii="Arial" w:eastAsia="宋体" w:hAnsi="Arial"/>
                <w:sz w:val="18"/>
                <w:lang w:val="en-US" w:eastAsia="zh-CN"/>
              </w:rPr>
            </w:pPr>
            <w:r w:rsidRPr="005E38E5">
              <w:rPr>
                <w:rFonts w:ascii="Arial" w:eastAsia="等线"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14:paraId="59E80A99" w14:textId="77777777" w:rsidR="005E38E5" w:rsidRPr="005E38E5" w:rsidRDefault="005E38E5" w:rsidP="005E38E5">
            <w:pPr>
              <w:keepNext/>
              <w:keepLines/>
              <w:spacing w:after="0"/>
              <w:jc w:val="center"/>
              <w:rPr>
                <w:rFonts w:ascii="Arial" w:eastAsia="宋体" w:hAnsi="Arial"/>
                <w:sz w:val="18"/>
                <w:lang w:val="en-US" w:eastAsia="zh-CN"/>
              </w:rPr>
            </w:pPr>
            <w:r w:rsidRPr="005E38E5">
              <w:rPr>
                <w:rFonts w:ascii="Arial" w:eastAsia="等线"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35EB666D" w14:textId="77777777" w:rsidR="005E38E5" w:rsidRPr="005E38E5" w:rsidRDefault="005E38E5" w:rsidP="005E38E5">
            <w:pPr>
              <w:keepNext/>
              <w:keepLines/>
              <w:spacing w:after="0"/>
              <w:jc w:val="center"/>
              <w:rPr>
                <w:rFonts w:ascii="Arial" w:eastAsia="宋体" w:hAnsi="Arial"/>
                <w:sz w:val="18"/>
                <w:lang w:val="en-US" w:eastAsia="zh-CN"/>
              </w:rPr>
            </w:pPr>
            <w:r w:rsidRPr="005E38E5">
              <w:rPr>
                <w:rFonts w:ascii="Arial" w:eastAsia="等线"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22C52B15" w14:textId="77777777" w:rsidR="005E38E5" w:rsidRPr="005E38E5" w:rsidRDefault="005E38E5" w:rsidP="005E38E5">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112830C" w14:textId="77777777" w:rsidR="005E38E5" w:rsidRPr="005E38E5" w:rsidRDefault="005E38E5" w:rsidP="005E38E5">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E3A2299" w14:textId="77777777" w:rsidR="005E38E5" w:rsidRPr="005E38E5" w:rsidRDefault="005E38E5" w:rsidP="005E38E5">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74E2D1C" w14:textId="77777777" w:rsidR="005E38E5" w:rsidRPr="005E38E5" w:rsidRDefault="005E38E5" w:rsidP="005E38E5">
            <w:pPr>
              <w:keepNext/>
              <w:keepLines/>
              <w:spacing w:after="0"/>
              <w:jc w:val="center"/>
              <w:rPr>
                <w:rFonts w:ascii="Arial" w:eastAsia="宋体"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D257531" w14:textId="77777777" w:rsidR="005E38E5" w:rsidRPr="005E38E5" w:rsidRDefault="005E38E5" w:rsidP="005E38E5">
            <w:pPr>
              <w:keepNext/>
              <w:keepLines/>
              <w:spacing w:after="0"/>
              <w:jc w:val="center"/>
              <w:rPr>
                <w:rFonts w:ascii="Arial" w:eastAsia="宋体"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510DD9D4" w14:textId="77777777" w:rsidR="005E38E5" w:rsidRPr="005E38E5" w:rsidRDefault="005E38E5" w:rsidP="005E38E5">
            <w:pPr>
              <w:keepNext/>
              <w:keepLines/>
              <w:spacing w:after="0"/>
              <w:jc w:val="center"/>
              <w:rPr>
                <w:rFonts w:ascii="Arial" w:eastAsia="宋体" w:hAnsi="Arial"/>
                <w:sz w:val="18"/>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14:paraId="1B6A6BC4" w14:textId="77777777" w:rsidR="005E38E5" w:rsidRPr="005E38E5" w:rsidRDefault="005E38E5" w:rsidP="005E38E5">
            <w:pPr>
              <w:keepNext/>
              <w:keepLines/>
              <w:spacing w:after="0"/>
              <w:jc w:val="center"/>
              <w:rPr>
                <w:rFonts w:ascii="Arial" w:eastAsia="等线" w:hAnsi="Arial"/>
                <w:sz w:val="18"/>
                <w:lang w:val="en-US" w:eastAsia="zh-CN"/>
              </w:rPr>
            </w:pPr>
            <w:r w:rsidRPr="005E38E5">
              <w:rPr>
                <w:rFonts w:ascii="Arial" w:eastAsia="等线" w:hAnsi="Arial"/>
                <w:sz w:val="18"/>
                <w:lang w:val="en-US" w:eastAsia="zh-CN"/>
              </w:rPr>
              <w:t>0</w:t>
            </w:r>
          </w:p>
        </w:tc>
      </w:tr>
      <w:tr w:rsidR="005E38E5" w:rsidRPr="005E38E5" w14:paraId="3B6DC7A0" w14:textId="77777777" w:rsidTr="00DD1C3E">
        <w:trPr>
          <w:trHeight w:val="29"/>
          <w:jc w:val="center"/>
        </w:trPr>
        <w:tc>
          <w:tcPr>
            <w:tcW w:w="1648" w:type="dxa"/>
            <w:tcBorders>
              <w:top w:val="nil"/>
              <w:left w:val="single" w:sz="4" w:space="0" w:color="auto"/>
              <w:bottom w:val="nil"/>
              <w:right w:val="single" w:sz="4" w:space="0" w:color="auto"/>
            </w:tcBorders>
            <w:shd w:val="clear" w:color="auto" w:fill="auto"/>
          </w:tcPr>
          <w:p w14:paraId="25A286A2" w14:textId="77777777" w:rsidR="005E38E5" w:rsidRPr="005E38E5" w:rsidRDefault="005E38E5" w:rsidP="005E38E5">
            <w:pPr>
              <w:keepNext/>
              <w:keepLines/>
              <w:spacing w:after="0"/>
              <w:jc w:val="center"/>
              <w:rPr>
                <w:rFonts w:ascii="Arial" w:eastAsia="等线" w:hAnsi="Arial"/>
                <w:color w:val="000000"/>
                <w:sz w:val="18"/>
                <w:lang w:eastAsia="zh-CN"/>
              </w:rPr>
            </w:pPr>
          </w:p>
        </w:tc>
        <w:tc>
          <w:tcPr>
            <w:tcW w:w="1366" w:type="dxa"/>
            <w:tcBorders>
              <w:top w:val="nil"/>
              <w:left w:val="single" w:sz="4" w:space="0" w:color="auto"/>
              <w:bottom w:val="nil"/>
              <w:right w:val="single" w:sz="4" w:space="0" w:color="auto"/>
            </w:tcBorders>
            <w:shd w:val="clear" w:color="auto" w:fill="auto"/>
          </w:tcPr>
          <w:p w14:paraId="6713C0FA" w14:textId="77777777" w:rsidR="005E38E5" w:rsidRPr="005E38E5" w:rsidRDefault="005E38E5" w:rsidP="005E38E5">
            <w:pPr>
              <w:keepNext/>
              <w:keepLines/>
              <w:spacing w:after="0"/>
              <w:jc w:val="center"/>
              <w:rPr>
                <w:rFonts w:ascii="Arial" w:eastAsia="等线" w:hAnsi="Arial"/>
                <w:sz w:val="18"/>
                <w:szCs w:val="18"/>
                <w:lang w:eastAsia="zh-CN"/>
              </w:rPr>
            </w:pPr>
            <w:r w:rsidRPr="005E38E5">
              <w:rPr>
                <w:rFonts w:ascii="Arial" w:eastAsia="等线" w:hAnsi="Arial"/>
                <w:sz w:val="18"/>
              </w:rPr>
              <w:t>CA_n3A-n78A</w:t>
            </w:r>
          </w:p>
        </w:tc>
        <w:tc>
          <w:tcPr>
            <w:tcW w:w="731" w:type="dxa"/>
            <w:tcBorders>
              <w:left w:val="single" w:sz="4" w:space="0" w:color="auto"/>
              <w:bottom w:val="single" w:sz="4" w:space="0" w:color="auto"/>
              <w:right w:val="single" w:sz="4" w:space="0" w:color="auto"/>
            </w:tcBorders>
          </w:tcPr>
          <w:p w14:paraId="7BDF25A3" w14:textId="77777777" w:rsidR="005E38E5" w:rsidRPr="005E38E5" w:rsidRDefault="005E38E5" w:rsidP="005E38E5">
            <w:pPr>
              <w:keepNext/>
              <w:keepLines/>
              <w:spacing w:after="0"/>
              <w:jc w:val="center"/>
              <w:rPr>
                <w:rFonts w:ascii="Arial" w:eastAsia="等线" w:hAnsi="Arial"/>
                <w:sz w:val="18"/>
                <w:lang w:val="en-US" w:eastAsia="zh-CN"/>
              </w:rPr>
            </w:pPr>
            <w:r w:rsidRPr="005E38E5">
              <w:rPr>
                <w:rFonts w:ascii="Arial" w:eastAsia="等线" w:hAnsi="Arial"/>
                <w:sz w:val="18"/>
              </w:rPr>
              <w:t>n41</w:t>
            </w:r>
          </w:p>
        </w:tc>
        <w:tc>
          <w:tcPr>
            <w:tcW w:w="663" w:type="dxa"/>
            <w:gridSpan w:val="2"/>
            <w:tcBorders>
              <w:top w:val="single" w:sz="4" w:space="0" w:color="auto"/>
              <w:left w:val="single" w:sz="4" w:space="0" w:color="auto"/>
              <w:bottom w:val="single" w:sz="4" w:space="0" w:color="auto"/>
              <w:right w:val="single" w:sz="4" w:space="0" w:color="auto"/>
            </w:tcBorders>
          </w:tcPr>
          <w:p w14:paraId="3AB3D0DB" w14:textId="77777777" w:rsidR="005E38E5" w:rsidRPr="005E38E5" w:rsidRDefault="005E38E5" w:rsidP="005E38E5">
            <w:pPr>
              <w:keepNext/>
              <w:keepLines/>
              <w:spacing w:after="0"/>
              <w:jc w:val="center"/>
              <w:rPr>
                <w:rFonts w:ascii="Arial" w:eastAsia="宋体"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1F60381A" w14:textId="77777777" w:rsidR="005E38E5" w:rsidRPr="005E38E5" w:rsidRDefault="005E38E5" w:rsidP="005E38E5">
            <w:pPr>
              <w:keepNext/>
              <w:keepLines/>
              <w:spacing w:after="0"/>
              <w:jc w:val="center"/>
              <w:rPr>
                <w:rFonts w:ascii="Arial" w:eastAsia="宋体" w:hAnsi="Arial"/>
                <w:sz w:val="18"/>
                <w:lang w:val="en-US" w:eastAsia="zh-CN"/>
              </w:rPr>
            </w:pPr>
            <w:r w:rsidRPr="005E38E5">
              <w:rPr>
                <w:rFonts w:ascii="Arial" w:eastAsia="等线"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49550F6B" w14:textId="77777777" w:rsidR="005E38E5" w:rsidRPr="005E38E5" w:rsidRDefault="005E38E5" w:rsidP="005E38E5">
            <w:pPr>
              <w:keepNext/>
              <w:keepLines/>
              <w:spacing w:after="0"/>
              <w:jc w:val="center"/>
              <w:rPr>
                <w:rFonts w:ascii="Arial" w:eastAsia="宋体" w:hAnsi="Arial"/>
                <w:sz w:val="18"/>
                <w:lang w:val="en-US" w:eastAsia="zh-CN"/>
              </w:rPr>
            </w:pPr>
            <w:r w:rsidRPr="005E38E5">
              <w:rPr>
                <w:rFonts w:ascii="Arial" w:eastAsia="等线"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5F3D4AC5" w14:textId="77777777" w:rsidR="005E38E5" w:rsidRPr="005E38E5" w:rsidRDefault="005E38E5" w:rsidP="005E38E5">
            <w:pPr>
              <w:keepNext/>
              <w:keepLines/>
              <w:spacing w:after="0"/>
              <w:jc w:val="center"/>
              <w:rPr>
                <w:rFonts w:ascii="Arial" w:eastAsia="宋体" w:hAnsi="Arial"/>
                <w:sz w:val="18"/>
                <w:lang w:val="en-US" w:eastAsia="zh-CN"/>
              </w:rPr>
            </w:pPr>
            <w:r w:rsidRPr="005E38E5">
              <w:rPr>
                <w:rFonts w:ascii="Arial" w:eastAsia="等线"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4D6A4BAC" w14:textId="77777777" w:rsidR="005E38E5" w:rsidRPr="005E38E5" w:rsidRDefault="005E38E5" w:rsidP="005E38E5">
            <w:pPr>
              <w:keepNext/>
              <w:keepLines/>
              <w:spacing w:after="0"/>
              <w:jc w:val="center"/>
              <w:rPr>
                <w:rFonts w:ascii="Arial" w:eastAsia="宋体"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01E5D2BD" w14:textId="77777777" w:rsidR="005E38E5" w:rsidRPr="005E38E5" w:rsidRDefault="005E38E5" w:rsidP="005E38E5">
            <w:pPr>
              <w:keepNext/>
              <w:keepLines/>
              <w:spacing w:after="0"/>
              <w:jc w:val="center"/>
              <w:rPr>
                <w:rFonts w:ascii="Arial" w:eastAsia="宋体" w:hAnsi="Arial"/>
                <w:sz w:val="18"/>
                <w:lang w:val="en-US" w:eastAsia="zh-CN"/>
              </w:rPr>
            </w:pPr>
            <w:r w:rsidRPr="005E38E5">
              <w:rPr>
                <w:rFonts w:ascii="Arial" w:eastAsia="等线"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68D25A8C" w14:textId="77777777" w:rsidR="005E38E5" w:rsidRPr="005E38E5" w:rsidRDefault="005E38E5" w:rsidP="005E38E5">
            <w:pPr>
              <w:keepNext/>
              <w:keepLines/>
              <w:spacing w:after="0"/>
              <w:jc w:val="center"/>
              <w:rPr>
                <w:rFonts w:ascii="Arial" w:eastAsia="宋体" w:hAnsi="Arial"/>
                <w:sz w:val="18"/>
                <w:lang w:val="en-US" w:eastAsia="zh-CN"/>
              </w:rPr>
            </w:pPr>
            <w:r w:rsidRPr="005E38E5">
              <w:rPr>
                <w:rFonts w:ascii="Arial" w:eastAsia="等线"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68E8AE69" w14:textId="77777777" w:rsidR="005E38E5" w:rsidRPr="005E38E5" w:rsidRDefault="005E38E5" w:rsidP="005E38E5">
            <w:pPr>
              <w:keepNext/>
              <w:keepLines/>
              <w:spacing w:after="0"/>
              <w:jc w:val="center"/>
              <w:rPr>
                <w:rFonts w:ascii="Arial" w:eastAsia="宋体" w:hAnsi="Arial"/>
                <w:sz w:val="18"/>
                <w:lang w:val="en-US" w:eastAsia="zh-CN"/>
              </w:rPr>
            </w:pPr>
            <w:r w:rsidRPr="005E38E5">
              <w:rPr>
                <w:rFonts w:ascii="Arial" w:eastAsia="等线"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tcPr>
          <w:p w14:paraId="4177E529" w14:textId="77777777" w:rsidR="005E38E5" w:rsidRPr="005E38E5" w:rsidRDefault="005E38E5" w:rsidP="005E38E5">
            <w:pPr>
              <w:keepNext/>
              <w:keepLines/>
              <w:spacing w:after="0"/>
              <w:jc w:val="center"/>
              <w:rPr>
                <w:rFonts w:ascii="Arial" w:eastAsia="宋体" w:hAnsi="Arial"/>
                <w:sz w:val="18"/>
                <w:lang w:val="en-US" w:eastAsia="zh-CN"/>
              </w:rPr>
            </w:pPr>
            <w:r w:rsidRPr="005E38E5">
              <w:rPr>
                <w:rFonts w:ascii="Arial" w:eastAsia="等线"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tcPr>
          <w:p w14:paraId="2F9F28C4" w14:textId="77777777" w:rsidR="005E38E5" w:rsidRPr="005E38E5" w:rsidRDefault="005E38E5" w:rsidP="005E38E5">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7EBBD00" w14:textId="77777777" w:rsidR="005E38E5" w:rsidRPr="005E38E5" w:rsidRDefault="005E38E5" w:rsidP="005E38E5">
            <w:pPr>
              <w:keepNext/>
              <w:keepLines/>
              <w:spacing w:after="0"/>
              <w:jc w:val="center"/>
              <w:rPr>
                <w:rFonts w:ascii="Arial" w:eastAsia="宋体" w:hAnsi="Arial"/>
                <w:sz w:val="18"/>
                <w:lang w:val="en-US" w:eastAsia="zh-CN"/>
              </w:rPr>
            </w:pPr>
            <w:r w:rsidRPr="005E38E5">
              <w:rPr>
                <w:rFonts w:ascii="Arial" w:eastAsia="等线"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tcPr>
          <w:p w14:paraId="79BE5BA6" w14:textId="77777777" w:rsidR="005E38E5" w:rsidRPr="005E38E5" w:rsidRDefault="005E38E5" w:rsidP="005E38E5">
            <w:pPr>
              <w:keepNext/>
              <w:keepLines/>
              <w:spacing w:after="0"/>
              <w:jc w:val="center"/>
              <w:rPr>
                <w:rFonts w:ascii="Arial" w:eastAsia="宋体" w:hAnsi="Arial"/>
                <w:sz w:val="18"/>
                <w:lang w:val="en-US" w:eastAsia="zh-CN"/>
              </w:rPr>
            </w:pPr>
            <w:r w:rsidRPr="005E38E5">
              <w:rPr>
                <w:rFonts w:ascii="Arial" w:eastAsia="等线" w:hAnsi="Arial"/>
                <w:sz w:val="18"/>
              </w:rPr>
              <w:t>90</w:t>
            </w:r>
          </w:p>
        </w:tc>
        <w:tc>
          <w:tcPr>
            <w:tcW w:w="755" w:type="dxa"/>
            <w:tcBorders>
              <w:top w:val="single" w:sz="4" w:space="0" w:color="auto"/>
              <w:left w:val="single" w:sz="4" w:space="0" w:color="auto"/>
              <w:bottom w:val="single" w:sz="4" w:space="0" w:color="auto"/>
              <w:right w:val="single" w:sz="4" w:space="0" w:color="auto"/>
            </w:tcBorders>
          </w:tcPr>
          <w:p w14:paraId="16CEE76B" w14:textId="77777777" w:rsidR="005E38E5" w:rsidRPr="005E38E5" w:rsidRDefault="005E38E5" w:rsidP="005E38E5">
            <w:pPr>
              <w:keepNext/>
              <w:keepLines/>
              <w:spacing w:after="0"/>
              <w:jc w:val="center"/>
              <w:rPr>
                <w:rFonts w:ascii="Arial" w:eastAsia="宋体" w:hAnsi="Arial"/>
                <w:sz w:val="18"/>
                <w:lang w:val="en-US" w:eastAsia="zh-CN"/>
              </w:rPr>
            </w:pPr>
            <w:r w:rsidRPr="005E38E5">
              <w:rPr>
                <w:rFonts w:ascii="Arial" w:eastAsia="等线" w:hAnsi="Arial"/>
                <w:sz w:val="18"/>
              </w:rPr>
              <w:t>100</w:t>
            </w:r>
          </w:p>
        </w:tc>
        <w:tc>
          <w:tcPr>
            <w:tcW w:w="1117" w:type="dxa"/>
            <w:tcBorders>
              <w:top w:val="nil"/>
              <w:left w:val="single" w:sz="4" w:space="0" w:color="auto"/>
              <w:bottom w:val="nil"/>
              <w:right w:val="single" w:sz="4" w:space="0" w:color="auto"/>
            </w:tcBorders>
            <w:shd w:val="clear" w:color="auto" w:fill="auto"/>
          </w:tcPr>
          <w:p w14:paraId="1A90ADF1" w14:textId="77777777" w:rsidR="005E38E5" w:rsidRPr="005E38E5" w:rsidRDefault="005E38E5" w:rsidP="005E38E5">
            <w:pPr>
              <w:keepNext/>
              <w:keepLines/>
              <w:spacing w:after="0"/>
              <w:jc w:val="center"/>
              <w:rPr>
                <w:rFonts w:ascii="Arial" w:eastAsia="等线" w:hAnsi="Arial"/>
                <w:sz w:val="18"/>
                <w:lang w:val="en-US" w:eastAsia="zh-CN"/>
              </w:rPr>
            </w:pPr>
          </w:p>
        </w:tc>
      </w:tr>
      <w:tr w:rsidR="005E38E5" w:rsidRPr="005E38E5" w14:paraId="6655D003" w14:textId="77777777" w:rsidTr="00DD1C3E">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D900D21" w14:textId="77777777" w:rsidR="005E38E5" w:rsidRPr="005E38E5" w:rsidRDefault="005E38E5" w:rsidP="005E38E5">
            <w:pPr>
              <w:keepNext/>
              <w:keepLines/>
              <w:spacing w:after="0"/>
              <w:jc w:val="center"/>
              <w:rPr>
                <w:rFonts w:ascii="Arial" w:eastAsia="等线" w:hAnsi="Arial"/>
                <w:color w:val="000000"/>
                <w:sz w:val="18"/>
                <w:lang w:eastAsia="zh-CN"/>
              </w:rPr>
            </w:pPr>
          </w:p>
        </w:tc>
        <w:tc>
          <w:tcPr>
            <w:tcW w:w="1366" w:type="dxa"/>
            <w:tcBorders>
              <w:top w:val="nil"/>
              <w:left w:val="single" w:sz="4" w:space="0" w:color="auto"/>
              <w:bottom w:val="single" w:sz="4" w:space="0" w:color="auto"/>
              <w:right w:val="single" w:sz="4" w:space="0" w:color="auto"/>
            </w:tcBorders>
            <w:shd w:val="clear" w:color="auto" w:fill="auto"/>
          </w:tcPr>
          <w:p w14:paraId="1A549A2F" w14:textId="77777777" w:rsidR="005E38E5" w:rsidRPr="005E38E5" w:rsidRDefault="005E38E5" w:rsidP="005E38E5">
            <w:pPr>
              <w:keepNext/>
              <w:keepLines/>
              <w:spacing w:after="0"/>
              <w:jc w:val="center"/>
              <w:rPr>
                <w:rFonts w:ascii="Arial" w:eastAsia="等线" w:hAnsi="Arial"/>
                <w:sz w:val="18"/>
                <w:szCs w:val="18"/>
                <w:lang w:eastAsia="zh-CN"/>
              </w:rPr>
            </w:pPr>
            <w:r w:rsidRPr="005E38E5">
              <w:rPr>
                <w:rFonts w:ascii="Arial" w:eastAsia="等线" w:hAnsi="Arial"/>
                <w:sz w:val="18"/>
              </w:rPr>
              <w:t>CA_n41A-n78A</w:t>
            </w:r>
          </w:p>
        </w:tc>
        <w:tc>
          <w:tcPr>
            <w:tcW w:w="731" w:type="dxa"/>
            <w:tcBorders>
              <w:left w:val="single" w:sz="4" w:space="0" w:color="auto"/>
              <w:bottom w:val="single" w:sz="4" w:space="0" w:color="auto"/>
              <w:right w:val="single" w:sz="4" w:space="0" w:color="auto"/>
            </w:tcBorders>
          </w:tcPr>
          <w:p w14:paraId="3AABC5D5" w14:textId="77777777" w:rsidR="005E38E5" w:rsidRPr="005E38E5" w:rsidRDefault="005E38E5" w:rsidP="005E38E5">
            <w:pPr>
              <w:keepNext/>
              <w:keepLines/>
              <w:spacing w:after="0"/>
              <w:jc w:val="center"/>
              <w:rPr>
                <w:rFonts w:ascii="Arial" w:eastAsia="等线" w:hAnsi="Arial"/>
                <w:sz w:val="18"/>
                <w:lang w:val="en-US" w:eastAsia="zh-CN"/>
              </w:rPr>
            </w:pPr>
            <w:r w:rsidRPr="005E38E5">
              <w:rPr>
                <w:rFonts w:ascii="Arial" w:eastAsia="等线" w:hAnsi="Arial"/>
                <w:sz w:val="18"/>
              </w:rPr>
              <w:t>n78</w:t>
            </w:r>
          </w:p>
        </w:tc>
        <w:tc>
          <w:tcPr>
            <w:tcW w:w="8317" w:type="dxa"/>
            <w:gridSpan w:val="25"/>
            <w:tcBorders>
              <w:top w:val="single" w:sz="4" w:space="0" w:color="auto"/>
              <w:left w:val="single" w:sz="4" w:space="0" w:color="auto"/>
              <w:bottom w:val="single" w:sz="4" w:space="0" w:color="auto"/>
              <w:right w:val="single" w:sz="4" w:space="0" w:color="auto"/>
            </w:tcBorders>
          </w:tcPr>
          <w:p w14:paraId="6AD13E2A" w14:textId="77777777" w:rsidR="005E38E5" w:rsidRPr="005E38E5" w:rsidRDefault="005E38E5" w:rsidP="005E38E5">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See CA_n78(2A) Bandwidth Combination Set 2 in Table 5.5A.2-1</w:t>
            </w:r>
            <w:r w:rsidRPr="005E38E5">
              <w:rPr>
                <w:rFonts w:ascii="Arial" w:eastAsia="宋体" w:hAnsi="Arial" w:hint="eastAsia"/>
                <w:sz w:val="18"/>
                <w:lang w:val="en-US" w:eastAsia="zh-CN"/>
              </w:rPr>
              <w:t>.</w:t>
            </w:r>
          </w:p>
        </w:tc>
        <w:tc>
          <w:tcPr>
            <w:tcW w:w="1117" w:type="dxa"/>
            <w:tcBorders>
              <w:top w:val="nil"/>
              <w:left w:val="single" w:sz="4" w:space="0" w:color="auto"/>
              <w:bottom w:val="nil"/>
              <w:right w:val="single" w:sz="4" w:space="0" w:color="auto"/>
            </w:tcBorders>
            <w:shd w:val="clear" w:color="auto" w:fill="auto"/>
          </w:tcPr>
          <w:p w14:paraId="784ABD87" w14:textId="77777777" w:rsidR="005E38E5" w:rsidRPr="005E38E5" w:rsidRDefault="005E38E5" w:rsidP="005E38E5">
            <w:pPr>
              <w:keepNext/>
              <w:keepLines/>
              <w:spacing w:after="0"/>
              <w:jc w:val="center"/>
              <w:rPr>
                <w:rFonts w:ascii="Arial" w:eastAsia="等线" w:hAnsi="Arial"/>
                <w:sz w:val="18"/>
                <w:lang w:val="en-US" w:eastAsia="zh-CN"/>
              </w:rPr>
            </w:pPr>
          </w:p>
        </w:tc>
      </w:tr>
      <w:tr w:rsidR="00620AB2" w:rsidRPr="005E38E5" w14:paraId="18223E8A" w14:textId="77777777" w:rsidTr="00C14C1C">
        <w:trPr>
          <w:trHeight w:val="29"/>
          <w:jc w:val="center"/>
          <w:ins w:id="162" w:author="yuanyuan zhang/RF Performance Standard Research Lab/Engineer/Samsung Electronics" w:date="2021-08-02T17:32:00Z"/>
        </w:trPr>
        <w:tc>
          <w:tcPr>
            <w:tcW w:w="1648" w:type="dxa"/>
            <w:vMerge w:val="restart"/>
            <w:tcBorders>
              <w:top w:val="single" w:sz="4" w:space="0" w:color="auto"/>
              <w:left w:val="single" w:sz="4" w:space="0" w:color="auto"/>
              <w:right w:val="single" w:sz="4" w:space="0" w:color="auto"/>
            </w:tcBorders>
            <w:shd w:val="clear" w:color="auto" w:fill="auto"/>
          </w:tcPr>
          <w:p w14:paraId="56A36D28" w14:textId="3B59AC04" w:rsidR="00620AB2" w:rsidRPr="005E38E5" w:rsidRDefault="00620AB2" w:rsidP="00620AB2">
            <w:pPr>
              <w:keepNext/>
              <w:keepLines/>
              <w:spacing w:after="0"/>
              <w:jc w:val="center"/>
              <w:rPr>
                <w:ins w:id="163" w:author="yuanyuan zhang/RF Performance Standard Research Lab/Engineer/Samsung Electronics" w:date="2021-08-02T17:32:00Z"/>
                <w:rFonts w:ascii="Arial" w:eastAsia="等线" w:hAnsi="Arial"/>
                <w:color w:val="000000"/>
                <w:sz w:val="18"/>
                <w:lang w:eastAsia="zh-CN"/>
              </w:rPr>
            </w:pPr>
            <w:ins w:id="164" w:author="yuanyuan zhang/RF Performance Standard Research Lab/Engineer/Samsung Electronics" w:date="2021-08-02T17:33:00Z">
              <w:r w:rsidRPr="005E38E5">
                <w:rPr>
                  <w:rFonts w:ascii="Arial" w:eastAsia="宋体" w:hAnsi="Arial"/>
                  <w:sz w:val="18"/>
                  <w:lang w:val="en-US" w:eastAsia="zh-CN"/>
                </w:rPr>
                <w:t>CA_n3A-n41A-n79A</w:t>
              </w:r>
            </w:ins>
          </w:p>
        </w:tc>
        <w:tc>
          <w:tcPr>
            <w:tcW w:w="1366" w:type="dxa"/>
            <w:vMerge w:val="restart"/>
            <w:tcBorders>
              <w:top w:val="single" w:sz="4" w:space="0" w:color="auto"/>
              <w:left w:val="single" w:sz="4" w:space="0" w:color="auto"/>
              <w:right w:val="single" w:sz="4" w:space="0" w:color="auto"/>
            </w:tcBorders>
            <w:shd w:val="clear" w:color="auto" w:fill="auto"/>
          </w:tcPr>
          <w:p w14:paraId="569F866D" w14:textId="1B9F04C8" w:rsidR="00620AB2" w:rsidRPr="005E38E5" w:rsidRDefault="00620AB2" w:rsidP="00620AB2">
            <w:pPr>
              <w:keepNext/>
              <w:keepLines/>
              <w:spacing w:after="0"/>
              <w:jc w:val="center"/>
              <w:rPr>
                <w:ins w:id="165" w:author="yuanyuan zhang/RF Performance Standard Research Lab/Engineer/Samsung Electronics" w:date="2021-08-02T17:32:00Z"/>
                <w:rFonts w:ascii="Arial" w:eastAsia="等线" w:hAnsi="Arial"/>
                <w:sz w:val="18"/>
                <w:szCs w:val="18"/>
                <w:lang w:eastAsia="zh-CN"/>
              </w:rPr>
            </w:pPr>
            <w:ins w:id="166" w:author="yuanyuan zhang/RF Performance Standard Research Lab/Engineer/Samsung Electronics" w:date="2021-08-02T17:33:00Z">
              <w:r>
                <w:rPr>
                  <w:rFonts w:ascii="Arial" w:eastAsia="等线" w:hAnsi="Arial" w:hint="eastAsia"/>
                  <w:sz w:val="18"/>
                  <w:szCs w:val="18"/>
                  <w:lang w:eastAsia="zh-CN"/>
                </w:rPr>
                <w:t>-</w:t>
              </w:r>
            </w:ins>
          </w:p>
        </w:tc>
        <w:tc>
          <w:tcPr>
            <w:tcW w:w="731" w:type="dxa"/>
            <w:tcBorders>
              <w:left w:val="single" w:sz="4" w:space="0" w:color="auto"/>
              <w:bottom w:val="single" w:sz="4" w:space="0" w:color="auto"/>
              <w:right w:val="single" w:sz="4" w:space="0" w:color="auto"/>
            </w:tcBorders>
          </w:tcPr>
          <w:p w14:paraId="40F4D6D8" w14:textId="58AB7AAB" w:rsidR="00620AB2" w:rsidRPr="005E38E5" w:rsidRDefault="00620AB2" w:rsidP="00620AB2">
            <w:pPr>
              <w:keepNext/>
              <w:keepLines/>
              <w:spacing w:after="0"/>
              <w:jc w:val="center"/>
              <w:rPr>
                <w:ins w:id="167" w:author="yuanyuan zhang/RF Performance Standard Research Lab/Engineer/Samsung Electronics" w:date="2021-08-02T17:32:00Z"/>
                <w:rFonts w:ascii="Arial" w:eastAsia="等线" w:hAnsi="Arial"/>
                <w:sz w:val="18"/>
                <w:lang w:val="en-US" w:eastAsia="zh-CN"/>
              </w:rPr>
            </w:pPr>
            <w:ins w:id="168" w:author="yuanyuan zhang/RF Performance Standard Research Lab/Engineer/Samsung Electronics" w:date="2021-08-02T17:33:00Z">
              <w:r w:rsidRPr="005E38E5">
                <w:rPr>
                  <w:rFonts w:ascii="Arial" w:eastAsia="宋体" w:hAnsi="Arial"/>
                  <w:sz w:val="18"/>
                  <w:lang w:val="en-US" w:eastAsia="zh-CN"/>
                </w:rPr>
                <w:t>n</w:t>
              </w:r>
              <w:r w:rsidRPr="005E38E5">
                <w:rPr>
                  <w:rFonts w:ascii="Arial" w:eastAsia="宋体" w:hAnsi="Arial" w:hint="eastAsia"/>
                  <w:sz w:val="18"/>
                  <w:lang w:val="en-US" w:eastAsia="zh-CN"/>
                </w:rPr>
                <w:t>3</w:t>
              </w:r>
            </w:ins>
          </w:p>
        </w:tc>
        <w:tc>
          <w:tcPr>
            <w:tcW w:w="663" w:type="dxa"/>
            <w:gridSpan w:val="2"/>
            <w:tcBorders>
              <w:top w:val="single" w:sz="4" w:space="0" w:color="auto"/>
              <w:left w:val="single" w:sz="4" w:space="0" w:color="auto"/>
              <w:bottom w:val="single" w:sz="4" w:space="0" w:color="auto"/>
              <w:right w:val="single" w:sz="4" w:space="0" w:color="auto"/>
            </w:tcBorders>
          </w:tcPr>
          <w:p w14:paraId="0BE2EEBE" w14:textId="458DE4FC" w:rsidR="00620AB2" w:rsidRPr="005E38E5" w:rsidRDefault="00620AB2" w:rsidP="00620AB2">
            <w:pPr>
              <w:keepNext/>
              <w:keepLines/>
              <w:spacing w:after="0"/>
              <w:jc w:val="center"/>
              <w:rPr>
                <w:ins w:id="169" w:author="yuanyuan zhang/RF Performance Standard Research Lab/Engineer/Samsung Electronics" w:date="2021-08-02T17:32:00Z"/>
                <w:rFonts w:ascii="Arial" w:eastAsia="宋体" w:hAnsi="Arial"/>
                <w:sz w:val="18"/>
                <w:lang w:val="en-US" w:eastAsia="zh-CN"/>
              </w:rPr>
            </w:pPr>
            <w:ins w:id="170" w:author="yuanyuan zhang/RF Performance Standard Research Lab/Engineer/Samsung Electronics" w:date="2021-08-02T17:33:00Z">
              <w:r w:rsidRPr="005E38E5">
                <w:rPr>
                  <w:rFonts w:ascii="Arial" w:eastAsia="等线" w:hAnsi="Arial" w:hint="eastAsia"/>
                  <w:sz w:val="18"/>
                  <w:szCs w:val="18"/>
                  <w:lang w:val="en-US" w:eastAsia="zh-CN"/>
                </w:rPr>
                <w:t>5</w:t>
              </w:r>
            </w:ins>
          </w:p>
        </w:tc>
        <w:tc>
          <w:tcPr>
            <w:tcW w:w="649" w:type="dxa"/>
            <w:gridSpan w:val="2"/>
            <w:tcBorders>
              <w:top w:val="single" w:sz="4" w:space="0" w:color="auto"/>
              <w:left w:val="single" w:sz="4" w:space="0" w:color="auto"/>
              <w:bottom w:val="single" w:sz="4" w:space="0" w:color="auto"/>
              <w:right w:val="single" w:sz="4" w:space="0" w:color="auto"/>
            </w:tcBorders>
          </w:tcPr>
          <w:p w14:paraId="1BEDB36F" w14:textId="6F9682D7" w:rsidR="00620AB2" w:rsidRPr="005E38E5" w:rsidRDefault="00620AB2" w:rsidP="00620AB2">
            <w:pPr>
              <w:keepNext/>
              <w:keepLines/>
              <w:spacing w:after="0"/>
              <w:jc w:val="center"/>
              <w:rPr>
                <w:ins w:id="171" w:author="yuanyuan zhang/RF Performance Standard Research Lab/Engineer/Samsung Electronics" w:date="2021-08-02T17:32:00Z"/>
                <w:rFonts w:ascii="Arial" w:eastAsia="宋体" w:hAnsi="Arial"/>
                <w:sz w:val="18"/>
                <w:lang w:val="en-US" w:eastAsia="zh-CN"/>
              </w:rPr>
            </w:pPr>
            <w:ins w:id="172" w:author="yuanyuan zhang/RF Performance Standard Research Lab/Engineer/Samsung Electronics" w:date="2021-08-02T17:33:00Z">
              <w:r w:rsidRPr="005E38E5">
                <w:rPr>
                  <w:rFonts w:ascii="Arial" w:eastAsia="等线" w:hAnsi="Arial" w:hint="eastAsia"/>
                  <w:sz w:val="18"/>
                  <w:szCs w:val="18"/>
                  <w:lang w:val="en-US" w:eastAsia="zh-CN"/>
                </w:rPr>
                <w:t>10</w:t>
              </w:r>
            </w:ins>
          </w:p>
        </w:tc>
        <w:tc>
          <w:tcPr>
            <w:tcW w:w="626" w:type="dxa"/>
            <w:gridSpan w:val="2"/>
            <w:tcBorders>
              <w:top w:val="single" w:sz="4" w:space="0" w:color="auto"/>
              <w:left w:val="single" w:sz="4" w:space="0" w:color="auto"/>
              <w:bottom w:val="single" w:sz="4" w:space="0" w:color="auto"/>
              <w:right w:val="single" w:sz="4" w:space="0" w:color="auto"/>
            </w:tcBorders>
          </w:tcPr>
          <w:p w14:paraId="09097CF3" w14:textId="7C267680" w:rsidR="00620AB2" w:rsidRPr="005E38E5" w:rsidRDefault="00620AB2" w:rsidP="00620AB2">
            <w:pPr>
              <w:keepNext/>
              <w:keepLines/>
              <w:spacing w:after="0"/>
              <w:jc w:val="center"/>
              <w:rPr>
                <w:ins w:id="173" w:author="yuanyuan zhang/RF Performance Standard Research Lab/Engineer/Samsung Electronics" w:date="2021-08-02T17:32:00Z"/>
                <w:rFonts w:ascii="Arial" w:eastAsia="宋体" w:hAnsi="Arial"/>
                <w:sz w:val="18"/>
                <w:lang w:val="en-US" w:eastAsia="zh-CN"/>
              </w:rPr>
            </w:pPr>
            <w:ins w:id="174" w:author="yuanyuan zhang/RF Performance Standard Research Lab/Engineer/Samsung Electronics" w:date="2021-08-02T17:33:00Z">
              <w:r w:rsidRPr="005E38E5">
                <w:rPr>
                  <w:rFonts w:ascii="Arial" w:eastAsia="等线" w:hAnsi="Arial" w:hint="eastAsia"/>
                  <w:sz w:val="18"/>
                  <w:szCs w:val="18"/>
                  <w:lang w:val="en-US" w:eastAsia="zh-CN"/>
                </w:rPr>
                <w:t>15</w:t>
              </w:r>
            </w:ins>
          </w:p>
        </w:tc>
        <w:tc>
          <w:tcPr>
            <w:tcW w:w="734" w:type="dxa"/>
            <w:gridSpan w:val="2"/>
            <w:tcBorders>
              <w:top w:val="single" w:sz="4" w:space="0" w:color="auto"/>
              <w:left w:val="single" w:sz="4" w:space="0" w:color="auto"/>
              <w:bottom w:val="single" w:sz="4" w:space="0" w:color="auto"/>
              <w:right w:val="single" w:sz="4" w:space="0" w:color="auto"/>
            </w:tcBorders>
          </w:tcPr>
          <w:p w14:paraId="4C0B1EAA" w14:textId="6A9D0B34" w:rsidR="00620AB2" w:rsidRPr="005E38E5" w:rsidRDefault="00620AB2" w:rsidP="00620AB2">
            <w:pPr>
              <w:keepNext/>
              <w:keepLines/>
              <w:spacing w:after="0"/>
              <w:jc w:val="center"/>
              <w:rPr>
                <w:ins w:id="175" w:author="yuanyuan zhang/RF Performance Standard Research Lab/Engineer/Samsung Electronics" w:date="2021-08-02T17:32:00Z"/>
                <w:rFonts w:ascii="Arial" w:eastAsia="宋体" w:hAnsi="Arial"/>
                <w:sz w:val="18"/>
                <w:lang w:val="en-US" w:eastAsia="zh-CN"/>
              </w:rPr>
            </w:pPr>
            <w:ins w:id="176" w:author="yuanyuan zhang/RF Performance Standard Research Lab/Engineer/Samsung Electronics" w:date="2021-08-02T17:33:00Z">
              <w:r w:rsidRPr="005E38E5">
                <w:rPr>
                  <w:rFonts w:ascii="Arial" w:eastAsia="等线" w:hAnsi="Arial" w:hint="eastAsia"/>
                  <w:sz w:val="18"/>
                  <w:szCs w:val="18"/>
                  <w:lang w:val="en-US" w:eastAsia="zh-CN"/>
                </w:rPr>
                <w:t>20</w:t>
              </w:r>
            </w:ins>
          </w:p>
        </w:tc>
        <w:tc>
          <w:tcPr>
            <w:tcW w:w="684" w:type="dxa"/>
            <w:gridSpan w:val="2"/>
            <w:tcBorders>
              <w:top w:val="single" w:sz="4" w:space="0" w:color="auto"/>
              <w:left w:val="single" w:sz="4" w:space="0" w:color="auto"/>
              <w:bottom w:val="single" w:sz="4" w:space="0" w:color="auto"/>
              <w:right w:val="single" w:sz="4" w:space="0" w:color="auto"/>
            </w:tcBorders>
          </w:tcPr>
          <w:p w14:paraId="61A435EC" w14:textId="25C3A9BA" w:rsidR="00620AB2" w:rsidRPr="005E38E5" w:rsidRDefault="00620AB2" w:rsidP="00620AB2">
            <w:pPr>
              <w:keepNext/>
              <w:keepLines/>
              <w:spacing w:after="0"/>
              <w:jc w:val="center"/>
              <w:rPr>
                <w:ins w:id="177" w:author="yuanyuan zhang/RF Performance Standard Research Lab/Engineer/Samsung Electronics" w:date="2021-08-02T17:32:00Z"/>
                <w:rFonts w:ascii="Arial" w:eastAsia="宋体" w:hAnsi="Arial"/>
                <w:sz w:val="18"/>
                <w:lang w:val="en-US" w:eastAsia="zh-CN"/>
              </w:rPr>
            </w:pPr>
            <w:ins w:id="178" w:author="yuanyuan zhang/RF Performance Standard Research Lab/Engineer/Samsung Electronics" w:date="2021-08-02T17:33:00Z">
              <w:r w:rsidRPr="005E38E5">
                <w:rPr>
                  <w:rFonts w:ascii="Arial" w:eastAsia="等线" w:hAnsi="Arial" w:hint="eastAsia"/>
                  <w:sz w:val="18"/>
                  <w:szCs w:val="18"/>
                  <w:lang w:val="en-US" w:eastAsia="zh-CN"/>
                </w:rPr>
                <w:t>25</w:t>
              </w:r>
            </w:ins>
          </w:p>
        </w:tc>
        <w:tc>
          <w:tcPr>
            <w:tcW w:w="680" w:type="dxa"/>
            <w:gridSpan w:val="2"/>
            <w:tcBorders>
              <w:top w:val="single" w:sz="4" w:space="0" w:color="auto"/>
              <w:left w:val="single" w:sz="4" w:space="0" w:color="auto"/>
              <w:bottom w:val="single" w:sz="4" w:space="0" w:color="auto"/>
              <w:right w:val="single" w:sz="4" w:space="0" w:color="auto"/>
            </w:tcBorders>
          </w:tcPr>
          <w:p w14:paraId="73B59A97" w14:textId="5E530442" w:rsidR="00620AB2" w:rsidRPr="005E38E5" w:rsidRDefault="00620AB2" w:rsidP="00620AB2">
            <w:pPr>
              <w:keepNext/>
              <w:keepLines/>
              <w:spacing w:after="0"/>
              <w:jc w:val="center"/>
              <w:rPr>
                <w:ins w:id="179" w:author="yuanyuan zhang/RF Performance Standard Research Lab/Engineer/Samsung Electronics" w:date="2021-08-02T17:32:00Z"/>
                <w:rFonts w:ascii="Arial" w:eastAsia="宋体" w:hAnsi="Arial"/>
                <w:sz w:val="18"/>
                <w:lang w:val="en-US" w:eastAsia="zh-CN"/>
              </w:rPr>
            </w:pPr>
            <w:ins w:id="180" w:author="yuanyuan zhang/RF Performance Standard Research Lab/Engineer/Samsung Electronics" w:date="2021-08-02T17:33:00Z">
              <w:r w:rsidRPr="005E38E5">
                <w:rPr>
                  <w:rFonts w:ascii="Arial" w:eastAsia="等线" w:hAnsi="Arial" w:hint="eastAsia"/>
                  <w:sz w:val="18"/>
                  <w:szCs w:val="18"/>
                  <w:lang w:val="en-US" w:eastAsia="zh-CN"/>
                </w:rPr>
                <w:t>30</w:t>
              </w:r>
            </w:ins>
          </w:p>
        </w:tc>
        <w:tc>
          <w:tcPr>
            <w:tcW w:w="586" w:type="dxa"/>
            <w:gridSpan w:val="2"/>
            <w:tcBorders>
              <w:top w:val="single" w:sz="4" w:space="0" w:color="auto"/>
              <w:left w:val="single" w:sz="4" w:space="0" w:color="auto"/>
              <w:bottom w:val="single" w:sz="4" w:space="0" w:color="auto"/>
              <w:right w:val="single" w:sz="4" w:space="0" w:color="auto"/>
            </w:tcBorders>
          </w:tcPr>
          <w:p w14:paraId="18F8765D" w14:textId="77777777" w:rsidR="00620AB2" w:rsidRPr="005E38E5" w:rsidRDefault="00620AB2" w:rsidP="00620AB2">
            <w:pPr>
              <w:keepNext/>
              <w:keepLines/>
              <w:spacing w:after="0"/>
              <w:jc w:val="center"/>
              <w:rPr>
                <w:ins w:id="181" w:author="yuanyuan zhang/RF Performance Standard Research Lab/Engineer/Samsung Electronics" w:date="2021-08-02T17:32:00Z"/>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EE189A8" w14:textId="77777777" w:rsidR="00620AB2" w:rsidRPr="005E38E5" w:rsidRDefault="00620AB2" w:rsidP="00620AB2">
            <w:pPr>
              <w:keepNext/>
              <w:keepLines/>
              <w:spacing w:after="0"/>
              <w:jc w:val="center"/>
              <w:rPr>
                <w:ins w:id="182" w:author="yuanyuan zhang/RF Performance Standard Research Lab/Engineer/Samsung Electronics" w:date="2021-08-02T17:32:00Z"/>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D6AAA86" w14:textId="77777777" w:rsidR="00620AB2" w:rsidRPr="005E38E5" w:rsidRDefault="00620AB2" w:rsidP="00620AB2">
            <w:pPr>
              <w:keepNext/>
              <w:keepLines/>
              <w:spacing w:after="0"/>
              <w:jc w:val="center"/>
              <w:rPr>
                <w:ins w:id="183" w:author="yuanyuan zhang/RF Performance Standard Research Lab/Engineer/Samsung Electronics" w:date="2021-08-02T17:32:00Z"/>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01CD53D" w14:textId="77777777" w:rsidR="00620AB2" w:rsidRPr="005E38E5" w:rsidRDefault="00620AB2" w:rsidP="00620AB2">
            <w:pPr>
              <w:keepNext/>
              <w:keepLines/>
              <w:spacing w:after="0"/>
              <w:jc w:val="center"/>
              <w:rPr>
                <w:ins w:id="184" w:author="yuanyuan zhang/RF Performance Standard Research Lab/Engineer/Samsung Electronics" w:date="2021-08-02T17:32:00Z"/>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D2D30B1" w14:textId="77777777" w:rsidR="00620AB2" w:rsidRPr="005E38E5" w:rsidRDefault="00620AB2" w:rsidP="00620AB2">
            <w:pPr>
              <w:keepNext/>
              <w:keepLines/>
              <w:spacing w:after="0"/>
              <w:jc w:val="center"/>
              <w:rPr>
                <w:ins w:id="185" w:author="yuanyuan zhang/RF Performance Standard Research Lab/Engineer/Samsung Electronics" w:date="2021-08-02T17:32:00Z"/>
                <w:rFonts w:ascii="Arial" w:eastAsia="宋体"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9B1E498" w14:textId="77777777" w:rsidR="00620AB2" w:rsidRPr="005E38E5" w:rsidRDefault="00620AB2" w:rsidP="00620AB2">
            <w:pPr>
              <w:keepNext/>
              <w:keepLines/>
              <w:spacing w:after="0"/>
              <w:jc w:val="center"/>
              <w:rPr>
                <w:ins w:id="186" w:author="yuanyuan zhang/RF Performance Standard Research Lab/Engineer/Samsung Electronics" w:date="2021-08-02T17:32:00Z"/>
                <w:rFonts w:ascii="Arial" w:eastAsia="宋体"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389B91D5" w14:textId="77777777" w:rsidR="00620AB2" w:rsidRPr="005E38E5" w:rsidRDefault="00620AB2" w:rsidP="00620AB2">
            <w:pPr>
              <w:keepNext/>
              <w:keepLines/>
              <w:spacing w:after="0"/>
              <w:jc w:val="center"/>
              <w:rPr>
                <w:ins w:id="187" w:author="yuanyuan zhang/RF Performance Standard Research Lab/Engineer/Samsung Electronics" w:date="2021-08-02T17:32:00Z"/>
                <w:rFonts w:ascii="Arial" w:eastAsia="宋体" w:hAnsi="Arial"/>
                <w:sz w:val="18"/>
                <w:lang w:val="en-US" w:eastAsia="zh-CN"/>
              </w:rPr>
            </w:pPr>
          </w:p>
        </w:tc>
        <w:tc>
          <w:tcPr>
            <w:tcW w:w="1117" w:type="dxa"/>
            <w:vMerge w:val="restart"/>
            <w:tcBorders>
              <w:top w:val="single" w:sz="4" w:space="0" w:color="auto"/>
              <w:left w:val="single" w:sz="4" w:space="0" w:color="auto"/>
              <w:right w:val="single" w:sz="4" w:space="0" w:color="auto"/>
            </w:tcBorders>
            <w:shd w:val="clear" w:color="auto" w:fill="auto"/>
          </w:tcPr>
          <w:p w14:paraId="43366089" w14:textId="31D740F4" w:rsidR="00620AB2" w:rsidRPr="005E38E5" w:rsidRDefault="00620AB2" w:rsidP="00620AB2">
            <w:pPr>
              <w:keepNext/>
              <w:keepLines/>
              <w:spacing w:after="0"/>
              <w:jc w:val="center"/>
              <w:rPr>
                <w:ins w:id="188" w:author="yuanyuan zhang/RF Performance Standard Research Lab/Engineer/Samsung Electronics" w:date="2021-08-02T17:32:00Z"/>
                <w:rFonts w:ascii="Arial" w:eastAsia="等线" w:hAnsi="Arial"/>
                <w:sz w:val="18"/>
                <w:lang w:val="en-US" w:eastAsia="zh-CN"/>
              </w:rPr>
            </w:pPr>
            <w:ins w:id="189" w:author="yuanyuan zhang/RF Performance Standard Research Lab/Engineer/Samsung Electronics" w:date="2021-08-02T17:33:00Z">
              <w:r w:rsidRPr="005E38E5">
                <w:rPr>
                  <w:rFonts w:ascii="Arial" w:eastAsia="等线" w:hAnsi="Arial" w:hint="eastAsia"/>
                  <w:sz w:val="18"/>
                  <w:lang w:val="en-US" w:eastAsia="zh-CN"/>
                </w:rPr>
                <w:t>0</w:t>
              </w:r>
            </w:ins>
          </w:p>
        </w:tc>
      </w:tr>
      <w:tr w:rsidR="00620AB2" w:rsidRPr="005E38E5" w14:paraId="5C4174A9" w14:textId="77777777" w:rsidTr="00C14C1C">
        <w:trPr>
          <w:trHeight w:val="29"/>
          <w:jc w:val="center"/>
          <w:ins w:id="190" w:author="yuanyuan zhang/RF Performance Standard Research Lab/Engineer/Samsung Electronics" w:date="2021-08-02T17:32:00Z"/>
        </w:trPr>
        <w:tc>
          <w:tcPr>
            <w:tcW w:w="1648" w:type="dxa"/>
            <w:vMerge/>
            <w:tcBorders>
              <w:left w:val="single" w:sz="4" w:space="0" w:color="auto"/>
              <w:right w:val="single" w:sz="4" w:space="0" w:color="auto"/>
            </w:tcBorders>
            <w:shd w:val="clear" w:color="auto" w:fill="auto"/>
          </w:tcPr>
          <w:p w14:paraId="32FD33C5" w14:textId="77777777" w:rsidR="00620AB2" w:rsidRPr="005E38E5" w:rsidRDefault="00620AB2" w:rsidP="00620AB2">
            <w:pPr>
              <w:keepNext/>
              <w:keepLines/>
              <w:spacing w:after="0"/>
              <w:jc w:val="center"/>
              <w:rPr>
                <w:ins w:id="191" w:author="yuanyuan zhang/RF Performance Standard Research Lab/Engineer/Samsung Electronics" w:date="2021-08-02T17:32:00Z"/>
                <w:rFonts w:ascii="Arial" w:eastAsia="等线" w:hAnsi="Arial"/>
                <w:color w:val="000000"/>
                <w:sz w:val="18"/>
                <w:lang w:eastAsia="zh-CN"/>
              </w:rPr>
            </w:pPr>
          </w:p>
        </w:tc>
        <w:tc>
          <w:tcPr>
            <w:tcW w:w="1366" w:type="dxa"/>
            <w:vMerge/>
            <w:tcBorders>
              <w:left w:val="single" w:sz="4" w:space="0" w:color="auto"/>
              <w:right w:val="single" w:sz="4" w:space="0" w:color="auto"/>
            </w:tcBorders>
            <w:shd w:val="clear" w:color="auto" w:fill="auto"/>
          </w:tcPr>
          <w:p w14:paraId="36B7DC84" w14:textId="77777777" w:rsidR="00620AB2" w:rsidRPr="005E38E5" w:rsidRDefault="00620AB2" w:rsidP="00620AB2">
            <w:pPr>
              <w:keepNext/>
              <w:keepLines/>
              <w:spacing w:after="0"/>
              <w:jc w:val="center"/>
              <w:rPr>
                <w:ins w:id="192" w:author="yuanyuan zhang/RF Performance Standard Research Lab/Engineer/Samsung Electronics" w:date="2021-08-02T17:32:00Z"/>
                <w:rFonts w:ascii="Arial" w:eastAsia="等线" w:hAnsi="Arial"/>
                <w:sz w:val="18"/>
                <w:szCs w:val="18"/>
                <w:lang w:eastAsia="zh-CN"/>
              </w:rPr>
            </w:pPr>
          </w:p>
        </w:tc>
        <w:tc>
          <w:tcPr>
            <w:tcW w:w="731" w:type="dxa"/>
            <w:tcBorders>
              <w:left w:val="single" w:sz="4" w:space="0" w:color="auto"/>
              <w:bottom w:val="single" w:sz="4" w:space="0" w:color="auto"/>
              <w:right w:val="single" w:sz="4" w:space="0" w:color="auto"/>
            </w:tcBorders>
          </w:tcPr>
          <w:p w14:paraId="46938686" w14:textId="29E3967A" w:rsidR="00620AB2" w:rsidRPr="005E38E5" w:rsidRDefault="00620AB2" w:rsidP="00620AB2">
            <w:pPr>
              <w:keepNext/>
              <w:keepLines/>
              <w:spacing w:after="0"/>
              <w:jc w:val="center"/>
              <w:rPr>
                <w:ins w:id="193" w:author="yuanyuan zhang/RF Performance Standard Research Lab/Engineer/Samsung Electronics" w:date="2021-08-02T17:32:00Z"/>
                <w:rFonts w:ascii="Arial" w:eastAsia="等线" w:hAnsi="Arial"/>
                <w:sz w:val="18"/>
                <w:lang w:val="en-US" w:eastAsia="zh-CN"/>
              </w:rPr>
            </w:pPr>
            <w:ins w:id="194" w:author="yuanyuan zhang/RF Performance Standard Research Lab/Engineer/Samsung Electronics" w:date="2021-08-02T17:33:00Z">
              <w:r w:rsidRPr="005E38E5">
                <w:rPr>
                  <w:rFonts w:ascii="Arial" w:eastAsia="宋体" w:hAnsi="Arial" w:hint="eastAsia"/>
                  <w:sz w:val="18"/>
                  <w:lang w:val="en-US" w:eastAsia="zh-CN"/>
                </w:rPr>
                <w:t>n41</w:t>
              </w:r>
            </w:ins>
          </w:p>
        </w:tc>
        <w:tc>
          <w:tcPr>
            <w:tcW w:w="663" w:type="dxa"/>
            <w:gridSpan w:val="2"/>
            <w:tcBorders>
              <w:top w:val="single" w:sz="4" w:space="0" w:color="auto"/>
              <w:left w:val="single" w:sz="4" w:space="0" w:color="auto"/>
              <w:bottom w:val="single" w:sz="4" w:space="0" w:color="auto"/>
              <w:right w:val="single" w:sz="4" w:space="0" w:color="auto"/>
            </w:tcBorders>
          </w:tcPr>
          <w:p w14:paraId="249CA2F7" w14:textId="77777777" w:rsidR="00620AB2" w:rsidRPr="005E38E5" w:rsidRDefault="00620AB2" w:rsidP="00620AB2">
            <w:pPr>
              <w:keepNext/>
              <w:keepLines/>
              <w:spacing w:after="0"/>
              <w:jc w:val="center"/>
              <w:rPr>
                <w:ins w:id="195" w:author="yuanyuan zhang/RF Performance Standard Research Lab/Engineer/Samsung Electronics" w:date="2021-08-02T17:32:00Z"/>
                <w:rFonts w:ascii="Arial" w:eastAsia="宋体"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2824A0DE" w14:textId="1B1084E3" w:rsidR="00620AB2" w:rsidRPr="005E38E5" w:rsidRDefault="00620AB2" w:rsidP="00620AB2">
            <w:pPr>
              <w:keepNext/>
              <w:keepLines/>
              <w:spacing w:after="0"/>
              <w:jc w:val="center"/>
              <w:rPr>
                <w:ins w:id="196" w:author="yuanyuan zhang/RF Performance Standard Research Lab/Engineer/Samsung Electronics" w:date="2021-08-02T17:32:00Z"/>
                <w:rFonts w:ascii="Arial" w:eastAsia="宋体" w:hAnsi="Arial"/>
                <w:sz w:val="18"/>
                <w:lang w:val="en-US" w:eastAsia="zh-CN"/>
              </w:rPr>
            </w:pPr>
            <w:ins w:id="197" w:author="yuanyuan zhang/RF Performance Standard Research Lab/Engineer/Samsung Electronics" w:date="2021-08-02T17:33:00Z">
              <w:r w:rsidRPr="005E38E5">
                <w:rPr>
                  <w:rFonts w:ascii="Arial" w:eastAsia="等线" w:hAnsi="Arial" w:hint="eastAsia"/>
                  <w:sz w:val="18"/>
                  <w:szCs w:val="18"/>
                  <w:lang w:val="en-US" w:eastAsia="zh-CN"/>
                </w:rPr>
                <w:t>10</w:t>
              </w:r>
            </w:ins>
          </w:p>
        </w:tc>
        <w:tc>
          <w:tcPr>
            <w:tcW w:w="626" w:type="dxa"/>
            <w:gridSpan w:val="2"/>
            <w:tcBorders>
              <w:top w:val="single" w:sz="4" w:space="0" w:color="auto"/>
              <w:left w:val="single" w:sz="4" w:space="0" w:color="auto"/>
              <w:bottom w:val="single" w:sz="4" w:space="0" w:color="auto"/>
              <w:right w:val="single" w:sz="4" w:space="0" w:color="auto"/>
            </w:tcBorders>
          </w:tcPr>
          <w:p w14:paraId="203C34E6" w14:textId="63C6C5A4" w:rsidR="00620AB2" w:rsidRPr="005E38E5" w:rsidRDefault="00620AB2" w:rsidP="00620AB2">
            <w:pPr>
              <w:keepNext/>
              <w:keepLines/>
              <w:spacing w:after="0"/>
              <w:jc w:val="center"/>
              <w:rPr>
                <w:ins w:id="198" w:author="yuanyuan zhang/RF Performance Standard Research Lab/Engineer/Samsung Electronics" w:date="2021-08-02T17:32:00Z"/>
                <w:rFonts w:ascii="Arial" w:eastAsia="宋体" w:hAnsi="Arial"/>
                <w:sz w:val="18"/>
                <w:lang w:val="en-US" w:eastAsia="zh-CN"/>
              </w:rPr>
            </w:pPr>
            <w:ins w:id="199" w:author="yuanyuan zhang/RF Performance Standard Research Lab/Engineer/Samsung Electronics" w:date="2021-08-02T17:33:00Z">
              <w:r w:rsidRPr="005E38E5">
                <w:rPr>
                  <w:rFonts w:ascii="Arial" w:eastAsia="等线" w:hAnsi="Arial" w:hint="eastAsia"/>
                  <w:sz w:val="18"/>
                  <w:szCs w:val="18"/>
                  <w:lang w:val="en-US" w:eastAsia="zh-CN"/>
                </w:rPr>
                <w:t>15</w:t>
              </w:r>
            </w:ins>
          </w:p>
        </w:tc>
        <w:tc>
          <w:tcPr>
            <w:tcW w:w="734" w:type="dxa"/>
            <w:gridSpan w:val="2"/>
            <w:tcBorders>
              <w:top w:val="single" w:sz="4" w:space="0" w:color="auto"/>
              <w:left w:val="single" w:sz="4" w:space="0" w:color="auto"/>
              <w:bottom w:val="single" w:sz="4" w:space="0" w:color="auto"/>
              <w:right w:val="single" w:sz="4" w:space="0" w:color="auto"/>
            </w:tcBorders>
          </w:tcPr>
          <w:p w14:paraId="40C623A3" w14:textId="5B9901DD" w:rsidR="00620AB2" w:rsidRPr="005E38E5" w:rsidRDefault="00620AB2" w:rsidP="00620AB2">
            <w:pPr>
              <w:keepNext/>
              <w:keepLines/>
              <w:spacing w:after="0"/>
              <w:jc w:val="center"/>
              <w:rPr>
                <w:ins w:id="200" w:author="yuanyuan zhang/RF Performance Standard Research Lab/Engineer/Samsung Electronics" w:date="2021-08-02T17:32:00Z"/>
                <w:rFonts w:ascii="Arial" w:eastAsia="宋体" w:hAnsi="Arial"/>
                <w:sz w:val="18"/>
                <w:lang w:val="en-US" w:eastAsia="zh-CN"/>
              </w:rPr>
            </w:pPr>
            <w:ins w:id="201" w:author="yuanyuan zhang/RF Performance Standard Research Lab/Engineer/Samsung Electronics" w:date="2021-08-02T17:33:00Z">
              <w:r w:rsidRPr="005E38E5">
                <w:rPr>
                  <w:rFonts w:ascii="Arial" w:eastAsia="等线" w:hAnsi="Arial" w:hint="eastAsia"/>
                  <w:sz w:val="18"/>
                  <w:szCs w:val="18"/>
                  <w:lang w:val="en-US" w:eastAsia="zh-CN"/>
                </w:rPr>
                <w:t>20</w:t>
              </w:r>
            </w:ins>
          </w:p>
        </w:tc>
        <w:tc>
          <w:tcPr>
            <w:tcW w:w="684" w:type="dxa"/>
            <w:gridSpan w:val="2"/>
            <w:tcBorders>
              <w:top w:val="single" w:sz="4" w:space="0" w:color="auto"/>
              <w:left w:val="single" w:sz="4" w:space="0" w:color="auto"/>
              <w:bottom w:val="single" w:sz="4" w:space="0" w:color="auto"/>
              <w:right w:val="single" w:sz="4" w:space="0" w:color="auto"/>
            </w:tcBorders>
          </w:tcPr>
          <w:p w14:paraId="0C51F404" w14:textId="77777777" w:rsidR="00620AB2" w:rsidRPr="005E38E5" w:rsidRDefault="00620AB2" w:rsidP="00620AB2">
            <w:pPr>
              <w:keepNext/>
              <w:keepLines/>
              <w:spacing w:after="0"/>
              <w:jc w:val="center"/>
              <w:rPr>
                <w:ins w:id="202" w:author="yuanyuan zhang/RF Performance Standard Research Lab/Engineer/Samsung Electronics" w:date="2021-08-02T17:32:00Z"/>
                <w:rFonts w:ascii="Arial" w:eastAsia="宋体"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3F0B0216" w14:textId="77777777" w:rsidR="00620AB2" w:rsidRPr="005E38E5" w:rsidRDefault="00620AB2" w:rsidP="00620AB2">
            <w:pPr>
              <w:keepNext/>
              <w:keepLines/>
              <w:spacing w:after="0"/>
              <w:jc w:val="center"/>
              <w:rPr>
                <w:ins w:id="203" w:author="yuanyuan zhang/RF Performance Standard Research Lab/Engineer/Samsung Electronics" w:date="2021-08-02T17:32:00Z"/>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45BEE85" w14:textId="17E95A99" w:rsidR="00620AB2" w:rsidRPr="005E38E5" w:rsidRDefault="00620AB2" w:rsidP="00620AB2">
            <w:pPr>
              <w:keepNext/>
              <w:keepLines/>
              <w:spacing w:after="0"/>
              <w:jc w:val="center"/>
              <w:rPr>
                <w:ins w:id="204" w:author="yuanyuan zhang/RF Performance Standard Research Lab/Engineer/Samsung Electronics" w:date="2021-08-02T17:32:00Z"/>
                <w:rFonts w:ascii="Arial" w:eastAsia="宋体" w:hAnsi="Arial"/>
                <w:sz w:val="18"/>
                <w:lang w:val="en-US" w:eastAsia="zh-CN"/>
              </w:rPr>
            </w:pPr>
            <w:ins w:id="205" w:author="yuanyuan zhang/RF Performance Standard Research Lab/Engineer/Samsung Electronics" w:date="2021-08-02T17:33:00Z">
              <w:r w:rsidRPr="005E38E5">
                <w:rPr>
                  <w:rFonts w:ascii="Arial" w:eastAsia="等线" w:hAnsi="Arial" w:hint="eastAsia"/>
                  <w:sz w:val="18"/>
                  <w:szCs w:val="18"/>
                  <w:lang w:val="en-US" w:eastAsia="zh-CN"/>
                </w:rPr>
                <w:t>40</w:t>
              </w:r>
            </w:ins>
          </w:p>
        </w:tc>
        <w:tc>
          <w:tcPr>
            <w:tcW w:w="586" w:type="dxa"/>
            <w:gridSpan w:val="2"/>
            <w:tcBorders>
              <w:top w:val="single" w:sz="4" w:space="0" w:color="auto"/>
              <w:left w:val="single" w:sz="4" w:space="0" w:color="auto"/>
              <w:bottom w:val="single" w:sz="4" w:space="0" w:color="auto"/>
              <w:right w:val="single" w:sz="4" w:space="0" w:color="auto"/>
            </w:tcBorders>
          </w:tcPr>
          <w:p w14:paraId="75DA26B3" w14:textId="6E4554DB" w:rsidR="00620AB2" w:rsidRPr="005E38E5" w:rsidRDefault="00620AB2" w:rsidP="00620AB2">
            <w:pPr>
              <w:keepNext/>
              <w:keepLines/>
              <w:spacing w:after="0"/>
              <w:jc w:val="center"/>
              <w:rPr>
                <w:ins w:id="206" w:author="yuanyuan zhang/RF Performance Standard Research Lab/Engineer/Samsung Electronics" w:date="2021-08-02T17:32:00Z"/>
                <w:rFonts w:ascii="Arial" w:eastAsia="宋体" w:hAnsi="Arial"/>
                <w:sz w:val="18"/>
                <w:lang w:val="en-US" w:eastAsia="zh-CN"/>
              </w:rPr>
            </w:pPr>
            <w:ins w:id="207" w:author="yuanyuan zhang/RF Performance Standard Research Lab/Engineer/Samsung Electronics" w:date="2021-08-02T17:33:00Z">
              <w:r w:rsidRPr="005E38E5">
                <w:rPr>
                  <w:rFonts w:ascii="Arial" w:eastAsia="等线" w:hAnsi="Arial" w:hint="eastAsia"/>
                  <w:sz w:val="18"/>
                  <w:szCs w:val="18"/>
                  <w:lang w:val="en-US" w:eastAsia="zh-CN"/>
                </w:rPr>
                <w:t>50</w:t>
              </w:r>
            </w:ins>
          </w:p>
        </w:tc>
        <w:tc>
          <w:tcPr>
            <w:tcW w:w="586" w:type="dxa"/>
            <w:gridSpan w:val="2"/>
            <w:tcBorders>
              <w:top w:val="single" w:sz="4" w:space="0" w:color="auto"/>
              <w:left w:val="single" w:sz="4" w:space="0" w:color="auto"/>
              <w:bottom w:val="single" w:sz="4" w:space="0" w:color="auto"/>
              <w:right w:val="single" w:sz="4" w:space="0" w:color="auto"/>
            </w:tcBorders>
          </w:tcPr>
          <w:p w14:paraId="4D0B9EAE" w14:textId="74D53504" w:rsidR="00620AB2" w:rsidRPr="005E38E5" w:rsidRDefault="00620AB2" w:rsidP="00620AB2">
            <w:pPr>
              <w:keepNext/>
              <w:keepLines/>
              <w:spacing w:after="0"/>
              <w:jc w:val="center"/>
              <w:rPr>
                <w:ins w:id="208" w:author="yuanyuan zhang/RF Performance Standard Research Lab/Engineer/Samsung Electronics" w:date="2021-08-02T17:32:00Z"/>
                <w:rFonts w:ascii="Arial" w:eastAsia="宋体" w:hAnsi="Arial"/>
                <w:sz w:val="18"/>
                <w:lang w:val="en-US" w:eastAsia="zh-CN"/>
              </w:rPr>
            </w:pPr>
            <w:ins w:id="209" w:author="yuanyuan zhang/RF Performance Standard Research Lab/Engineer/Samsung Electronics" w:date="2021-08-02T17:33:00Z">
              <w:r w:rsidRPr="005E38E5">
                <w:rPr>
                  <w:rFonts w:ascii="Arial" w:eastAsia="等线" w:hAnsi="Arial" w:hint="eastAsia"/>
                  <w:sz w:val="18"/>
                  <w:szCs w:val="18"/>
                  <w:lang w:val="en-US" w:eastAsia="zh-CN"/>
                </w:rPr>
                <w:t>60</w:t>
              </w:r>
            </w:ins>
          </w:p>
        </w:tc>
        <w:tc>
          <w:tcPr>
            <w:tcW w:w="586" w:type="dxa"/>
            <w:gridSpan w:val="2"/>
            <w:tcBorders>
              <w:top w:val="single" w:sz="4" w:space="0" w:color="auto"/>
              <w:left w:val="single" w:sz="4" w:space="0" w:color="auto"/>
              <w:bottom w:val="single" w:sz="4" w:space="0" w:color="auto"/>
              <w:right w:val="single" w:sz="4" w:space="0" w:color="auto"/>
            </w:tcBorders>
          </w:tcPr>
          <w:p w14:paraId="51D36A94" w14:textId="77777777" w:rsidR="00620AB2" w:rsidRPr="005E38E5" w:rsidRDefault="00620AB2" w:rsidP="00620AB2">
            <w:pPr>
              <w:keepNext/>
              <w:keepLines/>
              <w:spacing w:after="0"/>
              <w:jc w:val="center"/>
              <w:rPr>
                <w:ins w:id="210" w:author="yuanyuan zhang/RF Performance Standard Research Lab/Engineer/Samsung Electronics" w:date="2021-08-02T17:32:00Z"/>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6AC82C9" w14:textId="325FC42E" w:rsidR="00620AB2" w:rsidRPr="005E38E5" w:rsidRDefault="00620AB2" w:rsidP="00620AB2">
            <w:pPr>
              <w:keepNext/>
              <w:keepLines/>
              <w:spacing w:after="0"/>
              <w:jc w:val="center"/>
              <w:rPr>
                <w:ins w:id="211" w:author="yuanyuan zhang/RF Performance Standard Research Lab/Engineer/Samsung Electronics" w:date="2021-08-02T17:32:00Z"/>
                <w:rFonts w:ascii="Arial" w:eastAsia="宋体" w:hAnsi="Arial"/>
                <w:sz w:val="18"/>
                <w:lang w:val="en-US" w:eastAsia="zh-CN"/>
              </w:rPr>
            </w:pPr>
            <w:ins w:id="212" w:author="yuanyuan zhang/RF Performance Standard Research Lab/Engineer/Samsung Electronics" w:date="2021-08-02T17:33:00Z">
              <w:r w:rsidRPr="005E38E5">
                <w:rPr>
                  <w:rFonts w:ascii="Arial" w:eastAsia="等线" w:hAnsi="Arial" w:hint="eastAsia"/>
                  <w:sz w:val="18"/>
                  <w:szCs w:val="18"/>
                  <w:lang w:val="en-US" w:eastAsia="zh-CN"/>
                </w:rPr>
                <w:t>80</w:t>
              </w:r>
            </w:ins>
          </w:p>
        </w:tc>
        <w:tc>
          <w:tcPr>
            <w:tcW w:w="596" w:type="dxa"/>
            <w:gridSpan w:val="2"/>
            <w:tcBorders>
              <w:top w:val="single" w:sz="4" w:space="0" w:color="auto"/>
              <w:left w:val="single" w:sz="4" w:space="0" w:color="auto"/>
              <w:bottom w:val="single" w:sz="4" w:space="0" w:color="auto"/>
              <w:right w:val="single" w:sz="4" w:space="0" w:color="auto"/>
            </w:tcBorders>
          </w:tcPr>
          <w:p w14:paraId="13223CC1" w14:textId="77777777" w:rsidR="00620AB2" w:rsidRPr="005E38E5" w:rsidRDefault="00620AB2" w:rsidP="00620AB2">
            <w:pPr>
              <w:keepNext/>
              <w:keepLines/>
              <w:spacing w:after="0"/>
              <w:jc w:val="center"/>
              <w:rPr>
                <w:ins w:id="213" w:author="yuanyuan zhang/RF Performance Standard Research Lab/Engineer/Samsung Electronics" w:date="2021-08-02T17:32:00Z"/>
                <w:rFonts w:ascii="Arial" w:eastAsia="宋体"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23816286" w14:textId="1EF5D794" w:rsidR="00620AB2" w:rsidRPr="005E38E5" w:rsidRDefault="00620AB2" w:rsidP="00620AB2">
            <w:pPr>
              <w:keepNext/>
              <w:keepLines/>
              <w:spacing w:after="0"/>
              <w:jc w:val="center"/>
              <w:rPr>
                <w:ins w:id="214" w:author="yuanyuan zhang/RF Performance Standard Research Lab/Engineer/Samsung Electronics" w:date="2021-08-02T17:32:00Z"/>
                <w:rFonts w:ascii="Arial" w:eastAsia="宋体" w:hAnsi="Arial"/>
                <w:sz w:val="18"/>
                <w:lang w:val="en-US" w:eastAsia="zh-CN"/>
              </w:rPr>
            </w:pPr>
            <w:ins w:id="215" w:author="yuanyuan zhang/RF Performance Standard Research Lab/Engineer/Samsung Electronics" w:date="2021-08-02T17:33:00Z">
              <w:r w:rsidRPr="005E38E5">
                <w:rPr>
                  <w:rFonts w:ascii="Arial" w:eastAsia="等线" w:hAnsi="Arial" w:hint="eastAsia"/>
                  <w:sz w:val="18"/>
                  <w:szCs w:val="18"/>
                  <w:lang w:val="en-US" w:eastAsia="zh-CN"/>
                </w:rPr>
                <w:t>100</w:t>
              </w:r>
            </w:ins>
          </w:p>
        </w:tc>
        <w:tc>
          <w:tcPr>
            <w:tcW w:w="1117" w:type="dxa"/>
            <w:vMerge/>
            <w:tcBorders>
              <w:left w:val="single" w:sz="4" w:space="0" w:color="auto"/>
              <w:right w:val="single" w:sz="4" w:space="0" w:color="auto"/>
            </w:tcBorders>
            <w:shd w:val="clear" w:color="auto" w:fill="auto"/>
          </w:tcPr>
          <w:p w14:paraId="35AD812D" w14:textId="77777777" w:rsidR="00620AB2" w:rsidRPr="005E38E5" w:rsidRDefault="00620AB2" w:rsidP="00620AB2">
            <w:pPr>
              <w:keepNext/>
              <w:keepLines/>
              <w:spacing w:after="0"/>
              <w:jc w:val="center"/>
              <w:rPr>
                <w:ins w:id="216" w:author="yuanyuan zhang/RF Performance Standard Research Lab/Engineer/Samsung Electronics" w:date="2021-08-02T17:32:00Z"/>
                <w:rFonts w:ascii="Arial" w:eastAsia="等线" w:hAnsi="Arial"/>
                <w:sz w:val="18"/>
                <w:lang w:val="en-US" w:eastAsia="zh-CN"/>
              </w:rPr>
            </w:pPr>
          </w:p>
        </w:tc>
      </w:tr>
      <w:tr w:rsidR="00620AB2" w:rsidRPr="005E38E5" w14:paraId="0742CEF2" w14:textId="77777777" w:rsidTr="00C14C1C">
        <w:trPr>
          <w:trHeight w:val="29"/>
          <w:jc w:val="center"/>
          <w:ins w:id="217" w:author="yuanyuan zhang/RF Performance Standard Research Lab/Engineer/Samsung Electronics" w:date="2021-08-02T17:32:00Z"/>
        </w:trPr>
        <w:tc>
          <w:tcPr>
            <w:tcW w:w="1648" w:type="dxa"/>
            <w:vMerge/>
            <w:tcBorders>
              <w:left w:val="single" w:sz="4" w:space="0" w:color="auto"/>
              <w:right w:val="single" w:sz="4" w:space="0" w:color="auto"/>
            </w:tcBorders>
            <w:shd w:val="clear" w:color="auto" w:fill="auto"/>
          </w:tcPr>
          <w:p w14:paraId="52196A70" w14:textId="77777777" w:rsidR="00620AB2" w:rsidRPr="005E38E5" w:rsidRDefault="00620AB2" w:rsidP="00620AB2">
            <w:pPr>
              <w:keepNext/>
              <w:keepLines/>
              <w:spacing w:after="0"/>
              <w:jc w:val="center"/>
              <w:rPr>
                <w:ins w:id="218" w:author="yuanyuan zhang/RF Performance Standard Research Lab/Engineer/Samsung Electronics" w:date="2021-08-02T17:32:00Z"/>
                <w:rFonts w:ascii="Arial" w:eastAsia="等线" w:hAnsi="Arial"/>
                <w:color w:val="000000"/>
                <w:sz w:val="18"/>
                <w:lang w:eastAsia="zh-CN"/>
              </w:rPr>
            </w:pPr>
          </w:p>
        </w:tc>
        <w:tc>
          <w:tcPr>
            <w:tcW w:w="1366" w:type="dxa"/>
            <w:vMerge/>
            <w:tcBorders>
              <w:left w:val="single" w:sz="4" w:space="0" w:color="auto"/>
              <w:right w:val="single" w:sz="4" w:space="0" w:color="auto"/>
            </w:tcBorders>
            <w:shd w:val="clear" w:color="auto" w:fill="auto"/>
          </w:tcPr>
          <w:p w14:paraId="34151D56" w14:textId="77777777" w:rsidR="00620AB2" w:rsidRPr="005E38E5" w:rsidRDefault="00620AB2" w:rsidP="00620AB2">
            <w:pPr>
              <w:keepNext/>
              <w:keepLines/>
              <w:spacing w:after="0"/>
              <w:jc w:val="center"/>
              <w:rPr>
                <w:ins w:id="219" w:author="yuanyuan zhang/RF Performance Standard Research Lab/Engineer/Samsung Electronics" w:date="2021-08-02T17:32:00Z"/>
                <w:rFonts w:ascii="Arial" w:eastAsia="等线" w:hAnsi="Arial"/>
                <w:sz w:val="18"/>
                <w:szCs w:val="18"/>
                <w:lang w:eastAsia="zh-CN"/>
              </w:rPr>
            </w:pPr>
          </w:p>
        </w:tc>
        <w:tc>
          <w:tcPr>
            <w:tcW w:w="731" w:type="dxa"/>
            <w:tcBorders>
              <w:left w:val="single" w:sz="4" w:space="0" w:color="auto"/>
              <w:bottom w:val="single" w:sz="4" w:space="0" w:color="auto"/>
              <w:right w:val="single" w:sz="4" w:space="0" w:color="auto"/>
            </w:tcBorders>
          </w:tcPr>
          <w:p w14:paraId="29134423" w14:textId="585C0B73" w:rsidR="00620AB2" w:rsidRPr="005E38E5" w:rsidRDefault="00620AB2" w:rsidP="00620AB2">
            <w:pPr>
              <w:keepNext/>
              <w:keepLines/>
              <w:spacing w:after="0"/>
              <w:jc w:val="center"/>
              <w:rPr>
                <w:ins w:id="220" w:author="yuanyuan zhang/RF Performance Standard Research Lab/Engineer/Samsung Electronics" w:date="2021-08-02T17:32:00Z"/>
                <w:rFonts w:ascii="Arial" w:eastAsia="等线" w:hAnsi="Arial"/>
                <w:sz w:val="18"/>
                <w:lang w:val="en-US" w:eastAsia="zh-CN"/>
              </w:rPr>
            </w:pPr>
            <w:ins w:id="221" w:author="yuanyuan zhang/RF Performance Standard Research Lab/Engineer/Samsung Electronics" w:date="2021-08-02T17:33:00Z">
              <w:r w:rsidRPr="005E38E5">
                <w:rPr>
                  <w:rFonts w:ascii="Arial" w:eastAsia="宋体" w:hAnsi="Arial" w:hint="eastAsia"/>
                  <w:sz w:val="18"/>
                  <w:lang w:val="en-US" w:eastAsia="zh-CN"/>
                </w:rPr>
                <w:t>n79</w:t>
              </w:r>
            </w:ins>
          </w:p>
        </w:tc>
        <w:tc>
          <w:tcPr>
            <w:tcW w:w="663" w:type="dxa"/>
            <w:gridSpan w:val="2"/>
            <w:tcBorders>
              <w:top w:val="single" w:sz="4" w:space="0" w:color="auto"/>
              <w:left w:val="single" w:sz="4" w:space="0" w:color="auto"/>
              <w:bottom w:val="single" w:sz="4" w:space="0" w:color="auto"/>
              <w:right w:val="single" w:sz="4" w:space="0" w:color="auto"/>
            </w:tcBorders>
          </w:tcPr>
          <w:p w14:paraId="6329A8A9" w14:textId="77777777" w:rsidR="00620AB2" w:rsidRPr="005E38E5" w:rsidRDefault="00620AB2" w:rsidP="00620AB2">
            <w:pPr>
              <w:keepNext/>
              <w:keepLines/>
              <w:spacing w:after="0"/>
              <w:jc w:val="center"/>
              <w:rPr>
                <w:ins w:id="222" w:author="yuanyuan zhang/RF Performance Standard Research Lab/Engineer/Samsung Electronics" w:date="2021-08-02T17:32:00Z"/>
                <w:rFonts w:ascii="Arial" w:eastAsia="宋体"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50385334" w14:textId="77777777" w:rsidR="00620AB2" w:rsidRPr="005E38E5" w:rsidRDefault="00620AB2" w:rsidP="00620AB2">
            <w:pPr>
              <w:keepNext/>
              <w:keepLines/>
              <w:spacing w:after="0"/>
              <w:jc w:val="center"/>
              <w:rPr>
                <w:ins w:id="223" w:author="yuanyuan zhang/RF Performance Standard Research Lab/Engineer/Samsung Electronics" w:date="2021-08-02T17:32:00Z"/>
                <w:rFonts w:ascii="Arial" w:eastAsia="宋体" w:hAnsi="Arial"/>
                <w:sz w:val="18"/>
                <w:lang w:val="en-US" w:eastAsia="zh-CN"/>
              </w:rPr>
            </w:pPr>
          </w:p>
        </w:tc>
        <w:tc>
          <w:tcPr>
            <w:tcW w:w="626" w:type="dxa"/>
            <w:gridSpan w:val="2"/>
            <w:tcBorders>
              <w:top w:val="single" w:sz="4" w:space="0" w:color="auto"/>
              <w:left w:val="single" w:sz="4" w:space="0" w:color="auto"/>
              <w:bottom w:val="single" w:sz="4" w:space="0" w:color="auto"/>
              <w:right w:val="single" w:sz="4" w:space="0" w:color="auto"/>
            </w:tcBorders>
          </w:tcPr>
          <w:p w14:paraId="1BDCDCBE" w14:textId="77777777" w:rsidR="00620AB2" w:rsidRPr="005E38E5" w:rsidRDefault="00620AB2" w:rsidP="00620AB2">
            <w:pPr>
              <w:keepNext/>
              <w:keepLines/>
              <w:spacing w:after="0"/>
              <w:jc w:val="center"/>
              <w:rPr>
                <w:ins w:id="224" w:author="yuanyuan zhang/RF Performance Standard Research Lab/Engineer/Samsung Electronics" w:date="2021-08-02T17:32:00Z"/>
                <w:rFonts w:ascii="Arial" w:eastAsia="宋体" w:hAnsi="Arial"/>
                <w:sz w:val="18"/>
                <w:lang w:val="en-US" w:eastAsia="zh-CN"/>
              </w:rPr>
            </w:pPr>
          </w:p>
        </w:tc>
        <w:tc>
          <w:tcPr>
            <w:tcW w:w="734" w:type="dxa"/>
            <w:gridSpan w:val="2"/>
            <w:tcBorders>
              <w:top w:val="single" w:sz="4" w:space="0" w:color="auto"/>
              <w:left w:val="single" w:sz="4" w:space="0" w:color="auto"/>
              <w:bottom w:val="single" w:sz="4" w:space="0" w:color="auto"/>
              <w:right w:val="single" w:sz="4" w:space="0" w:color="auto"/>
            </w:tcBorders>
          </w:tcPr>
          <w:p w14:paraId="030D1941" w14:textId="77777777" w:rsidR="00620AB2" w:rsidRPr="005E38E5" w:rsidRDefault="00620AB2" w:rsidP="00620AB2">
            <w:pPr>
              <w:keepNext/>
              <w:keepLines/>
              <w:spacing w:after="0"/>
              <w:jc w:val="center"/>
              <w:rPr>
                <w:ins w:id="225" w:author="yuanyuan zhang/RF Performance Standard Research Lab/Engineer/Samsung Electronics" w:date="2021-08-02T17:32:00Z"/>
                <w:rFonts w:ascii="Arial" w:eastAsia="宋体" w:hAnsi="Arial"/>
                <w:sz w:val="18"/>
                <w:lang w:val="en-US" w:eastAsia="zh-CN"/>
              </w:rPr>
            </w:pPr>
          </w:p>
        </w:tc>
        <w:tc>
          <w:tcPr>
            <w:tcW w:w="684" w:type="dxa"/>
            <w:gridSpan w:val="2"/>
            <w:tcBorders>
              <w:top w:val="single" w:sz="4" w:space="0" w:color="auto"/>
              <w:left w:val="single" w:sz="4" w:space="0" w:color="auto"/>
              <w:bottom w:val="single" w:sz="4" w:space="0" w:color="auto"/>
              <w:right w:val="single" w:sz="4" w:space="0" w:color="auto"/>
            </w:tcBorders>
          </w:tcPr>
          <w:p w14:paraId="288E76E1" w14:textId="77777777" w:rsidR="00620AB2" w:rsidRPr="005E38E5" w:rsidRDefault="00620AB2" w:rsidP="00620AB2">
            <w:pPr>
              <w:keepNext/>
              <w:keepLines/>
              <w:spacing w:after="0"/>
              <w:jc w:val="center"/>
              <w:rPr>
                <w:ins w:id="226" w:author="yuanyuan zhang/RF Performance Standard Research Lab/Engineer/Samsung Electronics" w:date="2021-08-02T17:32:00Z"/>
                <w:rFonts w:ascii="Arial" w:eastAsia="宋体"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7C736C48" w14:textId="77777777" w:rsidR="00620AB2" w:rsidRPr="005E38E5" w:rsidRDefault="00620AB2" w:rsidP="00620AB2">
            <w:pPr>
              <w:keepNext/>
              <w:keepLines/>
              <w:spacing w:after="0"/>
              <w:jc w:val="center"/>
              <w:rPr>
                <w:ins w:id="227" w:author="yuanyuan zhang/RF Performance Standard Research Lab/Engineer/Samsung Electronics" w:date="2021-08-02T17:32:00Z"/>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30DEF21" w14:textId="5E302DF1" w:rsidR="00620AB2" w:rsidRPr="005E38E5" w:rsidRDefault="00620AB2" w:rsidP="00620AB2">
            <w:pPr>
              <w:keepNext/>
              <w:keepLines/>
              <w:spacing w:after="0"/>
              <w:jc w:val="center"/>
              <w:rPr>
                <w:ins w:id="228" w:author="yuanyuan zhang/RF Performance Standard Research Lab/Engineer/Samsung Electronics" w:date="2021-08-02T17:32:00Z"/>
                <w:rFonts w:ascii="Arial" w:eastAsia="宋体" w:hAnsi="Arial"/>
                <w:sz w:val="18"/>
                <w:lang w:val="en-US" w:eastAsia="zh-CN"/>
              </w:rPr>
            </w:pPr>
            <w:ins w:id="229" w:author="yuanyuan zhang/RF Performance Standard Research Lab/Engineer/Samsung Electronics" w:date="2021-08-02T17:33:00Z">
              <w:r w:rsidRPr="005E38E5">
                <w:rPr>
                  <w:rFonts w:ascii="Arial" w:eastAsia="等线" w:hAnsi="Arial" w:hint="eastAsia"/>
                  <w:sz w:val="18"/>
                  <w:szCs w:val="18"/>
                  <w:lang w:val="en-US" w:eastAsia="zh-CN"/>
                </w:rPr>
                <w:t>40</w:t>
              </w:r>
            </w:ins>
          </w:p>
        </w:tc>
        <w:tc>
          <w:tcPr>
            <w:tcW w:w="586" w:type="dxa"/>
            <w:gridSpan w:val="2"/>
            <w:tcBorders>
              <w:top w:val="single" w:sz="4" w:space="0" w:color="auto"/>
              <w:left w:val="single" w:sz="4" w:space="0" w:color="auto"/>
              <w:bottom w:val="single" w:sz="4" w:space="0" w:color="auto"/>
              <w:right w:val="single" w:sz="4" w:space="0" w:color="auto"/>
            </w:tcBorders>
          </w:tcPr>
          <w:p w14:paraId="789BB142" w14:textId="795F575B" w:rsidR="00620AB2" w:rsidRPr="005E38E5" w:rsidRDefault="00620AB2" w:rsidP="00620AB2">
            <w:pPr>
              <w:keepNext/>
              <w:keepLines/>
              <w:spacing w:after="0"/>
              <w:jc w:val="center"/>
              <w:rPr>
                <w:ins w:id="230" w:author="yuanyuan zhang/RF Performance Standard Research Lab/Engineer/Samsung Electronics" w:date="2021-08-02T17:32:00Z"/>
                <w:rFonts w:ascii="Arial" w:eastAsia="宋体" w:hAnsi="Arial"/>
                <w:sz w:val="18"/>
                <w:lang w:val="en-US" w:eastAsia="zh-CN"/>
              </w:rPr>
            </w:pPr>
            <w:ins w:id="231" w:author="yuanyuan zhang/RF Performance Standard Research Lab/Engineer/Samsung Electronics" w:date="2021-08-02T17:33:00Z">
              <w:r w:rsidRPr="005E38E5">
                <w:rPr>
                  <w:rFonts w:ascii="Arial" w:eastAsia="等线" w:hAnsi="Arial" w:hint="eastAsia"/>
                  <w:sz w:val="18"/>
                  <w:szCs w:val="18"/>
                  <w:lang w:val="en-US" w:eastAsia="zh-CN"/>
                </w:rPr>
                <w:t>50</w:t>
              </w:r>
            </w:ins>
          </w:p>
        </w:tc>
        <w:tc>
          <w:tcPr>
            <w:tcW w:w="586" w:type="dxa"/>
            <w:gridSpan w:val="2"/>
            <w:tcBorders>
              <w:top w:val="single" w:sz="4" w:space="0" w:color="auto"/>
              <w:left w:val="single" w:sz="4" w:space="0" w:color="auto"/>
              <w:bottom w:val="single" w:sz="4" w:space="0" w:color="auto"/>
              <w:right w:val="single" w:sz="4" w:space="0" w:color="auto"/>
            </w:tcBorders>
          </w:tcPr>
          <w:p w14:paraId="07EC1CF4" w14:textId="59A731F9" w:rsidR="00620AB2" w:rsidRPr="005E38E5" w:rsidRDefault="00620AB2" w:rsidP="00620AB2">
            <w:pPr>
              <w:keepNext/>
              <w:keepLines/>
              <w:spacing w:after="0"/>
              <w:jc w:val="center"/>
              <w:rPr>
                <w:ins w:id="232" w:author="yuanyuan zhang/RF Performance Standard Research Lab/Engineer/Samsung Electronics" w:date="2021-08-02T17:32:00Z"/>
                <w:rFonts w:ascii="Arial" w:eastAsia="宋体" w:hAnsi="Arial"/>
                <w:sz w:val="18"/>
                <w:lang w:val="en-US" w:eastAsia="zh-CN"/>
              </w:rPr>
            </w:pPr>
            <w:ins w:id="233" w:author="yuanyuan zhang/RF Performance Standard Research Lab/Engineer/Samsung Electronics" w:date="2021-08-02T17:33:00Z">
              <w:r w:rsidRPr="005E38E5">
                <w:rPr>
                  <w:rFonts w:ascii="Arial" w:eastAsia="等线" w:hAnsi="Arial" w:hint="eastAsia"/>
                  <w:sz w:val="18"/>
                  <w:szCs w:val="18"/>
                  <w:lang w:val="en-US" w:eastAsia="zh-CN"/>
                </w:rPr>
                <w:t>60</w:t>
              </w:r>
            </w:ins>
          </w:p>
        </w:tc>
        <w:tc>
          <w:tcPr>
            <w:tcW w:w="586" w:type="dxa"/>
            <w:gridSpan w:val="2"/>
            <w:tcBorders>
              <w:top w:val="single" w:sz="4" w:space="0" w:color="auto"/>
              <w:left w:val="single" w:sz="4" w:space="0" w:color="auto"/>
              <w:bottom w:val="single" w:sz="4" w:space="0" w:color="auto"/>
              <w:right w:val="single" w:sz="4" w:space="0" w:color="auto"/>
            </w:tcBorders>
          </w:tcPr>
          <w:p w14:paraId="081F6661" w14:textId="77777777" w:rsidR="00620AB2" w:rsidRPr="005E38E5" w:rsidRDefault="00620AB2" w:rsidP="00620AB2">
            <w:pPr>
              <w:keepNext/>
              <w:keepLines/>
              <w:spacing w:after="0"/>
              <w:jc w:val="center"/>
              <w:rPr>
                <w:ins w:id="234" w:author="yuanyuan zhang/RF Performance Standard Research Lab/Engineer/Samsung Electronics" w:date="2021-08-02T17:32:00Z"/>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7A75162" w14:textId="7E34F74B" w:rsidR="00620AB2" w:rsidRPr="005E38E5" w:rsidRDefault="00620AB2" w:rsidP="00620AB2">
            <w:pPr>
              <w:keepNext/>
              <w:keepLines/>
              <w:spacing w:after="0"/>
              <w:jc w:val="center"/>
              <w:rPr>
                <w:ins w:id="235" w:author="yuanyuan zhang/RF Performance Standard Research Lab/Engineer/Samsung Electronics" w:date="2021-08-02T17:32:00Z"/>
                <w:rFonts w:ascii="Arial" w:eastAsia="宋体" w:hAnsi="Arial"/>
                <w:sz w:val="18"/>
                <w:lang w:val="en-US" w:eastAsia="zh-CN"/>
              </w:rPr>
            </w:pPr>
            <w:ins w:id="236" w:author="yuanyuan zhang/RF Performance Standard Research Lab/Engineer/Samsung Electronics" w:date="2021-08-02T17:33:00Z">
              <w:r w:rsidRPr="005E38E5">
                <w:rPr>
                  <w:rFonts w:ascii="Arial" w:eastAsia="等线" w:hAnsi="Arial" w:hint="eastAsia"/>
                  <w:sz w:val="18"/>
                  <w:szCs w:val="18"/>
                  <w:lang w:val="en-US" w:eastAsia="zh-CN"/>
                </w:rPr>
                <w:t>80</w:t>
              </w:r>
            </w:ins>
          </w:p>
        </w:tc>
        <w:tc>
          <w:tcPr>
            <w:tcW w:w="596" w:type="dxa"/>
            <w:gridSpan w:val="2"/>
            <w:tcBorders>
              <w:top w:val="single" w:sz="4" w:space="0" w:color="auto"/>
              <w:left w:val="single" w:sz="4" w:space="0" w:color="auto"/>
              <w:bottom w:val="single" w:sz="4" w:space="0" w:color="auto"/>
              <w:right w:val="single" w:sz="4" w:space="0" w:color="auto"/>
            </w:tcBorders>
          </w:tcPr>
          <w:p w14:paraId="28E9F4A5" w14:textId="77777777" w:rsidR="00620AB2" w:rsidRPr="005E38E5" w:rsidRDefault="00620AB2" w:rsidP="00620AB2">
            <w:pPr>
              <w:keepNext/>
              <w:keepLines/>
              <w:spacing w:after="0"/>
              <w:jc w:val="center"/>
              <w:rPr>
                <w:ins w:id="237" w:author="yuanyuan zhang/RF Performance Standard Research Lab/Engineer/Samsung Electronics" w:date="2021-08-02T17:32:00Z"/>
                <w:rFonts w:ascii="Arial" w:eastAsia="宋体"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325B21D4" w14:textId="50FFF048" w:rsidR="00620AB2" w:rsidRPr="005E38E5" w:rsidRDefault="00620AB2" w:rsidP="00620AB2">
            <w:pPr>
              <w:keepNext/>
              <w:keepLines/>
              <w:spacing w:after="0"/>
              <w:jc w:val="center"/>
              <w:rPr>
                <w:ins w:id="238" w:author="yuanyuan zhang/RF Performance Standard Research Lab/Engineer/Samsung Electronics" w:date="2021-08-02T17:32:00Z"/>
                <w:rFonts w:ascii="Arial" w:eastAsia="宋体" w:hAnsi="Arial"/>
                <w:sz w:val="18"/>
                <w:lang w:val="en-US" w:eastAsia="zh-CN"/>
              </w:rPr>
            </w:pPr>
            <w:ins w:id="239" w:author="yuanyuan zhang/RF Performance Standard Research Lab/Engineer/Samsung Electronics" w:date="2021-08-02T17:33:00Z">
              <w:r w:rsidRPr="005E38E5">
                <w:rPr>
                  <w:rFonts w:ascii="Arial" w:eastAsia="等线" w:hAnsi="Arial" w:hint="eastAsia"/>
                  <w:sz w:val="18"/>
                  <w:szCs w:val="18"/>
                  <w:lang w:val="en-US" w:eastAsia="zh-CN"/>
                </w:rPr>
                <w:t>100</w:t>
              </w:r>
            </w:ins>
          </w:p>
        </w:tc>
        <w:tc>
          <w:tcPr>
            <w:tcW w:w="1117" w:type="dxa"/>
            <w:vMerge/>
            <w:tcBorders>
              <w:left w:val="single" w:sz="4" w:space="0" w:color="auto"/>
              <w:bottom w:val="nil"/>
              <w:right w:val="single" w:sz="4" w:space="0" w:color="auto"/>
            </w:tcBorders>
            <w:shd w:val="clear" w:color="auto" w:fill="auto"/>
          </w:tcPr>
          <w:p w14:paraId="6D2D8B38" w14:textId="77777777" w:rsidR="00620AB2" w:rsidRPr="005E38E5" w:rsidRDefault="00620AB2" w:rsidP="00620AB2">
            <w:pPr>
              <w:keepNext/>
              <w:keepLines/>
              <w:spacing w:after="0"/>
              <w:jc w:val="center"/>
              <w:rPr>
                <w:ins w:id="240" w:author="yuanyuan zhang/RF Performance Standard Research Lab/Engineer/Samsung Electronics" w:date="2021-08-02T17:32:00Z"/>
                <w:rFonts w:ascii="Arial" w:eastAsia="等线" w:hAnsi="Arial"/>
                <w:sz w:val="18"/>
                <w:lang w:val="en-US" w:eastAsia="zh-CN"/>
              </w:rPr>
            </w:pPr>
          </w:p>
        </w:tc>
      </w:tr>
      <w:tr w:rsidR="00620AB2" w:rsidRPr="005E38E5" w14:paraId="45B87C05" w14:textId="77777777" w:rsidTr="00DA3D76">
        <w:trPr>
          <w:trHeight w:val="29"/>
          <w:jc w:val="center"/>
          <w:ins w:id="241" w:author="yuanyuan zhang/RF Performance Standard Research Lab/Engineer/Samsung Electronics" w:date="2021-08-02T17:32:00Z"/>
        </w:trPr>
        <w:tc>
          <w:tcPr>
            <w:tcW w:w="1648" w:type="dxa"/>
            <w:vMerge/>
            <w:tcBorders>
              <w:left w:val="single" w:sz="4" w:space="0" w:color="auto"/>
              <w:right w:val="single" w:sz="4" w:space="0" w:color="auto"/>
            </w:tcBorders>
            <w:shd w:val="clear" w:color="auto" w:fill="auto"/>
          </w:tcPr>
          <w:p w14:paraId="0DB751BB" w14:textId="77777777" w:rsidR="00620AB2" w:rsidRPr="005E38E5" w:rsidRDefault="00620AB2" w:rsidP="00620AB2">
            <w:pPr>
              <w:keepNext/>
              <w:keepLines/>
              <w:spacing w:after="0"/>
              <w:jc w:val="center"/>
              <w:rPr>
                <w:ins w:id="242" w:author="yuanyuan zhang/RF Performance Standard Research Lab/Engineer/Samsung Electronics" w:date="2021-08-02T17:32:00Z"/>
                <w:rFonts w:ascii="Arial" w:eastAsia="等线" w:hAnsi="Arial"/>
                <w:color w:val="000000"/>
                <w:sz w:val="18"/>
                <w:lang w:eastAsia="zh-CN"/>
              </w:rPr>
            </w:pPr>
          </w:p>
        </w:tc>
        <w:tc>
          <w:tcPr>
            <w:tcW w:w="1366" w:type="dxa"/>
            <w:vMerge/>
            <w:tcBorders>
              <w:left w:val="single" w:sz="4" w:space="0" w:color="auto"/>
              <w:right w:val="single" w:sz="4" w:space="0" w:color="auto"/>
            </w:tcBorders>
            <w:shd w:val="clear" w:color="auto" w:fill="auto"/>
          </w:tcPr>
          <w:p w14:paraId="4CC727E8" w14:textId="77777777" w:rsidR="00620AB2" w:rsidRPr="005E38E5" w:rsidRDefault="00620AB2" w:rsidP="00620AB2">
            <w:pPr>
              <w:keepNext/>
              <w:keepLines/>
              <w:spacing w:after="0"/>
              <w:jc w:val="center"/>
              <w:rPr>
                <w:ins w:id="243" w:author="yuanyuan zhang/RF Performance Standard Research Lab/Engineer/Samsung Electronics" w:date="2021-08-02T17:32:00Z"/>
                <w:rFonts w:ascii="Arial" w:eastAsia="等线" w:hAnsi="Arial"/>
                <w:sz w:val="18"/>
                <w:szCs w:val="18"/>
                <w:lang w:eastAsia="zh-CN"/>
              </w:rPr>
            </w:pPr>
          </w:p>
        </w:tc>
        <w:tc>
          <w:tcPr>
            <w:tcW w:w="731" w:type="dxa"/>
            <w:tcBorders>
              <w:left w:val="single" w:sz="4" w:space="0" w:color="auto"/>
              <w:bottom w:val="single" w:sz="4" w:space="0" w:color="auto"/>
              <w:right w:val="single" w:sz="4" w:space="0" w:color="auto"/>
            </w:tcBorders>
          </w:tcPr>
          <w:p w14:paraId="0F52D93C" w14:textId="05B1D3B3" w:rsidR="00620AB2" w:rsidRPr="005E38E5" w:rsidRDefault="00620AB2" w:rsidP="00620AB2">
            <w:pPr>
              <w:keepNext/>
              <w:keepLines/>
              <w:spacing w:after="0"/>
              <w:jc w:val="center"/>
              <w:rPr>
                <w:ins w:id="244" w:author="yuanyuan zhang/RF Performance Standard Research Lab/Engineer/Samsung Electronics" w:date="2021-08-02T17:32:00Z"/>
                <w:rFonts w:ascii="Arial" w:eastAsia="等线" w:hAnsi="Arial"/>
                <w:sz w:val="18"/>
                <w:lang w:val="en-US" w:eastAsia="zh-CN"/>
              </w:rPr>
            </w:pPr>
            <w:ins w:id="245" w:author="yuanyuan zhang/RF Performance Standard Research Lab/Engineer/Samsung Electronics" w:date="2021-08-02T17:33:00Z">
              <w:r w:rsidRPr="005E38E5">
                <w:rPr>
                  <w:rFonts w:ascii="Arial" w:eastAsia="宋体" w:hAnsi="Arial"/>
                  <w:sz w:val="18"/>
                  <w:lang w:val="en-US" w:eastAsia="zh-CN"/>
                </w:rPr>
                <w:t>n</w:t>
              </w:r>
              <w:r w:rsidRPr="005E38E5">
                <w:rPr>
                  <w:rFonts w:ascii="Arial" w:eastAsia="宋体" w:hAnsi="Arial" w:hint="eastAsia"/>
                  <w:sz w:val="18"/>
                  <w:lang w:val="en-US" w:eastAsia="zh-CN"/>
                </w:rPr>
                <w:t>3</w:t>
              </w:r>
            </w:ins>
          </w:p>
        </w:tc>
        <w:tc>
          <w:tcPr>
            <w:tcW w:w="663" w:type="dxa"/>
            <w:gridSpan w:val="2"/>
            <w:tcBorders>
              <w:top w:val="single" w:sz="4" w:space="0" w:color="auto"/>
              <w:left w:val="single" w:sz="4" w:space="0" w:color="auto"/>
              <w:bottom w:val="single" w:sz="4" w:space="0" w:color="auto"/>
              <w:right w:val="single" w:sz="4" w:space="0" w:color="auto"/>
            </w:tcBorders>
          </w:tcPr>
          <w:p w14:paraId="78648020" w14:textId="12132FD4" w:rsidR="00620AB2" w:rsidRPr="005E38E5" w:rsidRDefault="00620AB2" w:rsidP="00620AB2">
            <w:pPr>
              <w:keepNext/>
              <w:keepLines/>
              <w:spacing w:after="0"/>
              <w:jc w:val="center"/>
              <w:rPr>
                <w:ins w:id="246" w:author="yuanyuan zhang/RF Performance Standard Research Lab/Engineer/Samsung Electronics" w:date="2021-08-02T17:32:00Z"/>
                <w:rFonts w:ascii="Arial" w:eastAsia="宋体" w:hAnsi="Arial"/>
                <w:sz w:val="18"/>
                <w:lang w:val="en-US" w:eastAsia="zh-CN"/>
              </w:rPr>
            </w:pPr>
            <w:ins w:id="247" w:author="yuanyuan zhang/RF Performance Standard Research Lab/Engineer/Samsung Electronics" w:date="2021-08-02T17:33:00Z">
              <w:r w:rsidRPr="005E38E5">
                <w:rPr>
                  <w:rFonts w:ascii="Arial" w:eastAsia="等线" w:hAnsi="Arial" w:hint="eastAsia"/>
                  <w:sz w:val="18"/>
                  <w:szCs w:val="18"/>
                  <w:lang w:val="en-US" w:eastAsia="zh-CN"/>
                </w:rPr>
                <w:t>5</w:t>
              </w:r>
            </w:ins>
          </w:p>
        </w:tc>
        <w:tc>
          <w:tcPr>
            <w:tcW w:w="649" w:type="dxa"/>
            <w:gridSpan w:val="2"/>
            <w:tcBorders>
              <w:top w:val="single" w:sz="4" w:space="0" w:color="auto"/>
              <w:left w:val="single" w:sz="4" w:space="0" w:color="auto"/>
              <w:bottom w:val="single" w:sz="4" w:space="0" w:color="auto"/>
              <w:right w:val="single" w:sz="4" w:space="0" w:color="auto"/>
            </w:tcBorders>
          </w:tcPr>
          <w:p w14:paraId="429447B5" w14:textId="051E9B88" w:rsidR="00620AB2" w:rsidRPr="005E38E5" w:rsidRDefault="00620AB2" w:rsidP="00620AB2">
            <w:pPr>
              <w:keepNext/>
              <w:keepLines/>
              <w:spacing w:after="0"/>
              <w:jc w:val="center"/>
              <w:rPr>
                <w:ins w:id="248" w:author="yuanyuan zhang/RF Performance Standard Research Lab/Engineer/Samsung Electronics" w:date="2021-08-02T17:32:00Z"/>
                <w:rFonts w:ascii="Arial" w:eastAsia="宋体" w:hAnsi="Arial"/>
                <w:sz w:val="18"/>
                <w:lang w:val="en-US" w:eastAsia="zh-CN"/>
              </w:rPr>
            </w:pPr>
            <w:ins w:id="249" w:author="yuanyuan zhang/RF Performance Standard Research Lab/Engineer/Samsung Electronics" w:date="2021-08-02T17:33:00Z">
              <w:r w:rsidRPr="005E38E5">
                <w:rPr>
                  <w:rFonts w:ascii="Arial" w:eastAsia="等线" w:hAnsi="Arial" w:hint="eastAsia"/>
                  <w:sz w:val="18"/>
                  <w:szCs w:val="18"/>
                  <w:lang w:val="en-US" w:eastAsia="zh-CN"/>
                </w:rPr>
                <w:t>10</w:t>
              </w:r>
            </w:ins>
          </w:p>
        </w:tc>
        <w:tc>
          <w:tcPr>
            <w:tcW w:w="626" w:type="dxa"/>
            <w:gridSpan w:val="2"/>
            <w:tcBorders>
              <w:top w:val="single" w:sz="4" w:space="0" w:color="auto"/>
              <w:left w:val="single" w:sz="4" w:space="0" w:color="auto"/>
              <w:bottom w:val="single" w:sz="4" w:space="0" w:color="auto"/>
              <w:right w:val="single" w:sz="4" w:space="0" w:color="auto"/>
            </w:tcBorders>
          </w:tcPr>
          <w:p w14:paraId="4D8FBCCD" w14:textId="024156C6" w:rsidR="00620AB2" w:rsidRPr="005E38E5" w:rsidRDefault="00620AB2" w:rsidP="00620AB2">
            <w:pPr>
              <w:keepNext/>
              <w:keepLines/>
              <w:spacing w:after="0"/>
              <w:jc w:val="center"/>
              <w:rPr>
                <w:ins w:id="250" w:author="yuanyuan zhang/RF Performance Standard Research Lab/Engineer/Samsung Electronics" w:date="2021-08-02T17:32:00Z"/>
                <w:rFonts w:ascii="Arial" w:eastAsia="宋体" w:hAnsi="Arial"/>
                <w:sz w:val="18"/>
                <w:lang w:val="en-US" w:eastAsia="zh-CN"/>
              </w:rPr>
            </w:pPr>
            <w:ins w:id="251" w:author="yuanyuan zhang/RF Performance Standard Research Lab/Engineer/Samsung Electronics" w:date="2021-08-02T17:33:00Z">
              <w:r w:rsidRPr="005E38E5">
                <w:rPr>
                  <w:rFonts w:ascii="Arial" w:eastAsia="等线" w:hAnsi="Arial" w:hint="eastAsia"/>
                  <w:sz w:val="18"/>
                  <w:szCs w:val="18"/>
                  <w:lang w:val="en-US" w:eastAsia="zh-CN"/>
                </w:rPr>
                <w:t>15</w:t>
              </w:r>
            </w:ins>
          </w:p>
        </w:tc>
        <w:tc>
          <w:tcPr>
            <w:tcW w:w="734" w:type="dxa"/>
            <w:gridSpan w:val="2"/>
            <w:tcBorders>
              <w:top w:val="single" w:sz="4" w:space="0" w:color="auto"/>
              <w:left w:val="single" w:sz="4" w:space="0" w:color="auto"/>
              <w:bottom w:val="single" w:sz="4" w:space="0" w:color="auto"/>
              <w:right w:val="single" w:sz="4" w:space="0" w:color="auto"/>
            </w:tcBorders>
          </w:tcPr>
          <w:p w14:paraId="1E4ADA58" w14:textId="1FAA9D68" w:rsidR="00620AB2" w:rsidRPr="005E38E5" w:rsidRDefault="00620AB2" w:rsidP="00620AB2">
            <w:pPr>
              <w:keepNext/>
              <w:keepLines/>
              <w:spacing w:after="0"/>
              <w:jc w:val="center"/>
              <w:rPr>
                <w:ins w:id="252" w:author="yuanyuan zhang/RF Performance Standard Research Lab/Engineer/Samsung Electronics" w:date="2021-08-02T17:32:00Z"/>
                <w:rFonts w:ascii="Arial" w:eastAsia="宋体" w:hAnsi="Arial"/>
                <w:sz w:val="18"/>
                <w:lang w:val="en-US" w:eastAsia="zh-CN"/>
              </w:rPr>
            </w:pPr>
            <w:ins w:id="253" w:author="yuanyuan zhang/RF Performance Standard Research Lab/Engineer/Samsung Electronics" w:date="2021-08-02T17:33:00Z">
              <w:r w:rsidRPr="005E38E5">
                <w:rPr>
                  <w:rFonts w:ascii="Arial" w:eastAsia="等线" w:hAnsi="Arial" w:hint="eastAsia"/>
                  <w:sz w:val="18"/>
                  <w:szCs w:val="18"/>
                  <w:lang w:val="en-US" w:eastAsia="zh-CN"/>
                </w:rPr>
                <w:t>20</w:t>
              </w:r>
            </w:ins>
          </w:p>
        </w:tc>
        <w:tc>
          <w:tcPr>
            <w:tcW w:w="684" w:type="dxa"/>
            <w:gridSpan w:val="2"/>
            <w:tcBorders>
              <w:top w:val="single" w:sz="4" w:space="0" w:color="auto"/>
              <w:left w:val="single" w:sz="4" w:space="0" w:color="auto"/>
              <w:bottom w:val="single" w:sz="4" w:space="0" w:color="auto"/>
              <w:right w:val="single" w:sz="4" w:space="0" w:color="auto"/>
            </w:tcBorders>
          </w:tcPr>
          <w:p w14:paraId="38A71B97" w14:textId="6F657074" w:rsidR="00620AB2" w:rsidRPr="005E38E5" w:rsidRDefault="00620AB2" w:rsidP="00620AB2">
            <w:pPr>
              <w:keepNext/>
              <w:keepLines/>
              <w:spacing w:after="0"/>
              <w:jc w:val="center"/>
              <w:rPr>
                <w:ins w:id="254" w:author="yuanyuan zhang/RF Performance Standard Research Lab/Engineer/Samsung Electronics" w:date="2021-08-02T17:32:00Z"/>
                <w:rFonts w:ascii="Arial" w:eastAsia="宋体" w:hAnsi="Arial"/>
                <w:sz w:val="18"/>
                <w:lang w:val="en-US" w:eastAsia="zh-CN"/>
              </w:rPr>
            </w:pPr>
            <w:ins w:id="255" w:author="yuanyuan zhang/RF Performance Standard Research Lab/Engineer/Samsung Electronics" w:date="2021-08-02T17:33:00Z">
              <w:r w:rsidRPr="005E38E5">
                <w:rPr>
                  <w:rFonts w:ascii="Arial" w:eastAsia="等线" w:hAnsi="Arial"/>
                  <w:sz w:val="18"/>
                  <w:lang w:val="en-US"/>
                </w:rPr>
                <w:t>25</w:t>
              </w:r>
            </w:ins>
          </w:p>
        </w:tc>
        <w:tc>
          <w:tcPr>
            <w:tcW w:w="680" w:type="dxa"/>
            <w:gridSpan w:val="2"/>
            <w:tcBorders>
              <w:top w:val="single" w:sz="4" w:space="0" w:color="auto"/>
              <w:left w:val="single" w:sz="4" w:space="0" w:color="auto"/>
              <w:bottom w:val="single" w:sz="4" w:space="0" w:color="auto"/>
              <w:right w:val="single" w:sz="4" w:space="0" w:color="auto"/>
            </w:tcBorders>
          </w:tcPr>
          <w:p w14:paraId="7DDA3D7A" w14:textId="21980289" w:rsidR="00620AB2" w:rsidRPr="005E38E5" w:rsidRDefault="00620AB2" w:rsidP="00620AB2">
            <w:pPr>
              <w:keepNext/>
              <w:keepLines/>
              <w:spacing w:after="0"/>
              <w:jc w:val="center"/>
              <w:rPr>
                <w:ins w:id="256" w:author="yuanyuan zhang/RF Performance Standard Research Lab/Engineer/Samsung Electronics" w:date="2021-08-02T17:32:00Z"/>
                <w:rFonts w:ascii="Arial" w:eastAsia="宋体" w:hAnsi="Arial"/>
                <w:sz w:val="18"/>
                <w:lang w:val="en-US" w:eastAsia="zh-CN"/>
              </w:rPr>
            </w:pPr>
            <w:ins w:id="257" w:author="yuanyuan zhang/RF Performance Standard Research Lab/Engineer/Samsung Electronics" w:date="2021-08-02T17:33:00Z">
              <w:r w:rsidRPr="005E38E5">
                <w:rPr>
                  <w:rFonts w:ascii="Arial" w:eastAsia="等线" w:hAnsi="Arial"/>
                  <w:sz w:val="18"/>
                  <w:lang w:val="en-US"/>
                </w:rPr>
                <w:t>30</w:t>
              </w:r>
            </w:ins>
          </w:p>
        </w:tc>
        <w:tc>
          <w:tcPr>
            <w:tcW w:w="586" w:type="dxa"/>
            <w:gridSpan w:val="2"/>
            <w:tcBorders>
              <w:top w:val="single" w:sz="4" w:space="0" w:color="auto"/>
              <w:left w:val="single" w:sz="4" w:space="0" w:color="auto"/>
              <w:bottom w:val="single" w:sz="4" w:space="0" w:color="auto"/>
              <w:right w:val="single" w:sz="4" w:space="0" w:color="auto"/>
            </w:tcBorders>
          </w:tcPr>
          <w:p w14:paraId="3875786B" w14:textId="77777777" w:rsidR="00620AB2" w:rsidRPr="005E38E5" w:rsidRDefault="00620AB2" w:rsidP="00620AB2">
            <w:pPr>
              <w:keepNext/>
              <w:keepLines/>
              <w:spacing w:after="0"/>
              <w:jc w:val="center"/>
              <w:rPr>
                <w:ins w:id="258" w:author="yuanyuan zhang/RF Performance Standard Research Lab/Engineer/Samsung Electronics" w:date="2021-08-02T17:32:00Z"/>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D996788" w14:textId="77777777" w:rsidR="00620AB2" w:rsidRPr="005E38E5" w:rsidRDefault="00620AB2" w:rsidP="00620AB2">
            <w:pPr>
              <w:keepNext/>
              <w:keepLines/>
              <w:spacing w:after="0"/>
              <w:jc w:val="center"/>
              <w:rPr>
                <w:ins w:id="259" w:author="yuanyuan zhang/RF Performance Standard Research Lab/Engineer/Samsung Electronics" w:date="2021-08-02T17:32:00Z"/>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1258AE5" w14:textId="77777777" w:rsidR="00620AB2" w:rsidRPr="005E38E5" w:rsidRDefault="00620AB2" w:rsidP="00620AB2">
            <w:pPr>
              <w:keepNext/>
              <w:keepLines/>
              <w:spacing w:after="0"/>
              <w:jc w:val="center"/>
              <w:rPr>
                <w:ins w:id="260" w:author="yuanyuan zhang/RF Performance Standard Research Lab/Engineer/Samsung Electronics" w:date="2021-08-02T17:32:00Z"/>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84E5FC4" w14:textId="77777777" w:rsidR="00620AB2" w:rsidRPr="005E38E5" w:rsidRDefault="00620AB2" w:rsidP="00620AB2">
            <w:pPr>
              <w:keepNext/>
              <w:keepLines/>
              <w:spacing w:after="0"/>
              <w:jc w:val="center"/>
              <w:rPr>
                <w:ins w:id="261" w:author="yuanyuan zhang/RF Performance Standard Research Lab/Engineer/Samsung Electronics" w:date="2021-08-02T17:32:00Z"/>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1BC9D3F" w14:textId="77777777" w:rsidR="00620AB2" w:rsidRPr="005E38E5" w:rsidRDefault="00620AB2" w:rsidP="00620AB2">
            <w:pPr>
              <w:keepNext/>
              <w:keepLines/>
              <w:spacing w:after="0"/>
              <w:jc w:val="center"/>
              <w:rPr>
                <w:ins w:id="262" w:author="yuanyuan zhang/RF Performance Standard Research Lab/Engineer/Samsung Electronics" w:date="2021-08-02T17:32:00Z"/>
                <w:rFonts w:ascii="Arial" w:eastAsia="宋体"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BE958D3" w14:textId="77777777" w:rsidR="00620AB2" w:rsidRPr="005E38E5" w:rsidRDefault="00620AB2" w:rsidP="00620AB2">
            <w:pPr>
              <w:keepNext/>
              <w:keepLines/>
              <w:spacing w:after="0"/>
              <w:jc w:val="center"/>
              <w:rPr>
                <w:ins w:id="263" w:author="yuanyuan zhang/RF Performance Standard Research Lab/Engineer/Samsung Electronics" w:date="2021-08-02T17:32:00Z"/>
                <w:rFonts w:ascii="Arial" w:eastAsia="宋体"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62014F72" w14:textId="77777777" w:rsidR="00620AB2" w:rsidRPr="005E38E5" w:rsidRDefault="00620AB2" w:rsidP="00620AB2">
            <w:pPr>
              <w:keepNext/>
              <w:keepLines/>
              <w:spacing w:after="0"/>
              <w:jc w:val="center"/>
              <w:rPr>
                <w:ins w:id="264" w:author="yuanyuan zhang/RF Performance Standard Research Lab/Engineer/Samsung Electronics" w:date="2021-08-02T17:32:00Z"/>
                <w:rFonts w:ascii="Arial" w:eastAsia="宋体" w:hAnsi="Arial"/>
                <w:sz w:val="18"/>
                <w:lang w:val="en-US" w:eastAsia="zh-CN"/>
              </w:rPr>
            </w:pPr>
          </w:p>
        </w:tc>
        <w:tc>
          <w:tcPr>
            <w:tcW w:w="1117" w:type="dxa"/>
            <w:vMerge w:val="restart"/>
            <w:tcBorders>
              <w:top w:val="single" w:sz="4" w:space="0" w:color="auto"/>
              <w:left w:val="single" w:sz="4" w:space="0" w:color="auto"/>
              <w:right w:val="single" w:sz="4" w:space="0" w:color="auto"/>
            </w:tcBorders>
            <w:shd w:val="clear" w:color="auto" w:fill="auto"/>
          </w:tcPr>
          <w:p w14:paraId="6751BC7A" w14:textId="5FA606ED" w:rsidR="00620AB2" w:rsidRPr="005E38E5" w:rsidRDefault="00620AB2" w:rsidP="00620AB2">
            <w:pPr>
              <w:keepNext/>
              <w:keepLines/>
              <w:spacing w:after="0"/>
              <w:jc w:val="center"/>
              <w:rPr>
                <w:ins w:id="265" w:author="yuanyuan zhang/RF Performance Standard Research Lab/Engineer/Samsung Electronics" w:date="2021-08-02T17:32:00Z"/>
                <w:rFonts w:ascii="Arial" w:eastAsia="等线" w:hAnsi="Arial"/>
                <w:sz w:val="18"/>
                <w:lang w:val="en-US" w:eastAsia="zh-CN"/>
              </w:rPr>
            </w:pPr>
            <w:ins w:id="266" w:author="yuanyuan zhang/RF Performance Standard Research Lab/Engineer/Samsung Electronics" w:date="2021-08-02T17:33:00Z">
              <w:r w:rsidRPr="005E38E5">
                <w:rPr>
                  <w:rFonts w:ascii="Arial" w:eastAsia="等线" w:hAnsi="Arial" w:hint="eastAsia"/>
                  <w:sz w:val="18"/>
                  <w:lang w:val="en-US" w:eastAsia="zh-CN"/>
                </w:rPr>
                <w:t>1</w:t>
              </w:r>
            </w:ins>
          </w:p>
        </w:tc>
      </w:tr>
      <w:tr w:rsidR="00620AB2" w:rsidRPr="005E38E5" w14:paraId="3818EE9B" w14:textId="77777777" w:rsidTr="00DA3D76">
        <w:trPr>
          <w:trHeight w:val="29"/>
          <w:jc w:val="center"/>
          <w:ins w:id="267" w:author="yuanyuan zhang/RF Performance Standard Research Lab/Engineer/Samsung Electronics" w:date="2021-08-02T17:32:00Z"/>
        </w:trPr>
        <w:tc>
          <w:tcPr>
            <w:tcW w:w="1648" w:type="dxa"/>
            <w:vMerge/>
            <w:tcBorders>
              <w:left w:val="single" w:sz="4" w:space="0" w:color="auto"/>
              <w:right w:val="single" w:sz="4" w:space="0" w:color="auto"/>
            </w:tcBorders>
            <w:shd w:val="clear" w:color="auto" w:fill="auto"/>
          </w:tcPr>
          <w:p w14:paraId="7597F8DB" w14:textId="77777777" w:rsidR="00620AB2" w:rsidRPr="005E38E5" w:rsidRDefault="00620AB2" w:rsidP="00620AB2">
            <w:pPr>
              <w:keepNext/>
              <w:keepLines/>
              <w:spacing w:after="0"/>
              <w:jc w:val="center"/>
              <w:rPr>
                <w:ins w:id="268" w:author="yuanyuan zhang/RF Performance Standard Research Lab/Engineer/Samsung Electronics" w:date="2021-08-02T17:32:00Z"/>
                <w:rFonts w:ascii="Arial" w:eastAsia="等线" w:hAnsi="Arial"/>
                <w:color w:val="000000"/>
                <w:sz w:val="18"/>
                <w:lang w:eastAsia="zh-CN"/>
              </w:rPr>
            </w:pPr>
          </w:p>
        </w:tc>
        <w:tc>
          <w:tcPr>
            <w:tcW w:w="1366" w:type="dxa"/>
            <w:vMerge/>
            <w:tcBorders>
              <w:left w:val="single" w:sz="4" w:space="0" w:color="auto"/>
              <w:right w:val="single" w:sz="4" w:space="0" w:color="auto"/>
            </w:tcBorders>
            <w:shd w:val="clear" w:color="auto" w:fill="auto"/>
          </w:tcPr>
          <w:p w14:paraId="6232D12F" w14:textId="77777777" w:rsidR="00620AB2" w:rsidRPr="005E38E5" w:rsidRDefault="00620AB2" w:rsidP="00620AB2">
            <w:pPr>
              <w:keepNext/>
              <w:keepLines/>
              <w:spacing w:after="0"/>
              <w:jc w:val="center"/>
              <w:rPr>
                <w:ins w:id="269" w:author="yuanyuan zhang/RF Performance Standard Research Lab/Engineer/Samsung Electronics" w:date="2021-08-02T17:32:00Z"/>
                <w:rFonts w:ascii="Arial" w:eastAsia="等线" w:hAnsi="Arial"/>
                <w:sz w:val="18"/>
                <w:szCs w:val="18"/>
                <w:lang w:eastAsia="zh-CN"/>
              </w:rPr>
            </w:pPr>
          </w:p>
        </w:tc>
        <w:tc>
          <w:tcPr>
            <w:tcW w:w="731" w:type="dxa"/>
            <w:tcBorders>
              <w:left w:val="single" w:sz="4" w:space="0" w:color="auto"/>
              <w:bottom w:val="single" w:sz="4" w:space="0" w:color="auto"/>
              <w:right w:val="single" w:sz="4" w:space="0" w:color="auto"/>
            </w:tcBorders>
          </w:tcPr>
          <w:p w14:paraId="528FDA01" w14:textId="7F64A509" w:rsidR="00620AB2" w:rsidRPr="005E38E5" w:rsidRDefault="00620AB2" w:rsidP="00620AB2">
            <w:pPr>
              <w:keepNext/>
              <w:keepLines/>
              <w:spacing w:after="0"/>
              <w:jc w:val="center"/>
              <w:rPr>
                <w:ins w:id="270" w:author="yuanyuan zhang/RF Performance Standard Research Lab/Engineer/Samsung Electronics" w:date="2021-08-02T17:32:00Z"/>
                <w:rFonts w:ascii="Arial" w:eastAsia="等线" w:hAnsi="Arial"/>
                <w:sz w:val="18"/>
                <w:lang w:val="en-US" w:eastAsia="zh-CN"/>
              </w:rPr>
            </w:pPr>
            <w:ins w:id="271" w:author="yuanyuan zhang/RF Performance Standard Research Lab/Engineer/Samsung Electronics" w:date="2021-08-02T17:33:00Z">
              <w:r w:rsidRPr="005E38E5">
                <w:rPr>
                  <w:rFonts w:ascii="Arial" w:eastAsia="宋体" w:hAnsi="Arial" w:hint="eastAsia"/>
                  <w:sz w:val="18"/>
                  <w:lang w:val="en-US" w:eastAsia="zh-CN"/>
                </w:rPr>
                <w:t>n41</w:t>
              </w:r>
            </w:ins>
          </w:p>
        </w:tc>
        <w:tc>
          <w:tcPr>
            <w:tcW w:w="663" w:type="dxa"/>
            <w:gridSpan w:val="2"/>
            <w:tcBorders>
              <w:top w:val="single" w:sz="4" w:space="0" w:color="auto"/>
              <w:left w:val="single" w:sz="4" w:space="0" w:color="auto"/>
              <w:bottom w:val="single" w:sz="4" w:space="0" w:color="auto"/>
              <w:right w:val="single" w:sz="4" w:space="0" w:color="auto"/>
            </w:tcBorders>
          </w:tcPr>
          <w:p w14:paraId="73AB41B6" w14:textId="77777777" w:rsidR="00620AB2" w:rsidRPr="005E38E5" w:rsidRDefault="00620AB2" w:rsidP="00620AB2">
            <w:pPr>
              <w:keepNext/>
              <w:keepLines/>
              <w:spacing w:after="0"/>
              <w:jc w:val="center"/>
              <w:rPr>
                <w:ins w:id="272" w:author="yuanyuan zhang/RF Performance Standard Research Lab/Engineer/Samsung Electronics" w:date="2021-08-02T17:32:00Z"/>
                <w:rFonts w:ascii="Arial" w:eastAsia="宋体"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0C04CBCC" w14:textId="531C3C89" w:rsidR="00620AB2" w:rsidRPr="005E38E5" w:rsidRDefault="00620AB2" w:rsidP="00620AB2">
            <w:pPr>
              <w:keepNext/>
              <w:keepLines/>
              <w:spacing w:after="0"/>
              <w:jc w:val="center"/>
              <w:rPr>
                <w:ins w:id="273" w:author="yuanyuan zhang/RF Performance Standard Research Lab/Engineer/Samsung Electronics" w:date="2021-08-02T17:32:00Z"/>
                <w:rFonts w:ascii="Arial" w:eastAsia="宋体" w:hAnsi="Arial"/>
                <w:sz w:val="18"/>
                <w:lang w:val="en-US" w:eastAsia="zh-CN"/>
              </w:rPr>
            </w:pPr>
            <w:ins w:id="274" w:author="yuanyuan zhang/RF Performance Standard Research Lab/Engineer/Samsung Electronics" w:date="2021-08-02T17:33:00Z">
              <w:r w:rsidRPr="005E38E5">
                <w:rPr>
                  <w:rFonts w:ascii="Arial" w:eastAsia="等线" w:hAnsi="Arial" w:hint="eastAsia"/>
                  <w:sz w:val="18"/>
                  <w:szCs w:val="18"/>
                  <w:lang w:val="en-US" w:eastAsia="zh-CN"/>
                </w:rPr>
                <w:t>10</w:t>
              </w:r>
            </w:ins>
          </w:p>
        </w:tc>
        <w:tc>
          <w:tcPr>
            <w:tcW w:w="626" w:type="dxa"/>
            <w:gridSpan w:val="2"/>
            <w:tcBorders>
              <w:top w:val="single" w:sz="4" w:space="0" w:color="auto"/>
              <w:left w:val="single" w:sz="4" w:space="0" w:color="auto"/>
              <w:bottom w:val="single" w:sz="4" w:space="0" w:color="auto"/>
              <w:right w:val="single" w:sz="4" w:space="0" w:color="auto"/>
            </w:tcBorders>
          </w:tcPr>
          <w:p w14:paraId="2F0AFB25" w14:textId="7D4B2DC1" w:rsidR="00620AB2" w:rsidRPr="005E38E5" w:rsidRDefault="00620AB2" w:rsidP="00620AB2">
            <w:pPr>
              <w:keepNext/>
              <w:keepLines/>
              <w:spacing w:after="0"/>
              <w:jc w:val="center"/>
              <w:rPr>
                <w:ins w:id="275" w:author="yuanyuan zhang/RF Performance Standard Research Lab/Engineer/Samsung Electronics" w:date="2021-08-02T17:32:00Z"/>
                <w:rFonts w:ascii="Arial" w:eastAsia="宋体" w:hAnsi="Arial"/>
                <w:sz w:val="18"/>
                <w:lang w:val="en-US" w:eastAsia="zh-CN"/>
              </w:rPr>
            </w:pPr>
            <w:ins w:id="276" w:author="yuanyuan zhang/RF Performance Standard Research Lab/Engineer/Samsung Electronics" w:date="2021-08-02T17:33:00Z">
              <w:r w:rsidRPr="005E38E5">
                <w:rPr>
                  <w:rFonts w:ascii="Arial" w:eastAsia="等线" w:hAnsi="Arial" w:hint="eastAsia"/>
                  <w:sz w:val="18"/>
                  <w:szCs w:val="18"/>
                  <w:lang w:val="en-US" w:eastAsia="zh-CN"/>
                </w:rPr>
                <w:t>15</w:t>
              </w:r>
            </w:ins>
          </w:p>
        </w:tc>
        <w:tc>
          <w:tcPr>
            <w:tcW w:w="734" w:type="dxa"/>
            <w:gridSpan w:val="2"/>
            <w:tcBorders>
              <w:top w:val="single" w:sz="4" w:space="0" w:color="auto"/>
              <w:left w:val="single" w:sz="4" w:space="0" w:color="auto"/>
              <w:bottom w:val="single" w:sz="4" w:space="0" w:color="auto"/>
              <w:right w:val="single" w:sz="4" w:space="0" w:color="auto"/>
            </w:tcBorders>
          </w:tcPr>
          <w:p w14:paraId="53519075" w14:textId="48274B16" w:rsidR="00620AB2" w:rsidRPr="005E38E5" w:rsidRDefault="00620AB2" w:rsidP="00620AB2">
            <w:pPr>
              <w:keepNext/>
              <w:keepLines/>
              <w:spacing w:after="0"/>
              <w:jc w:val="center"/>
              <w:rPr>
                <w:ins w:id="277" w:author="yuanyuan zhang/RF Performance Standard Research Lab/Engineer/Samsung Electronics" w:date="2021-08-02T17:32:00Z"/>
                <w:rFonts w:ascii="Arial" w:eastAsia="宋体" w:hAnsi="Arial"/>
                <w:sz w:val="18"/>
                <w:lang w:val="en-US" w:eastAsia="zh-CN"/>
              </w:rPr>
            </w:pPr>
            <w:ins w:id="278" w:author="yuanyuan zhang/RF Performance Standard Research Lab/Engineer/Samsung Electronics" w:date="2021-08-02T17:33:00Z">
              <w:r w:rsidRPr="005E38E5">
                <w:rPr>
                  <w:rFonts w:ascii="Arial" w:eastAsia="等线" w:hAnsi="Arial" w:hint="eastAsia"/>
                  <w:sz w:val="18"/>
                  <w:szCs w:val="18"/>
                  <w:lang w:val="en-US" w:eastAsia="zh-CN"/>
                </w:rPr>
                <w:t>20</w:t>
              </w:r>
            </w:ins>
          </w:p>
        </w:tc>
        <w:tc>
          <w:tcPr>
            <w:tcW w:w="684" w:type="dxa"/>
            <w:gridSpan w:val="2"/>
            <w:tcBorders>
              <w:top w:val="single" w:sz="4" w:space="0" w:color="auto"/>
              <w:left w:val="single" w:sz="4" w:space="0" w:color="auto"/>
              <w:bottom w:val="single" w:sz="4" w:space="0" w:color="auto"/>
              <w:right w:val="single" w:sz="4" w:space="0" w:color="auto"/>
            </w:tcBorders>
          </w:tcPr>
          <w:p w14:paraId="7B1FC66C" w14:textId="77777777" w:rsidR="00620AB2" w:rsidRPr="005E38E5" w:rsidRDefault="00620AB2" w:rsidP="00620AB2">
            <w:pPr>
              <w:keepNext/>
              <w:keepLines/>
              <w:spacing w:after="0"/>
              <w:jc w:val="center"/>
              <w:rPr>
                <w:ins w:id="279" w:author="yuanyuan zhang/RF Performance Standard Research Lab/Engineer/Samsung Electronics" w:date="2021-08-02T17:32:00Z"/>
                <w:rFonts w:ascii="Arial" w:eastAsia="宋体"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0D0C08FC" w14:textId="77777777" w:rsidR="00620AB2" w:rsidRPr="005E38E5" w:rsidRDefault="00620AB2" w:rsidP="00620AB2">
            <w:pPr>
              <w:keepNext/>
              <w:keepLines/>
              <w:spacing w:after="0"/>
              <w:jc w:val="center"/>
              <w:rPr>
                <w:ins w:id="280" w:author="yuanyuan zhang/RF Performance Standard Research Lab/Engineer/Samsung Electronics" w:date="2021-08-02T17:32:00Z"/>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1C166D1" w14:textId="26785C24" w:rsidR="00620AB2" w:rsidRPr="005E38E5" w:rsidRDefault="00620AB2" w:rsidP="00620AB2">
            <w:pPr>
              <w:keepNext/>
              <w:keepLines/>
              <w:spacing w:after="0"/>
              <w:jc w:val="center"/>
              <w:rPr>
                <w:ins w:id="281" w:author="yuanyuan zhang/RF Performance Standard Research Lab/Engineer/Samsung Electronics" w:date="2021-08-02T17:32:00Z"/>
                <w:rFonts w:ascii="Arial" w:eastAsia="宋体" w:hAnsi="Arial"/>
                <w:sz w:val="18"/>
                <w:lang w:val="en-US" w:eastAsia="zh-CN"/>
              </w:rPr>
            </w:pPr>
            <w:ins w:id="282" w:author="yuanyuan zhang/RF Performance Standard Research Lab/Engineer/Samsung Electronics" w:date="2021-08-02T17:33:00Z">
              <w:r w:rsidRPr="005E38E5">
                <w:rPr>
                  <w:rFonts w:ascii="Arial" w:eastAsia="等线" w:hAnsi="Arial" w:hint="eastAsia"/>
                  <w:sz w:val="18"/>
                  <w:szCs w:val="18"/>
                  <w:lang w:val="en-US" w:eastAsia="zh-CN"/>
                </w:rPr>
                <w:t>40</w:t>
              </w:r>
            </w:ins>
          </w:p>
        </w:tc>
        <w:tc>
          <w:tcPr>
            <w:tcW w:w="586" w:type="dxa"/>
            <w:gridSpan w:val="2"/>
            <w:tcBorders>
              <w:top w:val="single" w:sz="4" w:space="0" w:color="auto"/>
              <w:left w:val="single" w:sz="4" w:space="0" w:color="auto"/>
              <w:bottom w:val="single" w:sz="4" w:space="0" w:color="auto"/>
              <w:right w:val="single" w:sz="4" w:space="0" w:color="auto"/>
            </w:tcBorders>
          </w:tcPr>
          <w:p w14:paraId="13922D68" w14:textId="7273A00D" w:rsidR="00620AB2" w:rsidRPr="005E38E5" w:rsidRDefault="00620AB2" w:rsidP="00620AB2">
            <w:pPr>
              <w:keepNext/>
              <w:keepLines/>
              <w:spacing w:after="0"/>
              <w:jc w:val="center"/>
              <w:rPr>
                <w:ins w:id="283" w:author="yuanyuan zhang/RF Performance Standard Research Lab/Engineer/Samsung Electronics" w:date="2021-08-02T17:32:00Z"/>
                <w:rFonts w:ascii="Arial" w:eastAsia="宋体" w:hAnsi="Arial"/>
                <w:sz w:val="18"/>
                <w:lang w:val="en-US" w:eastAsia="zh-CN"/>
              </w:rPr>
            </w:pPr>
            <w:ins w:id="284" w:author="yuanyuan zhang/RF Performance Standard Research Lab/Engineer/Samsung Electronics" w:date="2021-08-02T17:33:00Z">
              <w:r w:rsidRPr="005E38E5">
                <w:rPr>
                  <w:rFonts w:ascii="Arial" w:eastAsia="等线" w:hAnsi="Arial" w:hint="eastAsia"/>
                  <w:sz w:val="18"/>
                  <w:szCs w:val="18"/>
                  <w:lang w:val="en-US" w:eastAsia="zh-CN"/>
                </w:rPr>
                <w:t>50</w:t>
              </w:r>
            </w:ins>
          </w:p>
        </w:tc>
        <w:tc>
          <w:tcPr>
            <w:tcW w:w="586" w:type="dxa"/>
            <w:gridSpan w:val="2"/>
            <w:tcBorders>
              <w:top w:val="single" w:sz="4" w:space="0" w:color="auto"/>
              <w:left w:val="single" w:sz="4" w:space="0" w:color="auto"/>
              <w:bottom w:val="single" w:sz="4" w:space="0" w:color="auto"/>
              <w:right w:val="single" w:sz="4" w:space="0" w:color="auto"/>
            </w:tcBorders>
          </w:tcPr>
          <w:p w14:paraId="69E49B36" w14:textId="58CFFDCB" w:rsidR="00620AB2" w:rsidRPr="005E38E5" w:rsidRDefault="00620AB2" w:rsidP="00620AB2">
            <w:pPr>
              <w:keepNext/>
              <w:keepLines/>
              <w:spacing w:after="0"/>
              <w:jc w:val="center"/>
              <w:rPr>
                <w:ins w:id="285" w:author="yuanyuan zhang/RF Performance Standard Research Lab/Engineer/Samsung Electronics" w:date="2021-08-02T17:32:00Z"/>
                <w:rFonts w:ascii="Arial" w:eastAsia="宋体" w:hAnsi="Arial"/>
                <w:sz w:val="18"/>
                <w:lang w:val="en-US" w:eastAsia="zh-CN"/>
              </w:rPr>
            </w:pPr>
            <w:ins w:id="286" w:author="yuanyuan zhang/RF Performance Standard Research Lab/Engineer/Samsung Electronics" w:date="2021-08-02T17:33:00Z">
              <w:r w:rsidRPr="005E38E5">
                <w:rPr>
                  <w:rFonts w:ascii="Arial" w:eastAsia="等线" w:hAnsi="Arial" w:hint="eastAsia"/>
                  <w:sz w:val="18"/>
                  <w:szCs w:val="18"/>
                  <w:lang w:val="en-US" w:eastAsia="zh-CN"/>
                </w:rPr>
                <w:t>60</w:t>
              </w:r>
            </w:ins>
          </w:p>
        </w:tc>
        <w:tc>
          <w:tcPr>
            <w:tcW w:w="586" w:type="dxa"/>
            <w:gridSpan w:val="2"/>
            <w:tcBorders>
              <w:top w:val="single" w:sz="4" w:space="0" w:color="auto"/>
              <w:left w:val="single" w:sz="4" w:space="0" w:color="auto"/>
              <w:bottom w:val="single" w:sz="4" w:space="0" w:color="auto"/>
              <w:right w:val="single" w:sz="4" w:space="0" w:color="auto"/>
            </w:tcBorders>
          </w:tcPr>
          <w:p w14:paraId="02235BCF" w14:textId="77777777" w:rsidR="00620AB2" w:rsidRPr="005E38E5" w:rsidRDefault="00620AB2" w:rsidP="00620AB2">
            <w:pPr>
              <w:keepNext/>
              <w:keepLines/>
              <w:spacing w:after="0"/>
              <w:jc w:val="center"/>
              <w:rPr>
                <w:ins w:id="287" w:author="yuanyuan zhang/RF Performance Standard Research Lab/Engineer/Samsung Electronics" w:date="2021-08-02T17:32:00Z"/>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185CAF9" w14:textId="3E484451" w:rsidR="00620AB2" w:rsidRPr="005E38E5" w:rsidRDefault="00620AB2" w:rsidP="00620AB2">
            <w:pPr>
              <w:keepNext/>
              <w:keepLines/>
              <w:spacing w:after="0"/>
              <w:jc w:val="center"/>
              <w:rPr>
                <w:ins w:id="288" w:author="yuanyuan zhang/RF Performance Standard Research Lab/Engineer/Samsung Electronics" w:date="2021-08-02T17:32:00Z"/>
                <w:rFonts w:ascii="Arial" w:eastAsia="宋体" w:hAnsi="Arial"/>
                <w:sz w:val="18"/>
                <w:lang w:val="en-US" w:eastAsia="zh-CN"/>
              </w:rPr>
            </w:pPr>
            <w:ins w:id="289" w:author="yuanyuan zhang/RF Performance Standard Research Lab/Engineer/Samsung Electronics" w:date="2021-08-02T17:33:00Z">
              <w:r w:rsidRPr="005E38E5">
                <w:rPr>
                  <w:rFonts w:ascii="Arial" w:eastAsia="等线" w:hAnsi="Arial" w:hint="eastAsia"/>
                  <w:sz w:val="18"/>
                  <w:szCs w:val="18"/>
                  <w:lang w:val="en-US" w:eastAsia="zh-CN"/>
                </w:rPr>
                <w:t>80</w:t>
              </w:r>
            </w:ins>
          </w:p>
        </w:tc>
        <w:tc>
          <w:tcPr>
            <w:tcW w:w="596" w:type="dxa"/>
            <w:gridSpan w:val="2"/>
            <w:tcBorders>
              <w:top w:val="single" w:sz="4" w:space="0" w:color="auto"/>
              <w:left w:val="single" w:sz="4" w:space="0" w:color="auto"/>
              <w:bottom w:val="single" w:sz="4" w:space="0" w:color="auto"/>
              <w:right w:val="single" w:sz="4" w:space="0" w:color="auto"/>
            </w:tcBorders>
          </w:tcPr>
          <w:p w14:paraId="24C883D5" w14:textId="77777777" w:rsidR="00620AB2" w:rsidRPr="005E38E5" w:rsidRDefault="00620AB2" w:rsidP="00620AB2">
            <w:pPr>
              <w:keepNext/>
              <w:keepLines/>
              <w:spacing w:after="0"/>
              <w:jc w:val="center"/>
              <w:rPr>
                <w:ins w:id="290" w:author="yuanyuan zhang/RF Performance Standard Research Lab/Engineer/Samsung Electronics" w:date="2021-08-02T17:32:00Z"/>
                <w:rFonts w:ascii="Arial" w:eastAsia="宋体"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3B7656E6" w14:textId="77777777" w:rsidR="00620AB2" w:rsidRPr="005E38E5" w:rsidRDefault="00620AB2" w:rsidP="00620AB2">
            <w:pPr>
              <w:keepNext/>
              <w:keepLines/>
              <w:spacing w:after="0"/>
              <w:jc w:val="center"/>
              <w:rPr>
                <w:ins w:id="291" w:author="yuanyuan zhang/RF Performance Standard Research Lab/Engineer/Samsung Electronics" w:date="2021-08-02T17:32:00Z"/>
                <w:rFonts w:ascii="Arial" w:eastAsia="宋体" w:hAnsi="Arial"/>
                <w:sz w:val="18"/>
                <w:lang w:val="en-US" w:eastAsia="zh-CN"/>
              </w:rPr>
            </w:pPr>
          </w:p>
        </w:tc>
        <w:tc>
          <w:tcPr>
            <w:tcW w:w="1117" w:type="dxa"/>
            <w:vMerge/>
            <w:tcBorders>
              <w:left w:val="single" w:sz="4" w:space="0" w:color="auto"/>
              <w:right w:val="single" w:sz="4" w:space="0" w:color="auto"/>
            </w:tcBorders>
            <w:shd w:val="clear" w:color="auto" w:fill="auto"/>
          </w:tcPr>
          <w:p w14:paraId="45F08B33" w14:textId="77777777" w:rsidR="00620AB2" w:rsidRPr="005E38E5" w:rsidRDefault="00620AB2" w:rsidP="00620AB2">
            <w:pPr>
              <w:keepNext/>
              <w:keepLines/>
              <w:spacing w:after="0"/>
              <w:jc w:val="center"/>
              <w:rPr>
                <w:ins w:id="292" w:author="yuanyuan zhang/RF Performance Standard Research Lab/Engineer/Samsung Electronics" w:date="2021-08-02T17:32:00Z"/>
                <w:rFonts w:ascii="Arial" w:eastAsia="等线" w:hAnsi="Arial"/>
                <w:sz w:val="18"/>
                <w:lang w:val="en-US" w:eastAsia="zh-CN"/>
              </w:rPr>
            </w:pPr>
          </w:p>
        </w:tc>
      </w:tr>
      <w:tr w:rsidR="00620AB2" w:rsidRPr="005E38E5" w14:paraId="51320085" w14:textId="77777777" w:rsidTr="00DA3D76">
        <w:trPr>
          <w:trHeight w:val="29"/>
          <w:jc w:val="center"/>
          <w:ins w:id="293" w:author="yuanyuan zhang/RF Performance Standard Research Lab/Engineer/Samsung Electronics" w:date="2021-08-02T17:32:00Z"/>
        </w:trPr>
        <w:tc>
          <w:tcPr>
            <w:tcW w:w="1648" w:type="dxa"/>
            <w:vMerge/>
            <w:tcBorders>
              <w:left w:val="single" w:sz="4" w:space="0" w:color="auto"/>
              <w:bottom w:val="nil"/>
              <w:right w:val="single" w:sz="4" w:space="0" w:color="auto"/>
            </w:tcBorders>
            <w:shd w:val="clear" w:color="auto" w:fill="auto"/>
          </w:tcPr>
          <w:p w14:paraId="01AEB7AD" w14:textId="77777777" w:rsidR="00620AB2" w:rsidRPr="005E38E5" w:rsidRDefault="00620AB2" w:rsidP="00620AB2">
            <w:pPr>
              <w:keepNext/>
              <w:keepLines/>
              <w:spacing w:after="0"/>
              <w:jc w:val="center"/>
              <w:rPr>
                <w:ins w:id="294" w:author="yuanyuan zhang/RF Performance Standard Research Lab/Engineer/Samsung Electronics" w:date="2021-08-02T17:32:00Z"/>
                <w:rFonts w:ascii="Arial" w:eastAsia="等线" w:hAnsi="Arial"/>
                <w:color w:val="000000"/>
                <w:sz w:val="18"/>
                <w:lang w:eastAsia="zh-CN"/>
              </w:rPr>
            </w:pPr>
          </w:p>
        </w:tc>
        <w:tc>
          <w:tcPr>
            <w:tcW w:w="1366" w:type="dxa"/>
            <w:vMerge/>
            <w:tcBorders>
              <w:left w:val="single" w:sz="4" w:space="0" w:color="auto"/>
              <w:bottom w:val="nil"/>
              <w:right w:val="single" w:sz="4" w:space="0" w:color="auto"/>
            </w:tcBorders>
            <w:shd w:val="clear" w:color="auto" w:fill="auto"/>
          </w:tcPr>
          <w:p w14:paraId="26C90A3E" w14:textId="77777777" w:rsidR="00620AB2" w:rsidRPr="005E38E5" w:rsidRDefault="00620AB2" w:rsidP="00620AB2">
            <w:pPr>
              <w:keepNext/>
              <w:keepLines/>
              <w:spacing w:after="0"/>
              <w:jc w:val="center"/>
              <w:rPr>
                <w:ins w:id="295" w:author="yuanyuan zhang/RF Performance Standard Research Lab/Engineer/Samsung Electronics" w:date="2021-08-02T17:32:00Z"/>
                <w:rFonts w:ascii="Arial" w:eastAsia="等线" w:hAnsi="Arial"/>
                <w:sz w:val="18"/>
                <w:szCs w:val="18"/>
                <w:lang w:eastAsia="zh-CN"/>
              </w:rPr>
            </w:pPr>
          </w:p>
        </w:tc>
        <w:tc>
          <w:tcPr>
            <w:tcW w:w="731" w:type="dxa"/>
            <w:tcBorders>
              <w:left w:val="single" w:sz="4" w:space="0" w:color="auto"/>
              <w:bottom w:val="single" w:sz="4" w:space="0" w:color="auto"/>
              <w:right w:val="single" w:sz="4" w:space="0" w:color="auto"/>
            </w:tcBorders>
          </w:tcPr>
          <w:p w14:paraId="099AAE51" w14:textId="75719CA8" w:rsidR="00620AB2" w:rsidRPr="005E38E5" w:rsidRDefault="00620AB2" w:rsidP="00620AB2">
            <w:pPr>
              <w:keepNext/>
              <w:keepLines/>
              <w:spacing w:after="0"/>
              <w:jc w:val="center"/>
              <w:rPr>
                <w:ins w:id="296" w:author="yuanyuan zhang/RF Performance Standard Research Lab/Engineer/Samsung Electronics" w:date="2021-08-02T17:32:00Z"/>
                <w:rFonts w:ascii="Arial" w:eastAsia="等线" w:hAnsi="Arial"/>
                <w:sz w:val="18"/>
                <w:lang w:val="en-US" w:eastAsia="zh-CN"/>
              </w:rPr>
            </w:pPr>
            <w:ins w:id="297" w:author="yuanyuan zhang/RF Performance Standard Research Lab/Engineer/Samsung Electronics" w:date="2021-08-02T17:33:00Z">
              <w:r w:rsidRPr="005E38E5">
                <w:rPr>
                  <w:rFonts w:ascii="Arial" w:eastAsia="宋体" w:hAnsi="Arial" w:hint="eastAsia"/>
                  <w:sz w:val="18"/>
                  <w:lang w:val="en-US" w:eastAsia="zh-CN"/>
                </w:rPr>
                <w:t>n79</w:t>
              </w:r>
            </w:ins>
          </w:p>
        </w:tc>
        <w:tc>
          <w:tcPr>
            <w:tcW w:w="663" w:type="dxa"/>
            <w:gridSpan w:val="2"/>
            <w:tcBorders>
              <w:top w:val="single" w:sz="4" w:space="0" w:color="auto"/>
              <w:left w:val="single" w:sz="4" w:space="0" w:color="auto"/>
              <w:bottom w:val="single" w:sz="4" w:space="0" w:color="auto"/>
              <w:right w:val="single" w:sz="4" w:space="0" w:color="auto"/>
            </w:tcBorders>
          </w:tcPr>
          <w:p w14:paraId="0E1E0FFA" w14:textId="77777777" w:rsidR="00620AB2" w:rsidRPr="005E38E5" w:rsidRDefault="00620AB2" w:rsidP="00620AB2">
            <w:pPr>
              <w:keepNext/>
              <w:keepLines/>
              <w:spacing w:after="0"/>
              <w:jc w:val="center"/>
              <w:rPr>
                <w:ins w:id="298" w:author="yuanyuan zhang/RF Performance Standard Research Lab/Engineer/Samsung Electronics" w:date="2021-08-02T17:32:00Z"/>
                <w:rFonts w:ascii="Arial" w:eastAsia="宋体"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3257A64A" w14:textId="77777777" w:rsidR="00620AB2" w:rsidRPr="005E38E5" w:rsidRDefault="00620AB2" w:rsidP="00620AB2">
            <w:pPr>
              <w:keepNext/>
              <w:keepLines/>
              <w:spacing w:after="0"/>
              <w:jc w:val="center"/>
              <w:rPr>
                <w:ins w:id="299" w:author="yuanyuan zhang/RF Performance Standard Research Lab/Engineer/Samsung Electronics" w:date="2021-08-02T17:32:00Z"/>
                <w:rFonts w:ascii="Arial" w:eastAsia="宋体" w:hAnsi="Arial"/>
                <w:sz w:val="18"/>
                <w:lang w:val="en-US" w:eastAsia="zh-CN"/>
              </w:rPr>
            </w:pPr>
          </w:p>
        </w:tc>
        <w:tc>
          <w:tcPr>
            <w:tcW w:w="626" w:type="dxa"/>
            <w:gridSpan w:val="2"/>
            <w:tcBorders>
              <w:top w:val="single" w:sz="4" w:space="0" w:color="auto"/>
              <w:left w:val="single" w:sz="4" w:space="0" w:color="auto"/>
              <w:bottom w:val="single" w:sz="4" w:space="0" w:color="auto"/>
              <w:right w:val="single" w:sz="4" w:space="0" w:color="auto"/>
            </w:tcBorders>
          </w:tcPr>
          <w:p w14:paraId="67932EC3" w14:textId="77777777" w:rsidR="00620AB2" w:rsidRPr="005E38E5" w:rsidRDefault="00620AB2" w:rsidP="00620AB2">
            <w:pPr>
              <w:keepNext/>
              <w:keepLines/>
              <w:spacing w:after="0"/>
              <w:jc w:val="center"/>
              <w:rPr>
                <w:ins w:id="300" w:author="yuanyuan zhang/RF Performance Standard Research Lab/Engineer/Samsung Electronics" w:date="2021-08-02T17:32:00Z"/>
                <w:rFonts w:ascii="Arial" w:eastAsia="宋体" w:hAnsi="Arial"/>
                <w:sz w:val="18"/>
                <w:lang w:val="en-US" w:eastAsia="zh-CN"/>
              </w:rPr>
            </w:pPr>
          </w:p>
        </w:tc>
        <w:tc>
          <w:tcPr>
            <w:tcW w:w="734" w:type="dxa"/>
            <w:gridSpan w:val="2"/>
            <w:tcBorders>
              <w:top w:val="single" w:sz="4" w:space="0" w:color="auto"/>
              <w:left w:val="single" w:sz="4" w:space="0" w:color="auto"/>
              <w:bottom w:val="single" w:sz="4" w:space="0" w:color="auto"/>
              <w:right w:val="single" w:sz="4" w:space="0" w:color="auto"/>
            </w:tcBorders>
          </w:tcPr>
          <w:p w14:paraId="1475CC6E" w14:textId="77777777" w:rsidR="00620AB2" w:rsidRPr="005E38E5" w:rsidRDefault="00620AB2" w:rsidP="00620AB2">
            <w:pPr>
              <w:keepNext/>
              <w:keepLines/>
              <w:spacing w:after="0"/>
              <w:jc w:val="center"/>
              <w:rPr>
                <w:ins w:id="301" w:author="yuanyuan zhang/RF Performance Standard Research Lab/Engineer/Samsung Electronics" w:date="2021-08-02T17:32:00Z"/>
                <w:rFonts w:ascii="Arial" w:eastAsia="宋体" w:hAnsi="Arial"/>
                <w:sz w:val="18"/>
                <w:lang w:val="en-US" w:eastAsia="zh-CN"/>
              </w:rPr>
            </w:pPr>
          </w:p>
        </w:tc>
        <w:tc>
          <w:tcPr>
            <w:tcW w:w="684" w:type="dxa"/>
            <w:gridSpan w:val="2"/>
            <w:tcBorders>
              <w:top w:val="single" w:sz="4" w:space="0" w:color="auto"/>
              <w:left w:val="single" w:sz="4" w:space="0" w:color="auto"/>
              <w:bottom w:val="single" w:sz="4" w:space="0" w:color="auto"/>
              <w:right w:val="single" w:sz="4" w:space="0" w:color="auto"/>
            </w:tcBorders>
          </w:tcPr>
          <w:p w14:paraId="0630466C" w14:textId="77777777" w:rsidR="00620AB2" w:rsidRPr="005E38E5" w:rsidRDefault="00620AB2" w:rsidP="00620AB2">
            <w:pPr>
              <w:keepNext/>
              <w:keepLines/>
              <w:spacing w:after="0"/>
              <w:jc w:val="center"/>
              <w:rPr>
                <w:ins w:id="302" w:author="yuanyuan zhang/RF Performance Standard Research Lab/Engineer/Samsung Electronics" w:date="2021-08-02T17:32:00Z"/>
                <w:rFonts w:ascii="Arial" w:eastAsia="宋体"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050A4207" w14:textId="77777777" w:rsidR="00620AB2" w:rsidRPr="005E38E5" w:rsidRDefault="00620AB2" w:rsidP="00620AB2">
            <w:pPr>
              <w:keepNext/>
              <w:keepLines/>
              <w:spacing w:after="0"/>
              <w:jc w:val="center"/>
              <w:rPr>
                <w:ins w:id="303" w:author="yuanyuan zhang/RF Performance Standard Research Lab/Engineer/Samsung Electronics" w:date="2021-08-02T17:32:00Z"/>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593C122" w14:textId="2293D2F1" w:rsidR="00620AB2" w:rsidRPr="005E38E5" w:rsidRDefault="00620AB2" w:rsidP="00620AB2">
            <w:pPr>
              <w:keepNext/>
              <w:keepLines/>
              <w:spacing w:after="0"/>
              <w:jc w:val="center"/>
              <w:rPr>
                <w:ins w:id="304" w:author="yuanyuan zhang/RF Performance Standard Research Lab/Engineer/Samsung Electronics" w:date="2021-08-02T17:32:00Z"/>
                <w:rFonts w:ascii="Arial" w:eastAsia="宋体" w:hAnsi="Arial"/>
                <w:sz w:val="18"/>
                <w:lang w:val="en-US" w:eastAsia="zh-CN"/>
              </w:rPr>
            </w:pPr>
            <w:ins w:id="305" w:author="yuanyuan zhang/RF Performance Standard Research Lab/Engineer/Samsung Electronics" w:date="2021-08-02T17:33:00Z">
              <w:r w:rsidRPr="005E38E5">
                <w:rPr>
                  <w:rFonts w:ascii="Arial" w:eastAsia="等线" w:hAnsi="Arial" w:hint="eastAsia"/>
                  <w:sz w:val="18"/>
                  <w:szCs w:val="18"/>
                  <w:lang w:val="en-US" w:eastAsia="zh-CN"/>
                </w:rPr>
                <w:t>40</w:t>
              </w:r>
            </w:ins>
          </w:p>
        </w:tc>
        <w:tc>
          <w:tcPr>
            <w:tcW w:w="586" w:type="dxa"/>
            <w:gridSpan w:val="2"/>
            <w:tcBorders>
              <w:top w:val="single" w:sz="4" w:space="0" w:color="auto"/>
              <w:left w:val="single" w:sz="4" w:space="0" w:color="auto"/>
              <w:bottom w:val="single" w:sz="4" w:space="0" w:color="auto"/>
              <w:right w:val="single" w:sz="4" w:space="0" w:color="auto"/>
            </w:tcBorders>
          </w:tcPr>
          <w:p w14:paraId="40653734" w14:textId="1C102F69" w:rsidR="00620AB2" w:rsidRPr="005E38E5" w:rsidRDefault="00620AB2" w:rsidP="00620AB2">
            <w:pPr>
              <w:keepNext/>
              <w:keepLines/>
              <w:spacing w:after="0"/>
              <w:jc w:val="center"/>
              <w:rPr>
                <w:ins w:id="306" w:author="yuanyuan zhang/RF Performance Standard Research Lab/Engineer/Samsung Electronics" w:date="2021-08-02T17:32:00Z"/>
                <w:rFonts w:ascii="Arial" w:eastAsia="宋体" w:hAnsi="Arial"/>
                <w:sz w:val="18"/>
                <w:lang w:val="en-US" w:eastAsia="zh-CN"/>
              </w:rPr>
            </w:pPr>
            <w:ins w:id="307" w:author="yuanyuan zhang/RF Performance Standard Research Lab/Engineer/Samsung Electronics" w:date="2021-08-02T17:33:00Z">
              <w:r w:rsidRPr="005E38E5">
                <w:rPr>
                  <w:rFonts w:ascii="Arial" w:eastAsia="等线" w:hAnsi="Arial" w:hint="eastAsia"/>
                  <w:sz w:val="18"/>
                  <w:szCs w:val="18"/>
                  <w:lang w:val="en-US" w:eastAsia="zh-CN"/>
                </w:rPr>
                <w:t>50</w:t>
              </w:r>
            </w:ins>
          </w:p>
        </w:tc>
        <w:tc>
          <w:tcPr>
            <w:tcW w:w="586" w:type="dxa"/>
            <w:gridSpan w:val="2"/>
            <w:tcBorders>
              <w:top w:val="single" w:sz="4" w:space="0" w:color="auto"/>
              <w:left w:val="single" w:sz="4" w:space="0" w:color="auto"/>
              <w:bottom w:val="single" w:sz="4" w:space="0" w:color="auto"/>
              <w:right w:val="single" w:sz="4" w:space="0" w:color="auto"/>
            </w:tcBorders>
          </w:tcPr>
          <w:p w14:paraId="0603977E" w14:textId="33F78A0A" w:rsidR="00620AB2" w:rsidRPr="005E38E5" w:rsidRDefault="00620AB2" w:rsidP="00620AB2">
            <w:pPr>
              <w:keepNext/>
              <w:keepLines/>
              <w:spacing w:after="0"/>
              <w:jc w:val="center"/>
              <w:rPr>
                <w:ins w:id="308" w:author="yuanyuan zhang/RF Performance Standard Research Lab/Engineer/Samsung Electronics" w:date="2021-08-02T17:32:00Z"/>
                <w:rFonts w:ascii="Arial" w:eastAsia="宋体" w:hAnsi="Arial"/>
                <w:sz w:val="18"/>
                <w:lang w:val="en-US" w:eastAsia="zh-CN"/>
              </w:rPr>
            </w:pPr>
            <w:ins w:id="309" w:author="yuanyuan zhang/RF Performance Standard Research Lab/Engineer/Samsung Electronics" w:date="2021-08-02T17:33:00Z">
              <w:r w:rsidRPr="005E38E5">
                <w:rPr>
                  <w:rFonts w:ascii="Arial" w:eastAsia="等线" w:hAnsi="Arial" w:hint="eastAsia"/>
                  <w:sz w:val="18"/>
                  <w:szCs w:val="18"/>
                  <w:lang w:val="en-US" w:eastAsia="zh-CN"/>
                </w:rPr>
                <w:t>60</w:t>
              </w:r>
            </w:ins>
          </w:p>
        </w:tc>
        <w:tc>
          <w:tcPr>
            <w:tcW w:w="586" w:type="dxa"/>
            <w:gridSpan w:val="2"/>
            <w:tcBorders>
              <w:top w:val="single" w:sz="4" w:space="0" w:color="auto"/>
              <w:left w:val="single" w:sz="4" w:space="0" w:color="auto"/>
              <w:bottom w:val="single" w:sz="4" w:space="0" w:color="auto"/>
              <w:right w:val="single" w:sz="4" w:space="0" w:color="auto"/>
            </w:tcBorders>
          </w:tcPr>
          <w:p w14:paraId="52D768D5" w14:textId="77777777" w:rsidR="00620AB2" w:rsidRPr="005E38E5" w:rsidRDefault="00620AB2" w:rsidP="00620AB2">
            <w:pPr>
              <w:keepNext/>
              <w:keepLines/>
              <w:spacing w:after="0"/>
              <w:jc w:val="center"/>
              <w:rPr>
                <w:ins w:id="310" w:author="yuanyuan zhang/RF Performance Standard Research Lab/Engineer/Samsung Electronics" w:date="2021-08-02T17:32:00Z"/>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CDD85BA" w14:textId="3A7772A2" w:rsidR="00620AB2" w:rsidRPr="005E38E5" w:rsidRDefault="00620AB2" w:rsidP="00620AB2">
            <w:pPr>
              <w:keepNext/>
              <w:keepLines/>
              <w:spacing w:after="0"/>
              <w:jc w:val="center"/>
              <w:rPr>
                <w:ins w:id="311" w:author="yuanyuan zhang/RF Performance Standard Research Lab/Engineer/Samsung Electronics" w:date="2021-08-02T17:32:00Z"/>
                <w:rFonts w:ascii="Arial" w:eastAsia="宋体" w:hAnsi="Arial"/>
                <w:sz w:val="18"/>
                <w:lang w:val="en-US" w:eastAsia="zh-CN"/>
              </w:rPr>
            </w:pPr>
            <w:ins w:id="312" w:author="yuanyuan zhang/RF Performance Standard Research Lab/Engineer/Samsung Electronics" w:date="2021-08-02T17:33:00Z">
              <w:r w:rsidRPr="005E38E5">
                <w:rPr>
                  <w:rFonts w:ascii="Arial" w:eastAsia="等线" w:hAnsi="Arial" w:hint="eastAsia"/>
                  <w:sz w:val="18"/>
                  <w:szCs w:val="18"/>
                  <w:lang w:val="en-US" w:eastAsia="zh-CN"/>
                </w:rPr>
                <w:t>80</w:t>
              </w:r>
            </w:ins>
          </w:p>
        </w:tc>
        <w:tc>
          <w:tcPr>
            <w:tcW w:w="596" w:type="dxa"/>
            <w:gridSpan w:val="2"/>
            <w:tcBorders>
              <w:top w:val="single" w:sz="4" w:space="0" w:color="auto"/>
              <w:left w:val="single" w:sz="4" w:space="0" w:color="auto"/>
              <w:bottom w:val="single" w:sz="4" w:space="0" w:color="auto"/>
              <w:right w:val="single" w:sz="4" w:space="0" w:color="auto"/>
            </w:tcBorders>
          </w:tcPr>
          <w:p w14:paraId="495FFBF3" w14:textId="77777777" w:rsidR="00620AB2" w:rsidRPr="005E38E5" w:rsidRDefault="00620AB2" w:rsidP="00620AB2">
            <w:pPr>
              <w:keepNext/>
              <w:keepLines/>
              <w:spacing w:after="0"/>
              <w:jc w:val="center"/>
              <w:rPr>
                <w:ins w:id="313" w:author="yuanyuan zhang/RF Performance Standard Research Lab/Engineer/Samsung Electronics" w:date="2021-08-02T17:32:00Z"/>
                <w:rFonts w:ascii="Arial" w:eastAsia="宋体"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025168C8" w14:textId="137571E4" w:rsidR="00620AB2" w:rsidRPr="005E38E5" w:rsidRDefault="00620AB2" w:rsidP="00620AB2">
            <w:pPr>
              <w:keepNext/>
              <w:keepLines/>
              <w:spacing w:after="0"/>
              <w:jc w:val="center"/>
              <w:rPr>
                <w:ins w:id="314" w:author="yuanyuan zhang/RF Performance Standard Research Lab/Engineer/Samsung Electronics" w:date="2021-08-02T17:32:00Z"/>
                <w:rFonts w:ascii="Arial" w:eastAsia="宋体" w:hAnsi="Arial"/>
                <w:sz w:val="18"/>
                <w:lang w:val="en-US" w:eastAsia="zh-CN"/>
              </w:rPr>
            </w:pPr>
            <w:ins w:id="315" w:author="yuanyuan zhang/RF Performance Standard Research Lab/Engineer/Samsung Electronics" w:date="2021-08-02T17:33:00Z">
              <w:r w:rsidRPr="005E38E5">
                <w:rPr>
                  <w:rFonts w:ascii="Arial" w:eastAsia="等线" w:hAnsi="Arial" w:hint="eastAsia"/>
                  <w:sz w:val="18"/>
                  <w:szCs w:val="18"/>
                  <w:lang w:val="en-US" w:eastAsia="zh-CN"/>
                </w:rPr>
                <w:t>100</w:t>
              </w:r>
            </w:ins>
          </w:p>
        </w:tc>
        <w:tc>
          <w:tcPr>
            <w:tcW w:w="1117" w:type="dxa"/>
            <w:vMerge/>
            <w:tcBorders>
              <w:left w:val="single" w:sz="4" w:space="0" w:color="auto"/>
              <w:bottom w:val="nil"/>
              <w:right w:val="single" w:sz="4" w:space="0" w:color="auto"/>
            </w:tcBorders>
            <w:shd w:val="clear" w:color="auto" w:fill="auto"/>
          </w:tcPr>
          <w:p w14:paraId="082D696C" w14:textId="77777777" w:rsidR="00620AB2" w:rsidRPr="005E38E5" w:rsidRDefault="00620AB2" w:rsidP="00620AB2">
            <w:pPr>
              <w:keepNext/>
              <w:keepLines/>
              <w:spacing w:after="0"/>
              <w:jc w:val="center"/>
              <w:rPr>
                <w:ins w:id="316" w:author="yuanyuan zhang/RF Performance Standard Research Lab/Engineer/Samsung Electronics" w:date="2021-08-02T17:32:00Z"/>
                <w:rFonts w:ascii="Arial" w:eastAsia="等线" w:hAnsi="Arial"/>
                <w:sz w:val="18"/>
                <w:lang w:val="en-US" w:eastAsia="zh-CN"/>
              </w:rPr>
            </w:pPr>
          </w:p>
        </w:tc>
      </w:tr>
      <w:tr w:rsidR="00620AB2" w:rsidRPr="005E38E5" w14:paraId="43F6C33E" w14:textId="77777777" w:rsidTr="00DD1C3E">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0519F98E"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等线" w:hAnsi="Arial"/>
                <w:color w:val="000000"/>
                <w:sz w:val="18"/>
                <w:lang w:eastAsia="zh-CN"/>
              </w:rPr>
              <w:t>CA_n5A-n7A-n78A</w:t>
            </w:r>
          </w:p>
        </w:tc>
        <w:tc>
          <w:tcPr>
            <w:tcW w:w="1366" w:type="dxa"/>
            <w:tcBorders>
              <w:top w:val="single" w:sz="4" w:space="0" w:color="auto"/>
              <w:left w:val="single" w:sz="4" w:space="0" w:color="auto"/>
              <w:bottom w:val="nil"/>
              <w:right w:val="single" w:sz="4" w:space="0" w:color="auto"/>
            </w:tcBorders>
            <w:shd w:val="clear" w:color="auto" w:fill="auto"/>
          </w:tcPr>
          <w:p w14:paraId="508776BB" w14:textId="77777777" w:rsidR="00620AB2" w:rsidRPr="005E38E5" w:rsidRDefault="00620AB2" w:rsidP="00620AB2">
            <w:pPr>
              <w:keepNext/>
              <w:keepLines/>
              <w:spacing w:after="0"/>
              <w:jc w:val="center"/>
              <w:rPr>
                <w:rFonts w:ascii="Arial" w:eastAsia="等线" w:hAnsi="Arial" w:cs="Arial"/>
                <w:sz w:val="18"/>
                <w:szCs w:val="18"/>
                <w:lang w:eastAsia="zh-CN"/>
              </w:rPr>
            </w:pPr>
            <w:r w:rsidRPr="005E38E5">
              <w:rPr>
                <w:rFonts w:ascii="Arial" w:eastAsia="等线" w:hAnsi="Arial" w:hint="eastAsia"/>
                <w:sz w:val="18"/>
                <w:szCs w:val="18"/>
                <w:lang w:eastAsia="zh-CN"/>
              </w:rPr>
              <w:t>-</w:t>
            </w:r>
          </w:p>
        </w:tc>
        <w:tc>
          <w:tcPr>
            <w:tcW w:w="731" w:type="dxa"/>
            <w:tcBorders>
              <w:left w:val="single" w:sz="4" w:space="0" w:color="auto"/>
              <w:bottom w:val="single" w:sz="4" w:space="0" w:color="auto"/>
              <w:right w:val="single" w:sz="4" w:space="0" w:color="auto"/>
            </w:tcBorders>
          </w:tcPr>
          <w:p w14:paraId="77E2BBF9"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等线" w:hAnsi="Arial"/>
                <w:sz w:val="18"/>
                <w:lang w:val="en-US"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14:paraId="505229B4"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B16CE1B"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4EDDB58"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4048A6C"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D3F27B3" w14:textId="77777777" w:rsidR="00620AB2" w:rsidRPr="005E38E5" w:rsidRDefault="00620AB2" w:rsidP="00620AB2">
            <w:pPr>
              <w:keepNext/>
              <w:keepLines/>
              <w:spacing w:after="0"/>
              <w:jc w:val="center"/>
              <w:rPr>
                <w:rFonts w:ascii="Arial" w:eastAsia="宋体"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5AE2EF64" w14:textId="77777777" w:rsidR="00620AB2" w:rsidRPr="005E38E5" w:rsidRDefault="00620AB2" w:rsidP="00620AB2">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F06C8B6" w14:textId="77777777" w:rsidR="00620AB2" w:rsidRPr="005E38E5" w:rsidRDefault="00620AB2" w:rsidP="00620AB2">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24ED1D9" w14:textId="77777777" w:rsidR="00620AB2" w:rsidRPr="005E38E5" w:rsidRDefault="00620AB2" w:rsidP="00620AB2">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4D5429B" w14:textId="77777777" w:rsidR="00620AB2" w:rsidRPr="005E38E5" w:rsidRDefault="00620AB2" w:rsidP="00620AB2">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46906CD" w14:textId="77777777" w:rsidR="00620AB2" w:rsidRPr="005E38E5" w:rsidRDefault="00620AB2" w:rsidP="00620AB2">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C36E626" w14:textId="77777777" w:rsidR="00620AB2" w:rsidRPr="005E38E5" w:rsidRDefault="00620AB2" w:rsidP="00620AB2">
            <w:pPr>
              <w:keepNext/>
              <w:keepLines/>
              <w:spacing w:after="0"/>
              <w:jc w:val="center"/>
              <w:rPr>
                <w:rFonts w:ascii="Arial" w:eastAsia="宋体"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1282D6C" w14:textId="77777777" w:rsidR="00620AB2" w:rsidRPr="005E38E5" w:rsidRDefault="00620AB2" w:rsidP="00620AB2">
            <w:pPr>
              <w:keepNext/>
              <w:keepLines/>
              <w:spacing w:after="0"/>
              <w:jc w:val="center"/>
              <w:rPr>
                <w:rFonts w:ascii="Arial" w:eastAsia="宋体"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5D637E8B" w14:textId="77777777" w:rsidR="00620AB2" w:rsidRPr="005E38E5" w:rsidRDefault="00620AB2" w:rsidP="00620AB2">
            <w:pPr>
              <w:keepNext/>
              <w:keepLines/>
              <w:spacing w:after="0"/>
              <w:jc w:val="center"/>
              <w:rPr>
                <w:rFonts w:ascii="Arial" w:eastAsia="宋体" w:hAnsi="Arial"/>
                <w:sz w:val="18"/>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14:paraId="4CFA936E"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hint="eastAsia"/>
                <w:sz w:val="18"/>
                <w:lang w:val="en-US" w:eastAsia="zh-CN"/>
              </w:rPr>
              <w:t>0</w:t>
            </w:r>
          </w:p>
        </w:tc>
      </w:tr>
      <w:tr w:rsidR="00620AB2" w:rsidRPr="005E38E5" w14:paraId="792C8C36" w14:textId="77777777" w:rsidTr="00DD1C3E">
        <w:trPr>
          <w:trHeight w:val="29"/>
          <w:jc w:val="center"/>
        </w:trPr>
        <w:tc>
          <w:tcPr>
            <w:tcW w:w="1648" w:type="dxa"/>
            <w:tcBorders>
              <w:top w:val="nil"/>
              <w:left w:val="single" w:sz="4" w:space="0" w:color="auto"/>
              <w:bottom w:val="nil"/>
              <w:right w:val="single" w:sz="4" w:space="0" w:color="auto"/>
            </w:tcBorders>
            <w:shd w:val="clear" w:color="auto" w:fill="auto"/>
          </w:tcPr>
          <w:p w14:paraId="6CAD0B05" w14:textId="77777777" w:rsidR="00620AB2" w:rsidRPr="005E38E5" w:rsidRDefault="00620AB2" w:rsidP="00620AB2">
            <w:pPr>
              <w:keepNext/>
              <w:keepLines/>
              <w:spacing w:after="0"/>
              <w:jc w:val="center"/>
              <w:rPr>
                <w:rFonts w:ascii="Arial" w:eastAsia="宋体"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458CB56E" w14:textId="77777777" w:rsidR="00620AB2" w:rsidRPr="005E38E5" w:rsidRDefault="00620AB2" w:rsidP="00620AB2">
            <w:pPr>
              <w:keepNext/>
              <w:keepLines/>
              <w:spacing w:after="0"/>
              <w:jc w:val="center"/>
              <w:rPr>
                <w:rFonts w:ascii="Arial" w:eastAsia="等线" w:hAnsi="Arial" w:cs="Arial"/>
                <w:sz w:val="18"/>
                <w:szCs w:val="18"/>
                <w:lang w:eastAsia="zh-CN"/>
              </w:rPr>
            </w:pPr>
          </w:p>
        </w:tc>
        <w:tc>
          <w:tcPr>
            <w:tcW w:w="731" w:type="dxa"/>
            <w:tcBorders>
              <w:left w:val="single" w:sz="4" w:space="0" w:color="auto"/>
              <w:bottom w:val="single" w:sz="4" w:space="0" w:color="auto"/>
              <w:right w:val="single" w:sz="4" w:space="0" w:color="auto"/>
            </w:tcBorders>
          </w:tcPr>
          <w:p w14:paraId="4219051E"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等线" w:hAnsi="Arial"/>
                <w:sz w:val="18"/>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14:paraId="54E626AA"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C662EA3"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717E5C1"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AD5DBFB"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964EEDF"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402CADD0"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0D14E560"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5B03B0F"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04D6AE95" w14:textId="77777777" w:rsidR="00620AB2" w:rsidRPr="005E38E5" w:rsidRDefault="00620AB2" w:rsidP="00620AB2">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AF42E9F" w14:textId="77777777" w:rsidR="00620AB2" w:rsidRPr="005E38E5" w:rsidRDefault="00620AB2" w:rsidP="00620AB2">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4AD4ED8" w14:textId="77777777" w:rsidR="00620AB2" w:rsidRPr="005E38E5" w:rsidRDefault="00620AB2" w:rsidP="00620AB2">
            <w:pPr>
              <w:keepNext/>
              <w:keepLines/>
              <w:spacing w:after="0"/>
              <w:jc w:val="center"/>
              <w:rPr>
                <w:rFonts w:ascii="Arial" w:eastAsia="宋体"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7B6A071" w14:textId="77777777" w:rsidR="00620AB2" w:rsidRPr="005E38E5" w:rsidRDefault="00620AB2" w:rsidP="00620AB2">
            <w:pPr>
              <w:keepNext/>
              <w:keepLines/>
              <w:spacing w:after="0"/>
              <w:jc w:val="center"/>
              <w:rPr>
                <w:rFonts w:ascii="Arial" w:eastAsia="宋体"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4435DF13" w14:textId="77777777" w:rsidR="00620AB2" w:rsidRPr="005E38E5" w:rsidRDefault="00620AB2" w:rsidP="00620AB2">
            <w:pPr>
              <w:keepNext/>
              <w:keepLines/>
              <w:spacing w:after="0"/>
              <w:jc w:val="center"/>
              <w:rPr>
                <w:rFonts w:ascii="Arial" w:eastAsia="宋体"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61BBB571" w14:textId="77777777" w:rsidR="00620AB2" w:rsidRPr="005E38E5" w:rsidRDefault="00620AB2" w:rsidP="00620AB2">
            <w:pPr>
              <w:keepNext/>
              <w:keepLines/>
              <w:spacing w:after="0"/>
              <w:jc w:val="center"/>
              <w:rPr>
                <w:rFonts w:ascii="Arial" w:eastAsia="等线" w:hAnsi="Arial"/>
                <w:sz w:val="18"/>
                <w:lang w:val="en-US" w:eastAsia="zh-CN"/>
              </w:rPr>
            </w:pPr>
          </w:p>
        </w:tc>
      </w:tr>
      <w:tr w:rsidR="00620AB2" w:rsidRPr="005E38E5" w14:paraId="01AD21A9" w14:textId="77777777" w:rsidTr="00DD1C3E">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D0BDD7E" w14:textId="77777777" w:rsidR="00620AB2" w:rsidRPr="005E38E5" w:rsidRDefault="00620AB2" w:rsidP="00620AB2">
            <w:pPr>
              <w:keepNext/>
              <w:keepLines/>
              <w:spacing w:after="0"/>
              <w:jc w:val="center"/>
              <w:rPr>
                <w:rFonts w:ascii="Arial" w:eastAsia="宋体"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0B3CF794" w14:textId="77777777" w:rsidR="00620AB2" w:rsidRPr="005E38E5" w:rsidRDefault="00620AB2" w:rsidP="00620AB2">
            <w:pPr>
              <w:keepNext/>
              <w:keepLines/>
              <w:spacing w:after="0"/>
              <w:jc w:val="center"/>
              <w:rPr>
                <w:rFonts w:ascii="Arial" w:eastAsia="等线" w:hAnsi="Arial" w:cs="Arial"/>
                <w:sz w:val="18"/>
                <w:szCs w:val="18"/>
                <w:lang w:eastAsia="zh-CN"/>
              </w:rPr>
            </w:pPr>
          </w:p>
        </w:tc>
        <w:tc>
          <w:tcPr>
            <w:tcW w:w="731" w:type="dxa"/>
            <w:tcBorders>
              <w:left w:val="single" w:sz="4" w:space="0" w:color="auto"/>
              <w:bottom w:val="single" w:sz="4" w:space="0" w:color="auto"/>
              <w:right w:val="single" w:sz="4" w:space="0" w:color="auto"/>
            </w:tcBorders>
          </w:tcPr>
          <w:p w14:paraId="3CF2A336"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等线" w:hAnsi="Arial"/>
                <w:sz w:val="18"/>
                <w:lang w:val="en-US"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436C1C2B" w14:textId="77777777" w:rsidR="00620AB2" w:rsidRPr="005E38E5" w:rsidRDefault="00620AB2" w:rsidP="00620AB2">
            <w:pPr>
              <w:keepNext/>
              <w:keepLines/>
              <w:spacing w:after="0"/>
              <w:jc w:val="center"/>
              <w:rPr>
                <w:rFonts w:ascii="Arial" w:eastAsia="宋体"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25817763"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2CDDBAA"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E710CA1"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1FE70B4"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093678AB"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09BFF258"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3C0D29E"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375CB72A"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7AEB8FD6"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39F9ECD1"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43FEF34E"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26C8C7F6"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7FABECEC" w14:textId="77777777" w:rsidR="00620AB2" w:rsidRPr="005E38E5" w:rsidRDefault="00620AB2" w:rsidP="00620AB2">
            <w:pPr>
              <w:keepNext/>
              <w:keepLines/>
              <w:spacing w:after="0"/>
              <w:jc w:val="center"/>
              <w:rPr>
                <w:rFonts w:ascii="Arial" w:eastAsia="等线" w:hAnsi="Arial"/>
                <w:sz w:val="18"/>
                <w:lang w:val="en-US" w:eastAsia="zh-CN"/>
              </w:rPr>
            </w:pPr>
          </w:p>
        </w:tc>
      </w:tr>
      <w:tr w:rsidR="00620AB2" w:rsidRPr="005E38E5" w14:paraId="127CB9AA" w14:textId="77777777" w:rsidTr="00DD1C3E">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69F0F0B0"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等线" w:hAnsi="Arial"/>
                <w:color w:val="000000"/>
                <w:sz w:val="18"/>
                <w:lang w:eastAsia="zh-CN"/>
              </w:rPr>
              <w:t>CA_n5A-n7B-n78A</w:t>
            </w:r>
          </w:p>
        </w:tc>
        <w:tc>
          <w:tcPr>
            <w:tcW w:w="1366" w:type="dxa"/>
            <w:tcBorders>
              <w:top w:val="single" w:sz="4" w:space="0" w:color="auto"/>
              <w:left w:val="single" w:sz="4" w:space="0" w:color="auto"/>
              <w:bottom w:val="nil"/>
              <w:right w:val="single" w:sz="4" w:space="0" w:color="auto"/>
            </w:tcBorders>
            <w:shd w:val="clear" w:color="auto" w:fill="auto"/>
          </w:tcPr>
          <w:p w14:paraId="5B4E74CB" w14:textId="77777777" w:rsidR="00620AB2" w:rsidRPr="005E38E5" w:rsidRDefault="00620AB2" w:rsidP="00620AB2">
            <w:pPr>
              <w:keepNext/>
              <w:keepLines/>
              <w:spacing w:after="0"/>
              <w:jc w:val="center"/>
              <w:rPr>
                <w:rFonts w:ascii="Arial" w:eastAsia="等线" w:hAnsi="Arial" w:cs="Arial"/>
                <w:sz w:val="18"/>
                <w:szCs w:val="18"/>
                <w:lang w:eastAsia="zh-CN"/>
              </w:rPr>
            </w:pPr>
            <w:r w:rsidRPr="005E38E5">
              <w:rPr>
                <w:rFonts w:ascii="Arial" w:eastAsia="等线" w:hAnsi="Arial" w:hint="eastAsia"/>
                <w:sz w:val="18"/>
                <w:szCs w:val="18"/>
                <w:lang w:eastAsia="zh-CN"/>
              </w:rPr>
              <w:t>-</w:t>
            </w:r>
          </w:p>
        </w:tc>
        <w:tc>
          <w:tcPr>
            <w:tcW w:w="731" w:type="dxa"/>
            <w:tcBorders>
              <w:left w:val="single" w:sz="4" w:space="0" w:color="auto"/>
              <w:bottom w:val="single" w:sz="4" w:space="0" w:color="auto"/>
              <w:right w:val="single" w:sz="4" w:space="0" w:color="auto"/>
            </w:tcBorders>
          </w:tcPr>
          <w:p w14:paraId="6BE36CF4"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等线" w:hAnsi="Arial"/>
                <w:sz w:val="18"/>
                <w:lang w:val="en-US"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14:paraId="0ED7CB59"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7A0CECE"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F2A7486"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AC521A7"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7A8EFDD" w14:textId="77777777" w:rsidR="00620AB2" w:rsidRPr="005E38E5" w:rsidRDefault="00620AB2" w:rsidP="00620AB2">
            <w:pPr>
              <w:keepNext/>
              <w:keepLines/>
              <w:spacing w:after="0"/>
              <w:jc w:val="center"/>
              <w:rPr>
                <w:rFonts w:ascii="Arial" w:eastAsia="宋体"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0706D638" w14:textId="77777777" w:rsidR="00620AB2" w:rsidRPr="005E38E5" w:rsidRDefault="00620AB2" w:rsidP="00620AB2">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C54C928" w14:textId="77777777" w:rsidR="00620AB2" w:rsidRPr="005E38E5" w:rsidRDefault="00620AB2" w:rsidP="00620AB2">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BB5E0D1" w14:textId="77777777" w:rsidR="00620AB2" w:rsidRPr="005E38E5" w:rsidRDefault="00620AB2" w:rsidP="00620AB2">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B7E913D" w14:textId="77777777" w:rsidR="00620AB2" w:rsidRPr="005E38E5" w:rsidRDefault="00620AB2" w:rsidP="00620AB2">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196866F" w14:textId="77777777" w:rsidR="00620AB2" w:rsidRPr="005E38E5" w:rsidRDefault="00620AB2" w:rsidP="00620AB2">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6B02FC8" w14:textId="77777777" w:rsidR="00620AB2" w:rsidRPr="005E38E5" w:rsidRDefault="00620AB2" w:rsidP="00620AB2">
            <w:pPr>
              <w:keepNext/>
              <w:keepLines/>
              <w:spacing w:after="0"/>
              <w:jc w:val="center"/>
              <w:rPr>
                <w:rFonts w:ascii="Arial" w:eastAsia="宋体"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025F53C" w14:textId="77777777" w:rsidR="00620AB2" w:rsidRPr="005E38E5" w:rsidRDefault="00620AB2" w:rsidP="00620AB2">
            <w:pPr>
              <w:keepNext/>
              <w:keepLines/>
              <w:spacing w:after="0"/>
              <w:jc w:val="center"/>
              <w:rPr>
                <w:rFonts w:ascii="Arial" w:eastAsia="宋体"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1B3DAFA7" w14:textId="77777777" w:rsidR="00620AB2" w:rsidRPr="005E38E5" w:rsidRDefault="00620AB2" w:rsidP="00620AB2">
            <w:pPr>
              <w:keepNext/>
              <w:keepLines/>
              <w:spacing w:after="0"/>
              <w:jc w:val="center"/>
              <w:rPr>
                <w:rFonts w:ascii="Arial" w:eastAsia="宋体" w:hAnsi="Arial"/>
                <w:sz w:val="18"/>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14:paraId="28885DA1"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hint="eastAsia"/>
                <w:sz w:val="18"/>
                <w:lang w:val="en-US" w:eastAsia="zh-CN"/>
              </w:rPr>
              <w:t>0</w:t>
            </w:r>
          </w:p>
        </w:tc>
      </w:tr>
      <w:tr w:rsidR="00620AB2" w:rsidRPr="005E38E5" w14:paraId="3DEB4744" w14:textId="77777777" w:rsidTr="00DD1C3E">
        <w:trPr>
          <w:trHeight w:val="29"/>
          <w:jc w:val="center"/>
        </w:trPr>
        <w:tc>
          <w:tcPr>
            <w:tcW w:w="1648" w:type="dxa"/>
            <w:tcBorders>
              <w:top w:val="nil"/>
              <w:left w:val="single" w:sz="4" w:space="0" w:color="auto"/>
              <w:bottom w:val="nil"/>
              <w:right w:val="single" w:sz="4" w:space="0" w:color="auto"/>
            </w:tcBorders>
            <w:shd w:val="clear" w:color="auto" w:fill="auto"/>
          </w:tcPr>
          <w:p w14:paraId="55EB6FDF" w14:textId="77777777" w:rsidR="00620AB2" w:rsidRPr="005E38E5" w:rsidRDefault="00620AB2" w:rsidP="00620AB2">
            <w:pPr>
              <w:keepNext/>
              <w:keepLines/>
              <w:spacing w:after="0"/>
              <w:jc w:val="center"/>
              <w:rPr>
                <w:rFonts w:ascii="Arial" w:eastAsia="宋体"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442F91EE" w14:textId="77777777" w:rsidR="00620AB2" w:rsidRPr="005E38E5" w:rsidRDefault="00620AB2" w:rsidP="00620AB2">
            <w:pPr>
              <w:keepNext/>
              <w:keepLines/>
              <w:spacing w:after="0"/>
              <w:jc w:val="center"/>
              <w:rPr>
                <w:rFonts w:ascii="Arial" w:eastAsia="等线" w:hAnsi="Arial" w:cs="Arial"/>
                <w:sz w:val="18"/>
                <w:szCs w:val="18"/>
                <w:lang w:eastAsia="zh-CN"/>
              </w:rPr>
            </w:pPr>
          </w:p>
        </w:tc>
        <w:tc>
          <w:tcPr>
            <w:tcW w:w="731" w:type="dxa"/>
            <w:tcBorders>
              <w:left w:val="single" w:sz="4" w:space="0" w:color="auto"/>
              <w:bottom w:val="single" w:sz="4" w:space="0" w:color="auto"/>
              <w:right w:val="single" w:sz="4" w:space="0" w:color="auto"/>
            </w:tcBorders>
          </w:tcPr>
          <w:p w14:paraId="6FFE4215"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等线" w:hAnsi="Arial"/>
                <w:sz w:val="18"/>
                <w:lang w:val="en-US" w:eastAsia="zh-CN"/>
              </w:rPr>
              <w:t>n7</w:t>
            </w:r>
          </w:p>
        </w:tc>
        <w:tc>
          <w:tcPr>
            <w:tcW w:w="8317" w:type="dxa"/>
            <w:gridSpan w:val="25"/>
            <w:tcBorders>
              <w:top w:val="single" w:sz="4" w:space="0" w:color="auto"/>
              <w:left w:val="single" w:sz="4" w:space="0" w:color="auto"/>
              <w:bottom w:val="single" w:sz="4" w:space="0" w:color="auto"/>
              <w:right w:val="single" w:sz="4" w:space="0" w:color="auto"/>
            </w:tcBorders>
          </w:tcPr>
          <w:p w14:paraId="083A0BAE"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See CA_n7B Bandwidth Combination Set 0 in Table 5.5A.1-1</w:t>
            </w:r>
          </w:p>
        </w:tc>
        <w:tc>
          <w:tcPr>
            <w:tcW w:w="1117" w:type="dxa"/>
            <w:tcBorders>
              <w:top w:val="nil"/>
              <w:left w:val="single" w:sz="4" w:space="0" w:color="auto"/>
              <w:bottom w:val="nil"/>
              <w:right w:val="single" w:sz="4" w:space="0" w:color="auto"/>
            </w:tcBorders>
            <w:shd w:val="clear" w:color="auto" w:fill="auto"/>
          </w:tcPr>
          <w:p w14:paraId="35DEC2FD" w14:textId="77777777" w:rsidR="00620AB2" w:rsidRPr="005E38E5" w:rsidRDefault="00620AB2" w:rsidP="00620AB2">
            <w:pPr>
              <w:keepNext/>
              <w:keepLines/>
              <w:spacing w:after="0"/>
              <w:jc w:val="center"/>
              <w:rPr>
                <w:rFonts w:ascii="Arial" w:eastAsia="等线" w:hAnsi="Arial"/>
                <w:sz w:val="18"/>
                <w:lang w:val="en-US" w:eastAsia="zh-CN"/>
              </w:rPr>
            </w:pPr>
          </w:p>
        </w:tc>
      </w:tr>
      <w:tr w:rsidR="00620AB2" w:rsidRPr="005E38E5" w14:paraId="378E9DEF" w14:textId="77777777" w:rsidTr="00DD1C3E">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619D000" w14:textId="77777777" w:rsidR="00620AB2" w:rsidRPr="005E38E5" w:rsidRDefault="00620AB2" w:rsidP="00620AB2">
            <w:pPr>
              <w:keepNext/>
              <w:keepLines/>
              <w:spacing w:after="0"/>
              <w:jc w:val="center"/>
              <w:rPr>
                <w:rFonts w:ascii="Arial" w:eastAsia="宋体"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274D50BD" w14:textId="77777777" w:rsidR="00620AB2" w:rsidRPr="005E38E5" w:rsidRDefault="00620AB2" w:rsidP="00620AB2">
            <w:pPr>
              <w:keepNext/>
              <w:keepLines/>
              <w:spacing w:after="0"/>
              <w:jc w:val="center"/>
              <w:rPr>
                <w:rFonts w:ascii="Arial" w:eastAsia="等线" w:hAnsi="Arial" w:cs="Arial"/>
                <w:sz w:val="18"/>
                <w:szCs w:val="18"/>
                <w:lang w:eastAsia="zh-CN"/>
              </w:rPr>
            </w:pPr>
          </w:p>
        </w:tc>
        <w:tc>
          <w:tcPr>
            <w:tcW w:w="731" w:type="dxa"/>
            <w:tcBorders>
              <w:left w:val="single" w:sz="4" w:space="0" w:color="auto"/>
              <w:bottom w:val="single" w:sz="4" w:space="0" w:color="auto"/>
              <w:right w:val="single" w:sz="4" w:space="0" w:color="auto"/>
            </w:tcBorders>
          </w:tcPr>
          <w:p w14:paraId="5C1F3A1A"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等线" w:hAnsi="Arial"/>
                <w:sz w:val="18"/>
                <w:lang w:val="en-US"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3504D050" w14:textId="77777777" w:rsidR="00620AB2" w:rsidRPr="005E38E5" w:rsidRDefault="00620AB2" w:rsidP="00620AB2">
            <w:pPr>
              <w:keepNext/>
              <w:keepLines/>
              <w:spacing w:after="0"/>
              <w:jc w:val="center"/>
              <w:rPr>
                <w:rFonts w:ascii="Arial" w:eastAsia="宋体"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14B850E0"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E03639C"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3114763"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8EC9A93"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17F2CBAD"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87C7042"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8EB6799"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39F22755"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19DBBE0D"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1E16A7DB"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663239B3"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2FDC6A42"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35E544D6" w14:textId="77777777" w:rsidR="00620AB2" w:rsidRPr="005E38E5" w:rsidRDefault="00620AB2" w:rsidP="00620AB2">
            <w:pPr>
              <w:keepNext/>
              <w:keepLines/>
              <w:spacing w:after="0"/>
              <w:jc w:val="center"/>
              <w:rPr>
                <w:rFonts w:ascii="Arial" w:eastAsia="等线" w:hAnsi="Arial"/>
                <w:sz w:val="18"/>
                <w:lang w:val="en-US" w:eastAsia="zh-CN"/>
              </w:rPr>
            </w:pPr>
          </w:p>
        </w:tc>
      </w:tr>
      <w:tr w:rsidR="00620AB2" w:rsidRPr="005E38E5" w14:paraId="7229C415" w14:textId="77777777" w:rsidTr="00DD1C3E">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754DABA5" w14:textId="77777777" w:rsidR="00620AB2" w:rsidRPr="005E38E5" w:rsidRDefault="00620AB2" w:rsidP="00620AB2">
            <w:pPr>
              <w:keepNext/>
              <w:keepLines/>
              <w:spacing w:after="0"/>
              <w:jc w:val="center"/>
              <w:rPr>
                <w:rFonts w:ascii="Arial" w:eastAsia="等线" w:hAnsi="Arial"/>
                <w:sz w:val="18"/>
                <w:lang w:eastAsia="zh-CN"/>
              </w:rPr>
            </w:pPr>
            <w:r w:rsidRPr="005E38E5">
              <w:rPr>
                <w:rFonts w:ascii="Arial" w:eastAsia="等线" w:hAnsi="Arial"/>
                <w:sz w:val="18"/>
                <w:lang w:eastAsia="zh-CN"/>
              </w:rPr>
              <w:t>CA_n</w:t>
            </w:r>
            <w:r w:rsidRPr="005E38E5">
              <w:rPr>
                <w:rFonts w:ascii="Arial" w:eastAsia="等线" w:hAnsi="Arial" w:hint="eastAsia"/>
                <w:sz w:val="18"/>
                <w:lang w:eastAsia="zh-CN"/>
              </w:rPr>
              <w:t>5</w:t>
            </w:r>
            <w:r w:rsidRPr="005E38E5">
              <w:rPr>
                <w:rFonts w:ascii="Arial" w:eastAsia="等线" w:hAnsi="Arial"/>
                <w:sz w:val="18"/>
                <w:lang w:eastAsia="zh-CN"/>
              </w:rPr>
              <w:t>A-n</w:t>
            </w:r>
            <w:r w:rsidRPr="005E38E5">
              <w:rPr>
                <w:rFonts w:ascii="Arial" w:eastAsia="等线" w:hAnsi="Arial" w:hint="eastAsia"/>
                <w:sz w:val="18"/>
                <w:lang w:eastAsia="zh-CN"/>
              </w:rPr>
              <w:t>12</w:t>
            </w:r>
            <w:r w:rsidRPr="005E38E5">
              <w:rPr>
                <w:rFonts w:ascii="Arial" w:eastAsia="等线" w:hAnsi="Arial"/>
                <w:sz w:val="18"/>
                <w:lang w:eastAsia="zh-CN"/>
              </w:rPr>
              <w:t>A-n</w:t>
            </w:r>
            <w:r w:rsidRPr="005E38E5">
              <w:rPr>
                <w:rFonts w:ascii="Arial" w:eastAsia="等线" w:hAnsi="Arial" w:hint="eastAsia"/>
                <w:sz w:val="18"/>
                <w:lang w:eastAsia="zh-CN"/>
              </w:rPr>
              <w:t>77</w:t>
            </w:r>
            <w:r w:rsidRPr="005E38E5">
              <w:rPr>
                <w:rFonts w:ascii="Arial" w:eastAsia="等线" w:hAnsi="Arial"/>
                <w:sz w:val="18"/>
                <w:lang w:eastAsia="zh-CN"/>
              </w:rPr>
              <w:t>A</w:t>
            </w:r>
          </w:p>
        </w:tc>
        <w:tc>
          <w:tcPr>
            <w:tcW w:w="1366" w:type="dxa"/>
            <w:vMerge w:val="restart"/>
            <w:tcBorders>
              <w:top w:val="nil"/>
              <w:left w:val="single" w:sz="4" w:space="0" w:color="auto"/>
              <w:right w:val="single" w:sz="4" w:space="0" w:color="auto"/>
            </w:tcBorders>
            <w:shd w:val="clear" w:color="auto" w:fill="auto"/>
            <w:vAlign w:val="center"/>
          </w:tcPr>
          <w:p w14:paraId="3FBEC045" w14:textId="77777777" w:rsidR="00620AB2" w:rsidRPr="005E38E5" w:rsidRDefault="00620AB2" w:rsidP="00620AB2">
            <w:pPr>
              <w:keepNext/>
              <w:keepLines/>
              <w:spacing w:after="0"/>
              <w:jc w:val="center"/>
              <w:rPr>
                <w:rFonts w:ascii="Arial" w:eastAsia="等线" w:hAnsi="Arial"/>
                <w:sz w:val="18"/>
                <w:lang w:eastAsia="zh-CN"/>
              </w:rPr>
            </w:pPr>
            <w:r w:rsidRPr="005E38E5">
              <w:rPr>
                <w:rFonts w:ascii="Arial" w:eastAsia="等线" w:hAnsi="Arial"/>
                <w:sz w:val="18"/>
              </w:rPr>
              <w:t>CA_n5A-n12A CA_n5A-n77A CA_n12A-n77A</w:t>
            </w:r>
          </w:p>
        </w:tc>
        <w:tc>
          <w:tcPr>
            <w:tcW w:w="731" w:type="dxa"/>
            <w:tcBorders>
              <w:left w:val="single" w:sz="4" w:space="0" w:color="auto"/>
              <w:bottom w:val="single" w:sz="4" w:space="0" w:color="auto"/>
              <w:right w:val="single" w:sz="4" w:space="0" w:color="auto"/>
            </w:tcBorders>
            <w:vAlign w:val="center"/>
          </w:tcPr>
          <w:p w14:paraId="13E2DD21" w14:textId="77777777" w:rsidR="00620AB2" w:rsidRPr="005E38E5" w:rsidRDefault="00620AB2" w:rsidP="00620AB2">
            <w:pPr>
              <w:keepNext/>
              <w:keepLines/>
              <w:spacing w:after="0"/>
              <w:jc w:val="center"/>
              <w:rPr>
                <w:rFonts w:ascii="Arial" w:eastAsia="等线" w:hAnsi="Arial"/>
                <w:sz w:val="18"/>
                <w:lang w:eastAsia="zh-CN"/>
              </w:rPr>
            </w:pPr>
            <w:r w:rsidRPr="005E38E5">
              <w:rPr>
                <w:rFonts w:ascii="Arial" w:eastAsia="等线" w:hAnsi="Arial"/>
                <w:sz w:val="18"/>
              </w:rPr>
              <w:t>n5</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0149E819" w14:textId="77777777" w:rsidR="00620AB2" w:rsidRPr="005E38E5" w:rsidRDefault="00620AB2" w:rsidP="00620AB2">
            <w:pPr>
              <w:keepNext/>
              <w:keepLines/>
              <w:spacing w:after="0"/>
              <w:jc w:val="center"/>
              <w:rPr>
                <w:rFonts w:ascii="Arial" w:eastAsia="等线" w:hAnsi="Arial"/>
                <w:sz w:val="18"/>
                <w:lang w:eastAsia="zh-CN"/>
              </w:rPr>
            </w:pPr>
            <w:r w:rsidRPr="005E38E5">
              <w:rPr>
                <w:rFonts w:ascii="Arial" w:eastAsia="等线"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0B59C7E6" w14:textId="77777777" w:rsidR="00620AB2" w:rsidRPr="005E38E5" w:rsidRDefault="00620AB2" w:rsidP="00620AB2">
            <w:pPr>
              <w:keepNext/>
              <w:keepLines/>
              <w:spacing w:after="0"/>
              <w:jc w:val="center"/>
              <w:rPr>
                <w:rFonts w:ascii="Arial" w:eastAsia="等线" w:hAnsi="Arial"/>
                <w:sz w:val="18"/>
                <w:lang w:eastAsia="zh-CN"/>
              </w:rPr>
            </w:pPr>
            <w:r w:rsidRPr="005E38E5">
              <w:rPr>
                <w:rFonts w:ascii="Arial" w:eastAsia="等线"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0E567A9B" w14:textId="77777777" w:rsidR="00620AB2" w:rsidRPr="005E38E5" w:rsidRDefault="00620AB2" w:rsidP="00620AB2">
            <w:pPr>
              <w:keepNext/>
              <w:keepLines/>
              <w:spacing w:after="0"/>
              <w:jc w:val="center"/>
              <w:rPr>
                <w:rFonts w:ascii="Arial" w:eastAsia="等线" w:hAnsi="Arial"/>
                <w:sz w:val="18"/>
                <w:lang w:eastAsia="zh-CN"/>
              </w:rPr>
            </w:pPr>
            <w:r w:rsidRPr="005E38E5">
              <w:rPr>
                <w:rFonts w:ascii="Arial" w:eastAsia="等线"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26AA4631" w14:textId="77777777" w:rsidR="00620AB2" w:rsidRPr="005E38E5" w:rsidRDefault="00620AB2" w:rsidP="00620AB2">
            <w:pPr>
              <w:keepNext/>
              <w:keepLines/>
              <w:spacing w:after="0"/>
              <w:jc w:val="center"/>
              <w:rPr>
                <w:rFonts w:ascii="Arial" w:eastAsia="等线" w:hAnsi="Arial"/>
                <w:sz w:val="18"/>
                <w:lang w:eastAsia="zh-CN"/>
              </w:rPr>
            </w:pPr>
            <w:r w:rsidRPr="005E38E5">
              <w:rPr>
                <w:rFonts w:ascii="Arial" w:eastAsia="等线"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6D5398A2" w14:textId="77777777" w:rsidR="00620AB2" w:rsidRPr="005E38E5" w:rsidRDefault="00620AB2" w:rsidP="00620AB2">
            <w:pPr>
              <w:keepNext/>
              <w:keepLines/>
              <w:spacing w:after="0"/>
              <w:jc w:val="center"/>
              <w:rPr>
                <w:rFonts w:ascii="Arial" w:eastAsia="等线" w:hAnsi="Arial"/>
                <w:sz w:val="18"/>
                <w:lang w:eastAsia="zh-CN"/>
              </w:rPr>
            </w:pPr>
            <w:r w:rsidRPr="005E38E5">
              <w:rPr>
                <w:rFonts w:ascii="Arial" w:eastAsia="等线" w:hAnsi="Arial"/>
                <w:sz w:val="18"/>
              </w:rPr>
              <w:t> </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3B136458" w14:textId="77777777" w:rsidR="00620AB2" w:rsidRPr="005E38E5" w:rsidRDefault="00620AB2" w:rsidP="00620AB2">
            <w:pPr>
              <w:keepNext/>
              <w:keepLines/>
              <w:spacing w:after="0"/>
              <w:jc w:val="center"/>
              <w:rPr>
                <w:rFonts w:ascii="Arial" w:eastAsia="等线" w:hAnsi="Arial"/>
                <w:sz w:val="18"/>
                <w:lang w:eastAsia="zh-CN"/>
              </w:rPr>
            </w:pPr>
            <w:r w:rsidRPr="005E38E5">
              <w:rPr>
                <w:rFonts w:ascii="Arial" w:eastAsia="等线"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FD4BF9" w14:textId="77777777" w:rsidR="00620AB2" w:rsidRPr="005E38E5" w:rsidRDefault="00620AB2" w:rsidP="00620AB2">
            <w:pPr>
              <w:keepNext/>
              <w:keepLines/>
              <w:spacing w:after="0"/>
              <w:jc w:val="center"/>
              <w:rPr>
                <w:rFonts w:ascii="Arial" w:eastAsia="等线" w:hAnsi="Arial"/>
                <w:sz w:val="18"/>
                <w:lang w:eastAsia="zh-CN"/>
              </w:rPr>
            </w:pPr>
            <w:r w:rsidRPr="005E38E5">
              <w:rPr>
                <w:rFonts w:ascii="Arial" w:eastAsia="等线"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587EA7" w14:textId="77777777" w:rsidR="00620AB2" w:rsidRPr="005E38E5" w:rsidRDefault="00620AB2" w:rsidP="00620AB2">
            <w:pPr>
              <w:keepNext/>
              <w:keepLines/>
              <w:spacing w:after="0"/>
              <w:jc w:val="center"/>
              <w:rPr>
                <w:rFonts w:ascii="Arial" w:eastAsia="等线" w:hAnsi="Arial"/>
                <w:sz w:val="18"/>
                <w:lang w:eastAsia="zh-CN"/>
              </w:rPr>
            </w:pPr>
            <w:r w:rsidRPr="005E38E5">
              <w:rPr>
                <w:rFonts w:ascii="Arial" w:eastAsia="等线"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FF956C" w14:textId="77777777" w:rsidR="00620AB2" w:rsidRPr="005E38E5" w:rsidRDefault="00620AB2" w:rsidP="00620AB2">
            <w:pPr>
              <w:keepNext/>
              <w:keepLines/>
              <w:spacing w:after="0"/>
              <w:jc w:val="center"/>
              <w:rPr>
                <w:rFonts w:ascii="Arial" w:eastAsia="等线" w:hAnsi="Arial"/>
                <w:sz w:val="18"/>
                <w:lang w:eastAsia="zh-CN"/>
              </w:rPr>
            </w:pPr>
            <w:r w:rsidRPr="005E38E5">
              <w:rPr>
                <w:rFonts w:ascii="Arial" w:eastAsia="等线"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143862" w14:textId="77777777" w:rsidR="00620AB2" w:rsidRPr="005E38E5" w:rsidRDefault="00620AB2" w:rsidP="00620AB2">
            <w:pPr>
              <w:keepNext/>
              <w:keepLines/>
              <w:spacing w:after="0"/>
              <w:jc w:val="center"/>
              <w:rPr>
                <w:rFonts w:ascii="Arial" w:eastAsia="等线" w:hAnsi="Arial"/>
                <w:sz w:val="18"/>
                <w:lang w:eastAsia="zh-CN"/>
              </w:rPr>
            </w:pPr>
            <w:r w:rsidRPr="005E38E5">
              <w:rPr>
                <w:rFonts w:ascii="Arial" w:eastAsia="等线"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C3F3E1" w14:textId="77777777" w:rsidR="00620AB2" w:rsidRPr="005E38E5" w:rsidRDefault="00620AB2" w:rsidP="00620AB2">
            <w:pPr>
              <w:keepNext/>
              <w:keepLines/>
              <w:spacing w:after="0"/>
              <w:jc w:val="center"/>
              <w:rPr>
                <w:rFonts w:ascii="Arial" w:eastAsia="等线" w:hAnsi="Arial"/>
                <w:sz w:val="18"/>
                <w:lang w:eastAsia="zh-CN"/>
              </w:rPr>
            </w:pPr>
            <w:r w:rsidRPr="005E38E5">
              <w:rPr>
                <w:rFonts w:ascii="Arial" w:eastAsia="等线" w:hAnsi="Arial"/>
                <w:sz w:val="18"/>
              </w:rPr>
              <w:t> </w:t>
            </w: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786F9DFB" w14:textId="77777777" w:rsidR="00620AB2" w:rsidRPr="005E38E5" w:rsidRDefault="00620AB2" w:rsidP="00620AB2">
            <w:pPr>
              <w:keepNext/>
              <w:keepLines/>
              <w:spacing w:after="0"/>
              <w:jc w:val="center"/>
              <w:rPr>
                <w:rFonts w:ascii="Arial" w:eastAsia="等线" w:hAnsi="Arial"/>
                <w:sz w:val="18"/>
                <w:lang w:eastAsia="zh-CN"/>
              </w:rPr>
            </w:pPr>
            <w:r w:rsidRPr="005E38E5">
              <w:rPr>
                <w:rFonts w:ascii="Arial" w:eastAsia="等线" w:hAnsi="Arial"/>
                <w:sz w:val="18"/>
              </w:rPr>
              <w:t> </w:t>
            </w:r>
          </w:p>
        </w:tc>
        <w:tc>
          <w:tcPr>
            <w:tcW w:w="755" w:type="dxa"/>
            <w:tcBorders>
              <w:top w:val="single" w:sz="4" w:space="0" w:color="auto"/>
              <w:left w:val="single" w:sz="4" w:space="0" w:color="auto"/>
              <w:bottom w:val="single" w:sz="4" w:space="0" w:color="auto"/>
              <w:right w:val="single" w:sz="4" w:space="0" w:color="auto"/>
            </w:tcBorders>
            <w:vAlign w:val="center"/>
          </w:tcPr>
          <w:p w14:paraId="6D0C9C92" w14:textId="77777777" w:rsidR="00620AB2" w:rsidRPr="005E38E5" w:rsidRDefault="00620AB2" w:rsidP="00620AB2">
            <w:pPr>
              <w:keepNext/>
              <w:keepLines/>
              <w:spacing w:after="0"/>
              <w:jc w:val="center"/>
              <w:rPr>
                <w:rFonts w:ascii="Arial" w:eastAsia="等线" w:hAnsi="Arial"/>
                <w:sz w:val="18"/>
                <w:lang w:eastAsia="zh-CN"/>
              </w:rPr>
            </w:pPr>
            <w:r w:rsidRPr="005E38E5">
              <w:rPr>
                <w:rFonts w:ascii="Arial" w:eastAsia="等线" w:hAnsi="Arial"/>
                <w:sz w:val="18"/>
              </w:rPr>
              <w:t> </w:t>
            </w:r>
          </w:p>
        </w:tc>
        <w:tc>
          <w:tcPr>
            <w:tcW w:w="1117" w:type="dxa"/>
            <w:vMerge w:val="restart"/>
            <w:tcBorders>
              <w:top w:val="nil"/>
              <w:left w:val="single" w:sz="4" w:space="0" w:color="auto"/>
              <w:right w:val="single" w:sz="4" w:space="0" w:color="auto"/>
            </w:tcBorders>
            <w:shd w:val="clear" w:color="auto" w:fill="auto"/>
          </w:tcPr>
          <w:p w14:paraId="17DF721F" w14:textId="77777777" w:rsidR="00620AB2" w:rsidRPr="005E38E5" w:rsidRDefault="00620AB2" w:rsidP="00620AB2">
            <w:pPr>
              <w:keepNext/>
              <w:keepLines/>
              <w:spacing w:after="0"/>
              <w:jc w:val="center"/>
              <w:rPr>
                <w:rFonts w:ascii="Arial" w:eastAsia="等线" w:hAnsi="Arial"/>
                <w:sz w:val="18"/>
                <w:lang w:eastAsia="zh-CN"/>
              </w:rPr>
            </w:pPr>
            <w:r w:rsidRPr="005E38E5">
              <w:rPr>
                <w:rFonts w:ascii="Arial" w:eastAsia="等线" w:hAnsi="Arial" w:hint="eastAsia"/>
                <w:sz w:val="18"/>
                <w:lang w:eastAsia="zh-CN"/>
              </w:rPr>
              <w:t>0</w:t>
            </w:r>
          </w:p>
        </w:tc>
      </w:tr>
      <w:tr w:rsidR="00620AB2" w:rsidRPr="005E38E5" w14:paraId="2E3DD41F" w14:textId="77777777" w:rsidTr="00DD1C3E">
        <w:trPr>
          <w:trHeight w:val="29"/>
          <w:jc w:val="center"/>
        </w:trPr>
        <w:tc>
          <w:tcPr>
            <w:tcW w:w="1648" w:type="dxa"/>
            <w:vMerge/>
            <w:tcBorders>
              <w:left w:val="single" w:sz="4" w:space="0" w:color="auto"/>
              <w:right w:val="single" w:sz="4" w:space="0" w:color="auto"/>
            </w:tcBorders>
            <w:shd w:val="clear" w:color="auto" w:fill="auto"/>
            <w:vAlign w:val="center"/>
          </w:tcPr>
          <w:p w14:paraId="47545C01" w14:textId="77777777" w:rsidR="00620AB2" w:rsidRPr="005E38E5" w:rsidRDefault="00620AB2" w:rsidP="00620AB2">
            <w:pPr>
              <w:keepNext/>
              <w:keepLines/>
              <w:spacing w:after="0"/>
              <w:jc w:val="center"/>
              <w:rPr>
                <w:rFonts w:ascii="Arial" w:eastAsia="等线" w:hAnsi="Arial"/>
                <w:sz w:val="18"/>
                <w:lang w:eastAsia="zh-CN"/>
              </w:rPr>
            </w:pPr>
          </w:p>
        </w:tc>
        <w:tc>
          <w:tcPr>
            <w:tcW w:w="1366" w:type="dxa"/>
            <w:vMerge/>
            <w:tcBorders>
              <w:left w:val="single" w:sz="4" w:space="0" w:color="auto"/>
              <w:right w:val="single" w:sz="4" w:space="0" w:color="auto"/>
            </w:tcBorders>
            <w:shd w:val="clear" w:color="auto" w:fill="auto"/>
            <w:vAlign w:val="center"/>
          </w:tcPr>
          <w:p w14:paraId="0A5A6E4E" w14:textId="77777777" w:rsidR="00620AB2" w:rsidRPr="005E38E5" w:rsidRDefault="00620AB2" w:rsidP="00620AB2">
            <w:pPr>
              <w:keepNext/>
              <w:keepLines/>
              <w:spacing w:after="0"/>
              <w:jc w:val="center"/>
              <w:rPr>
                <w:rFonts w:ascii="Arial" w:eastAsia="等线" w:hAnsi="Arial"/>
                <w:sz w:val="18"/>
                <w:lang w:eastAsia="zh-CN"/>
              </w:rPr>
            </w:pPr>
          </w:p>
        </w:tc>
        <w:tc>
          <w:tcPr>
            <w:tcW w:w="731" w:type="dxa"/>
            <w:tcBorders>
              <w:left w:val="single" w:sz="4" w:space="0" w:color="auto"/>
              <w:bottom w:val="single" w:sz="4" w:space="0" w:color="auto"/>
              <w:right w:val="single" w:sz="4" w:space="0" w:color="auto"/>
            </w:tcBorders>
            <w:vAlign w:val="center"/>
          </w:tcPr>
          <w:p w14:paraId="4A4654F1" w14:textId="77777777" w:rsidR="00620AB2" w:rsidRPr="005E38E5" w:rsidRDefault="00620AB2" w:rsidP="00620AB2">
            <w:pPr>
              <w:keepNext/>
              <w:keepLines/>
              <w:spacing w:after="0"/>
              <w:jc w:val="center"/>
              <w:rPr>
                <w:rFonts w:ascii="Arial" w:eastAsia="等线" w:hAnsi="Arial"/>
                <w:sz w:val="18"/>
                <w:lang w:eastAsia="zh-CN"/>
              </w:rPr>
            </w:pPr>
            <w:r w:rsidRPr="005E38E5">
              <w:rPr>
                <w:rFonts w:ascii="Arial" w:eastAsia="等线" w:hAnsi="Arial"/>
                <w:sz w:val="18"/>
              </w:rPr>
              <w:t>n12</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07357AA5" w14:textId="77777777" w:rsidR="00620AB2" w:rsidRPr="005E38E5" w:rsidRDefault="00620AB2" w:rsidP="00620AB2">
            <w:pPr>
              <w:keepNext/>
              <w:keepLines/>
              <w:spacing w:after="0"/>
              <w:jc w:val="center"/>
              <w:rPr>
                <w:rFonts w:ascii="Arial" w:eastAsia="等线" w:hAnsi="Arial"/>
                <w:sz w:val="18"/>
                <w:lang w:eastAsia="zh-CN"/>
              </w:rPr>
            </w:pPr>
            <w:r w:rsidRPr="005E38E5">
              <w:rPr>
                <w:rFonts w:ascii="Arial" w:eastAsia="等线"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29AEBE4B" w14:textId="77777777" w:rsidR="00620AB2" w:rsidRPr="005E38E5" w:rsidRDefault="00620AB2" w:rsidP="00620AB2">
            <w:pPr>
              <w:keepNext/>
              <w:keepLines/>
              <w:spacing w:after="0"/>
              <w:jc w:val="center"/>
              <w:rPr>
                <w:rFonts w:ascii="Arial" w:eastAsia="等线" w:hAnsi="Arial"/>
                <w:sz w:val="18"/>
                <w:lang w:eastAsia="zh-CN"/>
              </w:rPr>
            </w:pPr>
            <w:r w:rsidRPr="005E38E5">
              <w:rPr>
                <w:rFonts w:ascii="Arial" w:eastAsia="等线"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2FC71F7C" w14:textId="77777777" w:rsidR="00620AB2" w:rsidRPr="005E38E5" w:rsidRDefault="00620AB2" w:rsidP="00620AB2">
            <w:pPr>
              <w:keepNext/>
              <w:keepLines/>
              <w:spacing w:after="0"/>
              <w:jc w:val="center"/>
              <w:rPr>
                <w:rFonts w:ascii="Arial" w:eastAsia="等线" w:hAnsi="Arial"/>
                <w:sz w:val="18"/>
                <w:lang w:eastAsia="zh-CN"/>
              </w:rPr>
            </w:pPr>
            <w:r w:rsidRPr="005E38E5">
              <w:rPr>
                <w:rFonts w:ascii="Arial" w:eastAsia="等线"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050FA288" w14:textId="77777777" w:rsidR="00620AB2" w:rsidRPr="005E38E5" w:rsidRDefault="00620AB2" w:rsidP="00620AB2">
            <w:pPr>
              <w:keepNext/>
              <w:keepLines/>
              <w:spacing w:after="0"/>
              <w:jc w:val="center"/>
              <w:rPr>
                <w:rFonts w:ascii="Arial" w:eastAsia="等线" w:hAnsi="Arial"/>
                <w:sz w:val="18"/>
                <w:lang w:eastAsia="zh-CN"/>
              </w:rPr>
            </w:pPr>
            <w:r w:rsidRPr="005E38E5">
              <w:rPr>
                <w:rFonts w:ascii="Arial" w:eastAsia="等线" w:hAnsi="Arial"/>
                <w:sz w:val="18"/>
              </w:rPr>
              <w:t> </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43DADDA6" w14:textId="77777777" w:rsidR="00620AB2" w:rsidRPr="005E38E5" w:rsidRDefault="00620AB2" w:rsidP="00620AB2">
            <w:pPr>
              <w:keepNext/>
              <w:keepLines/>
              <w:spacing w:after="0"/>
              <w:jc w:val="center"/>
              <w:rPr>
                <w:rFonts w:ascii="Arial" w:eastAsia="等线" w:hAnsi="Arial"/>
                <w:sz w:val="18"/>
                <w:lang w:eastAsia="zh-CN"/>
              </w:rPr>
            </w:pPr>
            <w:r w:rsidRPr="005E38E5">
              <w:rPr>
                <w:rFonts w:ascii="Arial" w:eastAsia="等线" w:hAnsi="Arial"/>
                <w:sz w:val="18"/>
              </w:rPr>
              <w:t> </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3E760385" w14:textId="77777777" w:rsidR="00620AB2" w:rsidRPr="005E38E5" w:rsidRDefault="00620AB2" w:rsidP="00620AB2">
            <w:pPr>
              <w:keepNext/>
              <w:keepLines/>
              <w:spacing w:after="0"/>
              <w:jc w:val="center"/>
              <w:rPr>
                <w:rFonts w:ascii="Arial" w:eastAsia="等线" w:hAnsi="Arial"/>
                <w:sz w:val="18"/>
                <w:lang w:eastAsia="zh-CN"/>
              </w:rPr>
            </w:pPr>
            <w:r w:rsidRPr="005E38E5">
              <w:rPr>
                <w:rFonts w:ascii="Arial" w:eastAsia="等线"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71D377" w14:textId="77777777" w:rsidR="00620AB2" w:rsidRPr="005E38E5" w:rsidRDefault="00620AB2" w:rsidP="00620AB2">
            <w:pPr>
              <w:keepNext/>
              <w:keepLines/>
              <w:spacing w:after="0"/>
              <w:jc w:val="center"/>
              <w:rPr>
                <w:rFonts w:ascii="Arial" w:eastAsia="等线" w:hAnsi="Arial"/>
                <w:sz w:val="18"/>
                <w:lang w:eastAsia="zh-CN"/>
              </w:rPr>
            </w:pPr>
            <w:r w:rsidRPr="005E38E5">
              <w:rPr>
                <w:rFonts w:ascii="Arial" w:eastAsia="等线"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CA6761" w14:textId="77777777" w:rsidR="00620AB2" w:rsidRPr="005E38E5" w:rsidRDefault="00620AB2" w:rsidP="00620AB2">
            <w:pPr>
              <w:keepNext/>
              <w:keepLines/>
              <w:spacing w:after="0"/>
              <w:jc w:val="center"/>
              <w:rPr>
                <w:rFonts w:ascii="Arial" w:eastAsia="等线" w:hAnsi="Arial"/>
                <w:sz w:val="18"/>
                <w:lang w:eastAsia="zh-CN"/>
              </w:rPr>
            </w:pPr>
            <w:r w:rsidRPr="005E38E5">
              <w:rPr>
                <w:rFonts w:ascii="Arial" w:eastAsia="等线"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ECC457" w14:textId="77777777" w:rsidR="00620AB2" w:rsidRPr="005E38E5" w:rsidRDefault="00620AB2" w:rsidP="00620AB2">
            <w:pPr>
              <w:keepNext/>
              <w:keepLines/>
              <w:spacing w:after="0"/>
              <w:jc w:val="center"/>
              <w:rPr>
                <w:rFonts w:ascii="Arial" w:eastAsia="等线" w:hAnsi="Arial"/>
                <w:sz w:val="18"/>
                <w:lang w:eastAsia="zh-CN"/>
              </w:rPr>
            </w:pPr>
            <w:r w:rsidRPr="005E38E5">
              <w:rPr>
                <w:rFonts w:ascii="Arial" w:eastAsia="等线"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34F7C0" w14:textId="77777777" w:rsidR="00620AB2" w:rsidRPr="005E38E5" w:rsidRDefault="00620AB2" w:rsidP="00620AB2">
            <w:pPr>
              <w:keepNext/>
              <w:keepLines/>
              <w:spacing w:after="0"/>
              <w:jc w:val="center"/>
              <w:rPr>
                <w:rFonts w:ascii="Arial" w:eastAsia="等线" w:hAnsi="Arial"/>
                <w:sz w:val="18"/>
                <w:lang w:eastAsia="zh-CN"/>
              </w:rPr>
            </w:pPr>
            <w:r w:rsidRPr="005E38E5">
              <w:rPr>
                <w:rFonts w:ascii="Arial" w:eastAsia="等线"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1158CA" w14:textId="77777777" w:rsidR="00620AB2" w:rsidRPr="005E38E5" w:rsidRDefault="00620AB2" w:rsidP="00620AB2">
            <w:pPr>
              <w:keepNext/>
              <w:keepLines/>
              <w:spacing w:after="0"/>
              <w:jc w:val="center"/>
              <w:rPr>
                <w:rFonts w:ascii="Arial" w:eastAsia="等线" w:hAnsi="Arial"/>
                <w:sz w:val="18"/>
                <w:lang w:eastAsia="zh-CN"/>
              </w:rPr>
            </w:pPr>
            <w:r w:rsidRPr="005E38E5">
              <w:rPr>
                <w:rFonts w:ascii="Arial" w:eastAsia="等线" w:hAnsi="Arial"/>
                <w:sz w:val="18"/>
              </w:rPr>
              <w:t> </w:t>
            </w: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2D8827A2" w14:textId="77777777" w:rsidR="00620AB2" w:rsidRPr="005E38E5" w:rsidRDefault="00620AB2" w:rsidP="00620AB2">
            <w:pPr>
              <w:keepNext/>
              <w:keepLines/>
              <w:spacing w:after="0"/>
              <w:jc w:val="center"/>
              <w:rPr>
                <w:rFonts w:ascii="Arial" w:eastAsia="等线" w:hAnsi="Arial"/>
                <w:sz w:val="18"/>
                <w:lang w:eastAsia="zh-CN"/>
              </w:rPr>
            </w:pPr>
            <w:r w:rsidRPr="005E38E5">
              <w:rPr>
                <w:rFonts w:ascii="Arial" w:eastAsia="等线" w:hAnsi="Arial"/>
                <w:sz w:val="18"/>
              </w:rPr>
              <w:t> </w:t>
            </w:r>
          </w:p>
        </w:tc>
        <w:tc>
          <w:tcPr>
            <w:tcW w:w="755" w:type="dxa"/>
            <w:tcBorders>
              <w:top w:val="single" w:sz="4" w:space="0" w:color="auto"/>
              <w:left w:val="single" w:sz="4" w:space="0" w:color="auto"/>
              <w:bottom w:val="single" w:sz="4" w:space="0" w:color="auto"/>
              <w:right w:val="single" w:sz="4" w:space="0" w:color="auto"/>
            </w:tcBorders>
            <w:vAlign w:val="center"/>
          </w:tcPr>
          <w:p w14:paraId="5B653B0E" w14:textId="77777777" w:rsidR="00620AB2" w:rsidRPr="005E38E5" w:rsidRDefault="00620AB2" w:rsidP="00620AB2">
            <w:pPr>
              <w:keepNext/>
              <w:keepLines/>
              <w:spacing w:after="0"/>
              <w:jc w:val="center"/>
              <w:rPr>
                <w:rFonts w:ascii="Arial" w:eastAsia="等线" w:hAnsi="Arial"/>
                <w:sz w:val="18"/>
                <w:lang w:eastAsia="zh-CN"/>
              </w:rPr>
            </w:pPr>
            <w:r w:rsidRPr="005E38E5">
              <w:rPr>
                <w:rFonts w:ascii="Arial" w:eastAsia="等线" w:hAnsi="Arial"/>
                <w:sz w:val="18"/>
              </w:rPr>
              <w:t> </w:t>
            </w:r>
          </w:p>
        </w:tc>
        <w:tc>
          <w:tcPr>
            <w:tcW w:w="1117" w:type="dxa"/>
            <w:vMerge/>
            <w:tcBorders>
              <w:left w:val="single" w:sz="4" w:space="0" w:color="auto"/>
              <w:right w:val="single" w:sz="4" w:space="0" w:color="auto"/>
            </w:tcBorders>
            <w:shd w:val="clear" w:color="auto" w:fill="auto"/>
          </w:tcPr>
          <w:p w14:paraId="559773AF" w14:textId="77777777" w:rsidR="00620AB2" w:rsidRPr="005E38E5" w:rsidRDefault="00620AB2" w:rsidP="00620AB2">
            <w:pPr>
              <w:keepNext/>
              <w:keepLines/>
              <w:spacing w:after="0"/>
              <w:jc w:val="center"/>
              <w:rPr>
                <w:rFonts w:ascii="Arial" w:eastAsia="等线" w:hAnsi="Arial"/>
                <w:sz w:val="18"/>
                <w:lang w:eastAsia="zh-CN"/>
              </w:rPr>
            </w:pPr>
          </w:p>
        </w:tc>
      </w:tr>
      <w:tr w:rsidR="00620AB2" w:rsidRPr="005E38E5" w14:paraId="180AB02E" w14:textId="77777777" w:rsidTr="00DD1C3E">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14FF710C" w14:textId="77777777" w:rsidR="00620AB2" w:rsidRPr="005E38E5" w:rsidRDefault="00620AB2" w:rsidP="00620AB2">
            <w:pPr>
              <w:keepNext/>
              <w:keepLines/>
              <w:spacing w:after="0"/>
              <w:jc w:val="center"/>
              <w:rPr>
                <w:rFonts w:ascii="Arial" w:eastAsia="等线" w:hAnsi="Arial"/>
                <w:sz w:val="18"/>
                <w:lang w:eastAsia="zh-CN"/>
              </w:rPr>
            </w:pPr>
          </w:p>
        </w:tc>
        <w:tc>
          <w:tcPr>
            <w:tcW w:w="1366" w:type="dxa"/>
            <w:vMerge/>
            <w:tcBorders>
              <w:left w:val="single" w:sz="4" w:space="0" w:color="auto"/>
              <w:bottom w:val="single" w:sz="4" w:space="0" w:color="auto"/>
              <w:right w:val="single" w:sz="4" w:space="0" w:color="auto"/>
            </w:tcBorders>
            <w:shd w:val="clear" w:color="auto" w:fill="auto"/>
            <w:vAlign w:val="center"/>
          </w:tcPr>
          <w:p w14:paraId="26A08D49" w14:textId="77777777" w:rsidR="00620AB2" w:rsidRPr="005E38E5" w:rsidRDefault="00620AB2" w:rsidP="00620AB2">
            <w:pPr>
              <w:keepNext/>
              <w:keepLines/>
              <w:spacing w:after="0"/>
              <w:jc w:val="center"/>
              <w:rPr>
                <w:rFonts w:ascii="Arial" w:eastAsia="等线" w:hAnsi="Arial"/>
                <w:sz w:val="18"/>
                <w:lang w:eastAsia="zh-CN"/>
              </w:rPr>
            </w:pPr>
          </w:p>
        </w:tc>
        <w:tc>
          <w:tcPr>
            <w:tcW w:w="731" w:type="dxa"/>
            <w:tcBorders>
              <w:left w:val="single" w:sz="4" w:space="0" w:color="auto"/>
              <w:bottom w:val="single" w:sz="4" w:space="0" w:color="auto"/>
              <w:right w:val="single" w:sz="4" w:space="0" w:color="auto"/>
            </w:tcBorders>
            <w:vAlign w:val="center"/>
          </w:tcPr>
          <w:p w14:paraId="7858FEA3" w14:textId="77777777" w:rsidR="00620AB2" w:rsidRPr="005E38E5" w:rsidRDefault="00620AB2" w:rsidP="00620AB2">
            <w:pPr>
              <w:keepNext/>
              <w:keepLines/>
              <w:spacing w:after="0"/>
              <w:jc w:val="center"/>
              <w:rPr>
                <w:rFonts w:ascii="Arial" w:eastAsia="等线" w:hAnsi="Arial"/>
                <w:sz w:val="18"/>
                <w:lang w:eastAsia="zh-CN"/>
              </w:rPr>
            </w:pPr>
            <w:r w:rsidRPr="005E38E5">
              <w:rPr>
                <w:rFonts w:ascii="Arial" w:eastAsia="等线" w:hAnsi="Arial"/>
                <w:sz w:val="18"/>
              </w:rPr>
              <w:t>n77</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092D9A3F" w14:textId="77777777" w:rsidR="00620AB2" w:rsidRPr="005E38E5" w:rsidRDefault="00620AB2" w:rsidP="00620AB2">
            <w:pPr>
              <w:keepNext/>
              <w:keepLines/>
              <w:spacing w:after="0"/>
              <w:jc w:val="center"/>
              <w:rPr>
                <w:rFonts w:ascii="Arial" w:eastAsia="等线" w:hAnsi="Arial"/>
                <w:sz w:val="18"/>
                <w:lang w:eastAsia="zh-CN"/>
              </w:rPr>
            </w:pP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35830D13" w14:textId="77777777" w:rsidR="00620AB2" w:rsidRPr="005E38E5" w:rsidRDefault="00620AB2" w:rsidP="00620AB2">
            <w:pPr>
              <w:keepNext/>
              <w:keepLines/>
              <w:spacing w:after="0"/>
              <w:jc w:val="center"/>
              <w:rPr>
                <w:rFonts w:ascii="Arial" w:eastAsia="等线" w:hAnsi="Arial"/>
                <w:sz w:val="18"/>
                <w:lang w:eastAsia="zh-CN"/>
              </w:rPr>
            </w:pPr>
            <w:r w:rsidRPr="005E38E5">
              <w:rPr>
                <w:rFonts w:ascii="Arial" w:eastAsia="等线"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7F994F7D" w14:textId="77777777" w:rsidR="00620AB2" w:rsidRPr="005E38E5" w:rsidRDefault="00620AB2" w:rsidP="00620AB2">
            <w:pPr>
              <w:keepNext/>
              <w:keepLines/>
              <w:spacing w:after="0"/>
              <w:jc w:val="center"/>
              <w:rPr>
                <w:rFonts w:ascii="Arial" w:eastAsia="等线" w:hAnsi="Arial"/>
                <w:sz w:val="18"/>
                <w:lang w:eastAsia="zh-CN"/>
              </w:rPr>
            </w:pPr>
            <w:r w:rsidRPr="005E38E5">
              <w:rPr>
                <w:rFonts w:ascii="Arial" w:eastAsia="等线"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378B7A74" w14:textId="77777777" w:rsidR="00620AB2" w:rsidRPr="005E38E5" w:rsidRDefault="00620AB2" w:rsidP="00620AB2">
            <w:pPr>
              <w:keepNext/>
              <w:keepLines/>
              <w:spacing w:after="0"/>
              <w:jc w:val="center"/>
              <w:rPr>
                <w:rFonts w:ascii="Arial" w:eastAsia="等线" w:hAnsi="Arial"/>
                <w:sz w:val="18"/>
                <w:lang w:eastAsia="zh-CN"/>
              </w:rPr>
            </w:pPr>
            <w:r w:rsidRPr="005E38E5">
              <w:rPr>
                <w:rFonts w:ascii="Arial" w:eastAsia="等线"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7CE57A58" w14:textId="77777777" w:rsidR="00620AB2" w:rsidRPr="005E38E5" w:rsidRDefault="00620AB2" w:rsidP="00620AB2">
            <w:pPr>
              <w:keepNext/>
              <w:keepLines/>
              <w:spacing w:after="0"/>
              <w:jc w:val="center"/>
              <w:rPr>
                <w:rFonts w:ascii="Arial" w:eastAsia="等线" w:hAnsi="Arial"/>
                <w:sz w:val="18"/>
                <w:lang w:eastAsia="zh-CN"/>
              </w:rPr>
            </w:pPr>
            <w:r w:rsidRPr="005E38E5">
              <w:rPr>
                <w:rFonts w:ascii="Arial" w:eastAsia="等线"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0A9389BE" w14:textId="77777777" w:rsidR="00620AB2" w:rsidRPr="005E38E5" w:rsidRDefault="00620AB2" w:rsidP="00620AB2">
            <w:pPr>
              <w:keepNext/>
              <w:keepLines/>
              <w:spacing w:after="0"/>
              <w:jc w:val="center"/>
              <w:rPr>
                <w:rFonts w:ascii="Arial" w:eastAsia="等线" w:hAnsi="Arial"/>
                <w:sz w:val="18"/>
                <w:lang w:eastAsia="zh-CN"/>
              </w:rPr>
            </w:pPr>
            <w:r w:rsidRPr="005E38E5">
              <w:rPr>
                <w:rFonts w:ascii="Arial" w:eastAsia="等线"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17F698" w14:textId="77777777" w:rsidR="00620AB2" w:rsidRPr="005E38E5" w:rsidRDefault="00620AB2" w:rsidP="00620AB2">
            <w:pPr>
              <w:keepNext/>
              <w:keepLines/>
              <w:spacing w:after="0"/>
              <w:jc w:val="center"/>
              <w:rPr>
                <w:rFonts w:ascii="Arial" w:eastAsia="等线" w:hAnsi="Arial"/>
                <w:sz w:val="18"/>
                <w:lang w:eastAsia="zh-CN"/>
              </w:rPr>
            </w:pPr>
            <w:r w:rsidRPr="005E38E5">
              <w:rPr>
                <w:rFonts w:ascii="Arial" w:eastAsia="等线"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5C0462" w14:textId="77777777" w:rsidR="00620AB2" w:rsidRPr="005E38E5" w:rsidRDefault="00620AB2" w:rsidP="00620AB2">
            <w:pPr>
              <w:keepNext/>
              <w:keepLines/>
              <w:spacing w:after="0"/>
              <w:jc w:val="center"/>
              <w:rPr>
                <w:rFonts w:ascii="Arial" w:eastAsia="等线" w:hAnsi="Arial"/>
                <w:sz w:val="18"/>
                <w:lang w:eastAsia="zh-CN"/>
              </w:rPr>
            </w:pPr>
            <w:r w:rsidRPr="005E38E5">
              <w:rPr>
                <w:rFonts w:ascii="Arial" w:eastAsia="等线"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20CAF0" w14:textId="77777777" w:rsidR="00620AB2" w:rsidRPr="005E38E5" w:rsidRDefault="00620AB2" w:rsidP="00620AB2">
            <w:pPr>
              <w:keepNext/>
              <w:keepLines/>
              <w:spacing w:after="0"/>
              <w:jc w:val="center"/>
              <w:rPr>
                <w:rFonts w:ascii="Arial" w:eastAsia="等线" w:hAnsi="Arial"/>
                <w:sz w:val="18"/>
                <w:lang w:eastAsia="zh-CN"/>
              </w:rPr>
            </w:pPr>
            <w:r w:rsidRPr="005E38E5">
              <w:rPr>
                <w:rFonts w:ascii="Arial" w:eastAsia="等线"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1640E4" w14:textId="77777777" w:rsidR="00620AB2" w:rsidRPr="005E38E5" w:rsidRDefault="00620AB2" w:rsidP="00620AB2">
            <w:pPr>
              <w:keepNext/>
              <w:keepLines/>
              <w:spacing w:after="0"/>
              <w:jc w:val="center"/>
              <w:rPr>
                <w:rFonts w:ascii="Arial" w:eastAsia="等线" w:hAnsi="Arial"/>
                <w:sz w:val="18"/>
                <w:lang w:eastAsia="zh-CN"/>
              </w:rPr>
            </w:pPr>
            <w:r w:rsidRPr="005E38E5">
              <w:rPr>
                <w:rFonts w:ascii="Arial" w:eastAsia="等线" w:hAnsi="Arial"/>
                <w:sz w:val="18"/>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C42D4A" w14:textId="77777777" w:rsidR="00620AB2" w:rsidRPr="005E38E5" w:rsidRDefault="00620AB2" w:rsidP="00620AB2">
            <w:pPr>
              <w:keepNext/>
              <w:keepLines/>
              <w:spacing w:after="0"/>
              <w:jc w:val="center"/>
              <w:rPr>
                <w:rFonts w:ascii="Arial" w:eastAsia="等线" w:hAnsi="Arial"/>
                <w:sz w:val="18"/>
                <w:lang w:eastAsia="zh-CN"/>
              </w:rPr>
            </w:pPr>
            <w:r w:rsidRPr="005E38E5">
              <w:rPr>
                <w:rFonts w:ascii="Arial" w:eastAsia="等线"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4E0A4E24" w14:textId="77777777" w:rsidR="00620AB2" w:rsidRPr="005E38E5" w:rsidRDefault="00620AB2" w:rsidP="00620AB2">
            <w:pPr>
              <w:keepNext/>
              <w:keepLines/>
              <w:spacing w:after="0"/>
              <w:jc w:val="center"/>
              <w:rPr>
                <w:rFonts w:ascii="Arial" w:eastAsia="等线" w:hAnsi="Arial"/>
                <w:sz w:val="18"/>
                <w:lang w:eastAsia="zh-CN"/>
              </w:rPr>
            </w:pPr>
            <w:r w:rsidRPr="005E38E5">
              <w:rPr>
                <w:rFonts w:ascii="Arial" w:eastAsia="等线" w:hAnsi="Arial"/>
                <w:sz w:val="18"/>
              </w:rPr>
              <w:t>90</w:t>
            </w:r>
          </w:p>
        </w:tc>
        <w:tc>
          <w:tcPr>
            <w:tcW w:w="755" w:type="dxa"/>
            <w:tcBorders>
              <w:top w:val="single" w:sz="4" w:space="0" w:color="auto"/>
              <w:left w:val="single" w:sz="4" w:space="0" w:color="auto"/>
              <w:bottom w:val="single" w:sz="4" w:space="0" w:color="auto"/>
              <w:right w:val="single" w:sz="4" w:space="0" w:color="auto"/>
            </w:tcBorders>
            <w:vAlign w:val="center"/>
          </w:tcPr>
          <w:p w14:paraId="7C64A83F" w14:textId="77777777" w:rsidR="00620AB2" w:rsidRPr="005E38E5" w:rsidRDefault="00620AB2" w:rsidP="00620AB2">
            <w:pPr>
              <w:keepNext/>
              <w:keepLines/>
              <w:spacing w:after="0"/>
              <w:jc w:val="center"/>
              <w:rPr>
                <w:rFonts w:ascii="Arial" w:eastAsia="等线" w:hAnsi="Arial"/>
                <w:sz w:val="18"/>
                <w:lang w:eastAsia="zh-CN"/>
              </w:rPr>
            </w:pPr>
            <w:r w:rsidRPr="005E38E5">
              <w:rPr>
                <w:rFonts w:ascii="Arial" w:eastAsia="等线" w:hAnsi="Arial"/>
                <w:sz w:val="18"/>
              </w:rPr>
              <w:t>100</w:t>
            </w:r>
          </w:p>
        </w:tc>
        <w:tc>
          <w:tcPr>
            <w:tcW w:w="1117" w:type="dxa"/>
            <w:vMerge/>
            <w:tcBorders>
              <w:left w:val="single" w:sz="4" w:space="0" w:color="auto"/>
              <w:bottom w:val="single" w:sz="4" w:space="0" w:color="auto"/>
              <w:right w:val="single" w:sz="4" w:space="0" w:color="auto"/>
            </w:tcBorders>
            <w:shd w:val="clear" w:color="auto" w:fill="auto"/>
          </w:tcPr>
          <w:p w14:paraId="3C976BAD" w14:textId="77777777" w:rsidR="00620AB2" w:rsidRPr="005E38E5" w:rsidRDefault="00620AB2" w:rsidP="00620AB2">
            <w:pPr>
              <w:keepNext/>
              <w:keepLines/>
              <w:spacing w:after="0"/>
              <w:jc w:val="center"/>
              <w:rPr>
                <w:rFonts w:ascii="Arial" w:eastAsia="等线" w:hAnsi="Arial"/>
                <w:sz w:val="18"/>
                <w:lang w:eastAsia="zh-CN"/>
              </w:rPr>
            </w:pPr>
          </w:p>
        </w:tc>
      </w:tr>
      <w:tr w:rsidR="00620AB2" w:rsidRPr="005E38E5" w14:paraId="4E4FFAD7" w14:textId="77777777" w:rsidTr="00DD1C3E">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6D159080" w14:textId="77777777" w:rsidR="00620AB2" w:rsidRPr="005E38E5" w:rsidRDefault="00620AB2" w:rsidP="00620AB2">
            <w:pPr>
              <w:keepNext/>
              <w:keepLines/>
              <w:spacing w:after="0"/>
              <w:jc w:val="center"/>
              <w:rPr>
                <w:rFonts w:ascii="Arial" w:eastAsia="等线" w:hAnsi="Arial"/>
                <w:sz w:val="18"/>
                <w:lang w:eastAsia="zh-CN"/>
              </w:rPr>
            </w:pPr>
            <w:r w:rsidRPr="005E38E5">
              <w:rPr>
                <w:rFonts w:ascii="Arial" w:eastAsia="等线" w:hAnsi="Arial"/>
                <w:sz w:val="18"/>
                <w:lang w:eastAsia="zh-CN"/>
              </w:rPr>
              <w:t>CA_n</w:t>
            </w:r>
            <w:r w:rsidRPr="005E38E5">
              <w:rPr>
                <w:rFonts w:ascii="Arial" w:eastAsia="等线" w:hAnsi="Arial" w:hint="eastAsia"/>
                <w:sz w:val="18"/>
                <w:lang w:eastAsia="zh-CN"/>
              </w:rPr>
              <w:t>5</w:t>
            </w:r>
            <w:r w:rsidRPr="005E38E5">
              <w:rPr>
                <w:rFonts w:ascii="Arial" w:eastAsia="等线" w:hAnsi="Arial"/>
                <w:sz w:val="18"/>
                <w:lang w:eastAsia="zh-CN"/>
              </w:rPr>
              <w:t>A-n</w:t>
            </w:r>
            <w:r w:rsidRPr="005E38E5">
              <w:rPr>
                <w:rFonts w:ascii="Arial" w:eastAsia="等线" w:hAnsi="Arial" w:hint="eastAsia"/>
                <w:sz w:val="18"/>
                <w:lang w:eastAsia="zh-CN"/>
              </w:rPr>
              <w:t>14</w:t>
            </w:r>
            <w:r w:rsidRPr="005E38E5">
              <w:rPr>
                <w:rFonts w:ascii="Arial" w:eastAsia="等线" w:hAnsi="Arial"/>
                <w:sz w:val="18"/>
                <w:lang w:eastAsia="zh-CN"/>
              </w:rPr>
              <w:t>A-n</w:t>
            </w:r>
            <w:r w:rsidRPr="005E38E5">
              <w:rPr>
                <w:rFonts w:ascii="Arial" w:eastAsia="等线" w:hAnsi="Arial" w:hint="eastAsia"/>
                <w:sz w:val="18"/>
                <w:lang w:eastAsia="zh-CN"/>
              </w:rPr>
              <w:t>77</w:t>
            </w:r>
            <w:r w:rsidRPr="005E38E5">
              <w:rPr>
                <w:rFonts w:ascii="Arial" w:eastAsia="等线" w:hAnsi="Arial"/>
                <w:sz w:val="18"/>
                <w:lang w:eastAsia="zh-CN"/>
              </w:rPr>
              <w:t>A</w:t>
            </w:r>
          </w:p>
        </w:tc>
        <w:tc>
          <w:tcPr>
            <w:tcW w:w="1366" w:type="dxa"/>
            <w:vMerge w:val="restart"/>
            <w:tcBorders>
              <w:top w:val="nil"/>
              <w:left w:val="single" w:sz="4" w:space="0" w:color="auto"/>
              <w:right w:val="single" w:sz="4" w:space="0" w:color="auto"/>
            </w:tcBorders>
            <w:shd w:val="clear" w:color="auto" w:fill="auto"/>
            <w:vAlign w:val="center"/>
          </w:tcPr>
          <w:p w14:paraId="6F557CC0" w14:textId="77777777" w:rsidR="00620AB2" w:rsidRPr="005E38E5" w:rsidRDefault="00620AB2" w:rsidP="00620AB2">
            <w:pPr>
              <w:keepNext/>
              <w:keepLines/>
              <w:spacing w:after="0"/>
              <w:jc w:val="center"/>
              <w:rPr>
                <w:rFonts w:ascii="Arial" w:eastAsia="等线" w:hAnsi="Arial"/>
                <w:sz w:val="18"/>
                <w:lang w:eastAsia="zh-CN"/>
              </w:rPr>
            </w:pPr>
            <w:r w:rsidRPr="005E38E5">
              <w:rPr>
                <w:rFonts w:ascii="Arial" w:eastAsia="等线" w:hAnsi="Arial"/>
                <w:sz w:val="18"/>
              </w:rPr>
              <w:t>CA_n5A-n14A CA_n5A-n77A CA_n14A-n77A</w:t>
            </w:r>
          </w:p>
        </w:tc>
        <w:tc>
          <w:tcPr>
            <w:tcW w:w="731" w:type="dxa"/>
            <w:tcBorders>
              <w:left w:val="single" w:sz="4" w:space="0" w:color="auto"/>
              <w:bottom w:val="single" w:sz="4" w:space="0" w:color="auto"/>
              <w:right w:val="single" w:sz="4" w:space="0" w:color="auto"/>
            </w:tcBorders>
            <w:vAlign w:val="center"/>
          </w:tcPr>
          <w:p w14:paraId="3D9FD480" w14:textId="77777777" w:rsidR="00620AB2" w:rsidRPr="005E38E5" w:rsidRDefault="00620AB2" w:rsidP="00620AB2">
            <w:pPr>
              <w:keepNext/>
              <w:keepLines/>
              <w:spacing w:after="0"/>
              <w:jc w:val="center"/>
              <w:rPr>
                <w:rFonts w:ascii="Arial" w:eastAsia="等线" w:hAnsi="Arial"/>
                <w:sz w:val="18"/>
                <w:lang w:eastAsia="zh-CN"/>
              </w:rPr>
            </w:pPr>
            <w:r w:rsidRPr="005E38E5">
              <w:rPr>
                <w:rFonts w:ascii="Arial" w:eastAsia="等线" w:hAnsi="Arial"/>
                <w:sz w:val="18"/>
              </w:rPr>
              <w:t>n5</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37A80AFE" w14:textId="77777777" w:rsidR="00620AB2" w:rsidRPr="005E38E5" w:rsidRDefault="00620AB2" w:rsidP="00620AB2">
            <w:pPr>
              <w:keepNext/>
              <w:keepLines/>
              <w:spacing w:after="0"/>
              <w:jc w:val="center"/>
              <w:rPr>
                <w:rFonts w:ascii="Arial" w:eastAsia="等线" w:hAnsi="Arial"/>
                <w:sz w:val="18"/>
                <w:lang w:eastAsia="zh-CN"/>
              </w:rPr>
            </w:pPr>
            <w:r w:rsidRPr="005E38E5">
              <w:rPr>
                <w:rFonts w:ascii="Arial" w:eastAsia="等线"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44BA799B" w14:textId="77777777" w:rsidR="00620AB2" w:rsidRPr="005E38E5" w:rsidRDefault="00620AB2" w:rsidP="00620AB2">
            <w:pPr>
              <w:keepNext/>
              <w:keepLines/>
              <w:spacing w:after="0"/>
              <w:jc w:val="center"/>
              <w:rPr>
                <w:rFonts w:ascii="Arial" w:eastAsia="等线" w:hAnsi="Arial"/>
                <w:sz w:val="18"/>
                <w:lang w:eastAsia="zh-CN"/>
              </w:rPr>
            </w:pPr>
            <w:r w:rsidRPr="005E38E5">
              <w:rPr>
                <w:rFonts w:ascii="Arial" w:eastAsia="等线"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40D80627" w14:textId="77777777" w:rsidR="00620AB2" w:rsidRPr="005E38E5" w:rsidRDefault="00620AB2" w:rsidP="00620AB2">
            <w:pPr>
              <w:keepNext/>
              <w:keepLines/>
              <w:spacing w:after="0"/>
              <w:jc w:val="center"/>
              <w:rPr>
                <w:rFonts w:ascii="Arial" w:eastAsia="等线" w:hAnsi="Arial"/>
                <w:sz w:val="18"/>
                <w:lang w:eastAsia="zh-CN"/>
              </w:rPr>
            </w:pPr>
            <w:r w:rsidRPr="005E38E5">
              <w:rPr>
                <w:rFonts w:ascii="Arial" w:eastAsia="等线"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3A70CDA6" w14:textId="77777777" w:rsidR="00620AB2" w:rsidRPr="005E38E5" w:rsidRDefault="00620AB2" w:rsidP="00620AB2">
            <w:pPr>
              <w:keepNext/>
              <w:keepLines/>
              <w:spacing w:after="0"/>
              <w:jc w:val="center"/>
              <w:rPr>
                <w:rFonts w:ascii="Arial" w:eastAsia="等线" w:hAnsi="Arial"/>
                <w:sz w:val="18"/>
                <w:lang w:eastAsia="zh-CN"/>
              </w:rPr>
            </w:pPr>
            <w:r w:rsidRPr="005E38E5">
              <w:rPr>
                <w:rFonts w:ascii="Arial" w:eastAsia="等线"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148E3E16" w14:textId="77777777" w:rsidR="00620AB2" w:rsidRPr="005E38E5" w:rsidRDefault="00620AB2" w:rsidP="00620AB2">
            <w:pPr>
              <w:keepNext/>
              <w:keepLines/>
              <w:spacing w:after="0"/>
              <w:jc w:val="center"/>
              <w:rPr>
                <w:rFonts w:ascii="Arial" w:eastAsia="等线" w:hAnsi="Arial"/>
                <w:sz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2FF0913C" w14:textId="77777777" w:rsidR="00620AB2" w:rsidRPr="005E38E5" w:rsidRDefault="00620AB2" w:rsidP="00620AB2">
            <w:pPr>
              <w:keepNext/>
              <w:keepLines/>
              <w:spacing w:after="0"/>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0069F6" w14:textId="77777777" w:rsidR="00620AB2" w:rsidRPr="005E38E5" w:rsidRDefault="00620AB2" w:rsidP="00620AB2">
            <w:pPr>
              <w:keepNext/>
              <w:keepLines/>
              <w:spacing w:after="0"/>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EDE0EE" w14:textId="77777777" w:rsidR="00620AB2" w:rsidRPr="005E38E5" w:rsidRDefault="00620AB2" w:rsidP="00620AB2">
            <w:pPr>
              <w:keepNext/>
              <w:keepLines/>
              <w:spacing w:after="0"/>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DAC6C7" w14:textId="77777777" w:rsidR="00620AB2" w:rsidRPr="005E38E5" w:rsidRDefault="00620AB2" w:rsidP="00620AB2">
            <w:pPr>
              <w:keepNext/>
              <w:keepLines/>
              <w:spacing w:after="0"/>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08A299" w14:textId="77777777" w:rsidR="00620AB2" w:rsidRPr="005E38E5" w:rsidRDefault="00620AB2" w:rsidP="00620AB2">
            <w:pPr>
              <w:keepNext/>
              <w:keepLines/>
              <w:spacing w:after="0"/>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52AD68" w14:textId="77777777" w:rsidR="00620AB2" w:rsidRPr="005E38E5" w:rsidRDefault="00620AB2" w:rsidP="00620AB2">
            <w:pPr>
              <w:keepNext/>
              <w:keepLines/>
              <w:spacing w:after="0"/>
              <w:jc w:val="center"/>
              <w:rPr>
                <w:rFonts w:ascii="Arial" w:eastAsia="等线"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39D36937" w14:textId="77777777" w:rsidR="00620AB2" w:rsidRPr="005E38E5" w:rsidRDefault="00620AB2" w:rsidP="00620AB2">
            <w:pPr>
              <w:keepNext/>
              <w:keepLines/>
              <w:spacing w:after="0"/>
              <w:jc w:val="center"/>
              <w:rPr>
                <w:rFonts w:ascii="Arial" w:eastAsia="等线"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7E783553" w14:textId="77777777" w:rsidR="00620AB2" w:rsidRPr="005E38E5" w:rsidRDefault="00620AB2" w:rsidP="00620AB2">
            <w:pPr>
              <w:keepNext/>
              <w:keepLines/>
              <w:spacing w:after="0"/>
              <w:jc w:val="center"/>
              <w:rPr>
                <w:rFonts w:ascii="Arial" w:eastAsia="等线" w:hAnsi="Arial"/>
                <w:sz w:val="18"/>
                <w:lang w:eastAsia="zh-CN"/>
              </w:rPr>
            </w:pPr>
          </w:p>
        </w:tc>
        <w:tc>
          <w:tcPr>
            <w:tcW w:w="1117" w:type="dxa"/>
            <w:vMerge w:val="restart"/>
            <w:tcBorders>
              <w:top w:val="nil"/>
              <w:left w:val="single" w:sz="4" w:space="0" w:color="auto"/>
              <w:right w:val="single" w:sz="4" w:space="0" w:color="auto"/>
            </w:tcBorders>
            <w:shd w:val="clear" w:color="auto" w:fill="auto"/>
          </w:tcPr>
          <w:p w14:paraId="64A2A2E4" w14:textId="77777777" w:rsidR="00620AB2" w:rsidRPr="005E38E5" w:rsidRDefault="00620AB2" w:rsidP="00620AB2">
            <w:pPr>
              <w:keepNext/>
              <w:keepLines/>
              <w:spacing w:after="0"/>
              <w:jc w:val="center"/>
              <w:rPr>
                <w:rFonts w:ascii="Arial" w:eastAsia="等线" w:hAnsi="Arial"/>
                <w:sz w:val="18"/>
                <w:lang w:eastAsia="zh-CN"/>
              </w:rPr>
            </w:pPr>
            <w:r w:rsidRPr="005E38E5">
              <w:rPr>
                <w:rFonts w:ascii="Arial" w:eastAsia="等线" w:hAnsi="Arial" w:hint="eastAsia"/>
                <w:sz w:val="18"/>
                <w:lang w:eastAsia="zh-CN"/>
              </w:rPr>
              <w:t>0</w:t>
            </w:r>
          </w:p>
        </w:tc>
      </w:tr>
      <w:tr w:rsidR="00620AB2" w:rsidRPr="005E38E5" w14:paraId="7F03AAAE" w14:textId="77777777" w:rsidTr="00DD1C3E">
        <w:trPr>
          <w:trHeight w:val="29"/>
          <w:jc w:val="center"/>
        </w:trPr>
        <w:tc>
          <w:tcPr>
            <w:tcW w:w="1648" w:type="dxa"/>
            <w:vMerge/>
            <w:tcBorders>
              <w:left w:val="single" w:sz="4" w:space="0" w:color="auto"/>
              <w:right w:val="single" w:sz="4" w:space="0" w:color="auto"/>
            </w:tcBorders>
            <w:shd w:val="clear" w:color="auto" w:fill="auto"/>
            <w:vAlign w:val="center"/>
          </w:tcPr>
          <w:p w14:paraId="6D56E72A" w14:textId="77777777" w:rsidR="00620AB2" w:rsidRPr="005E38E5" w:rsidRDefault="00620AB2" w:rsidP="00620AB2">
            <w:pPr>
              <w:keepNext/>
              <w:keepLines/>
              <w:spacing w:after="0"/>
              <w:jc w:val="center"/>
              <w:rPr>
                <w:rFonts w:ascii="Arial" w:eastAsia="等线" w:hAnsi="Arial"/>
                <w:sz w:val="18"/>
                <w:lang w:eastAsia="zh-CN"/>
              </w:rPr>
            </w:pPr>
          </w:p>
        </w:tc>
        <w:tc>
          <w:tcPr>
            <w:tcW w:w="1366" w:type="dxa"/>
            <w:vMerge/>
            <w:tcBorders>
              <w:left w:val="single" w:sz="4" w:space="0" w:color="auto"/>
              <w:right w:val="single" w:sz="4" w:space="0" w:color="auto"/>
            </w:tcBorders>
            <w:shd w:val="clear" w:color="auto" w:fill="auto"/>
            <w:vAlign w:val="center"/>
          </w:tcPr>
          <w:p w14:paraId="39EF2707" w14:textId="77777777" w:rsidR="00620AB2" w:rsidRPr="005E38E5" w:rsidRDefault="00620AB2" w:rsidP="00620AB2">
            <w:pPr>
              <w:keepNext/>
              <w:keepLines/>
              <w:spacing w:after="0"/>
              <w:jc w:val="center"/>
              <w:rPr>
                <w:rFonts w:ascii="Arial" w:eastAsia="等线" w:hAnsi="Arial"/>
                <w:sz w:val="18"/>
                <w:lang w:eastAsia="zh-CN"/>
              </w:rPr>
            </w:pPr>
          </w:p>
        </w:tc>
        <w:tc>
          <w:tcPr>
            <w:tcW w:w="731" w:type="dxa"/>
            <w:tcBorders>
              <w:left w:val="single" w:sz="4" w:space="0" w:color="auto"/>
              <w:bottom w:val="single" w:sz="4" w:space="0" w:color="auto"/>
              <w:right w:val="single" w:sz="4" w:space="0" w:color="auto"/>
            </w:tcBorders>
            <w:vAlign w:val="center"/>
          </w:tcPr>
          <w:p w14:paraId="26B8F942" w14:textId="77777777" w:rsidR="00620AB2" w:rsidRPr="005E38E5" w:rsidRDefault="00620AB2" w:rsidP="00620AB2">
            <w:pPr>
              <w:keepNext/>
              <w:keepLines/>
              <w:spacing w:after="0"/>
              <w:jc w:val="center"/>
              <w:rPr>
                <w:rFonts w:ascii="Arial" w:eastAsia="等线" w:hAnsi="Arial"/>
                <w:sz w:val="18"/>
                <w:lang w:eastAsia="zh-CN"/>
              </w:rPr>
            </w:pPr>
            <w:r w:rsidRPr="005E38E5">
              <w:rPr>
                <w:rFonts w:ascii="Arial" w:eastAsia="等线" w:hAnsi="Arial"/>
                <w:sz w:val="18"/>
              </w:rPr>
              <w:t>n14</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213F17EB" w14:textId="77777777" w:rsidR="00620AB2" w:rsidRPr="005E38E5" w:rsidRDefault="00620AB2" w:rsidP="00620AB2">
            <w:pPr>
              <w:keepNext/>
              <w:keepLines/>
              <w:spacing w:after="0"/>
              <w:jc w:val="center"/>
              <w:rPr>
                <w:rFonts w:ascii="Arial" w:eastAsia="等线" w:hAnsi="Arial"/>
                <w:sz w:val="18"/>
                <w:lang w:eastAsia="zh-CN"/>
              </w:rPr>
            </w:pPr>
            <w:r w:rsidRPr="005E38E5">
              <w:rPr>
                <w:rFonts w:ascii="Arial" w:eastAsia="等线"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0C855C07" w14:textId="77777777" w:rsidR="00620AB2" w:rsidRPr="005E38E5" w:rsidRDefault="00620AB2" w:rsidP="00620AB2">
            <w:pPr>
              <w:keepNext/>
              <w:keepLines/>
              <w:spacing w:after="0"/>
              <w:jc w:val="center"/>
              <w:rPr>
                <w:rFonts w:ascii="Arial" w:eastAsia="等线" w:hAnsi="Arial"/>
                <w:sz w:val="18"/>
                <w:lang w:eastAsia="zh-CN"/>
              </w:rPr>
            </w:pPr>
            <w:r w:rsidRPr="005E38E5">
              <w:rPr>
                <w:rFonts w:ascii="Arial" w:eastAsia="等线"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73284138" w14:textId="77777777" w:rsidR="00620AB2" w:rsidRPr="005E38E5" w:rsidRDefault="00620AB2" w:rsidP="00620AB2">
            <w:pPr>
              <w:keepNext/>
              <w:keepLines/>
              <w:spacing w:after="0"/>
              <w:jc w:val="center"/>
              <w:rPr>
                <w:rFonts w:ascii="Arial" w:eastAsia="等线" w:hAnsi="Arial"/>
                <w:sz w:val="18"/>
                <w:lang w:eastAsia="zh-CN"/>
              </w:rPr>
            </w:pP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6A5B08E3" w14:textId="77777777" w:rsidR="00620AB2" w:rsidRPr="005E38E5" w:rsidRDefault="00620AB2" w:rsidP="00620AB2">
            <w:pPr>
              <w:keepNext/>
              <w:keepLines/>
              <w:spacing w:after="0"/>
              <w:jc w:val="center"/>
              <w:rPr>
                <w:rFonts w:ascii="Arial" w:eastAsia="等线" w:hAnsi="Arial"/>
                <w:sz w:val="18"/>
                <w:lang w:eastAsia="zh-CN"/>
              </w:rPr>
            </w:pP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4170DCEF" w14:textId="77777777" w:rsidR="00620AB2" w:rsidRPr="005E38E5" w:rsidRDefault="00620AB2" w:rsidP="00620AB2">
            <w:pPr>
              <w:keepNext/>
              <w:keepLines/>
              <w:spacing w:after="0"/>
              <w:jc w:val="center"/>
              <w:rPr>
                <w:rFonts w:ascii="Arial" w:eastAsia="等线" w:hAnsi="Arial"/>
                <w:sz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21D888F4" w14:textId="77777777" w:rsidR="00620AB2" w:rsidRPr="005E38E5" w:rsidRDefault="00620AB2" w:rsidP="00620AB2">
            <w:pPr>
              <w:keepNext/>
              <w:keepLines/>
              <w:spacing w:after="0"/>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0AC11A" w14:textId="77777777" w:rsidR="00620AB2" w:rsidRPr="005E38E5" w:rsidRDefault="00620AB2" w:rsidP="00620AB2">
            <w:pPr>
              <w:keepNext/>
              <w:keepLines/>
              <w:spacing w:after="0"/>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9EA85C" w14:textId="77777777" w:rsidR="00620AB2" w:rsidRPr="005E38E5" w:rsidRDefault="00620AB2" w:rsidP="00620AB2">
            <w:pPr>
              <w:keepNext/>
              <w:keepLines/>
              <w:spacing w:after="0"/>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ADA7D0" w14:textId="77777777" w:rsidR="00620AB2" w:rsidRPr="005E38E5" w:rsidRDefault="00620AB2" w:rsidP="00620AB2">
            <w:pPr>
              <w:keepNext/>
              <w:keepLines/>
              <w:spacing w:after="0"/>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0BC0F6" w14:textId="77777777" w:rsidR="00620AB2" w:rsidRPr="005E38E5" w:rsidRDefault="00620AB2" w:rsidP="00620AB2">
            <w:pPr>
              <w:keepNext/>
              <w:keepLines/>
              <w:spacing w:after="0"/>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F67483" w14:textId="77777777" w:rsidR="00620AB2" w:rsidRPr="005E38E5" w:rsidRDefault="00620AB2" w:rsidP="00620AB2">
            <w:pPr>
              <w:keepNext/>
              <w:keepLines/>
              <w:spacing w:after="0"/>
              <w:jc w:val="center"/>
              <w:rPr>
                <w:rFonts w:ascii="Arial" w:eastAsia="等线"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36E08295" w14:textId="77777777" w:rsidR="00620AB2" w:rsidRPr="005E38E5" w:rsidRDefault="00620AB2" w:rsidP="00620AB2">
            <w:pPr>
              <w:keepNext/>
              <w:keepLines/>
              <w:spacing w:after="0"/>
              <w:jc w:val="center"/>
              <w:rPr>
                <w:rFonts w:ascii="Arial" w:eastAsia="等线"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5DFE626C" w14:textId="77777777" w:rsidR="00620AB2" w:rsidRPr="005E38E5" w:rsidRDefault="00620AB2" w:rsidP="00620AB2">
            <w:pPr>
              <w:keepNext/>
              <w:keepLines/>
              <w:spacing w:after="0"/>
              <w:jc w:val="center"/>
              <w:rPr>
                <w:rFonts w:ascii="Arial" w:eastAsia="等线" w:hAnsi="Arial"/>
                <w:sz w:val="18"/>
                <w:lang w:eastAsia="zh-CN"/>
              </w:rPr>
            </w:pPr>
          </w:p>
        </w:tc>
        <w:tc>
          <w:tcPr>
            <w:tcW w:w="1117" w:type="dxa"/>
            <w:vMerge/>
            <w:tcBorders>
              <w:left w:val="single" w:sz="4" w:space="0" w:color="auto"/>
              <w:right w:val="single" w:sz="4" w:space="0" w:color="auto"/>
            </w:tcBorders>
            <w:shd w:val="clear" w:color="auto" w:fill="auto"/>
          </w:tcPr>
          <w:p w14:paraId="0312B057" w14:textId="77777777" w:rsidR="00620AB2" w:rsidRPr="005E38E5" w:rsidRDefault="00620AB2" w:rsidP="00620AB2">
            <w:pPr>
              <w:keepNext/>
              <w:keepLines/>
              <w:spacing w:after="0"/>
              <w:jc w:val="center"/>
              <w:rPr>
                <w:rFonts w:ascii="Arial" w:eastAsia="等线" w:hAnsi="Arial"/>
                <w:sz w:val="18"/>
                <w:lang w:eastAsia="zh-CN"/>
              </w:rPr>
            </w:pPr>
          </w:p>
        </w:tc>
      </w:tr>
      <w:tr w:rsidR="00620AB2" w:rsidRPr="005E38E5" w14:paraId="48437690" w14:textId="77777777" w:rsidTr="00DD1C3E">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4AB7D471" w14:textId="77777777" w:rsidR="00620AB2" w:rsidRPr="005E38E5" w:rsidRDefault="00620AB2" w:rsidP="00620AB2">
            <w:pPr>
              <w:keepNext/>
              <w:keepLines/>
              <w:spacing w:after="0"/>
              <w:jc w:val="center"/>
              <w:rPr>
                <w:rFonts w:ascii="Arial" w:eastAsia="等线" w:hAnsi="Arial"/>
                <w:sz w:val="18"/>
                <w:lang w:eastAsia="zh-CN"/>
              </w:rPr>
            </w:pPr>
          </w:p>
        </w:tc>
        <w:tc>
          <w:tcPr>
            <w:tcW w:w="1366" w:type="dxa"/>
            <w:vMerge/>
            <w:tcBorders>
              <w:left w:val="single" w:sz="4" w:space="0" w:color="auto"/>
              <w:bottom w:val="single" w:sz="4" w:space="0" w:color="auto"/>
              <w:right w:val="single" w:sz="4" w:space="0" w:color="auto"/>
            </w:tcBorders>
            <w:shd w:val="clear" w:color="auto" w:fill="auto"/>
            <w:vAlign w:val="center"/>
          </w:tcPr>
          <w:p w14:paraId="095DCDF1" w14:textId="77777777" w:rsidR="00620AB2" w:rsidRPr="005E38E5" w:rsidRDefault="00620AB2" w:rsidP="00620AB2">
            <w:pPr>
              <w:keepNext/>
              <w:keepLines/>
              <w:spacing w:after="0"/>
              <w:jc w:val="center"/>
              <w:rPr>
                <w:rFonts w:ascii="Arial" w:eastAsia="等线" w:hAnsi="Arial"/>
                <w:sz w:val="18"/>
                <w:lang w:eastAsia="zh-CN"/>
              </w:rPr>
            </w:pPr>
          </w:p>
        </w:tc>
        <w:tc>
          <w:tcPr>
            <w:tcW w:w="731" w:type="dxa"/>
            <w:tcBorders>
              <w:left w:val="single" w:sz="4" w:space="0" w:color="auto"/>
              <w:bottom w:val="single" w:sz="4" w:space="0" w:color="auto"/>
              <w:right w:val="single" w:sz="4" w:space="0" w:color="auto"/>
            </w:tcBorders>
            <w:vAlign w:val="center"/>
          </w:tcPr>
          <w:p w14:paraId="6EB256B0" w14:textId="77777777" w:rsidR="00620AB2" w:rsidRPr="005E38E5" w:rsidRDefault="00620AB2" w:rsidP="00620AB2">
            <w:pPr>
              <w:keepNext/>
              <w:keepLines/>
              <w:spacing w:after="0"/>
              <w:jc w:val="center"/>
              <w:rPr>
                <w:rFonts w:ascii="Arial" w:eastAsia="等线" w:hAnsi="Arial"/>
                <w:sz w:val="18"/>
                <w:lang w:eastAsia="zh-CN"/>
              </w:rPr>
            </w:pPr>
            <w:r w:rsidRPr="005E38E5">
              <w:rPr>
                <w:rFonts w:ascii="Arial" w:eastAsia="等线" w:hAnsi="Arial"/>
                <w:sz w:val="18"/>
              </w:rPr>
              <w:t>n77</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4AB48A5C" w14:textId="77777777" w:rsidR="00620AB2" w:rsidRPr="005E38E5" w:rsidRDefault="00620AB2" w:rsidP="00620AB2">
            <w:pPr>
              <w:keepNext/>
              <w:keepLines/>
              <w:spacing w:after="0"/>
              <w:jc w:val="center"/>
              <w:rPr>
                <w:rFonts w:ascii="Arial" w:eastAsia="等线" w:hAnsi="Arial"/>
                <w:sz w:val="18"/>
                <w:lang w:eastAsia="zh-CN"/>
              </w:rPr>
            </w:pP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0B2CBEF8" w14:textId="77777777" w:rsidR="00620AB2" w:rsidRPr="005E38E5" w:rsidRDefault="00620AB2" w:rsidP="00620AB2">
            <w:pPr>
              <w:keepNext/>
              <w:keepLines/>
              <w:spacing w:after="0"/>
              <w:jc w:val="center"/>
              <w:rPr>
                <w:rFonts w:ascii="Arial" w:eastAsia="等线" w:hAnsi="Arial"/>
                <w:sz w:val="18"/>
                <w:lang w:eastAsia="zh-CN"/>
              </w:rPr>
            </w:pPr>
            <w:r w:rsidRPr="005E38E5">
              <w:rPr>
                <w:rFonts w:ascii="Arial" w:eastAsia="等线"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4EA6F7E0" w14:textId="77777777" w:rsidR="00620AB2" w:rsidRPr="005E38E5" w:rsidRDefault="00620AB2" w:rsidP="00620AB2">
            <w:pPr>
              <w:keepNext/>
              <w:keepLines/>
              <w:spacing w:after="0"/>
              <w:jc w:val="center"/>
              <w:rPr>
                <w:rFonts w:ascii="Arial" w:eastAsia="等线" w:hAnsi="Arial"/>
                <w:sz w:val="18"/>
                <w:lang w:eastAsia="zh-CN"/>
              </w:rPr>
            </w:pPr>
            <w:r w:rsidRPr="005E38E5">
              <w:rPr>
                <w:rFonts w:ascii="Arial" w:eastAsia="等线"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768026A9" w14:textId="77777777" w:rsidR="00620AB2" w:rsidRPr="005E38E5" w:rsidRDefault="00620AB2" w:rsidP="00620AB2">
            <w:pPr>
              <w:keepNext/>
              <w:keepLines/>
              <w:spacing w:after="0"/>
              <w:jc w:val="center"/>
              <w:rPr>
                <w:rFonts w:ascii="Arial" w:eastAsia="等线" w:hAnsi="Arial"/>
                <w:sz w:val="18"/>
                <w:lang w:eastAsia="zh-CN"/>
              </w:rPr>
            </w:pPr>
            <w:r w:rsidRPr="005E38E5">
              <w:rPr>
                <w:rFonts w:ascii="Arial" w:eastAsia="等线"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2D581CE1" w14:textId="77777777" w:rsidR="00620AB2" w:rsidRPr="005E38E5" w:rsidRDefault="00620AB2" w:rsidP="00620AB2">
            <w:pPr>
              <w:keepNext/>
              <w:keepLines/>
              <w:spacing w:after="0"/>
              <w:jc w:val="center"/>
              <w:rPr>
                <w:rFonts w:ascii="Arial" w:eastAsia="等线" w:hAnsi="Arial"/>
                <w:sz w:val="18"/>
                <w:lang w:eastAsia="zh-CN"/>
              </w:rPr>
            </w:pPr>
            <w:r w:rsidRPr="005E38E5">
              <w:rPr>
                <w:rFonts w:ascii="Arial" w:eastAsia="等线"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2858A467" w14:textId="77777777" w:rsidR="00620AB2" w:rsidRPr="005E38E5" w:rsidRDefault="00620AB2" w:rsidP="00620AB2">
            <w:pPr>
              <w:keepNext/>
              <w:keepLines/>
              <w:spacing w:after="0"/>
              <w:jc w:val="center"/>
              <w:rPr>
                <w:rFonts w:ascii="Arial" w:eastAsia="等线" w:hAnsi="Arial"/>
                <w:sz w:val="18"/>
                <w:lang w:eastAsia="zh-CN"/>
              </w:rPr>
            </w:pPr>
            <w:r w:rsidRPr="005E38E5">
              <w:rPr>
                <w:rFonts w:ascii="Arial" w:eastAsia="等线"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A7D3E3" w14:textId="77777777" w:rsidR="00620AB2" w:rsidRPr="005E38E5" w:rsidRDefault="00620AB2" w:rsidP="00620AB2">
            <w:pPr>
              <w:keepNext/>
              <w:keepLines/>
              <w:spacing w:after="0"/>
              <w:jc w:val="center"/>
              <w:rPr>
                <w:rFonts w:ascii="Arial" w:eastAsia="等线" w:hAnsi="Arial"/>
                <w:sz w:val="18"/>
                <w:lang w:eastAsia="zh-CN"/>
              </w:rPr>
            </w:pPr>
            <w:r w:rsidRPr="005E38E5">
              <w:rPr>
                <w:rFonts w:ascii="Arial" w:eastAsia="等线"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78AED1" w14:textId="77777777" w:rsidR="00620AB2" w:rsidRPr="005E38E5" w:rsidRDefault="00620AB2" w:rsidP="00620AB2">
            <w:pPr>
              <w:keepNext/>
              <w:keepLines/>
              <w:spacing w:after="0"/>
              <w:jc w:val="center"/>
              <w:rPr>
                <w:rFonts w:ascii="Arial" w:eastAsia="等线" w:hAnsi="Arial"/>
                <w:sz w:val="18"/>
                <w:lang w:eastAsia="zh-CN"/>
              </w:rPr>
            </w:pPr>
            <w:r w:rsidRPr="005E38E5">
              <w:rPr>
                <w:rFonts w:ascii="Arial" w:eastAsia="等线"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D74B6F" w14:textId="77777777" w:rsidR="00620AB2" w:rsidRPr="005E38E5" w:rsidRDefault="00620AB2" w:rsidP="00620AB2">
            <w:pPr>
              <w:keepNext/>
              <w:keepLines/>
              <w:spacing w:after="0"/>
              <w:jc w:val="center"/>
              <w:rPr>
                <w:rFonts w:ascii="Arial" w:eastAsia="等线" w:hAnsi="Arial"/>
                <w:sz w:val="18"/>
                <w:lang w:eastAsia="zh-CN"/>
              </w:rPr>
            </w:pPr>
            <w:r w:rsidRPr="005E38E5">
              <w:rPr>
                <w:rFonts w:ascii="Arial" w:eastAsia="等线"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75D469" w14:textId="77777777" w:rsidR="00620AB2" w:rsidRPr="005E38E5" w:rsidRDefault="00620AB2" w:rsidP="00620AB2">
            <w:pPr>
              <w:keepNext/>
              <w:keepLines/>
              <w:spacing w:after="0"/>
              <w:jc w:val="center"/>
              <w:rPr>
                <w:rFonts w:ascii="Arial" w:eastAsia="等线" w:hAnsi="Arial"/>
                <w:sz w:val="18"/>
                <w:lang w:eastAsia="zh-CN"/>
              </w:rPr>
            </w:pPr>
            <w:r w:rsidRPr="005E38E5">
              <w:rPr>
                <w:rFonts w:ascii="Arial" w:eastAsia="等线" w:hAnsi="Arial"/>
                <w:sz w:val="18"/>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62C059" w14:textId="77777777" w:rsidR="00620AB2" w:rsidRPr="005E38E5" w:rsidRDefault="00620AB2" w:rsidP="00620AB2">
            <w:pPr>
              <w:keepNext/>
              <w:keepLines/>
              <w:spacing w:after="0"/>
              <w:jc w:val="center"/>
              <w:rPr>
                <w:rFonts w:ascii="Arial" w:eastAsia="等线" w:hAnsi="Arial"/>
                <w:sz w:val="18"/>
                <w:lang w:eastAsia="zh-CN"/>
              </w:rPr>
            </w:pPr>
            <w:r w:rsidRPr="005E38E5">
              <w:rPr>
                <w:rFonts w:ascii="Arial" w:eastAsia="等线"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1C79E815" w14:textId="77777777" w:rsidR="00620AB2" w:rsidRPr="005E38E5" w:rsidRDefault="00620AB2" w:rsidP="00620AB2">
            <w:pPr>
              <w:keepNext/>
              <w:keepLines/>
              <w:spacing w:after="0"/>
              <w:jc w:val="center"/>
              <w:rPr>
                <w:rFonts w:ascii="Arial" w:eastAsia="等线" w:hAnsi="Arial"/>
                <w:sz w:val="18"/>
                <w:lang w:eastAsia="zh-CN"/>
              </w:rPr>
            </w:pPr>
            <w:r w:rsidRPr="005E38E5">
              <w:rPr>
                <w:rFonts w:ascii="Arial" w:eastAsia="等线" w:hAnsi="Arial"/>
                <w:sz w:val="18"/>
              </w:rPr>
              <w:t>90</w:t>
            </w:r>
          </w:p>
        </w:tc>
        <w:tc>
          <w:tcPr>
            <w:tcW w:w="755" w:type="dxa"/>
            <w:tcBorders>
              <w:top w:val="single" w:sz="4" w:space="0" w:color="auto"/>
              <w:left w:val="single" w:sz="4" w:space="0" w:color="auto"/>
              <w:bottom w:val="single" w:sz="4" w:space="0" w:color="auto"/>
              <w:right w:val="single" w:sz="4" w:space="0" w:color="auto"/>
            </w:tcBorders>
            <w:vAlign w:val="center"/>
          </w:tcPr>
          <w:p w14:paraId="0BC927A0" w14:textId="77777777" w:rsidR="00620AB2" w:rsidRPr="005E38E5" w:rsidRDefault="00620AB2" w:rsidP="00620AB2">
            <w:pPr>
              <w:keepNext/>
              <w:keepLines/>
              <w:spacing w:after="0"/>
              <w:jc w:val="center"/>
              <w:rPr>
                <w:rFonts w:ascii="Arial" w:eastAsia="等线" w:hAnsi="Arial"/>
                <w:sz w:val="18"/>
                <w:lang w:eastAsia="zh-CN"/>
              </w:rPr>
            </w:pPr>
            <w:r w:rsidRPr="005E38E5">
              <w:rPr>
                <w:rFonts w:ascii="Arial" w:eastAsia="等线" w:hAnsi="Arial"/>
                <w:sz w:val="18"/>
              </w:rPr>
              <w:t>100</w:t>
            </w:r>
          </w:p>
        </w:tc>
        <w:tc>
          <w:tcPr>
            <w:tcW w:w="1117" w:type="dxa"/>
            <w:vMerge/>
            <w:tcBorders>
              <w:left w:val="single" w:sz="4" w:space="0" w:color="auto"/>
              <w:bottom w:val="single" w:sz="4" w:space="0" w:color="auto"/>
              <w:right w:val="single" w:sz="4" w:space="0" w:color="auto"/>
            </w:tcBorders>
            <w:shd w:val="clear" w:color="auto" w:fill="auto"/>
          </w:tcPr>
          <w:p w14:paraId="3F01EF3B" w14:textId="77777777" w:rsidR="00620AB2" w:rsidRPr="005E38E5" w:rsidRDefault="00620AB2" w:rsidP="00620AB2">
            <w:pPr>
              <w:keepNext/>
              <w:keepLines/>
              <w:spacing w:after="0"/>
              <w:jc w:val="center"/>
              <w:rPr>
                <w:rFonts w:ascii="Arial" w:eastAsia="等线" w:hAnsi="Arial"/>
                <w:sz w:val="18"/>
                <w:lang w:eastAsia="zh-CN"/>
              </w:rPr>
            </w:pPr>
          </w:p>
        </w:tc>
      </w:tr>
      <w:tr w:rsidR="00620AB2" w:rsidRPr="005E38E5" w14:paraId="255A9F43" w14:textId="77777777" w:rsidTr="00DD1C3E">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5F283AC4"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等线" w:hAnsi="Arial"/>
                <w:sz w:val="18"/>
                <w:szCs w:val="18"/>
                <w:lang w:eastAsia="zh-CN"/>
              </w:rPr>
              <w:t>CA_n5A-n25A-n66A</w:t>
            </w:r>
          </w:p>
        </w:tc>
        <w:tc>
          <w:tcPr>
            <w:tcW w:w="1366" w:type="dxa"/>
            <w:tcBorders>
              <w:top w:val="single" w:sz="4" w:space="0" w:color="auto"/>
              <w:left w:val="single" w:sz="4" w:space="0" w:color="auto"/>
              <w:bottom w:val="nil"/>
              <w:right w:val="single" w:sz="4" w:space="0" w:color="auto"/>
            </w:tcBorders>
            <w:shd w:val="clear" w:color="auto" w:fill="auto"/>
            <w:vAlign w:val="center"/>
          </w:tcPr>
          <w:p w14:paraId="256363D8" w14:textId="77777777" w:rsidR="00620AB2" w:rsidRPr="005E38E5" w:rsidRDefault="00620AB2" w:rsidP="00620AB2">
            <w:pPr>
              <w:keepNext/>
              <w:keepLines/>
              <w:spacing w:after="0"/>
              <w:jc w:val="center"/>
              <w:rPr>
                <w:rFonts w:ascii="Arial" w:eastAsia="等线" w:hAnsi="Arial" w:cs="Arial"/>
                <w:sz w:val="18"/>
                <w:szCs w:val="18"/>
                <w:lang w:val="en-US" w:eastAsia="zh-CN"/>
              </w:rPr>
            </w:pPr>
            <w:r w:rsidRPr="005E38E5">
              <w:rPr>
                <w:rFonts w:ascii="Arial" w:eastAsia="等线" w:hAnsi="Arial" w:cs="Arial"/>
                <w:sz w:val="18"/>
                <w:szCs w:val="18"/>
                <w:lang w:val="en-US" w:eastAsia="zh-CN"/>
              </w:rPr>
              <w:t>CA_n5A-n25A</w:t>
            </w:r>
          </w:p>
          <w:p w14:paraId="70FA2BDC" w14:textId="77777777" w:rsidR="00620AB2" w:rsidRPr="005E38E5" w:rsidRDefault="00620AB2" w:rsidP="00620AB2">
            <w:pPr>
              <w:keepNext/>
              <w:keepLines/>
              <w:spacing w:after="0"/>
              <w:jc w:val="center"/>
              <w:rPr>
                <w:rFonts w:ascii="Arial" w:eastAsia="等线" w:hAnsi="Arial" w:cs="Arial"/>
                <w:sz w:val="18"/>
                <w:szCs w:val="18"/>
                <w:lang w:val="en-US" w:eastAsia="zh-CN"/>
              </w:rPr>
            </w:pPr>
            <w:r w:rsidRPr="005E38E5">
              <w:rPr>
                <w:rFonts w:ascii="Arial" w:eastAsia="等线" w:hAnsi="Arial" w:cs="Arial"/>
                <w:sz w:val="18"/>
                <w:szCs w:val="18"/>
                <w:lang w:val="en-US" w:eastAsia="zh-CN"/>
              </w:rPr>
              <w:t>CA_n5A-n66A</w:t>
            </w:r>
          </w:p>
          <w:p w14:paraId="48718152" w14:textId="77777777" w:rsidR="00620AB2" w:rsidRPr="005E38E5" w:rsidRDefault="00620AB2" w:rsidP="00620AB2">
            <w:pPr>
              <w:keepNext/>
              <w:keepLines/>
              <w:spacing w:after="0"/>
              <w:jc w:val="center"/>
              <w:rPr>
                <w:rFonts w:ascii="Arial" w:eastAsia="等线" w:hAnsi="Arial" w:cs="Arial"/>
                <w:sz w:val="18"/>
                <w:szCs w:val="18"/>
                <w:lang w:eastAsia="zh-CN"/>
              </w:rPr>
            </w:pPr>
            <w:r w:rsidRPr="005E38E5">
              <w:rPr>
                <w:rFonts w:ascii="Arial" w:eastAsia="等线" w:hAnsi="Arial" w:cs="Arial"/>
                <w:sz w:val="18"/>
                <w:szCs w:val="18"/>
                <w:lang w:val="en-US" w:eastAsia="zh-CN"/>
              </w:rPr>
              <w:t>CA_n25A-n66A</w:t>
            </w:r>
          </w:p>
        </w:tc>
        <w:tc>
          <w:tcPr>
            <w:tcW w:w="731" w:type="dxa"/>
            <w:tcBorders>
              <w:left w:val="single" w:sz="4" w:space="0" w:color="auto"/>
              <w:bottom w:val="single" w:sz="4" w:space="0" w:color="auto"/>
              <w:right w:val="single" w:sz="4" w:space="0" w:color="auto"/>
            </w:tcBorders>
          </w:tcPr>
          <w:p w14:paraId="457AFDEE"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等线" w:hAnsi="Arial"/>
                <w:sz w:val="18"/>
                <w:szCs w:val="18"/>
                <w:lang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14:paraId="1A6C76D2"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E170438"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409BF71"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5024FDA"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4BE5D6D" w14:textId="77777777" w:rsidR="00620AB2" w:rsidRPr="005E38E5" w:rsidRDefault="00620AB2" w:rsidP="00620AB2">
            <w:pPr>
              <w:keepNext/>
              <w:keepLines/>
              <w:spacing w:after="0"/>
              <w:jc w:val="center"/>
              <w:rPr>
                <w:rFonts w:ascii="Arial" w:eastAsia="宋体"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3612E269" w14:textId="77777777" w:rsidR="00620AB2" w:rsidRPr="005E38E5" w:rsidRDefault="00620AB2" w:rsidP="00620AB2">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D849862" w14:textId="77777777" w:rsidR="00620AB2" w:rsidRPr="005E38E5" w:rsidRDefault="00620AB2" w:rsidP="00620AB2">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2D6B0F5" w14:textId="77777777" w:rsidR="00620AB2" w:rsidRPr="005E38E5" w:rsidRDefault="00620AB2" w:rsidP="00620AB2">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14F7A2C" w14:textId="77777777" w:rsidR="00620AB2" w:rsidRPr="005E38E5" w:rsidRDefault="00620AB2" w:rsidP="00620AB2">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10EDBA7" w14:textId="77777777" w:rsidR="00620AB2" w:rsidRPr="005E38E5" w:rsidRDefault="00620AB2" w:rsidP="00620AB2">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20D5E47" w14:textId="77777777" w:rsidR="00620AB2" w:rsidRPr="005E38E5" w:rsidRDefault="00620AB2" w:rsidP="00620AB2">
            <w:pPr>
              <w:keepNext/>
              <w:keepLines/>
              <w:spacing w:after="0"/>
              <w:jc w:val="center"/>
              <w:rPr>
                <w:rFonts w:ascii="Arial" w:eastAsia="宋体"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5E67DA4" w14:textId="77777777" w:rsidR="00620AB2" w:rsidRPr="005E38E5" w:rsidRDefault="00620AB2" w:rsidP="00620AB2">
            <w:pPr>
              <w:keepNext/>
              <w:keepLines/>
              <w:spacing w:after="0"/>
              <w:jc w:val="center"/>
              <w:rPr>
                <w:rFonts w:ascii="Arial" w:eastAsia="宋体"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066EF119" w14:textId="77777777" w:rsidR="00620AB2" w:rsidRPr="005E38E5" w:rsidRDefault="00620AB2" w:rsidP="00620AB2">
            <w:pPr>
              <w:keepNext/>
              <w:keepLines/>
              <w:spacing w:after="0"/>
              <w:jc w:val="center"/>
              <w:rPr>
                <w:rFonts w:ascii="Arial" w:eastAsia="宋体" w:hAnsi="Arial"/>
                <w:sz w:val="18"/>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14:paraId="69240181"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hint="eastAsia"/>
                <w:sz w:val="18"/>
                <w:lang w:val="en-US" w:eastAsia="zh-CN"/>
              </w:rPr>
              <w:t>0</w:t>
            </w:r>
          </w:p>
        </w:tc>
      </w:tr>
      <w:tr w:rsidR="00620AB2" w:rsidRPr="005E38E5" w14:paraId="4F1B348E" w14:textId="77777777" w:rsidTr="00DD1C3E">
        <w:trPr>
          <w:trHeight w:val="29"/>
          <w:jc w:val="center"/>
        </w:trPr>
        <w:tc>
          <w:tcPr>
            <w:tcW w:w="1648" w:type="dxa"/>
            <w:tcBorders>
              <w:top w:val="nil"/>
              <w:left w:val="single" w:sz="4" w:space="0" w:color="auto"/>
              <w:bottom w:val="nil"/>
              <w:right w:val="single" w:sz="4" w:space="0" w:color="auto"/>
            </w:tcBorders>
            <w:shd w:val="clear" w:color="auto" w:fill="auto"/>
          </w:tcPr>
          <w:p w14:paraId="209C8850" w14:textId="77777777" w:rsidR="00620AB2" w:rsidRPr="005E38E5" w:rsidRDefault="00620AB2" w:rsidP="00620AB2">
            <w:pPr>
              <w:keepNext/>
              <w:keepLines/>
              <w:spacing w:after="0"/>
              <w:jc w:val="center"/>
              <w:rPr>
                <w:rFonts w:ascii="Arial" w:eastAsia="宋体"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302616AB" w14:textId="77777777" w:rsidR="00620AB2" w:rsidRPr="005E38E5" w:rsidRDefault="00620AB2" w:rsidP="00620AB2">
            <w:pPr>
              <w:keepNext/>
              <w:keepLines/>
              <w:spacing w:after="0"/>
              <w:jc w:val="center"/>
              <w:rPr>
                <w:rFonts w:ascii="Arial" w:eastAsia="等线" w:hAnsi="Arial" w:cs="Arial"/>
                <w:sz w:val="18"/>
                <w:szCs w:val="18"/>
                <w:lang w:eastAsia="zh-CN"/>
              </w:rPr>
            </w:pPr>
          </w:p>
        </w:tc>
        <w:tc>
          <w:tcPr>
            <w:tcW w:w="731" w:type="dxa"/>
            <w:tcBorders>
              <w:left w:val="single" w:sz="4" w:space="0" w:color="auto"/>
              <w:bottom w:val="single" w:sz="4" w:space="0" w:color="auto"/>
              <w:right w:val="single" w:sz="4" w:space="0" w:color="auto"/>
            </w:tcBorders>
          </w:tcPr>
          <w:p w14:paraId="40405B0A"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等线" w:hAnsi="Arial"/>
                <w:sz w:val="18"/>
                <w:szCs w:val="18"/>
                <w:lang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7FF15BF5"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961B139"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3D8D536"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0785BFA"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46D33C0"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1C6733DB"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3E3D09A3"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6A78B14" w14:textId="77777777" w:rsidR="00620AB2" w:rsidRPr="005E38E5" w:rsidRDefault="00620AB2" w:rsidP="00620AB2">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48F6871" w14:textId="77777777" w:rsidR="00620AB2" w:rsidRPr="005E38E5" w:rsidRDefault="00620AB2" w:rsidP="00620AB2">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CA6794A" w14:textId="77777777" w:rsidR="00620AB2" w:rsidRPr="005E38E5" w:rsidRDefault="00620AB2" w:rsidP="00620AB2">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987D53E" w14:textId="77777777" w:rsidR="00620AB2" w:rsidRPr="005E38E5" w:rsidRDefault="00620AB2" w:rsidP="00620AB2">
            <w:pPr>
              <w:keepNext/>
              <w:keepLines/>
              <w:spacing w:after="0"/>
              <w:jc w:val="center"/>
              <w:rPr>
                <w:rFonts w:ascii="Arial" w:eastAsia="宋体"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B0C5855" w14:textId="77777777" w:rsidR="00620AB2" w:rsidRPr="005E38E5" w:rsidRDefault="00620AB2" w:rsidP="00620AB2">
            <w:pPr>
              <w:keepNext/>
              <w:keepLines/>
              <w:spacing w:after="0"/>
              <w:jc w:val="center"/>
              <w:rPr>
                <w:rFonts w:ascii="Arial" w:eastAsia="宋体"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63A5802E" w14:textId="77777777" w:rsidR="00620AB2" w:rsidRPr="005E38E5" w:rsidRDefault="00620AB2" w:rsidP="00620AB2">
            <w:pPr>
              <w:keepNext/>
              <w:keepLines/>
              <w:spacing w:after="0"/>
              <w:jc w:val="center"/>
              <w:rPr>
                <w:rFonts w:ascii="Arial" w:eastAsia="宋体"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5F33539A" w14:textId="77777777" w:rsidR="00620AB2" w:rsidRPr="005E38E5" w:rsidRDefault="00620AB2" w:rsidP="00620AB2">
            <w:pPr>
              <w:keepNext/>
              <w:keepLines/>
              <w:spacing w:after="0"/>
              <w:jc w:val="center"/>
              <w:rPr>
                <w:rFonts w:ascii="Arial" w:eastAsia="等线" w:hAnsi="Arial"/>
                <w:sz w:val="18"/>
                <w:lang w:val="en-US" w:eastAsia="zh-CN"/>
              </w:rPr>
            </w:pPr>
          </w:p>
        </w:tc>
      </w:tr>
      <w:tr w:rsidR="00620AB2" w:rsidRPr="005E38E5" w14:paraId="45ABD430" w14:textId="77777777" w:rsidTr="00DD1C3E">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1BBFDDB" w14:textId="77777777" w:rsidR="00620AB2" w:rsidRPr="005E38E5" w:rsidRDefault="00620AB2" w:rsidP="00620AB2">
            <w:pPr>
              <w:keepNext/>
              <w:keepLines/>
              <w:spacing w:after="0"/>
              <w:jc w:val="center"/>
              <w:rPr>
                <w:rFonts w:ascii="Arial" w:eastAsia="宋体"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0406A556" w14:textId="77777777" w:rsidR="00620AB2" w:rsidRPr="005E38E5" w:rsidRDefault="00620AB2" w:rsidP="00620AB2">
            <w:pPr>
              <w:keepNext/>
              <w:keepLines/>
              <w:spacing w:after="0"/>
              <w:jc w:val="center"/>
              <w:rPr>
                <w:rFonts w:ascii="Arial" w:eastAsia="等线" w:hAnsi="Arial" w:cs="Arial"/>
                <w:sz w:val="18"/>
                <w:szCs w:val="18"/>
                <w:lang w:eastAsia="zh-CN"/>
              </w:rPr>
            </w:pPr>
          </w:p>
        </w:tc>
        <w:tc>
          <w:tcPr>
            <w:tcW w:w="731" w:type="dxa"/>
            <w:tcBorders>
              <w:left w:val="single" w:sz="4" w:space="0" w:color="auto"/>
              <w:bottom w:val="single" w:sz="4" w:space="0" w:color="auto"/>
              <w:right w:val="single" w:sz="4" w:space="0" w:color="auto"/>
            </w:tcBorders>
          </w:tcPr>
          <w:p w14:paraId="0E018181"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等线" w:hAnsi="Arial"/>
                <w:sz w:val="18"/>
                <w:szCs w:val="18"/>
                <w:lang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6AD1DA3F"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FAE9F6C"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926A184"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A0F1009"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EE6DCE5"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09B51CCE"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041EB5A0"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92A63BD" w14:textId="77777777" w:rsidR="00620AB2" w:rsidRPr="005E38E5" w:rsidRDefault="00620AB2" w:rsidP="00620AB2">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A410E5E" w14:textId="77777777" w:rsidR="00620AB2" w:rsidRPr="005E38E5" w:rsidRDefault="00620AB2" w:rsidP="00620AB2">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CD11BA5" w14:textId="77777777" w:rsidR="00620AB2" w:rsidRPr="005E38E5" w:rsidRDefault="00620AB2" w:rsidP="00620AB2">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D1E4735" w14:textId="77777777" w:rsidR="00620AB2" w:rsidRPr="005E38E5" w:rsidRDefault="00620AB2" w:rsidP="00620AB2">
            <w:pPr>
              <w:keepNext/>
              <w:keepLines/>
              <w:spacing w:after="0"/>
              <w:jc w:val="center"/>
              <w:rPr>
                <w:rFonts w:ascii="Arial" w:eastAsia="宋体"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D9E93EC" w14:textId="77777777" w:rsidR="00620AB2" w:rsidRPr="005E38E5" w:rsidRDefault="00620AB2" w:rsidP="00620AB2">
            <w:pPr>
              <w:keepNext/>
              <w:keepLines/>
              <w:spacing w:after="0"/>
              <w:jc w:val="center"/>
              <w:rPr>
                <w:rFonts w:ascii="Arial" w:eastAsia="宋体"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679D8C24" w14:textId="77777777" w:rsidR="00620AB2" w:rsidRPr="005E38E5" w:rsidRDefault="00620AB2" w:rsidP="00620AB2">
            <w:pPr>
              <w:keepNext/>
              <w:keepLines/>
              <w:spacing w:after="0"/>
              <w:jc w:val="center"/>
              <w:rPr>
                <w:rFonts w:ascii="Arial" w:eastAsia="宋体" w:hAnsi="Arial"/>
                <w:sz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22161EE4" w14:textId="77777777" w:rsidR="00620AB2" w:rsidRPr="005E38E5" w:rsidRDefault="00620AB2" w:rsidP="00620AB2">
            <w:pPr>
              <w:keepNext/>
              <w:keepLines/>
              <w:spacing w:after="0"/>
              <w:jc w:val="center"/>
              <w:rPr>
                <w:rFonts w:ascii="Arial" w:eastAsia="等线" w:hAnsi="Arial"/>
                <w:sz w:val="18"/>
                <w:lang w:val="en-US" w:eastAsia="zh-CN"/>
              </w:rPr>
            </w:pPr>
          </w:p>
        </w:tc>
      </w:tr>
      <w:tr w:rsidR="00620AB2" w:rsidRPr="005E38E5" w14:paraId="4FE0011A" w14:textId="77777777" w:rsidTr="00DD1C3E">
        <w:trPr>
          <w:trHeight w:val="29"/>
          <w:jc w:val="center"/>
        </w:trPr>
        <w:tc>
          <w:tcPr>
            <w:tcW w:w="1648" w:type="dxa"/>
            <w:tcBorders>
              <w:top w:val="nil"/>
              <w:left w:val="single" w:sz="4" w:space="0" w:color="auto"/>
              <w:bottom w:val="nil"/>
              <w:right w:val="single" w:sz="4" w:space="0" w:color="auto"/>
            </w:tcBorders>
            <w:shd w:val="clear" w:color="auto" w:fill="auto"/>
          </w:tcPr>
          <w:p w14:paraId="6BF81A97"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等线" w:hAnsi="Arial"/>
                <w:sz w:val="18"/>
                <w:lang w:eastAsia="zh-CN"/>
              </w:rPr>
              <w:t>CA_n5A-n25(2A)-n66A</w:t>
            </w:r>
          </w:p>
        </w:tc>
        <w:tc>
          <w:tcPr>
            <w:tcW w:w="1366" w:type="dxa"/>
            <w:tcBorders>
              <w:top w:val="nil"/>
              <w:left w:val="single" w:sz="4" w:space="0" w:color="auto"/>
              <w:bottom w:val="nil"/>
              <w:right w:val="single" w:sz="4" w:space="0" w:color="auto"/>
            </w:tcBorders>
            <w:shd w:val="clear" w:color="auto" w:fill="auto"/>
          </w:tcPr>
          <w:p w14:paraId="2820F4F0"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sz w:val="18"/>
                <w:lang w:val="en-US" w:eastAsia="zh-CN"/>
              </w:rPr>
              <w:t>CA_n5A-n25A</w:t>
            </w:r>
          </w:p>
          <w:p w14:paraId="13616C30"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sz w:val="18"/>
                <w:lang w:val="en-US" w:eastAsia="zh-CN"/>
              </w:rPr>
              <w:t>CA_n5A-n66A</w:t>
            </w:r>
          </w:p>
          <w:p w14:paraId="1B802E7A" w14:textId="77777777" w:rsidR="00620AB2" w:rsidRPr="005E38E5" w:rsidRDefault="00620AB2" w:rsidP="00620AB2">
            <w:pPr>
              <w:keepNext/>
              <w:keepLines/>
              <w:spacing w:after="0"/>
              <w:jc w:val="center"/>
              <w:rPr>
                <w:rFonts w:ascii="Arial" w:eastAsia="等线" w:hAnsi="Arial"/>
                <w:sz w:val="18"/>
                <w:lang w:eastAsia="zh-CN"/>
              </w:rPr>
            </w:pPr>
            <w:r w:rsidRPr="005E38E5">
              <w:rPr>
                <w:rFonts w:ascii="Arial" w:eastAsia="等线" w:hAnsi="Arial"/>
                <w:sz w:val="18"/>
                <w:lang w:val="en-US" w:eastAsia="zh-CN"/>
              </w:rPr>
              <w:t>CA_n25A-n66A</w:t>
            </w:r>
          </w:p>
        </w:tc>
        <w:tc>
          <w:tcPr>
            <w:tcW w:w="731" w:type="dxa"/>
            <w:tcBorders>
              <w:left w:val="single" w:sz="4" w:space="0" w:color="auto"/>
              <w:bottom w:val="single" w:sz="4" w:space="0" w:color="auto"/>
              <w:right w:val="single" w:sz="4" w:space="0" w:color="auto"/>
            </w:tcBorders>
          </w:tcPr>
          <w:p w14:paraId="1F83CB46" w14:textId="77777777" w:rsidR="00620AB2" w:rsidRPr="005E38E5" w:rsidRDefault="00620AB2" w:rsidP="00620AB2">
            <w:pPr>
              <w:keepNext/>
              <w:keepLines/>
              <w:spacing w:after="0"/>
              <w:jc w:val="center"/>
              <w:rPr>
                <w:rFonts w:ascii="Arial" w:eastAsia="等线" w:hAnsi="Arial"/>
                <w:sz w:val="18"/>
                <w:szCs w:val="18"/>
                <w:lang w:eastAsia="zh-CN"/>
              </w:rPr>
            </w:pPr>
            <w:r w:rsidRPr="005E38E5">
              <w:rPr>
                <w:rFonts w:ascii="Arial" w:eastAsia="等线" w:hAnsi="Arial" w:cs="Arial"/>
                <w:sz w:val="18"/>
                <w:szCs w:val="18"/>
                <w:lang w:val="en-US"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14:paraId="1E1A04D0"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73764DE"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3259986"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47F93B4"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D523B0F" w14:textId="77777777" w:rsidR="00620AB2" w:rsidRPr="005E38E5" w:rsidRDefault="00620AB2" w:rsidP="00620AB2">
            <w:pPr>
              <w:keepNext/>
              <w:keepLines/>
              <w:spacing w:after="0"/>
              <w:jc w:val="center"/>
              <w:rPr>
                <w:rFonts w:ascii="Arial" w:eastAsia="宋体"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26B059AF" w14:textId="77777777" w:rsidR="00620AB2" w:rsidRPr="005E38E5" w:rsidRDefault="00620AB2" w:rsidP="00620AB2">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66D60FF" w14:textId="77777777" w:rsidR="00620AB2" w:rsidRPr="005E38E5" w:rsidRDefault="00620AB2" w:rsidP="00620AB2">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D2EE8FC" w14:textId="77777777" w:rsidR="00620AB2" w:rsidRPr="005E38E5" w:rsidRDefault="00620AB2" w:rsidP="00620AB2">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BACD6ED" w14:textId="77777777" w:rsidR="00620AB2" w:rsidRPr="005E38E5" w:rsidRDefault="00620AB2" w:rsidP="00620AB2">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0BE1199" w14:textId="77777777" w:rsidR="00620AB2" w:rsidRPr="005E38E5" w:rsidRDefault="00620AB2" w:rsidP="00620AB2">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6B5E9B5" w14:textId="77777777" w:rsidR="00620AB2" w:rsidRPr="005E38E5" w:rsidRDefault="00620AB2" w:rsidP="00620AB2">
            <w:pPr>
              <w:keepNext/>
              <w:keepLines/>
              <w:spacing w:after="0"/>
              <w:jc w:val="center"/>
              <w:rPr>
                <w:rFonts w:ascii="Arial" w:eastAsia="宋体"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BD39767" w14:textId="77777777" w:rsidR="00620AB2" w:rsidRPr="005E38E5" w:rsidRDefault="00620AB2" w:rsidP="00620AB2">
            <w:pPr>
              <w:keepNext/>
              <w:keepLines/>
              <w:spacing w:after="0"/>
              <w:jc w:val="center"/>
              <w:rPr>
                <w:rFonts w:ascii="Arial" w:eastAsia="宋体"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1F640B4F" w14:textId="77777777" w:rsidR="00620AB2" w:rsidRPr="005E38E5" w:rsidRDefault="00620AB2" w:rsidP="00620AB2">
            <w:pPr>
              <w:keepNext/>
              <w:keepLines/>
              <w:spacing w:after="0"/>
              <w:jc w:val="center"/>
              <w:rPr>
                <w:rFonts w:ascii="Arial" w:eastAsia="宋体" w:hAnsi="Arial"/>
                <w:sz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5C1294B6"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hint="eastAsia"/>
                <w:sz w:val="18"/>
                <w:szCs w:val="18"/>
                <w:lang w:val="en-US" w:eastAsia="zh-CN"/>
              </w:rPr>
              <w:t>0</w:t>
            </w:r>
          </w:p>
        </w:tc>
      </w:tr>
      <w:tr w:rsidR="00620AB2" w:rsidRPr="005E38E5" w14:paraId="12B85755" w14:textId="77777777" w:rsidTr="00DD1C3E">
        <w:trPr>
          <w:trHeight w:val="29"/>
          <w:jc w:val="center"/>
        </w:trPr>
        <w:tc>
          <w:tcPr>
            <w:tcW w:w="1648" w:type="dxa"/>
            <w:tcBorders>
              <w:top w:val="nil"/>
              <w:left w:val="single" w:sz="4" w:space="0" w:color="auto"/>
              <w:bottom w:val="nil"/>
              <w:right w:val="single" w:sz="4" w:space="0" w:color="auto"/>
            </w:tcBorders>
            <w:shd w:val="clear" w:color="auto" w:fill="auto"/>
          </w:tcPr>
          <w:p w14:paraId="5F972D5E" w14:textId="77777777" w:rsidR="00620AB2" w:rsidRPr="005E38E5" w:rsidRDefault="00620AB2" w:rsidP="00620AB2">
            <w:pPr>
              <w:keepNext/>
              <w:keepLines/>
              <w:spacing w:after="0"/>
              <w:jc w:val="center"/>
              <w:rPr>
                <w:rFonts w:ascii="Arial" w:eastAsia="宋体"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45B450B4" w14:textId="77777777" w:rsidR="00620AB2" w:rsidRPr="005E38E5" w:rsidRDefault="00620AB2" w:rsidP="00620AB2">
            <w:pPr>
              <w:keepNext/>
              <w:keepLines/>
              <w:spacing w:after="0"/>
              <w:jc w:val="center"/>
              <w:rPr>
                <w:rFonts w:ascii="Arial" w:eastAsia="等线" w:hAnsi="Arial" w:cs="Arial"/>
                <w:sz w:val="18"/>
                <w:szCs w:val="18"/>
                <w:lang w:eastAsia="zh-CN"/>
              </w:rPr>
            </w:pPr>
          </w:p>
        </w:tc>
        <w:tc>
          <w:tcPr>
            <w:tcW w:w="731" w:type="dxa"/>
            <w:tcBorders>
              <w:left w:val="single" w:sz="4" w:space="0" w:color="auto"/>
              <w:bottom w:val="single" w:sz="4" w:space="0" w:color="auto"/>
              <w:right w:val="single" w:sz="4" w:space="0" w:color="auto"/>
            </w:tcBorders>
          </w:tcPr>
          <w:p w14:paraId="3188F643" w14:textId="77777777" w:rsidR="00620AB2" w:rsidRPr="005E38E5" w:rsidRDefault="00620AB2" w:rsidP="00620AB2">
            <w:pPr>
              <w:keepNext/>
              <w:keepLines/>
              <w:spacing w:after="0"/>
              <w:jc w:val="center"/>
              <w:rPr>
                <w:rFonts w:ascii="Arial" w:eastAsia="等线" w:hAnsi="Arial"/>
                <w:sz w:val="18"/>
                <w:szCs w:val="18"/>
                <w:lang w:eastAsia="zh-CN"/>
              </w:rPr>
            </w:pPr>
            <w:r w:rsidRPr="005E38E5">
              <w:rPr>
                <w:rFonts w:ascii="Arial" w:eastAsia="等线" w:hAnsi="Arial" w:cs="Arial"/>
                <w:sz w:val="18"/>
                <w:szCs w:val="18"/>
                <w:lang w:val="en-US" w:eastAsia="zh-CN"/>
              </w:rPr>
              <w:t>n25</w:t>
            </w:r>
          </w:p>
        </w:tc>
        <w:tc>
          <w:tcPr>
            <w:tcW w:w="8317" w:type="dxa"/>
            <w:gridSpan w:val="25"/>
            <w:tcBorders>
              <w:top w:val="single" w:sz="4" w:space="0" w:color="auto"/>
              <w:left w:val="single" w:sz="4" w:space="0" w:color="auto"/>
              <w:bottom w:val="single" w:sz="4" w:space="0" w:color="auto"/>
              <w:right w:val="single" w:sz="4" w:space="0" w:color="auto"/>
            </w:tcBorders>
          </w:tcPr>
          <w:p w14:paraId="6E5C3F41"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Yu Mincho" w:hAnsi="Arial" w:cs="Arial"/>
                <w:sz w:val="18"/>
                <w:szCs w:val="18"/>
              </w:rPr>
              <w:t>See CA_n25(2A) Bandwidth Combination Set 0 in Table 5.5A.2-1</w:t>
            </w:r>
          </w:p>
        </w:tc>
        <w:tc>
          <w:tcPr>
            <w:tcW w:w="1117" w:type="dxa"/>
            <w:tcBorders>
              <w:top w:val="nil"/>
              <w:left w:val="single" w:sz="4" w:space="0" w:color="auto"/>
              <w:bottom w:val="single" w:sz="4" w:space="0" w:color="auto"/>
              <w:right w:val="single" w:sz="4" w:space="0" w:color="auto"/>
            </w:tcBorders>
            <w:shd w:val="clear" w:color="auto" w:fill="auto"/>
          </w:tcPr>
          <w:p w14:paraId="63F3956D" w14:textId="77777777" w:rsidR="00620AB2" w:rsidRPr="005E38E5" w:rsidRDefault="00620AB2" w:rsidP="00620AB2">
            <w:pPr>
              <w:keepNext/>
              <w:keepLines/>
              <w:spacing w:after="0"/>
              <w:jc w:val="center"/>
              <w:rPr>
                <w:rFonts w:ascii="Arial" w:eastAsia="等线" w:hAnsi="Arial"/>
                <w:sz w:val="18"/>
                <w:lang w:val="en-US" w:eastAsia="zh-CN"/>
              </w:rPr>
            </w:pPr>
          </w:p>
        </w:tc>
      </w:tr>
      <w:tr w:rsidR="00620AB2" w:rsidRPr="005E38E5" w14:paraId="375D7D11" w14:textId="77777777" w:rsidTr="00DD1C3E">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44FB1E76" w14:textId="77777777" w:rsidR="00620AB2" w:rsidRPr="005E38E5" w:rsidRDefault="00620AB2" w:rsidP="00620AB2">
            <w:pPr>
              <w:keepNext/>
              <w:keepLines/>
              <w:spacing w:after="0"/>
              <w:jc w:val="center"/>
              <w:rPr>
                <w:rFonts w:ascii="Arial" w:eastAsia="宋体"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70CC72C0" w14:textId="77777777" w:rsidR="00620AB2" w:rsidRPr="005E38E5" w:rsidRDefault="00620AB2" w:rsidP="00620AB2">
            <w:pPr>
              <w:keepNext/>
              <w:keepLines/>
              <w:spacing w:after="0"/>
              <w:jc w:val="center"/>
              <w:rPr>
                <w:rFonts w:ascii="Arial" w:eastAsia="等线" w:hAnsi="Arial" w:cs="Arial"/>
                <w:sz w:val="18"/>
                <w:szCs w:val="18"/>
                <w:lang w:eastAsia="zh-CN"/>
              </w:rPr>
            </w:pPr>
          </w:p>
        </w:tc>
        <w:tc>
          <w:tcPr>
            <w:tcW w:w="731" w:type="dxa"/>
            <w:tcBorders>
              <w:left w:val="single" w:sz="4" w:space="0" w:color="auto"/>
              <w:bottom w:val="single" w:sz="4" w:space="0" w:color="auto"/>
              <w:right w:val="single" w:sz="4" w:space="0" w:color="auto"/>
            </w:tcBorders>
          </w:tcPr>
          <w:p w14:paraId="6E5B2071" w14:textId="77777777" w:rsidR="00620AB2" w:rsidRPr="005E38E5" w:rsidRDefault="00620AB2" w:rsidP="00620AB2">
            <w:pPr>
              <w:keepNext/>
              <w:keepLines/>
              <w:spacing w:after="0"/>
              <w:jc w:val="center"/>
              <w:rPr>
                <w:rFonts w:ascii="Arial" w:eastAsia="等线" w:hAnsi="Arial"/>
                <w:sz w:val="18"/>
                <w:szCs w:val="18"/>
                <w:lang w:eastAsia="zh-CN"/>
              </w:rPr>
            </w:pPr>
            <w:r w:rsidRPr="005E38E5">
              <w:rPr>
                <w:rFonts w:ascii="Arial" w:eastAsia="等线" w:hAnsi="Arial" w:cs="Arial"/>
                <w:sz w:val="18"/>
                <w:szCs w:val="18"/>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38F87015"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DF0B829"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6D5D145"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3C9E569"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372C078"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644E6E78"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2FF0D83F"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5A4BCE2" w14:textId="77777777" w:rsidR="00620AB2" w:rsidRPr="005E38E5" w:rsidRDefault="00620AB2" w:rsidP="00620AB2">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BEEF554" w14:textId="77777777" w:rsidR="00620AB2" w:rsidRPr="005E38E5" w:rsidRDefault="00620AB2" w:rsidP="00620AB2">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9467F70" w14:textId="77777777" w:rsidR="00620AB2" w:rsidRPr="005E38E5" w:rsidRDefault="00620AB2" w:rsidP="00620AB2">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093E96B" w14:textId="77777777" w:rsidR="00620AB2" w:rsidRPr="005E38E5" w:rsidRDefault="00620AB2" w:rsidP="00620AB2">
            <w:pPr>
              <w:keepNext/>
              <w:keepLines/>
              <w:spacing w:after="0"/>
              <w:jc w:val="center"/>
              <w:rPr>
                <w:rFonts w:ascii="Arial" w:eastAsia="宋体"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56E7FEA" w14:textId="77777777" w:rsidR="00620AB2" w:rsidRPr="005E38E5" w:rsidRDefault="00620AB2" w:rsidP="00620AB2">
            <w:pPr>
              <w:keepNext/>
              <w:keepLines/>
              <w:spacing w:after="0"/>
              <w:jc w:val="center"/>
              <w:rPr>
                <w:rFonts w:ascii="Arial" w:eastAsia="宋体"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5B2E303D" w14:textId="77777777" w:rsidR="00620AB2" w:rsidRPr="005E38E5" w:rsidRDefault="00620AB2" w:rsidP="00620AB2">
            <w:pPr>
              <w:keepNext/>
              <w:keepLines/>
              <w:spacing w:after="0"/>
              <w:jc w:val="center"/>
              <w:rPr>
                <w:rFonts w:ascii="Arial" w:eastAsia="宋体" w:hAnsi="Arial"/>
                <w:sz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15FD7425" w14:textId="77777777" w:rsidR="00620AB2" w:rsidRPr="005E38E5" w:rsidRDefault="00620AB2" w:rsidP="00620AB2">
            <w:pPr>
              <w:keepNext/>
              <w:keepLines/>
              <w:spacing w:after="0"/>
              <w:jc w:val="center"/>
              <w:rPr>
                <w:rFonts w:ascii="Arial" w:eastAsia="等线" w:hAnsi="Arial"/>
                <w:sz w:val="18"/>
                <w:lang w:val="en-US" w:eastAsia="zh-CN"/>
              </w:rPr>
            </w:pPr>
          </w:p>
        </w:tc>
      </w:tr>
      <w:tr w:rsidR="00620AB2" w:rsidRPr="005E38E5" w14:paraId="1608A6F8" w14:textId="77777777" w:rsidTr="00DD1C3E">
        <w:trPr>
          <w:trHeight w:val="29"/>
          <w:jc w:val="center"/>
        </w:trPr>
        <w:tc>
          <w:tcPr>
            <w:tcW w:w="1648" w:type="dxa"/>
            <w:tcBorders>
              <w:top w:val="nil"/>
              <w:left w:val="single" w:sz="4" w:space="0" w:color="auto"/>
              <w:bottom w:val="nil"/>
              <w:right w:val="single" w:sz="4" w:space="0" w:color="auto"/>
            </w:tcBorders>
            <w:shd w:val="clear" w:color="auto" w:fill="auto"/>
          </w:tcPr>
          <w:p w14:paraId="1893D5E9" w14:textId="77777777" w:rsidR="00620AB2" w:rsidRPr="005E38E5" w:rsidRDefault="00620AB2" w:rsidP="00620AB2">
            <w:pPr>
              <w:keepNext/>
              <w:keepLines/>
              <w:spacing w:after="0"/>
              <w:jc w:val="center"/>
              <w:rPr>
                <w:rFonts w:ascii="Arial" w:eastAsia="等线" w:hAnsi="Arial"/>
                <w:sz w:val="18"/>
                <w:lang w:eastAsia="zh-CN"/>
              </w:rPr>
            </w:pPr>
            <w:r w:rsidRPr="005E38E5">
              <w:rPr>
                <w:rFonts w:ascii="Arial" w:eastAsia="等线" w:hAnsi="Arial"/>
                <w:sz w:val="18"/>
                <w:lang w:eastAsia="zh-CN"/>
              </w:rPr>
              <w:t>CA_n5A-n25A-n66(2A)</w:t>
            </w:r>
          </w:p>
        </w:tc>
        <w:tc>
          <w:tcPr>
            <w:tcW w:w="1366" w:type="dxa"/>
            <w:tcBorders>
              <w:top w:val="nil"/>
              <w:left w:val="single" w:sz="4" w:space="0" w:color="auto"/>
              <w:bottom w:val="nil"/>
              <w:right w:val="single" w:sz="4" w:space="0" w:color="auto"/>
            </w:tcBorders>
            <w:shd w:val="clear" w:color="auto" w:fill="auto"/>
          </w:tcPr>
          <w:p w14:paraId="7A821239"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sz w:val="18"/>
                <w:lang w:val="en-US" w:eastAsia="zh-CN"/>
              </w:rPr>
              <w:t>CA_n5A-n25A</w:t>
            </w:r>
          </w:p>
          <w:p w14:paraId="6B0218F4"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sz w:val="18"/>
                <w:lang w:val="en-US" w:eastAsia="zh-CN"/>
              </w:rPr>
              <w:t>CA_n5A-n66A</w:t>
            </w:r>
          </w:p>
          <w:p w14:paraId="4A843968"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sz w:val="18"/>
                <w:lang w:val="en-US" w:eastAsia="zh-CN"/>
              </w:rPr>
              <w:t>CA_n25A-n66A</w:t>
            </w:r>
          </w:p>
        </w:tc>
        <w:tc>
          <w:tcPr>
            <w:tcW w:w="731" w:type="dxa"/>
            <w:tcBorders>
              <w:left w:val="single" w:sz="4" w:space="0" w:color="auto"/>
              <w:bottom w:val="single" w:sz="4" w:space="0" w:color="auto"/>
              <w:right w:val="single" w:sz="4" w:space="0" w:color="auto"/>
            </w:tcBorders>
          </w:tcPr>
          <w:p w14:paraId="4D9B32DB" w14:textId="77777777" w:rsidR="00620AB2" w:rsidRPr="005E38E5" w:rsidRDefault="00620AB2" w:rsidP="00620AB2">
            <w:pPr>
              <w:keepNext/>
              <w:keepLines/>
              <w:spacing w:after="0"/>
              <w:jc w:val="center"/>
              <w:rPr>
                <w:rFonts w:ascii="Arial" w:eastAsia="等线" w:hAnsi="Arial"/>
                <w:sz w:val="18"/>
                <w:szCs w:val="18"/>
                <w:lang w:eastAsia="zh-CN"/>
              </w:rPr>
            </w:pPr>
            <w:r w:rsidRPr="005E38E5">
              <w:rPr>
                <w:rFonts w:ascii="Arial" w:eastAsia="等线" w:hAnsi="Arial" w:cs="Arial"/>
                <w:sz w:val="18"/>
                <w:szCs w:val="18"/>
                <w:lang w:val="en-US"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14:paraId="55FAE0DC"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49147F1"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481B13C"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E79059E"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3D9486E"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61BC691E"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141996D7"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4BC8202" w14:textId="77777777" w:rsidR="00620AB2" w:rsidRPr="005E38E5" w:rsidRDefault="00620AB2" w:rsidP="00620AB2">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ED460A4" w14:textId="77777777" w:rsidR="00620AB2" w:rsidRPr="005E38E5" w:rsidRDefault="00620AB2" w:rsidP="00620AB2">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48C4C37" w14:textId="77777777" w:rsidR="00620AB2" w:rsidRPr="005E38E5" w:rsidRDefault="00620AB2" w:rsidP="00620AB2">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554D59D" w14:textId="77777777" w:rsidR="00620AB2" w:rsidRPr="005E38E5" w:rsidRDefault="00620AB2" w:rsidP="00620AB2">
            <w:pPr>
              <w:keepNext/>
              <w:keepLines/>
              <w:spacing w:after="0"/>
              <w:jc w:val="center"/>
              <w:rPr>
                <w:rFonts w:ascii="Arial" w:eastAsia="宋体"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293B6C8" w14:textId="77777777" w:rsidR="00620AB2" w:rsidRPr="005E38E5" w:rsidRDefault="00620AB2" w:rsidP="00620AB2">
            <w:pPr>
              <w:keepNext/>
              <w:keepLines/>
              <w:spacing w:after="0"/>
              <w:jc w:val="center"/>
              <w:rPr>
                <w:rFonts w:ascii="Arial" w:eastAsia="宋体"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57D81330" w14:textId="77777777" w:rsidR="00620AB2" w:rsidRPr="005E38E5" w:rsidRDefault="00620AB2" w:rsidP="00620AB2">
            <w:pPr>
              <w:keepNext/>
              <w:keepLines/>
              <w:spacing w:after="0"/>
              <w:jc w:val="center"/>
              <w:rPr>
                <w:rFonts w:ascii="Arial" w:eastAsia="宋体"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1764EDEF"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hint="eastAsia"/>
                <w:sz w:val="18"/>
                <w:szCs w:val="18"/>
                <w:lang w:val="en-US" w:eastAsia="zh-CN"/>
              </w:rPr>
              <w:t>0</w:t>
            </w:r>
          </w:p>
        </w:tc>
      </w:tr>
      <w:tr w:rsidR="00620AB2" w:rsidRPr="005E38E5" w14:paraId="17337CED" w14:textId="77777777" w:rsidTr="00DD1C3E">
        <w:trPr>
          <w:trHeight w:val="29"/>
          <w:jc w:val="center"/>
        </w:trPr>
        <w:tc>
          <w:tcPr>
            <w:tcW w:w="1648" w:type="dxa"/>
            <w:tcBorders>
              <w:top w:val="nil"/>
              <w:left w:val="single" w:sz="4" w:space="0" w:color="auto"/>
              <w:bottom w:val="nil"/>
              <w:right w:val="single" w:sz="4" w:space="0" w:color="auto"/>
            </w:tcBorders>
            <w:shd w:val="clear" w:color="auto" w:fill="auto"/>
          </w:tcPr>
          <w:p w14:paraId="64FA33F6" w14:textId="77777777" w:rsidR="00620AB2" w:rsidRPr="005E38E5" w:rsidRDefault="00620AB2" w:rsidP="00620AB2">
            <w:pPr>
              <w:keepNext/>
              <w:keepLines/>
              <w:spacing w:after="0"/>
              <w:jc w:val="center"/>
              <w:rPr>
                <w:rFonts w:ascii="Arial" w:eastAsia="等线" w:hAnsi="Arial"/>
                <w:sz w:val="18"/>
                <w:szCs w:val="18"/>
                <w:lang w:eastAsia="zh-CN"/>
              </w:rPr>
            </w:pPr>
          </w:p>
        </w:tc>
        <w:tc>
          <w:tcPr>
            <w:tcW w:w="1366" w:type="dxa"/>
            <w:tcBorders>
              <w:top w:val="nil"/>
              <w:left w:val="single" w:sz="4" w:space="0" w:color="auto"/>
              <w:bottom w:val="nil"/>
              <w:right w:val="single" w:sz="4" w:space="0" w:color="auto"/>
            </w:tcBorders>
            <w:shd w:val="clear" w:color="auto" w:fill="auto"/>
          </w:tcPr>
          <w:p w14:paraId="6DA84339" w14:textId="77777777" w:rsidR="00620AB2" w:rsidRPr="005E38E5" w:rsidRDefault="00620AB2" w:rsidP="00620AB2">
            <w:pPr>
              <w:keepNext/>
              <w:keepLines/>
              <w:spacing w:after="0"/>
              <w:jc w:val="center"/>
              <w:rPr>
                <w:rFonts w:ascii="Arial" w:eastAsia="等线" w:hAnsi="Arial" w:cs="Arial"/>
                <w:sz w:val="18"/>
                <w:szCs w:val="18"/>
                <w:lang w:val="en-US" w:eastAsia="zh-CN"/>
              </w:rPr>
            </w:pPr>
          </w:p>
        </w:tc>
        <w:tc>
          <w:tcPr>
            <w:tcW w:w="731" w:type="dxa"/>
            <w:tcBorders>
              <w:left w:val="single" w:sz="4" w:space="0" w:color="auto"/>
              <w:bottom w:val="single" w:sz="4" w:space="0" w:color="auto"/>
              <w:right w:val="single" w:sz="4" w:space="0" w:color="auto"/>
            </w:tcBorders>
          </w:tcPr>
          <w:p w14:paraId="6B27E042" w14:textId="77777777" w:rsidR="00620AB2" w:rsidRPr="005E38E5" w:rsidRDefault="00620AB2" w:rsidP="00620AB2">
            <w:pPr>
              <w:keepNext/>
              <w:keepLines/>
              <w:spacing w:after="0"/>
              <w:jc w:val="center"/>
              <w:rPr>
                <w:rFonts w:ascii="Arial" w:eastAsia="等线" w:hAnsi="Arial"/>
                <w:sz w:val="18"/>
                <w:szCs w:val="18"/>
                <w:lang w:eastAsia="zh-CN"/>
              </w:rPr>
            </w:pPr>
            <w:r w:rsidRPr="005E38E5">
              <w:rPr>
                <w:rFonts w:ascii="Arial" w:eastAsia="等线" w:hAnsi="Arial" w:cs="Arial"/>
                <w:sz w:val="18"/>
                <w:szCs w:val="18"/>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73D33C3C"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9BAB82B"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B381286"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12B94C5"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FF7073B"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52DD4F14"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0F2F9AA5"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04C6064" w14:textId="77777777" w:rsidR="00620AB2" w:rsidRPr="005E38E5" w:rsidRDefault="00620AB2" w:rsidP="00620AB2">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D1ABBDC" w14:textId="77777777" w:rsidR="00620AB2" w:rsidRPr="005E38E5" w:rsidRDefault="00620AB2" w:rsidP="00620AB2">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5A5D778" w14:textId="77777777" w:rsidR="00620AB2" w:rsidRPr="005E38E5" w:rsidRDefault="00620AB2" w:rsidP="00620AB2">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647C37A" w14:textId="77777777" w:rsidR="00620AB2" w:rsidRPr="005E38E5" w:rsidRDefault="00620AB2" w:rsidP="00620AB2">
            <w:pPr>
              <w:keepNext/>
              <w:keepLines/>
              <w:spacing w:after="0"/>
              <w:jc w:val="center"/>
              <w:rPr>
                <w:rFonts w:ascii="Arial" w:eastAsia="宋体"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A22F197" w14:textId="77777777" w:rsidR="00620AB2" w:rsidRPr="005E38E5" w:rsidRDefault="00620AB2" w:rsidP="00620AB2">
            <w:pPr>
              <w:keepNext/>
              <w:keepLines/>
              <w:spacing w:after="0"/>
              <w:jc w:val="center"/>
              <w:rPr>
                <w:rFonts w:ascii="Arial" w:eastAsia="宋体"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399B18A1" w14:textId="77777777" w:rsidR="00620AB2" w:rsidRPr="005E38E5" w:rsidRDefault="00620AB2" w:rsidP="00620AB2">
            <w:pPr>
              <w:keepNext/>
              <w:keepLines/>
              <w:spacing w:after="0"/>
              <w:jc w:val="center"/>
              <w:rPr>
                <w:rFonts w:ascii="Arial" w:eastAsia="宋体"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0E0CAC1D" w14:textId="77777777" w:rsidR="00620AB2" w:rsidRPr="005E38E5" w:rsidRDefault="00620AB2" w:rsidP="00620AB2">
            <w:pPr>
              <w:keepNext/>
              <w:keepLines/>
              <w:spacing w:after="0"/>
              <w:jc w:val="center"/>
              <w:rPr>
                <w:rFonts w:ascii="Arial" w:eastAsia="等线" w:hAnsi="Arial"/>
                <w:sz w:val="18"/>
                <w:lang w:val="en-US" w:eastAsia="zh-CN"/>
              </w:rPr>
            </w:pPr>
          </w:p>
        </w:tc>
      </w:tr>
      <w:tr w:rsidR="00620AB2" w:rsidRPr="005E38E5" w14:paraId="33EDA9AE" w14:textId="77777777" w:rsidTr="00DD1C3E">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D4C3FE7" w14:textId="77777777" w:rsidR="00620AB2" w:rsidRPr="005E38E5" w:rsidRDefault="00620AB2" w:rsidP="00620AB2">
            <w:pPr>
              <w:keepNext/>
              <w:keepLines/>
              <w:spacing w:after="0"/>
              <w:jc w:val="center"/>
              <w:rPr>
                <w:rFonts w:ascii="Arial" w:eastAsia="等线" w:hAnsi="Arial"/>
                <w:sz w:val="18"/>
                <w:szCs w:val="18"/>
                <w:lang w:eastAsia="zh-CN"/>
              </w:rPr>
            </w:pPr>
          </w:p>
        </w:tc>
        <w:tc>
          <w:tcPr>
            <w:tcW w:w="1366" w:type="dxa"/>
            <w:tcBorders>
              <w:top w:val="nil"/>
              <w:left w:val="single" w:sz="4" w:space="0" w:color="auto"/>
              <w:bottom w:val="single" w:sz="4" w:space="0" w:color="auto"/>
              <w:right w:val="single" w:sz="4" w:space="0" w:color="auto"/>
            </w:tcBorders>
            <w:shd w:val="clear" w:color="auto" w:fill="auto"/>
          </w:tcPr>
          <w:p w14:paraId="613C5669" w14:textId="77777777" w:rsidR="00620AB2" w:rsidRPr="005E38E5" w:rsidRDefault="00620AB2" w:rsidP="00620AB2">
            <w:pPr>
              <w:keepNext/>
              <w:keepLines/>
              <w:spacing w:after="0"/>
              <w:jc w:val="center"/>
              <w:rPr>
                <w:rFonts w:ascii="Arial" w:eastAsia="等线" w:hAnsi="Arial" w:cs="Arial"/>
                <w:sz w:val="18"/>
                <w:szCs w:val="18"/>
                <w:lang w:val="en-US" w:eastAsia="zh-CN"/>
              </w:rPr>
            </w:pPr>
          </w:p>
        </w:tc>
        <w:tc>
          <w:tcPr>
            <w:tcW w:w="731" w:type="dxa"/>
            <w:tcBorders>
              <w:left w:val="single" w:sz="4" w:space="0" w:color="auto"/>
              <w:bottom w:val="single" w:sz="4" w:space="0" w:color="auto"/>
              <w:right w:val="single" w:sz="4" w:space="0" w:color="auto"/>
            </w:tcBorders>
          </w:tcPr>
          <w:p w14:paraId="62CBDDA6" w14:textId="77777777" w:rsidR="00620AB2" w:rsidRPr="005E38E5" w:rsidRDefault="00620AB2" w:rsidP="00620AB2">
            <w:pPr>
              <w:keepNext/>
              <w:keepLines/>
              <w:spacing w:after="0"/>
              <w:jc w:val="center"/>
              <w:rPr>
                <w:rFonts w:ascii="Arial" w:eastAsia="等线" w:hAnsi="Arial"/>
                <w:sz w:val="18"/>
                <w:szCs w:val="18"/>
                <w:lang w:eastAsia="zh-CN"/>
              </w:rPr>
            </w:pPr>
            <w:r w:rsidRPr="005E38E5">
              <w:rPr>
                <w:rFonts w:ascii="Arial" w:eastAsia="等线" w:hAnsi="Arial" w:cs="Arial"/>
                <w:sz w:val="18"/>
                <w:szCs w:val="18"/>
                <w:lang w:val="en-US" w:eastAsia="zh-CN"/>
              </w:rPr>
              <w:t>n66</w:t>
            </w:r>
          </w:p>
        </w:tc>
        <w:tc>
          <w:tcPr>
            <w:tcW w:w="8317" w:type="dxa"/>
            <w:gridSpan w:val="25"/>
            <w:tcBorders>
              <w:top w:val="single" w:sz="4" w:space="0" w:color="auto"/>
              <w:left w:val="single" w:sz="4" w:space="0" w:color="auto"/>
              <w:bottom w:val="single" w:sz="4" w:space="0" w:color="auto"/>
              <w:right w:val="single" w:sz="4" w:space="0" w:color="auto"/>
            </w:tcBorders>
            <w:vAlign w:val="center"/>
          </w:tcPr>
          <w:p w14:paraId="42030B89"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Yu Mincho" w:hAnsi="Arial" w:cs="Arial"/>
                <w:sz w:val="18"/>
                <w:szCs w:val="18"/>
              </w:rPr>
              <w:t>See CA_n66(2A) Bandwidth Combination Set 1 in Table 5.5A.2-1</w:t>
            </w:r>
          </w:p>
        </w:tc>
        <w:tc>
          <w:tcPr>
            <w:tcW w:w="1117" w:type="dxa"/>
            <w:tcBorders>
              <w:top w:val="nil"/>
              <w:left w:val="single" w:sz="4" w:space="0" w:color="auto"/>
              <w:bottom w:val="single" w:sz="4" w:space="0" w:color="auto"/>
              <w:right w:val="single" w:sz="4" w:space="0" w:color="auto"/>
            </w:tcBorders>
            <w:shd w:val="clear" w:color="auto" w:fill="auto"/>
          </w:tcPr>
          <w:p w14:paraId="09DE65A2" w14:textId="77777777" w:rsidR="00620AB2" w:rsidRPr="005E38E5" w:rsidRDefault="00620AB2" w:rsidP="00620AB2">
            <w:pPr>
              <w:keepNext/>
              <w:keepLines/>
              <w:spacing w:after="0"/>
              <w:jc w:val="center"/>
              <w:rPr>
                <w:rFonts w:ascii="Arial" w:eastAsia="等线" w:hAnsi="Arial"/>
                <w:sz w:val="18"/>
                <w:lang w:val="en-US" w:eastAsia="zh-CN"/>
              </w:rPr>
            </w:pPr>
          </w:p>
        </w:tc>
      </w:tr>
      <w:tr w:rsidR="00620AB2" w:rsidRPr="005E38E5" w14:paraId="6882A568" w14:textId="77777777" w:rsidTr="00DD1C3E">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3F934A08"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等线" w:hAnsi="Arial"/>
                <w:sz w:val="18"/>
                <w:szCs w:val="18"/>
                <w:lang w:eastAsia="zh-CN"/>
              </w:rPr>
              <w:t>CA_n5A-n25(2A)-n66(2A)</w:t>
            </w:r>
          </w:p>
        </w:tc>
        <w:tc>
          <w:tcPr>
            <w:tcW w:w="1366" w:type="dxa"/>
            <w:tcBorders>
              <w:top w:val="single" w:sz="4" w:space="0" w:color="auto"/>
              <w:left w:val="single" w:sz="4" w:space="0" w:color="auto"/>
              <w:bottom w:val="nil"/>
              <w:right w:val="single" w:sz="4" w:space="0" w:color="auto"/>
            </w:tcBorders>
            <w:shd w:val="clear" w:color="auto" w:fill="auto"/>
          </w:tcPr>
          <w:p w14:paraId="108BFC3C" w14:textId="77777777" w:rsidR="00620AB2" w:rsidRPr="005E38E5" w:rsidRDefault="00620AB2" w:rsidP="00620AB2">
            <w:pPr>
              <w:keepNext/>
              <w:keepLines/>
              <w:spacing w:after="0"/>
              <w:jc w:val="center"/>
              <w:rPr>
                <w:rFonts w:ascii="Arial" w:eastAsia="等线" w:hAnsi="Arial" w:cs="Arial"/>
                <w:sz w:val="18"/>
                <w:szCs w:val="18"/>
                <w:lang w:val="en-US" w:eastAsia="zh-CN"/>
              </w:rPr>
            </w:pPr>
            <w:r w:rsidRPr="005E38E5">
              <w:rPr>
                <w:rFonts w:ascii="Arial" w:eastAsia="等线" w:hAnsi="Arial" w:cs="Arial"/>
                <w:sz w:val="18"/>
                <w:szCs w:val="18"/>
                <w:lang w:val="en-US" w:eastAsia="zh-CN"/>
              </w:rPr>
              <w:t>CA_n5A-n25A</w:t>
            </w:r>
          </w:p>
          <w:p w14:paraId="65584FC7" w14:textId="77777777" w:rsidR="00620AB2" w:rsidRPr="005E38E5" w:rsidRDefault="00620AB2" w:rsidP="00620AB2">
            <w:pPr>
              <w:keepNext/>
              <w:keepLines/>
              <w:spacing w:after="0"/>
              <w:jc w:val="center"/>
              <w:rPr>
                <w:rFonts w:ascii="Arial" w:eastAsia="等线" w:hAnsi="Arial" w:cs="Arial"/>
                <w:sz w:val="18"/>
                <w:szCs w:val="18"/>
                <w:lang w:val="en-US" w:eastAsia="zh-CN"/>
              </w:rPr>
            </w:pPr>
            <w:r w:rsidRPr="005E38E5">
              <w:rPr>
                <w:rFonts w:ascii="Arial" w:eastAsia="等线" w:hAnsi="Arial" w:cs="Arial"/>
                <w:sz w:val="18"/>
                <w:szCs w:val="18"/>
                <w:lang w:val="en-US" w:eastAsia="zh-CN"/>
              </w:rPr>
              <w:t>CA_n5A-n66A</w:t>
            </w:r>
          </w:p>
          <w:p w14:paraId="07F97829" w14:textId="77777777" w:rsidR="00620AB2" w:rsidRPr="005E38E5" w:rsidRDefault="00620AB2" w:rsidP="00620AB2">
            <w:pPr>
              <w:keepNext/>
              <w:keepLines/>
              <w:spacing w:after="0"/>
              <w:jc w:val="center"/>
              <w:rPr>
                <w:rFonts w:ascii="Arial" w:eastAsia="等线" w:hAnsi="Arial" w:cs="Arial"/>
                <w:sz w:val="18"/>
                <w:szCs w:val="18"/>
                <w:lang w:eastAsia="zh-CN"/>
              </w:rPr>
            </w:pPr>
            <w:r w:rsidRPr="005E38E5">
              <w:rPr>
                <w:rFonts w:ascii="Arial" w:eastAsia="等线" w:hAnsi="Arial" w:cs="Arial"/>
                <w:sz w:val="18"/>
                <w:szCs w:val="18"/>
                <w:lang w:val="en-US" w:eastAsia="zh-CN"/>
              </w:rPr>
              <w:t>CA_n25A-n66A</w:t>
            </w:r>
          </w:p>
        </w:tc>
        <w:tc>
          <w:tcPr>
            <w:tcW w:w="731" w:type="dxa"/>
            <w:tcBorders>
              <w:left w:val="single" w:sz="4" w:space="0" w:color="auto"/>
              <w:bottom w:val="single" w:sz="4" w:space="0" w:color="auto"/>
              <w:right w:val="single" w:sz="4" w:space="0" w:color="auto"/>
            </w:tcBorders>
          </w:tcPr>
          <w:p w14:paraId="088381D5" w14:textId="77777777" w:rsidR="00620AB2" w:rsidRPr="005E38E5" w:rsidRDefault="00620AB2" w:rsidP="00620AB2">
            <w:pPr>
              <w:keepNext/>
              <w:keepLines/>
              <w:spacing w:after="0"/>
              <w:jc w:val="center"/>
              <w:rPr>
                <w:rFonts w:ascii="Arial" w:eastAsia="等线" w:hAnsi="Arial"/>
                <w:sz w:val="18"/>
                <w:szCs w:val="18"/>
                <w:lang w:eastAsia="zh-CN"/>
              </w:rPr>
            </w:pPr>
            <w:r w:rsidRPr="005E38E5">
              <w:rPr>
                <w:rFonts w:ascii="Arial" w:eastAsia="等线" w:hAnsi="Arial"/>
                <w:sz w:val="18"/>
                <w:szCs w:val="18"/>
                <w:lang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14:paraId="3818800D"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EF54AFE"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34AA4B3"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19D4A3C"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A35A628" w14:textId="77777777" w:rsidR="00620AB2" w:rsidRPr="005E38E5" w:rsidRDefault="00620AB2" w:rsidP="00620AB2">
            <w:pPr>
              <w:keepNext/>
              <w:keepLines/>
              <w:spacing w:after="0"/>
              <w:jc w:val="center"/>
              <w:rPr>
                <w:rFonts w:ascii="Arial" w:eastAsia="宋体"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67341582" w14:textId="77777777" w:rsidR="00620AB2" w:rsidRPr="005E38E5" w:rsidRDefault="00620AB2" w:rsidP="00620AB2">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42A1948" w14:textId="77777777" w:rsidR="00620AB2" w:rsidRPr="005E38E5" w:rsidRDefault="00620AB2" w:rsidP="00620AB2">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E18BF10" w14:textId="77777777" w:rsidR="00620AB2" w:rsidRPr="005E38E5" w:rsidRDefault="00620AB2" w:rsidP="00620AB2">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666B5D5" w14:textId="77777777" w:rsidR="00620AB2" w:rsidRPr="005E38E5" w:rsidRDefault="00620AB2" w:rsidP="00620AB2">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D5A914E" w14:textId="77777777" w:rsidR="00620AB2" w:rsidRPr="005E38E5" w:rsidRDefault="00620AB2" w:rsidP="00620AB2">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68550E0" w14:textId="77777777" w:rsidR="00620AB2" w:rsidRPr="005E38E5" w:rsidRDefault="00620AB2" w:rsidP="00620AB2">
            <w:pPr>
              <w:keepNext/>
              <w:keepLines/>
              <w:spacing w:after="0"/>
              <w:jc w:val="center"/>
              <w:rPr>
                <w:rFonts w:ascii="Arial" w:eastAsia="宋体"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37C7ED1" w14:textId="77777777" w:rsidR="00620AB2" w:rsidRPr="005E38E5" w:rsidRDefault="00620AB2" w:rsidP="00620AB2">
            <w:pPr>
              <w:keepNext/>
              <w:keepLines/>
              <w:spacing w:after="0"/>
              <w:jc w:val="center"/>
              <w:rPr>
                <w:rFonts w:ascii="Arial" w:eastAsia="宋体"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5A19B872" w14:textId="77777777" w:rsidR="00620AB2" w:rsidRPr="005E38E5" w:rsidRDefault="00620AB2" w:rsidP="00620AB2">
            <w:pPr>
              <w:keepNext/>
              <w:keepLines/>
              <w:spacing w:after="0"/>
              <w:jc w:val="center"/>
              <w:rPr>
                <w:rFonts w:ascii="Arial" w:eastAsia="宋体" w:hAnsi="Arial"/>
                <w:sz w:val="18"/>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14:paraId="27C5C0D0"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hint="eastAsia"/>
                <w:sz w:val="18"/>
                <w:lang w:val="en-US" w:eastAsia="zh-CN"/>
              </w:rPr>
              <w:t>0</w:t>
            </w:r>
          </w:p>
        </w:tc>
      </w:tr>
      <w:tr w:rsidR="00620AB2" w:rsidRPr="005E38E5" w14:paraId="7E7B1DC1" w14:textId="77777777" w:rsidTr="00DD1C3E">
        <w:trPr>
          <w:trHeight w:val="29"/>
          <w:jc w:val="center"/>
        </w:trPr>
        <w:tc>
          <w:tcPr>
            <w:tcW w:w="1648" w:type="dxa"/>
            <w:tcBorders>
              <w:top w:val="nil"/>
              <w:left w:val="single" w:sz="4" w:space="0" w:color="auto"/>
              <w:bottom w:val="nil"/>
              <w:right w:val="single" w:sz="4" w:space="0" w:color="auto"/>
            </w:tcBorders>
            <w:shd w:val="clear" w:color="auto" w:fill="auto"/>
          </w:tcPr>
          <w:p w14:paraId="7710694F" w14:textId="77777777" w:rsidR="00620AB2" w:rsidRPr="005E38E5" w:rsidRDefault="00620AB2" w:rsidP="00620AB2">
            <w:pPr>
              <w:keepNext/>
              <w:keepLines/>
              <w:spacing w:after="0"/>
              <w:jc w:val="center"/>
              <w:rPr>
                <w:rFonts w:ascii="Arial" w:eastAsia="宋体"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4BA4F66E" w14:textId="77777777" w:rsidR="00620AB2" w:rsidRPr="005E38E5" w:rsidRDefault="00620AB2" w:rsidP="00620AB2">
            <w:pPr>
              <w:keepNext/>
              <w:keepLines/>
              <w:spacing w:after="0"/>
              <w:jc w:val="center"/>
              <w:rPr>
                <w:rFonts w:ascii="Arial" w:eastAsia="等线" w:hAnsi="Arial" w:cs="Arial"/>
                <w:sz w:val="18"/>
                <w:szCs w:val="18"/>
                <w:lang w:eastAsia="zh-CN"/>
              </w:rPr>
            </w:pPr>
          </w:p>
        </w:tc>
        <w:tc>
          <w:tcPr>
            <w:tcW w:w="731" w:type="dxa"/>
            <w:tcBorders>
              <w:left w:val="single" w:sz="4" w:space="0" w:color="auto"/>
              <w:bottom w:val="single" w:sz="4" w:space="0" w:color="auto"/>
              <w:right w:val="single" w:sz="4" w:space="0" w:color="auto"/>
            </w:tcBorders>
          </w:tcPr>
          <w:p w14:paraId="128EC82F" w14:textId="77777777" w:rsidR="00620AB2" w:rsidRPr="005E38E5" w:rsidRDefault="00620AB2" w:rsidP="00620AB2">
            <w:pPr>
              <w:keepNext/>
              <w:keepLines/>
              <w:spacing w:after="0"/>
              <w:jc w:val="center"/>
              <w:rPr>
                <w:rFonts w:ascii="Arial" w:eastAsia="等线" w:hAnsi="Arial"/>
                <w:sz w:val="18"/>
                <w:szCs w:val="18"/>
                <w:lang w:eastAsia="zh-CN"/>
              </w:rPr>
            </w:pPr>
            <w:r w:rsidRPr="005E38E5">
              <w:rPr>
                <w:rFonts w:ascii="Arial" w:eastAsia="等线" w:hAnsi="Arial"/>
                <w:sz w:val="18"/>
                <w:szCs w:val="18"/>
                <w:lang w:eastAsia="zh-CN"/>
              </w:rPr>
              <w:t>n25</w:t>
            </w:r>
          </w:p>
        </w:tc>
        <w:tc>
          <w:tcPr>
            <w:tcW w:w="8317" w:type="dxa"/>
            <w:gridSpan w:val="25"/>
            <w:tcBorders>
              <w:top w:val="single" w:sz="4" w:space="0" w:color="auto"/>
              <w:left w:val="single" w:sz="4" w:space="0" w:color="auto"/>
              <w:bottom w:val="single" w:sz="4" w:space="0" w:color="auto"/>
              <w:right w:val="single" w:sz="4" w:space="0" w:color="auto"/>
            </w:tcBorders>
          </w:tcPr>
          <w:p w14:paraId="0AA26DF9"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Yu Mincho" w:hAnsi="Arial" w:cs="Arial"/>
                <w:sz w:val="18"/>
                <w:szCs w:val="18"/>
              </w:rPr>
              <w:t>See CA_n25(2A) Bandwidth Combination Set 0 in Table 5.5A.2-1</w:t>
            </w:r>
          </w:p>
        </w:tc>
        <w:tc>
          <w:tcPr>
            <w:tcW w:w="1117" w:type="dxa"/>
            <w:tcBorders>
              <w:top w:val="nil"/>
              <w:left w:val="single" w:sz="4" w:space="0" w:color="auto"/>
              <w:bottom w:val="nil"/>
              <w:right w:val="single" w:sz="4" w:space="0" w:color="auto"/>
            </w:tcBorders>
            <w:shd w:val="clear" w:color="auto" w:fill="auto"/>
          </w:tcPr>
          <w:p w14:paraId="14619418" w14:textId="77777777" w:rsidR="00620AB2" w:rsidRPr="005E38E5" w:rsidRDefault="00620AB2" w:rsidP="00620AB2">
            <w:pPr>
              <w:keepNext/>
              <w:keepLines/>
              <w:spacing w:after="0"/>
              <w:jc w:val="center"/>
              <w:rPr>
                <w:rFonts w:ascii="Arial" w:eastAsia="等线" w:hAnsi="Arial"/>
                <w:sz w:val="18"/>
                <w:lang w:val="en-US" w:eastAsia="zh-CN"/>
              </w:rPr>
            </w:pPr>
          </w:p>
        </w:tc>
      </w:tr>
      <w:tr w:rsidR="00620AB2" w:rsidRPr="005E38E5" w14:paraId="5149D053" w14:textId="77777777" w:rsidTr="00DD1C3E">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431686D" w14:textId="77777777" w:rsidR="00620AB2" w:rsidRPr="005E38E5" w:rsidRDefault="00620AB2" w:rsidP="00620AB2">
            <w:pPr>
              <w:keepNext/>
              <w:keepLines/>
              <w:spacing w:after="0"/>
              <w:jc w:val="center"/>
              <w:rPr>
                <w:rFonts w:ascii="Arial" w:eastAsia="宋体"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06800C6C" w14:textId="77777777" w:rsidR="00620AB2" w:rsidRPr="005E38E5" w:rsidRDefault="00620AB2" w:rsidP="00620AB2">
            <w:pPr>
              <w:keepNext/>
              <w:keepLines/>
              <w:spacing w:after="0"/>
              <w:jc w:val="center"/>
              <w:rPr>
                <w:rFonts w:ascii="Arial" w:eastAsia="等线" w:hAnsi="Arial" w:cs="Arial"/>
                <w:sz w:val="18"/>
                <w:szCs w:val="18"/>
                <w:lang w:eastAsia="zh-CN"/>
              </w:rPr>
            </w:pPr>
          </w:p>
        </w:tc>
        <w:tc>
          <w:tcPr>
            <w:tcW w:w="731" w:type="dxa"/>
            <w:tcBorders>
              <w:left w:val="single" w:sz="4" w:space="0" w:color="auto"/>
              <w:bottom w:val="single" w:sz="4" w:space="0" w:color="auto"/>
              <w:right w:val="single" w:sz="4" w:space="0" w:color="auto"/>
            </w:tcBorders>
          </w:tcPr>
          <w:p w14:paraId="79693125"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等线" w:hAnsi="Arial"/>
                <w:sz w:val="18"/>
                <w:szCs w:val="18"/>
                <w:lang w:eastAsia="zh-CN"/>
              </w:rPr>
              <w:t>n66</w:t>
            </w:r>
          </w:p>
        </w:tc>
        <w:tc>
          <w:tcPr>
            <w:tcW w:w="8317" w:type="dxa"/>
            <w:gridSpan w:val="25"/>
            <w:tcBorders>
              <w:top w:val="single" w:sz="4" w:space="0" w:color="auto"/>
              <w:left w:val="single" w:sz="4" w:space="0" w:color="auto"/>
              <w:bottom w:val="single" w:sz="4" w:space="0" w:color="auto"/>
              <w:right w:val="single" w:sz="4" w:space="0" w:color="auto"/>
            </w:tcBorders>
          </w:tcPr>
          <w:p w14:paraId="538F5532"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Yu Mincho" w:hAnsi="Arial" w:cs="Arial"/>
                <w:sz w:val="18"/>
                <w:szCs w:val="18"/>
              </w:rPr>
              <w:t>See CA_n66(2A) Bandwidth Combination Set 1 in Table 5.5A.2-1</w:t>
            </w:r>
          </w:p>
        </w:tc>
        <w:tc>
          <w:tcPr>
            <w:tcW w:w="1117" w:type="dxa"/>
            <w:tcBorders>
              <w:top w:val="nil"/>
              <w:left w:val="single" w:sz="4" w:space="0" w:color="auto"/>
              <w:bottom w:val="single" w:sz="4" w:space="0" w:color="auto"/>
              <w:right w:val="single" w:sz="4" w:space="0" w:color="auto"/>
            </w:tcBorders>
            <w:shd w:val="clear" w:color="auto" w:fill="auto"/>
          </w:tcPr>
          <w:p w14:paraId="3CC449A3" w14:textId="77777777" w:rsidR="00620AB2" w:rsidRPr="005E38E5" w:rsidRDefault="00620AB2" w:rsidP="00620AB2">
            <w:pPr>
              <w:keepNext/>
              <w:keepLines/>
              <w:spacing w:after="0"/>
              <w:jc w:val="center"/>
              <w:rPr>
                <w:rFonts w:ascii="Arial" w:eastAsia="等线" w:hAnsi="Arial"/>
                <w:sz w:val="18"/>
                <w:lang w:val="en-US" w:eastAsia="zh-CN"/>
              </w:rPr>
            </w:pPr>
          </w:p>
        </w:tc>
      </w:tr>
      <w:tr w:rsidR="00620AB2" w:rsidRPr="005E38E5" w14:paraId="4EA28F0A" w14:textId="77777777" w:rsidTr="00DD1C3E">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17C9DF64" w14:textId="77777777" w:rsidR="00620AB2" w:rsidRPr="005E38E5" w:rsidRDefault="00620AB2" w:rsidP="00620AB2">
            <w:pPr>
              <w:keepNext/>
              <w:keepLines/>
              <w:spacing w:after="0"/>
              <w:jc w:val="center"/>
              <w:rPr>
                <w:rFonts w:ascii="Arial" w:eastAsia="等线" w:hAnsi="Arial"/>
                <w:sz w:val="18"/>
                <w:szCs w:val="18"/>
                <w:lang w:eastAsia="zh-CN"/>
              </w:rPr>
            </w:pPr>
            <w:r w:rsidRPr="005E38E5">
              <w:rPr>
                <w:rFonts w:ascii="Arial" w:eastAsia="等线" w:hAnsi="Arial"/>
                <w:sz w:val="18"/>
                <w:szCs w:val="18"/>
                <w:lang w:eastAsia="zh-CN"/>
              </w:rPr>
              <w:t>CA_n5A-n25A-n77A</w:t>
            </w:r>
          </w:p>
        </w:tc>
        <w:tc>
          <w:tcPr>
            <w:tcW w:w="1366" w:type="dxa"/>
            <w:tcBorders>
              <w:top w:val="single" w:sz="4" w:space="0" w:color="auto"/>
              <w:left w:val="single" w:sz="4" w:space="0" w:color="auto"/>
              <w:bottom w:val="nil"/>
              <w:right w:val="single" w:sz="4" w:space="0" w:color="auto"/>
            </w:tcBorders>
            <w:shd w:val="clear" w:color="auto" w:fill="auto"/>
          </w:tcPr>
          <w:p w14:paraId="368BADA2" w14:textId="77777777" w:rsidR="00620AB2" w:rsidRPr="005E38E5" w:rsidRDefault="00620AB2" w:rsidP="00620AB2">
            <w:pPr>
              <w:keepNext/>
              <w:keepLines/>
              <w:spacing w:after="0"/>
              <w:jc w:val="center"/>
              <w:rPr>
                <w:rFonts w:ascii="Arial" w:eastAsia="等线" w:hAnsi="Arial" w:cs="Arial"/>
                <w:sz w:val="18"/>
                <w:szCs w:val="18"/>
                <w:lang w:val="en-US" w:eastAsia="zh-CN"/>
              </w:rPr>
            </w:pPr>
            <w:r w:rsidRPr="005E38E5">
              <w:rPr>
                <w:rFonts w:ascii="Arial" w:eastAsia="等线" w:hAnsi="Arial"/>
                <w:sz w:val="18"/>
              </w:rPr>
              <w:t>CA_n5A-n25A</w:t>
            </w:r>
          </w:p>
        </w:tc>
        <w:tc>
          <w:tcPr>
            <w:tcW w:w="731" w:type="dxa"/>
            <w:tcBorders>
              <w:left w:val="single" w:sz="4" w:space="0" w:color="auto"/>
              <w:bottom w:val="single" w:sz="4" w:space="0" w:color="auto"/>
              <w:right w:val="single" w:sz="4" w:space="0" w:color="auto"/>
            </w:tcBorders>
          </w:tcPr>
          <w:p w14:paraId="2791036F" w14:textId="77777777" w:rsidR="00620AB2" w:rsidRPr="005E38E5" w:rsidRDefault="00620AB2" w:rsidP="00620AB2">
            <w:pPr>
              <w:keepNext/>
              <w:keepLines/>
              <w:spacing w:after="0"/>
              <w:jc w:val="center"/>
              <w:rPr>
                <w:rFonts w:ascii="Arial" w:eastAsia="等线" w:hAnsi="Arial"/>
                <w:sz w:val="18"/>
                <w:szCs w:val="18"/>
                <w:lang w:eastAsia="zh-CN"/>
              </w:rPr>
            </w:pPr>
            <w:r w:rsidRPr="005E38E5">
              <w:rPr>
                <w:rFonts w:ascii="Arial" w:eastAsia="等线" w:hAnsi="Arial"/>
                <w:sz w:val="18"/>
              </w:rPr>
              <w:t>n5</w:t>
            </w:r>
          </w:p>
        </w:tc>
        <w:tc>
          <w:tcPr>
            <w:tcW w:w="663" w:type="dxa"/>
            <w:gridSpan w:val="2"/>
            <w:tcBorders>
              <w:top w:val="single" w:sz="4" w:space="0" w:color="auto"/>
              <w:left w:val="single" w:sz="4" w:space="0" w:color="auto"/>
              <w:bottom w:val="single" w:sz="4" w:space="0" w:color="auto"/>
              <w:right w:val="single" w:sz="4" w:space="0" w:color="auto"/>
            </w:tcBorders>
          </w:tcPr>
          <w:p w14:paraId="013D7C2A"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等线"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2ED10BA2"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等线"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24B81E6C"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等线"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4673C8AC"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等线" w:hAnsi="Arial"/>
                <w:sz w:val="18"/>
              </w:rPr>
              <w:t>10</w:t>
            </w:r>
          </w:p>
        </w:tc>
        <w:tc>
          <w:tcPr>
            <w:tcW w:w="684" w:type="dxa"/>
            <w:gridSpan w:val="2"/>
            <w:tcBorders>
              <w:top w:val="single" w:sz="4" w:space="0" w:color="auto"/>
              <w:left w:val="single" w:sz="4" w:space="0" w:color="auto"/>
              <w:bottom w:val="single" w:sz="4" w:space="0" w:color="auto"/>
              <w:right w:val="single" w:sz="4" w:space="0" w:color="auto"/>
            </w:tcBorders>
          </w:tcPr>
          <w:p w14:paraId="62E64FDA" w14:textId="77777777" w:rsidR="00620AB2" w:rsidRPr="005E38E5" w:rsidRDefault="00620AB2" w:rsidP="00620AB2">
            <w:pPr>
              <w:keepNext/>
              <w:keepLines/>
              <w:spacing w:after="0"/>
              <w:jc w:val="center"/>
              <w:rPr>
                <w:rFonts w:ascii="Arial" w:eastAsia="宋体"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38924CCA" w14:textId="77777777" w:rsidR="00620AB2" w:rsidRPr="005E38E5" w:rsidRDefault="00620AB2" w:rsidP="00620AB2">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F98BF1E" w14:textId="77777777" w:rsidR="00620AB2" w:rsidRPr="005E38E5" w:rsidRDefault="00620AB2" w:rsidP="00620AB2">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1E8C4A8" w14:textId="77777777" w:rsidR="00620AB2" w:rsidRPr="005E38E5" w:rsidRDefault="00620AB2" w:rsidP="00620AB2">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9CD23F1" w14:textId="77777777" w:rsidR="00620AB2" w:rsidRPr="005E38E5" w:rsidRDefault="00620AB2" w:rsidP="00620AB2">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DE8B643" w14:textId="77777777" w:rsidR="00620AB2" w:rsidRPr="005E38E5" w:rsidRDefault="00620AB2" w:rsidP="00620AB2">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3A4ED6C" w14:textId="77777777" w:rsidR="00620AB2" w:rsidRPr="005E38E5" w:rsidRDefault="00620AB2" w:rsidP="00620AB2">
            <w:pPr>
              <w:keepNext/>
              <w:keepLines/>
              <w:spacing w:after="0"/>
              <w:jc w:val="center"/>
              <w:rPr>
                <w:rFonts w:ascii="Arial" w:eastAsia="宋体"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9353434" w14:textId="77777777" w:rsidR="00620AB2" w:rsidRPr="005E38E5" w:rsidRDefault="00620AB2" w:rsidP="00620AB2">
            <w:pPr>
              <w:keepNext/>
              <w:keepLines/>
              <w:spacing w:after="0"/>
              <w:jc w:val="center"/>
              <w:rPr>
                <w:rFonts w:ascii="Arial" w:eastAsia="宋体"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0920A548" w14:textId="77777777" w:rsidR="00620AB2" w:rsidRPr="005E38E5" w:rsidRDefault="00620AB2" w:rsidP="00620AB2">
            <w:pPr>
              <w:keepNext/>
              <w:keepLines/>
              <w:spacing w:after="0"/>
              <w:jc w:val="center"/>
              <w:rPr>
                <w:rFonts w:ascii="Arial" w:eastAsia="宋体"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44716E55"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sz w:val="18"/>
                <w:lang w:val="en-US" w:eastAsia="zh-CN"/>
              </w:rPr>
              <w:t>1</w:t>
            </w:r>
          </w:p>
        </w:tc>
      </w:tr>
      <w:tr w:rsidR="00620AB2" w:rsidRPr="005E38E5" w14:paraId="5B741A4B" w14:textId="77777777" w:rsidTr="00DD1C3E">
        <w:trPr>
          <w:trHeight w:val="29"/>
          <w:jc w:val="center"/>
        </w:trPr>
        <w:tc>
          <w:tcPr>
            <w:tcW w:w="1648" w:type="dxa"/>
            <w:tcBorders>
              <w:top w:val="nil"/>
              <w:left w:val="single" w:sz="4" w:space="0" w:color="auto"/>
              <w:bottom w:val="nil"/>
              <w:right w:val="single" w:sz="4" w:space="0" w:color="auto"/>
            </w:tcBorders>
            <w:shd w:val="clear" w:color="auto" w:fill="auto"/>
          </w:tcPr>
          <w:p w14:paraId="4D565C82" w14:textId="77777777" w:rsidR="00620AB2" w:rsidRPr="005E38E5" w:rsidRDefault="00620AB2" w:rsidP="00620AB2">
            <w:pPr>
              <w:keepNext/>
              <w:keepLines/>
              <w:spacing w:after="0"/>
              <w:jc w:val="center"/>
              <w:rPr>
                <w:rFonts w:ascii="Arial" w:eastAsia="等线" w:hAnsi="Arial"/>
                <w:sz w:val="18"/>
                <w:szCs w:val="18"/>
                <w:lang w:eastAsia="zh-CN"/>
              </w:rPr>
            </w:pPr>
          </w:p>
        </w:tc>
        <w:tc>
          <w:tcPr>
            <w:tcW w:w="1366" w:type="dxa"/>
            <w:tcBorders>
              <w:top w:val="nil"/>
              <w:left w:val="single" w:sz="4" w:space="0" w:color="auto"/>
              <w:bottom w:val="nil"/>
              <w:right w:val="single" w:sz="4" w:space="0" w:color="auto"/>
            </w:tcBorders>
            <w:shd w:val="clear" w:color="auto" w:fill="auto"/>
          </w:tcPr>
          <w:p w14:paraId="0527B3F5" w14:textId="77777777" w:rsidR="00620AB2" w:rsidRPr="005E38E5" w:rsidRDefault="00620AB2" w:rsidP="00620AB2">
            <w:pPr>
              <w:keepNext/>
              <w:keepLines/>
              <w:spacing w:after="0"/>
              <w:jc w:val="center"/>
              <w:rPr>
                <w:rFonts w:ascii="Arial" w:eastAsia="等线" w:hAnsi="Arial" w:cs="Arial"/>
                <w:sz w:val="18"/>
                <w:szCs w:val="18"/>
                <w:lang w:val="en-US" w:eastAsia="zh-CN"/>
              </w:rPr>
            </w:pPr>
            <w:r w:rsidRPr="005E38E5">
              <w:rPr>
                <w:rFonts w:ascii="Arial" w:eastAsia="等线" w:hAnsi="Arial"/>
                <w:sz w:val="18"/>
              </w:rPr>
              <w:t>CA_n5A-n77A</w:t>
            </w:r>
          </w:p>
        </w:tc>
        <w:tc>
          <w:tcPr>
            <w:tcW w:w="731" w:type="dxa"/>
            <w:tcBorders>
              <w:left w:val="single" w:sz="4" w:space="0" w:color="auto"/>
              <w:bottom w:val="single" w:sz="4" w:space="0" w:color="auto"/>
              <w:right w:val="single" w:sz="4" w:space="0" w:color="auto"/>
            </w:tcBorders>
          </w:tcPr>
          <w:p w14:paraId="5F2F717A" w14:textId="77777777" w:rsidR="00620AB2" w:rsidRPr="005E38E5" w:rsidRDefault="00620AB2" w:rsidP="00620AB2">
            <w:pPr>
              <w:keepNext/>
              <w:keepLines/>
              <w:spacing w:after="0"/>
              <w:jc w:val="center"/>
              <w:rPr>
                <w:rFonts w:ascii="Arial" w:eastAsia="等线" w:hAnsi="Arial"/>
                <w:sz w:val="18"/>
                <w:szCs w:val="18"/>
                <w:lang w:eastAsia="zh-CN"/>
              </w:rPr>
            </w:pPr>
            <w:r w:rsidRPr="005E38E5">
              <w:rPr>
                <w:rFonts w:ascii="Arial" w:eastAsia="等线" w:hAnsi="Arial"/>
                <w:sz w:val="18"/>
              </w:rPr>
              <w:t>n25</w:t>
            </w:r>
          </w:p>
        </w:tc>
        <w:tc>
          <w:tcPr>
            <w:tcW w:w="663" w:type="dxa"/>
            <w:gridSpan w:val="2"/>
            <w:tcBorders>
              <w:top w:val="single" w:sz="4" w:space="0" w:color="auto"/>
              <w:left w:val="single" w:sz="4" w:space="0" w:color="auto"/>
              <w:bottom w:val="single" w:sz="4" w:space="0" w:color="auto"/>
              <w:right w:val="single" w:sz="4" w:space="0" w:color="auto"/>
            </w:tcBorders>
          </w:tcPr>
          <w:p w14:paraId="3A214D5B"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等线"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2AA17573"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等线"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0F238B01"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等线"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6198711D"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等线"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303857E1"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等线"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14:paraId="7C900D41"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等线"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3D59717F"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等线"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2B63EAC8" w14:textId="77777777" w:rsidR="00620AB2" w:rsidRPr="005E38E5" w:rsidRDefault="00620AB2" w:rsidP="00620AB2">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332C5BC" w14:textId="77777777" w:rsidR="00620AB2" w:rsidRPr="005E38E5" w:rsidRDefault="00620AB2" w:rsidP="00620AB2">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DD89749" w14:textId="77777777" w:rsidR="00620AB2" w:rsidRPr="005E38E5" w:rsidRDefault="00620AB2" w:rsidP="00620AB2">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930AB21" w14:textId="77777777" w:rsidR="00620AB2" w:rsidRPr="005E38E5" w:rsidRDefault="00620AB2" w:rsidP="00620AB2">
            <w:pPr>
              <w:keepNext/>
              <w:keepLines/>
              <w:spacing w:after="0"/>
              <w:jc w:val="center"/>
              <w:rPr>
                <w:rFonts w:ascii="Arial" w:eastAsia="宋体"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B21E223" w14:textId="77777777" w:rsidR="00620AB2" w:rsidRPr="005E38E5" w:rsidRDefault="00620AB2" w:rsidP="00620AB2">
            <w:pPr>
              <w:keepNext/>
              <w:keepLines/>
              <w:spacing w:after="0"/>
              <w:jc w:val="center"/>
              <w:rPr>
                <w:rFonts w:ascii="Arial" w:eastAsia="宋体"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7DED27B0" w14:textId="77777777" w:rsidR="00620AB2" w:rsidRPr="005E38E5" w:rsidRDefault="00620AB2" w:rsidP="00620AB2">
            <w:pPr>
              <w:keepNext/>
              <w:keepLines/>
              <w:spacing w:after="0"/>
              <w:jc w:val="center"/>
              <w:rPr>
                <w:rFonts w:ascii="Arial" w:eastAsia="宋体"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0E187603" w14:textId="77777777" w:rsidR="00620AB2" w:rsidRPr="005E38E5" w:rsidRDefault="00620AB2" w:rsidP="00620AB2">
            <w:pPr>
              <w:keepNext/>
              <w:keepLines/>
              <w:spacing w:after="0"/>
              <w:jc w:val="center"/>
              <w:rPr>
                <w:rFonts w:ascii="Arial" w:eastAsia="等线" w:hAnsi="Arial"/>
                <w:sz w:val="18"/>
                <w:lang w:val="en-US" w:eastAsia="zh-CN"/>
              </w:rPr>
            </w:pPr>
          </w:p>
        </w:tc>
      </w:tr>
      <w:tr w:rsidR="00620AB2" w:rsidRPr="005E38E5" w14:paraId="075BAD85" w14:textId="77777777" w:rsidTr="00DD1C3E">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0219AD9" w14:textId="77777777" w:rsidR="00620AB2" w:rsidRPr="005E38E5" w:rsidRDefault="00620AB2" w:rsidP="00620AB2">
            <w:pPr>
              <w:keepNext/>
              <w:keepLines/>
              <w:spacing w:after="0"/>
              <w:jc w:val="center"/>
              <w:rPr>
                <w:rFonts w:ascii="Arial" w:eastAsia="等线" w:hAnsi="Arial"/>
                <w:sz w:val="18"/>
                <w:szCs w:val="18"/>
                <w:lang w:eastAsia="zh-CN"/>
              </w:rPr>
            </w:pPr>
          </w:p>
        </w:tc>
        <w:tc>
          <w:tcPr>
            <w:tcW w:w="1366" w:type="dxa"/>
            <w:tcBorders>
              <w:top w:val="nil"/>
              <w:left w:val="single" w:sz="4" w:space="0" w:color="auto"/>
              <w:bottom w:val="single" w:sz="4" w:space="0" w:color="auto"/>
              <w:right w:val="single" w:sz="4" w:space="0" w:color="auto"/>
            </w:tcBorders>
            <w:shd w:val="clear" w:color="auto" w:fill="auto"/>
          </w:tcPr>
          <w:p w14:paraId="743E2403" w14:textId="77777777" w:rsidR="00620AB2" w:rsidRPr="005E38E5" w:rsidRDefault="00620AB2" w:rsidP="00620AB2">
            <w:pPr>
              <w:keepNext/>
              <w:keepLines/>
              <w:spacing w:after="0"/>
              <w:jc w:val="center"/>
              <w:rPr>
                <w:rFonts w:ascii="Arial" w:eastAsia="等线" w:hAnsi="Arial" w:cs="Arial"/>
                <w:sz w:val="18"/>
                <w:szCs w:val="18"/>
                <w:lang w:val="en-US" w:eastAsia="zh-CN"/>
              </w:rPr>
            </w:pPr>
            <w:r w:rsidRPr="005E38E5">
              <w:rPr>
                <w:rFonts w:ascii="Arial" w:eastAsia="等线" w:hAnsi="Arial"/>
                <w:sz w:val="18"/>
              </w:rPr>
              <w:t>CA_n25A-n77A</w:t>
            </w:r>
          </w:p>
        </w:tc>
        <w:tc>
          <w:tcPr>
            <w:tcW w:w="731" w:type="dxa"/>
            <w:tcBorders>
              <w:left w:val="single" w:sz="4" w:space="0" w:color="auto"/>
              <w:bottom w:val="single" w:sz="4" w:space="0" w:color="auto"/>
              <w:right w:val="single" w:sz="4" w:space="0" w:color="auto"/>
            </w:tcBorders>
          </w:tcPr>
          <w:p w14:paraId="0EF8753D" w14:textId="77777777" w:rsidR="00620AB2" w:rsidRPr="005E38E5" w:rsidRDefault="00620AB2" w:rsidP="00620AB2">
            <w:pPr>
              <w:keepNext/>
              <w:keepLines/>
              <w:spacing w:after="0"/>
              <w:jc w:val="center"/>
              <w:rPr>
                <w:rFonts w:ascii="Arial" w:eastAsia="等线" w:hAnsi="Arial"/>
                <w:sz w:val="18"/>
                <w:szCs w:val="18"/>
                <w:lang w:eastAsia="zh-CN"/>
              </w:rPr>
            </w:pPr>
            <w:r w:rsidRPr="005E38E5">
              <w:rPr>
                <w:rFonts w:ascii="Arial" w:eastAsia="等线" w:hAnsi="Arial"/>
                <w:sz w:val="18"/>
              </w:rPr>
              <w:t>n77</w:t>
            </w:r>
          </w:p>
        </w:tc>
        <w:tc>
          <w:tcPr>
            <w:tcW w:w="663" w:type="dxa"/>
            <w:gridSpan w:val="2"/>
            <w:tcBorders>
              <w:top w:val="single" w:sz="4" w:space="0" w:color="auto"/>
              <w:left w:val="single" w:sz="4" w:space="0" w:color="auto"/>
              <w:bottom w:val="single" w:sz="4" w:space="0" w:color="auto"/>
              <w:right w:val="single" w:sz="4" w:space="0" w:color="auto"/>
            </w:tcBorders>
          </w:tcPr>
          <w:p w14:paraId="6CB6593C" w14:textId="77777777" w:rsidR="00620AB2" w:rsidRPr="005E38E5" w:rsidRDefault="00620AB2" w:rsidP="00620AB2">
            <w:pPr>
              <w:keepNext/>
              <w:keepLines/>
              <w:spacing w:after="0"/>
              <w:jc w:val="center"/>
              <w:rPr>
                <w:rFonts w:ascii="Arial" w:eastAsia="宋体"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2A8A35DB"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等线"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1340CB22"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等线"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37BD9026"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等线"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7E4FCF80"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等线"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14:paraId="56D86F90"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等线"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483CD023"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等线"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6009ACF9"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等线"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tcPr>
          <w:p w14:paraId="6E3DB9A0"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等线"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tcPr>
          <w:p w14:paraId="510721EA"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等线" w:hAnsi="Arial"/>
                <w:sz w:val="18"/>
              </w:rPr>
              <w:t>70</w:t>
            </w:r>
          </w:p>
        </w:tc>
        <w:tc>
          <w:tcPr>
            <w:tcW w:w="586" w:type="dxa"/>
            <w:gridSpan w:val="2"/>
            <w:tcBorders>
              <w:top w:val="single" w:sz="4" w:space="0" w:color="auto"/>
              <w:left w:val="single" w:sz="4" w:space="0" w:color="auto"/>
              <w:bottom w:val="single" w:sz="4" w:space="0" w:color="auto"/>
              <w:right w:val="single" w:sz="4" w:space="0" w:color="auto"/>
            </w:tcBorders>
          </w:tcPr>
          <w:p w14:paraId="19ACF257"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等线"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tcPr>
          <w:p w14:paraId="1AD9AF67"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等线" w:hAnsi="Arial"/>
                <w:sz w:val="18"/>
              </w:rPr>
              <w:t>90</w:t>
            </w:r>
          </w:p>
        </w:tc>
        <w:tc>
          <w:tcPr>
            <w:tcW w:w="755" w:type="dxa"/>
            <w:tcBorders>
              <w:top w:val="single" w:sz="4" w:space="0" w:color="auto"/>
              <w:left w:val="single" w:sz="4" w:space="0" w:color="auto"/>
              <w:bottom w:val="single" w:sz="4" w:space="0" w:color="auto"/>
              <w:right w:val="single" w:sz="4" w:space="0" w:color="auto"/>
            </w:tcBorders>
          </w:tcPr>
          <w:p w14:paraId="2C2AB3F2"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等线" w:hAnsi="Arial"/>
                <w:sz w:val="18"/>
              </w:rPr>
              <w:t>100</w:t>
            </w:r>
          </w:p>
        </w:tc>
        <w:tc>
          <w:tcPr>
            <w:tcW w:w="1117" w:type="dxa"/>
            <w:tcBorders>
              <w:top w:val="nil"/>
              <w:left w:val="single" w:sz="4" w:space="0" w:color="auto"/>
              <w:bottom w:val="single" w:sz="4" w:space="0" w:color="auto"/>
              <w:right w:val="single" w:sz="4" w:space="0" w:color="auto"/>
            </w:tcBorders>
            <w:shd w:val="clear" w:color="auto" w:fill="auto"/>
          </w:tcPr>
          <w:p w14:paraId="7D462739" w14:textId="77777777" w:rsidR="00620AB2" w:rsidRPr="005E38E5" w:rsidRDefault="00620AB2" w:rsidP="00620AB2">
            <w:pPr>
              <w:keepNext/>
              <w:keepLines/>
              <w:spacing w:after="0"/>
              <w:jc w:val="center"/>
              <w:rPr>
                <w:rFonts w:ascii="Arial" w:eastAsia="等线" w:hAnsi="Arial"/>
                <w:sz w:val="18"/>
                <w:lang w:val="en-US" w:eastAsia="zh-CN"/>
              </w:rPr>
            </w:pPr>
          </w:p>
        </w:tc>
      </w:tr>
      <w:tr w:rsidR="00620AB2" w:rsidRPr="005E38E5" w14:paraId="406250E1" w14:textId="77777777" w:rsidTr="00DD1C3E">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631C8BE0"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等线" w:hAnsi="Arial"/>
                <w:sz w:val="18"/>
                <w:szCs w:val="18"/>
                <w:lang w:eastAsia="zh-CN"/>
              </w:rPr>
              <w:t>CA_n5A-n25A-n78A</w:t>
            </w:r>
          </w:p>
        </w:tc>
        <w:tc>
          <w:tcPr>
            <w:tcW w:w="1366" w:type="dxa"/>
            <w:tcBorders>
              <w:top w:val="single" w:sz="4" w:space="0" w:color="auto"/>
              <w:left w:val="single" w:sz="4" w:space="0" w:color="auto"/>
              <w:bottom w:val="nil"/>
              <w:right w:val="single" w:sz="4" w:space="0" w:color="auto"/>
            </w:tcBorders>
            <w:shd w:val="clear" w:color="auto" w:fill="auto"/>
          </w:tcPr>
          <w:p w14:paraId="592EF1EE" w14:textId="77777777" w:rsidR="00620AB2" w:rsidRPr="005E38E5" w:rsidRDefault="00620AB2" w:rsidP="00620AB2">
            <w:pPr>
              <w:keepNext/>
              <w:keepLines/>
              <w:spacing w:after="0"/>
              <w:jc w:val="center"/>
              <w:rPr>
                <w:rFonts w:ascii="Arial" w:eastAsia="等线" w:hAnsi="Arial" w:cs="Arial"/>
                <w:sz w:val="18"/>
                <w:szCs w:val="18"/>
                <w:lang w:val="en-US" w:eastAsia="zh-CN"/>
              </w:rPr>
            </w:pPr>
            <w:r w:rsidRPr="005E38E5">
              <w:rPr>
                <w:rFonts w:ascii="Arial" w:eastAsia="等线" w:hAnsi="Arial" w:cs="Arial"/>
                <w:sz w:val="18"/>
                <w:szCs w:val="18"/>
                <w:lang w:val="en-US" w:eastAsia="zh-CN"/>
              </w:rPr>
              <w:t>CA_n5A-n25A</w:t>
            </w:r>
          </w:p>
          <w:p w14:paraId="79042454" w14:textId="77777777" w:rsidR="00620AB2" w:rsidRPr="005E38E5" w:rsidRDefault="00620AB2" w:rsidP="00620AB2">
            <w:pPr>
              <w:keepNext/>
              <w:keepLines/>
              <w:spacing w:after="0"/>
              <w:jc w:val="center"/>
              <w:rPr>
                <w:rFonts w:ascii="Arial" w:eastAsia="等线" w:hAnsi="Arial" w:cs="Arial"/>
                <w:sz w:val="18"/>
                <w:szCs w:val="18"/>
                <w:lang w:val="en-US" w:eastAsia="zh-CN"/>
              </w:rPr>
            </w:pPr>
            <w:r w:rsidRPr="005E38E5">
              <w:rPr>
                <w:rFonts w:ascii="Arial" w:eastAsia="等线" w:hAnsi="Arial" w:cs="Arial"/>
                <w:sz w:val="18"/>
                <w:szCs w:val="18"/>
                <w:lang w:val="en-US" w:eastAsia="zh-CN"/>
              </w:rPr>
              <w:t>CA_n5A-n78A</w:t>
            </w:r>
          </w:p>
          <w:p w14:paraId="2EF2A7CC" w14:textId="77777777" w:rsidR="00620AB2" w:rsidRPr="005E38E5" w:rsidRDefault="00620AB2" w:rsidP="00620AB2">
            <w:pPr>
              <w:keepNext/>
              <w:keepLines/>
              <w:spacing w:after="0"/>
              <w:jc w:val="center"/>
              <w:rPr>
                <w:rFonts w:ascii="Arial" w:eastAsia="等线" w:hAnsi="Arial" w:cs="Arial"/>
                <w:sz w:val="18"/>
                <w:szCs w:val="18"/>
                <w:lang w:eastAsia="zh-CN"/>
              </w:rPr>
            </w:pPr>
            <w:r w:rsidRPr="005E38E5">
              <w:rPr>
                <w:rFonts w:ascii="Arial" w:eastAsia="等线" w:hAnsi="Arial" w:cs="Arial"/>
                <w:sz w:val="18"/>
                <w:szCs w:val="18"/>
                <w:lang w:val="en-US" w:eastAsia="zh-CN"/>
              </w:rPr>
              <w:t>CA_n25A-n78A</w:t>
            </w:r>
          </w:p>
        </w:tc>
        <w:tc>
          <w:tcPr>
            <w:tcW w:w="731" w:type="dxa"/>
            <w:tcBorders>
              <w:left w:val="single" w:sz="4" w:space="0" w:color="auto"/>
              <w:bottom w:val="single" w:sz="4" w:space="0" w:color="auto"/>
              <w:right w:val="single" w:sz="4" w:space="0" w:color="auto"/>
            </w:tcBorders>
          </w:tcPr>
          <w:p w14:paraId="2E1C0B90"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等线" w:hAnsi="Arial"/>
                <w:sz w:val="18"/>
                <w:szCs w:val="18"/>
                <w:lang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14:paraId="04F44D9C"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B52194A"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7A0E788"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2DEEFFF"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DA9EE30" w14:textId="77777777" w:rsidR="00620AB2" w:rsidRPr="005E38E5" w:rsidRDefault="00620AB2" w:rsidP="00620AB2">
            <w:pPr>
              <w:keepNext/>
              <w:keepLines/>
              <w:spacing w:after="0"/>
              <w:jc w:val="center"/>
              <w:rPr>
                <w:rFonts w:ascii="Arial" w:eastAsia="宋体"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7B239E7F" w14:textId="77777777" w:rsidR="00620AB2" w:rsidRPr="005E38E5" w:rsidRDefault="00620AB2" w:rsidP="00620AB2">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084601B" w14:textId="77777777" w:rsidR="00620AB2" w:rsidRPr="005E38E5" w:rsidRDefault="00620AB2" w:rsidP="00620AB2">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167A9ED" w14:textId="77777777" w:rsidR="00620AB2" w:rsidRPr="005E38E5" w:rsidRDefault="00620AB2" w:rsidP="00620AB2">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0EEB2D4" w14:textId="77777777" w:rsidR="00620AB2" w:rsidRPr="005E38E5" w:rsidRDefault="00620AB2" w:rsidP="00620AB2">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04F3EA9" w14:textId="77777777" w:rsidR="00620AB2" w:rsidRPr="005E38E5" w:rsidRDefault="00620AB2" w:rsidP="00620AB2">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B23DCD2" w14:textId="77777777" w:rsidR="00620AB2" w:rsidRPr="005E38E5" w:rsidRDefault="00620AB2" w:rsidP="00620AB2">
            <w:pPr>
              <w:keepNext/>
              <w:keepLines/>
              <w:spacing w:after="0"/>
              <w:jc w:val="center"/>
              <w:rPr>
                <w:rFonts w:ascii="Arial" w:eastAsia="宋体"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9DB2ED8" w14:textId="77777777" w:rsidR="00620AB2" w:rsidRPr="005E38E5" w:rsidRDefault="00620AB2" w:rsidP="00620AB2">
            <w:pPr>
              <w:keepNext/>
              <w:keepLines/>
              <w:spacing w:after="0"/>
              <w:jc w:val="center"/>
              <w:rPr>
                <w:rFonts w:ascii="Arial" w:eastAsia="宋体"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08A0E40C" w14:textId="77777777" w:rsidR="00620AB2" w:rsidRPr="005E38E5" w:rsidRDefault="00620AB2" w:rsidP="00620AB2">
            <w:pPr>
              <w:keepNext/>
              <w:keepLines/>
              <w:spacing w:after="0"/>
              <w:jc w:val="center"/>
              <w:rPr>
                <w:rFonts w:ascii="Arial" w:eastAsia="宋体" w:hAnsi="Arial"/>
                <w:sz w:val="18"/>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14:paraId="1F595017"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hint="eastAsia"/>
                <w:sz w:val="18"/>
                <w:lang w:val="en-US" w:eastAsia="zh-CN"/>
              </w:rPr>
              <w:t>0</w:t>
            </w:r>
          </w:p>
        </w:tc>
      </w:tr>
      <w:tr w:rsidR="00620AB2" w:rsidRPr="005E38E5" w14:paraId="2C8FBDBE" w14:textId="77777777" w:rsidTr="00DD1C3E">
        <w:trPr>
          <w:trHeight w:val="29"/>
          <w:jc w:val="center"/>
        </w:trPr>
        <w:tc>
          <w:tcPr>
            <w:tcW w:w="1648" w:type="dxa"/>
            <w:tcBorders>
              <w:top w:val="nil"/>
              <w:left w:val="single" w:sz="4" w:space="0" w:color="auto"/>
              <w:bottom w:val="nil"/>
              <w:right w:val="single" w:sz="4" w:space="0" w:color="auto"/>
            </w:tcBorders>
            <w:shd w:val="clear" w:color="auto" w:fill="auto"/>
          </w:tcPr>
          <w:p w14:paraId="16C5AF5E" w14:textId="77777777" w:rsidR="00620AB2" w:rsidRPr="005E38E5" w:rsidRDefault="00620AB2" w:rsidP="00620AB2">
            <w:pPr>
              <w:keepNext/>
              <w:keepLines/>
              <w:spacing w:after="0"/>
              <w:jc w:val="center"/>
              <w:rPr>
                <w:rFonts w:ascii="Arial" w:eastAsia="宋体"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38E564A4" w14:textId="77777777" w:rsidR="00620AB2" w:rsidRPr="005E38E5" w:rsidRDefault="00620AB2" w:rsidP="00620AB2">
            <w:pPr>
              <w:keepNext/>
              <w:keepLines/>
              <w:spacing w:after="0"/>
              <w:jc w:val="center"/>
              <w:rPr>
                <w:rFonts w:ascii="Arial" w:eastAsia="等线" w:hAnsi="Arial" w:cs="Arial"/>
                <w:sz w:val="18"/>
                <w:szCs w:val="18"/>
                <w:lang w:eastAsia="zh-CN"/>
              </w:rPr>
            </w:pPr>
          </w:p>
        </w:tc>
        <w:tc>
          <w:tcPr>
            <w:tcW w:w="731" w:type="dxa"/>
            <w:tcBorders>
              <w:left w:val="single" w:sz="4" w:space="0" w:color="auto"/>
              <w:bottom w:val="single" w:sz="4" w:space="0" w:color="auto"/>
              <w:right w:val="single" w:sz="4" w:space="0" w:color="auto"/>
            </w:tcBorders>
          </w:tcPr>
          <w:p w14:paraId="5352C9F5"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等线" w:hAnsi="Arial"/>
                <w:sz w:val="18"/>
                <w:szCs w:val="18"/>
                <w:lang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2A1AA8CD"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BCA906B"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51351CF"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1362C1E"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6476466"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1BE36D4E"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EE5116A"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4DA05AC" w14:textId="77777777" w:rsidR="00620AB2" w:rsidRPr="005E38E5" w:rsidRDefault="00620AB2" w:rsidP="00620AB2">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B185C32" w14:textId="77777777" w:rsidR="00620AB2" w:rsidRPr="005E38E5" w:rsidRDefault="00620AB2" w:rsidP="00620AB2">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095B34B" w14:textId="77777777" w:rsidR="00620AB2" w:rsidRPr="005E38E5" w:rsidRDefault="00620AB2" w:rsidP="00620AB2">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A0C28DF" w14:textId="77777777" w:rsidR="00620AB2" w:rsidRPr="005E38E5" w:rsidRDefault="00620AB2" w:rsidP="00620AB2">
            <w:pPr>
              <w:keepNext/>
              <w:keepLines/>
              <w:spacing w:after="0"/>
              <w:jc w:val="center"/>
              <w:rPr>
                <w:rFonts w:ascii="Arial" w:eastAsia="宋体"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F88F10A" w14:textId="77777777" w:rsidR="00620AB2" w:rsidRPr="005E38E5" w:rsidRDefault="00620AB2" w:rsidP="00620AB2">
            <w:pPr>
              <w:keepNext/>
              <w:keepLines/>
              <w:spacing w:after="0"/>
              <w:jc w:val="center"/>
              <w:rPr>
                <w:rFonts w:ascii="Arial" w:eastAsia="宋体"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7393FA66" w14:textId="77777777" w:rsidR="00620AB2" w:rsidRPr="005E38E5" w:rsidRDefault="00620AB2" w:rsidP="00620AB2">
            <w:pPr>
              <w:keepNext/>
              <w:keepLines/>
              <w:spacing w:after="0"/>
              <w:jc w:val="center"/>
              <w:rPr>
                <w:rFonts w:ascii="Arial" w:eastAsia="宋体"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0EFA1F4E" w14:textId="77777777" w:rsidR="00620AB2" w:rsidRPr="005E38E5" w:rsidRDefault="00620AB2" w:rsidP="00620AB2">
            <w:pPr>
              <w:keepNext/>
              <w:keepLines/>
              <w:spacing w:after="0"/>
              <w:jc w:val="center"/>
              <w:rPr>
                <w:rFonts w:ascii="Arial" w:eastAsia="等线" w:hAnsi="Arial"/>
                <w:sz w:val="18"/>
                <w:lang w:val="en-US" w:eastAsia="zh-CN"/>
              </w:rPr>
            </w:pPr>
          </w:p>
        </w:tc>
      </w:tr>
      <w:tr w:rsidR="00620AB2" w:rsidRPr="005E38E5" w14:paraId="4D238EF8" w14:textId="77777777" w:rsidTr="00DD1C3E">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16EE3AA" w14:textId="77777777" w:rsidR="00620AB2" w:rsidRPr="005E38E5" w:rsidRDefault="00620AB2" w:rsidP="00620AB2">
            <w:pPr>
              <w:keepNext/>
              <w:keepLines/>
              <w:spacing w:after="0"/>
              <w:jc w:val="center"/>
              <w:rPr>
                <w:rFonts w:ascii="Arial" w:eastAsia="宋体"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3620A8BB" w14:textId="77777777" w:rsidR="00620AB2" w:rsidRPr="005E38E5" w:rsidRDefault="00620AB2" w:rsidP="00620AB2">
            <w:pPr>
              <w:keepNext/>
              <w:keepLines/>
              <w:spacing w:after="0"/>
              <w:jc w:val="center"/>
              <w:rPr>
                <w:rFonts w:ascii="Arial" w:eastAsia="等线" w:hAnsi="Arial" w:cs="Arial"/>
                <w:sz w:val="18"/>
                <w:szCs w:val="18"/>
                <w:lang w:eastAsia="zh-CN"/>
              </w:rPr>
            </w:pPr>
          </w:p>
        </w:tc>
        <w:tc>
          <w:tcPr>
            <w:tcW w:w="731" w:type="dxa"/>
            <w:tcBorders>
              <w:left w:val="single" w:sz="4" w:space="0" w:color="auto"/>
              <w:bottom w:val="single" w:sz="4" w:space="0" w:color="auto"/>
              <w:right w:val="single" w:sz="4" w:space="0" w:color="auto"/>
            </w:tcBorders>
          </w:tcPr>
          <w:p w14:paraId="1DF5DBB6"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等线" w:hAnsi="Arial"/>
                <w:sz w:val="18"/>
                <w:szCs w:val="18"/>
                <w:lang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7BFA9D6B" w14:textId="77777777" w:rsidR="00620AB2" w:rsidRPr="005E38E5" w:rsidRDefault="00620AB2" w:rsidP="00620AB2">
            <w:pPr>
              <w:keepNext/>
              <w:keepLines/>
              <w:spacing w:after="0"/>
              <w:jc w:val="center"/>
              <w:rPr>
                <w:rFonts w:ascii="Arial" w:eastAsia="宋体"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58761CF0"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64101D2"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6EFBEF0"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67CDB5F"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2EF8B1B7"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15C68A08"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CAA127E"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239477D1"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11C55323"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5A1320C2"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2ADC916A"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6AC3484D"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60B9A609" w14:textId="77777777" w:rsidR="00620AB2" w:rsidRPr="005E38E5" w:rsidRDefault="00620AB2" w:rsidP="00620AB2">
            <w:pPr>
              <w:keepNext/>
              <w:keepLines/>
              <w:spacing w:after="0"/>
              <w:jc w:val="center"/>
              <w:rPr>
                <w:rFonts w:ascii="Arial" w:eastAsia="等线" w:hAnsi="Arial"/>
                <w:sz w:val="18"/>
                <w:lang w:val="en-US" w:eastAsia="zh-CN"/>
              </w:rPr>
            </w:pPr>
          </w:p>
        </w:tc>
      </w:tr>
      <w:tr w:rsidR="00620AB2" w:rsidRPr="005E38E5" w14:paraId="4AB2414D" w14:textId="77777777" w:rsidTr="00DD1C3E">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6830A8EB"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等线" w:hAnsi="Arial"/>
                <w:sz w:val="18"/>
                <w:szCs w:val="18"/>
                <w:lang w:eastAsia="zh-CN"/>
              </w:rPr>
              <w:t>CA_n5A-n25(2A)-n78A</w:t>
            </w:r>
          </w:p>
        </w:tc>
        <w:tc>
          <w:tcPr>
            <w:tcW w:w="1366" w:type="dxa"/>
            <w:tcBorders>
              <w:top w:val="single" w:sz="4" w:space="0" w:color="auto"/>
              <w:left w:val="single" w:sz="4" w:space="0" w:color="auto"/>
              <w:bottom w:val="nil"/>
              <w:right w:val="single" w:sz="4" w:space="0" w:color="auto"/>
            </w:tcBorders>
            <w:shd w:val="clear" w:color="auto" w:fill="auto"/>
          </w:tcPr>
          <w:p w14:paraId="2DCD1DA2" w14:textId="77777777" w:rsidR="00620AB2" w:rsidRPr="005E38E5" w:rsidRDefault="00620AB2" w:rsidP="00620AB2">
            <w:pPr>
              <w:keepNext/>
              <w:keepLines/>
              <w:spacing w:after="0"/>
              <w:jc w:val="center"/>
              <w:rPr>
                <w:rFonts w:ascii="Arial" w:eastAsia="等线" w:hAnsi="Arial" w:cs="Arial"/>
                <w:color w:val="000000"/>
                <w:sz w:val="18"/>
                <w:szCs w:val="18"/>
              </w:rPr>
            </w:pPr>
            <w:r w:rsidRPr="005E38E5">
              <w:rPr>
                <w:rFonts w:ascii="Arial" w:eastAsia="等线" w:hAnsi="Arial" w:cs="Arial"/>
                <w:color w:val="000000"/>
                <w:sz w:val="18"/>
                <w:szCs w:val="18"/>
              </w:rPr>
              <w:t>CA_n5A-n25A</w:t>
            </w:r>
          </w:p>
          <w:p w14:paraId="30F696A9" w14:textId="77777777" w:rsidR="00620AB2" w:rsidRPr="005E38E5" w:rsidRDefault="00620AB2" w:rsidP="00620AB2">
            <w:pPr>
              <w:keepNext/>
              <w:keepLines/>
              <w:spacing w:after="0"/>
              <w:jc w:val="center"/>
              <w:rPr>
                <w:rFonts w:ascii="Arial" w:eastAsia="等线" w:hAnsi="Arial" w:cs="Arial"/>
                <w:color w:val="000000"/>
                <w:sz w:val="18"/>
                <w:szCs w:val="18"/>
              </w:rPr>
            </w:pPr>
            <w:r w:rsidRPr="005E38E5">
              <w:rPr>
                <w:rFonts w:ascii="Arial" w:eastAsia="等线" w:hAnsi="Arial" w:cs="Arial"/>
                <w:color w:val="000000"/>
                <w:sz w:val="18"/>
                <w:szCs w:val="18"/>
              </w:rPr>
              <w:t>CA_n5A-n78A</w:t>
            </w:r>
          </w:p>
          <w:p w14:paraId="7EFE9DD1" w14:textId="77777777" w:rsidR="00620AB2" w:rsidRPr="005E38E5" w:rsidRDefault="00620AB2" w:rsidP="00620AB2">
            <w:pPr>
              <w:keepNext/>
              <w:keepLines/>
              <w:spacing w:after="0"/>
              <w:jc w:val="center"/>
              <w:rPr>
                <w:rFonts w:ascii="Arial" w:eastAsia="等线" w:hAnsi="Arial" w:cs="Arial"/>
                <w:sz w:val="18"/>
                <w:szCs w:val="18"/>
                <w:lang w:eastAsia="zh-CN"/>
              </w:rPr>
            </w:pPr>
            <w:r w:rsidRPr="005E38E5">
              <w:rPr>
                <w:rFonts w:ascii="Arial" w:eastAsia="等线" w:hAnsi="Arial" w:cs="Arial"/>
                <w:color w:val="000000"/>
                <w:sz w:val="18"/>
                <w:szCs w:val="18"/>
              </w:rPr>
              <w:t>CA_n25A-n78A</w:t>
            </w:r>
          </w:p>
        </w:tc>
        <w:tc>
          <w:tcPr>
            <w:tcW w:w="731" w:type="dxa"/>
            <w:tcBorders>
              <w:left w:val="single" w:sz="4" w:space="0" w:color="auto"/>
              <w:bottom w:val="single" w:sz="4" w:space="0" w:color="auto"/>
              <w:right w:val="single" w:sz="4" w:space="0" w:color="auto"/>
            </w:tcBorders>
          </w:tcPr>
          <w:p w14:paraId="08F9659F"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等线" w:hAnsi="Arial"/>
                <w:sz w:val="18"/>
                <w:szCs w:val="18"/>
                <w:lang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14:paraId="62BC40A1"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B083F58"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6731186"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7741393"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B1FDCB3" w14:textId="77777777" w:rsidR="00620AB2" w:rsidRPr="005E38E5" w:rsidRDefault="00620AB2" w:rsidP="00620AB2">
            <w:pPr>
              <w:keepNext/>
              <w:keepLines/>
              <w:spacing w:after="0"/>
              <w:jc w:val="center"/>
              <w:rPr>
                <w:rFonts w:ascii="Arial" w:eastAsia="宋体"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506280E3" w14:textId="77777777" w:rsidR="00620AB2" w:rsidRPr="005E38E5" w:rsidRDefault="00620AB2" w:rsidP="00620AB2">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DF777B4" w14:textId="77777777" w:rsidR="00620AB2" w:rsidRPr="005E38E5" w:rsidRDefault="00620AB2" w:rsidP="00620AB2">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9B81C2B" w14:textId="77777777" w:rsidR="00620AB2" w:rsidRPr="005E38E5" w:rsidRDefault="00620AB2" w:rsidP="00620AB2">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71D6720" w14:textId="77777777" w:rsidR="00620AB2" w:rsidRPr="005E38E5" w:rsidRDefault="00620AB2" w:rsidP="00620AB2">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E0A17BB" w14:textId="77777777" w:rsidR="00620AB2" w:rsidRPr="005E38E5" w:rsidRDefault="00620AB2" w:rsidP="00620AB2">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43D4A5B" w14:textId="77777777" w:rsidR="00620AB2" w:rsidRPr="005E38E5" w:rsidRDefault="00620AB2" w:rsidP="00620AB2">
            <w:pPr>
              <w:keepNext/>
              <w:keepLines/>
              <w:spacing w:after="0"/>
              <w:jc w:val="center"/>
              <w:rPr>
                <w:rFonts w:ascii="Arial" w:eastAsia="宋体"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E5A74C7" w14:textId="77777777" w:rsidR="00620AB2" w:rsidRPr="005E38E5" w:rsidRDefault="00620AB2" w:rsidP="00620AB2">
            <w:pPr>
              <w:keepNext/>
              <w:keepLines/>
              <w:spacing w:after="0"/>
              <w:jc w:val="center"/>
              <w:rPr>
                <w:rFonts w:ascii="Arial" w:eastAsia="宋体"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0F3EC977" w14:textId="77777777" w:rsidR="00620AB2" w:rsidRPr="005E38E5" w:rsidRDefault="00620AB2" w:rsidP="00620AB2">
            <w:pPr>
              <w:keepNext/>
              <w:keepLines/>
              <w:spacing w:after="0"/>
              <w:jc w:val="center"/>
              <w:rPr>
                <w:rFonts w:ascii="Arial" w:eastAsia="宋体"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76C3A588"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hint="eastAsia"/>
                <w:sz w:val="18"/>
                <w:lang w:val="en-US" w:eastAsia="zh-CN"/>
              </w:rPr>
              <w:t>0</w:t>
            </w:r>
          </w:p>
        </w:tc>
      </w:tr>
      <w:tr w:rsidR="00620AB2" w:rsidRPr="005E38E5" w14:paraId="05AE75CE" w14:textId="77777777" w:rsidTr="00DD1C3E">
        <w:trPr>
          <w:trHeight w:val="29"/>
          <w:jc w:val="center"/>
        </w:trPr>
        <w:tc>
          <w:tcPr>
            <w:tcW w:w="1648" w:type="dxa"/>
            <w:tcBorders>
              <w:top w:val="nil"/>
              <w:left w:val="single" w:sz="4" w:space="0" w:color="auto"/>
              <w:bottom w:val="nil"/>
              <w:right w:val="single" w:sz="4" w:space="0" w:color="auto"/>
            </w:tcBorders>
            <w:shd w:val="clear" w:color="auto" w:fill="auto"/>
          </w:tcPr>
          <w:p w14:paraId="337FFA38" w14:textId="77777777" w:rsidR="00620AB2" w:rsidRPr="005E38E5" w:rsidRDefault="00620AB2" w:rsidP="00620AB2">
            <w:pPr>
              <w:keepNext/>
              <w:keepLines/>
              <w:spacing w:after="0"/>
              <w:jc w:val="center"/>
              <w:rPr>
                <w:rFonts w:ascii="Arial" w:eastAsia="宋体"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4FAF089D" w14:textId="77777777" w:rsidR="00620AB2" w:rsidRPr="005E38E5" w:rsidRDefault="00620AB2" w:rsidP="00620AB2">
            <w:pPr>
              <w:keepNext/>
              <w:keepLines/>
              <w:spacing w:after="0"/>
              <w:jc w:val="center"/>
              <w:rPr>
                <w:rFonts w:ascii="Arial" w:eastAsia="等线" w:hAnsi="Arial" w:cs="Arial"/>
                <w:sz w:val="18"/>
                <w:szCs w:val="18"/>
                <w:lang w:eastAsia="zh-CN"/>
              </w:rPr>
            </w:pPr>
          </w:p>
        </w:tc>
        <w:tc>
          <w:tcPr>
            <w:tcW w:w="731" w:type="dxa"/>
            <w:tcBorders>
              <w:left w:val="single" w:sz="4" w:space="0" w:color="auto"/>
              <w:bottom w:val="single" w:sz="4" w:space="0" w:color="auto"/>
              <w:right w:val="single" w:sz="4" w:space="0" w:color="auto"/>
            </w:tcBorders>
          </w:tcPr>
          <w:p w14:paraId="08EA59D0"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等线" w:hAnsi="Arial"/>
                <w:sz w:val="18"/>
                <w:szCs w:val="18"/>
                <w:lang w:eastAsia="zh-CN"/>
              </w:rPr>
              <w:t>n25</w:t>
            </w:r>
          </w:p>
        </w:tc>
        <w:tc>
          <w:tcPr>
            <w:tcW w:w="8317" w:type="dxa"/>
            <w:gridSpan w:val="25"/>
            <w:tcBorders>
              <w:top w:val="single" w:sz="4" w:space="0" w:color="auto"/>
              <w:left w:val="single" w:sz="4" w:space="0" w:color="auto"/>
              <w:bottom w:val="single" w:sz="4" w:space="0" w:color="auto"/>
              <w:right w:val="single" w:sz="4" w:space="0" w:color="auto"/>
            </w:tcBorders>
          </w:tcPr>
          <w:p w14:paraId="21842DD2"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Yu Mincho" w:hAnsi="Arial" w:cs="Arial"/>
                <w:sz w:val="18"/>
                <w:szCs w:val="18"/>
              </w:rPr>
              <w:t>See CA_n25(2A) Bandwidth Combination Set 0 in Table 5.5A.2-1</w:t>
            </w:r>
          </w:p>
        </w:tc>
        <w:tc>
          <w:tcPr>
            <w:tcW w:w="1117" w:type="dxa"/>
            <w:tcBorders>
              <w:top w:val="nil"/>
              <w:left w:val="single" w:sz="4" w:space="0" w:color="auto"/>
              <w:bottom w:val="nil"/>
              <w:right w:val="single" w:sz="4" w:space="0" w:color="auto"/>
            </w:tcBorders>
            <w:shd w:val="clear" w:color="auto" w:fill="auto"/>
          </w:tcPr>
          <w:p w14:paraId="66DEA009" w14:textId="77777777" w:rsidR="00620AB2" w:rsidRPr="005E38E5" w:rsidRDefault="00620AB2" w:rsidP="00620AB2">
            <w:pPr>
              <w:keepNext/>
              <w:keepLines/>
              <w:spacing w:after="0"/>
              <w:jc w:val="center"/>
              <w:rPr>
                <w:rFonts w:ascii="Arial" w:eastAsia="等线" w:hAnsi="Arial"/>
                <w:sz w:val="18"/>
                <w:lang w:val="en-US" w:eastAsia="zh-CN"/>
              </w:rPr>
            </w:pPr>
          </w:p>
        </w:tc>
      </w:tr>
      <w:tr w:rsidR="00620AB2" w:rsidRPr="005E38E5" w14:paraId="7BE82CCA" w14:textId="77777777" w:rsidTr="00DD1C3E">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0EA0EF8" w14:textId="77777777" w:rsidR="00620AB2" w:rsidRPr="005E38E5" w:rsidRDefault="00620AB2" w:rsidP="00620AB2">
            <w:pPr>
              <w:keepNext/>
              <w:keepLines/>
              <w:spacing w:after="0"/>
              <w:jc w:val="center"/>
              <w:rPr>
                <w:rFonts w:ascii="Arial" w:eastAsia="宋体"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7E4CFD3B" w14:textId="77777777" w:rsidR="00620AB2" w:rsidRPr="005E38E5" w:rsidRDefault="00620AB2" w:rsidP="00620AB2">
            <w:pPr>
              <w:keepNext/>
              <w:keepLines/>
              <w:spacing w:after="0"/>
              <w:jc w:val="center"/>
              <w:rPr>
                <w:rFonts w:ascii="Arial" w:eastAsia="等线" w:hAnsi="Arial" w:cs="Arial"/>
                <w:sz w:val="18"/>
                <w:szCs w:val="18"/>
                <w:lang w:eastAsia="zh-CN"/>
              </w:rPr>
            </w:pPr>
          </w:p>
        </w:tc>
        <w:tc>
          <w:tcPr>
            <w:tcW w:w="731" w:type="dxa"/>
            <w:tcBorders>
              <w:left w:val="single" w:sz="4" w:space="0" w:color="auto"/>
              <w:bottom w:val="single" w:sz="4" w:space="0" w:color="auto"/>
              <w:right w:val="single" w:sz="4" w:space="0" w:color="auto"/>
            </w:tcBorders>
          </w:tcPr>
          <w:p w14:paraId="6A9BC907"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等线" w:hAnsi="Arial"/>
                <w:sz w:val="18"/>
                <w:szCs w:val="18"/>
                <w:lang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757BF079" w14:textId="77777777" w:rsidR="00620AB2" w:rsidRPr="005E38E5" w:rsidRDefault="00620AB2" w:rsidP="00620AB2">
            <w:pPr>
              <w:keepNext/>
              <w:keepLines/>
              <w:spacing w:after="0"/>
              <w:jc w:val="center"/>
              <w:rPr>
                <w:rFonts w:ascii="Arial" w:eastAsia="宋体"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2EC5577B"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3B9D788"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B8E720B"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2B9F094"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424F3CDA"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4DE3DED"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CFA98EC"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04C957E6"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3B3DD4F1"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4E1EF8D7"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153D4166"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6A02B21B"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04779DAA" w14:textId="77777777" w:rsidR="00620AB2" w:rsidRPr="005E38E5" w:rsidRDefault="00620AB2" w:rsidP="00620AB2">
            <w:pPr>
              <w:keepNext/>
              <w:keepLines/>
              <w:spacing w:after="0"/>
              <w:jc w:val="center"/>
              <w:rPr>
                <w:rFonts w:ascii="Arial" w:eastAsia="等线" w:hAnsi="Arial"/>
                <w:sz w:val="18"/>
                <w:lang w:val="en-US" w:eastAsia="zh-CN"/>
              </w:rPr>
            </w:pPr>
          </w:p>
        </w:tc>
      </w:tr>
      <w:tr w:rsidR="00620AB2" w:rsidRPr="005E38E5" w14:paraId="20DF1548" w14:textId="77777777" w:rsidTr="00DD1C3E">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150B3DC4"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等线" w:hAnsi="Arial"/>
                <w:sz w:val="18"/>
                <w:szCs w:val="18"/>
                <w:lang w:eastAsia="zh-CN"/>
              </w:rPr>
              <w:t>CA_n5A-n25A-n78(2A)</w:t>
            </w:r>
          </w:p>
        </w:tc>
        <w:tc>
          <w:tcPr>
            <w:tcW w:w="1366" w:type="dxa"/>
            <w:tcBorders>
              <w:top w:val="single" w:sz="4" w:space="0" w:color="auto"/>
              <w:left w:val="single" w:sz="4" w:space="0" w:color="auto"/>
              <w:bottom w:val="nil"/>
              <w:right w:val="single" w:sz="4" w:space="0" w:color="auto"/>
            </w:tcBorders>
            <w:shd w:val="clear" w:color="auto" w:fill="auto"/>
          </w:tcPr>
          <w:p w14:paraId="6B4D4FC2" w14:textId="77777777" w:rsidR="00620AB2" w:rsidRPr="005E38E5" w:rsidRDefault="00620AB2" w:rsidP="00620AB2">
            <w:pPr>
              <w:keepNext/>
              <w:keepLines/>
              <w:spacing w:after="0"/>
              <w:jc w:val="center"/>
              <w:rPr>
                <w:rFonts w:ascii="Arial" w:eastAsia="等线" w:hAnsi="Arial" w:cs="Arial"/>
                <w:color w:val="000000"/>
                <w:sz w:val="18"/>
                <w:szCs w:val="18"/>
              </w:rPr>
            </w:pPr>
            <w:r w:rsidRPr="005E38E5">
              <w:rPr>
                <w:rFonts w:ascii="Arial" w:eastAsia="等线" w:hAnsi="Arial" w:cs="Arial"/>
                <w:color w:val="000000"/>
                <w:sz w:val="18"/>
                <w:szCs w:val="18"/>
              </w:rPr>
              <w:t>CA_n5A-n25A</w:t>
            </w:r>
          </w:p>
          <w:p w14:paraId="0FF9B13A" w14:textId="77777777" w:rsidR="00620AB2" w:rsidRPr="005E38E5" w:rsidRDefault="00620AB2" w:rsidP="00620AB2">
            <w:pPr>
              <w:keepNext/>
              <w:keepLines/>
              <w:spacing w:after="0"/>
              <w:jc w:val="center"/>
              <w:rPr>
                <w:rFonts w:ascii="Arial" w:eastAsia="等线" w:hAnsi="Arial" w:cs="Arial"/>
                <w:color w:val="000000"/>
                <w:sz w:val="18"/>
                <w:szCs w:val="18"/>
              </w:rPr>
            </w:pPr>
            <w:r w:rsidRPr="005E38E5">
              <w:rPr>
                <w:rFonts w:ascii="Arial" w:eastAsia="等线" w:hAnsi="Arial" w:cs="Arial"/>
                <w:color w:val="000000"/>
                <w:sz w:val="18"/>
                <w:szCs w:val="18"/>
              </w:rPr>
              <w:t>CA_n5A-n78A</w:t>
            </w:r>
          </w:p>
          <w:p w14:paraId="7910B956" w14:textId="77777777" w:rsidR="00620AB2" w:rsidRPr="005E38E5" w:rsidRDefault="00620AB2" w:rsidP="00620AB2">
            <w:pPr>
              <w:keepNext/>
              <w:keepLines/>
              <w:spacing w:after="0"/>
              <w:jc w:val="center"/>
              <w:rPr>
                <w:rFonts w:ascii="Arial" w:eastAsia="等线" w:hAnsi="Arial" w:cs="Arial"/>
                <w:sz w:val="18"/>
                <w:szCs w:val="18"/>
                <w:lang w:eastAsia="zh-CN"/>
              </w:rPr>
            </w:pPr>
            <w:r w:rsidRPr="005E38E5">
              <w:rPr>
                <w:rFonts w:ascii="Arial" w:eastAsia="等线" w:hAnsi="Arial" w:cs="Arial"/>
                <w:color w:val="000000"/>
                <w:sz w:val="18"/>
                <w:szCs w:val="18"/>
              </w:rPr>
              <w:t>CA_n25A-n78A</w:t>
            </w:r>
          </w:p>
        </w:tc>
        <w:tc>
          <w:tcPr>
            <w:tcW w:w="731" w:type="dxa"/>
            <w:tcBorders>
              <w:left w:val="single" w:sz="4" w:space="0" w:color="auto"/>
              <w:bottom w:val="single" w:sz="4" w:space="0" w:color="auto"/>
              <w:right w:val="single" w:sz="4" w:space="0" w:color="auto"/>
            </w:tcBorders>
          </w:tcPr>
          <w:p w14:paraId="11A30C16"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等线" w:hAnsi="Arial"/>
                <w:sz w:val="18"/>
                <w:szCs w:val="18"/>
                <w:lang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14:paraId="37135493"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BA06829"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3C8E827"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D7EF25D"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A24BD96" w14:textId="77777777" w:rsidR="00620AB2" w:rsidRPr="005E38E5" w:rsidRDefault="00620AB2" w:rsidP="00620AB2">
            <w:pPr>
              <w:keepNext/>
              <w:keepLines/>
              <w:spacing w:after="0"/>
              <w:jc w:val="center"/>
              <w:rPr>
                <w:rFonts w:ascii="Arial" w:eastAsia="宋体"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1E8A2199" w14:textId="77777777" w:rsidR="00620AB2" w:rsidRPr="005E38E5" w:rsidRDefault="00620AB2" w:rsidP="00620AB2">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437B8F5" w14:textId="77777777" w:rsidR="00620AB2" w:rsidRPr="005E38E5" w:rsidRDefault="00620AB2" w:rsidP="00620AB2">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8BF68B1" w14:textId="77777777" w:rsidR="00620AB2" w:rsidRPr="005E38E5" w:rsidRDefault="00620AB2" w:rsidP="00620AB2">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2203866" w14:textId="77777777" w:rsidR="00620AB2" w:rsidRPr="005E38E5" w:rsidRDefault="00620AB2" w:rsidP="00620AB2">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92082AF" w14:textId="77777777" w:rsidR="00620AB2" w:rsidRPr="005E38E5" w:rsidRDefault="00620AB2" w:rsidP="00620AB2">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F42676A" w14:textId="77777777" w:rsidR="00620AB2" w:rsidRPr="005E38E5" w:rsidRDefault="00620AB2" w:rsidP="00620AB2">
            <w:pPr>
              <w:keepNext/>
              <w:keepLines/>
              <w:spacing w:after="0"/>
              <w:jc w:val="center"/>
              <w:rPr>
                <w:rFonts w:ascii="Arial" w:eastAsia="宋体"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186204E" w14:textId="77777777" w:rsidR="00620AB2" w:rsidRPr="005E38E5" w:rsidRDefault="00620AB2" w:rsidP="00620AB2">
            <w:pPr>
              <w:keepNext/>
              <w:keepLines/>
              <w:spacing w:after="0"/>
              <w:jc w:val="center"/>
              <w:rPr>
                <w:rFonts w:ascii="Arial" w:eastAsia="宋体"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21921F2A" w14:textId="77777777" w:rsidR="00620AB2" w:rsidRPr="005E38E5" w:rsidRDefault="00620AB2" w:rsidP="00620AB2">
            <w:pPr>
              <w:keepNext/>
              <w:keepLines/>
              <w:spacing w:after="0"/>
              <w:jc w:val="center"/>
              <w:rPr>
                <w:rFonts w:ascii="Arial" w:eastAsia="宋体"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7DC24507"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hint="eastAsia"/>
                <w:sz w:val="18"/>
                <w:lang w:val="en-US" w:eastAsia="zh-CN"/>
              </w:rPr>
              <w:t>0</w:t>
            </w:r>
          </w:p>
        </w:tc>
      </w:tr>
      <w:tr w:rsidR="00620AB2" w:rsidRPr="005E38E5" w14:paraId="3B922D02" w14:textId="77777777" w:rsidTr="00DD1C3E">
        <w:trPr>
          <w:trHeight w:val="29"/>
          <w:jc w:val="center"/>
        </w:trPr>
        <w:tc>
          <w:tcPr>
            <w:tcW w:w="1648" w:type="dxa"/>
            <w:tcBorders>
              <w:top w:val="nil"/>
              <w:left w:val="single" w:sz="4" w:space="0" w:color="auto"/>
              <w:bottom w:val="nil"/>
              <w:right w:val="single" w:sz="4" w:space="0" w:color="auto"/>
            </w:tcBorders>
            <w:shd w:val="clear" w:color="auto" w:fill="auto"/>
          </w:tcPr>
          <w:p w14:paraId="294028D3" w14:textId="77777777" w:rsidR="00620AB2" w:rsidRPr="005E38E5" w:rsidRDefault="00620AB2" w:rsidP="00620AB2">
            <w:pPr>
              <w:keepNext/>
              <w:keepLines/>
              <w:spacing w:after="0"/>
              <w:jc w:val="center"/>
              <w:rPr>
                <w:rFonts w:ascii="Arial" w:eastAsia="宋体"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1D6AECF0" w14:textId="77777777" w:rsidR="00620AB2" w:rsidRPr="005E38E5" w:rsidRDefault="00620AB2" w:rsidP="00620AB2">
            <w:pPr>
              <w:keepNext/>
              <w:keepLines/>
              <w:spacing w:after="0"/>
              <w:jc w:val="center"/>
              <w:rPr>
                <w:rFonts w:ascii="Arial" w:eastAsia="等线" w:hAnsi="Arial" w:cs="Arial"/>
                <w:sz w:val="18"/>
                <w:szCs w:val="18"/>
                <w:lang w:eastAsia="zh-CN"/>
              </w:rPr>
            </w:pPr>
          </w:p>
        </w:tc>
        <w:tc>
          <w:tcPr>
            <w:tcW w:w="731" w:type="dxa"/>
            <w:tcBorders>
              <w:left w:val="single" w:sz="4" w:space="0" w:color="auto"/>
              <w:bottom w:val="single" w:sz="4" w:space="0" w:color="auto"/>
              <w:right w:val="single" w:sz="4" w:space="0" w:color="auto"/>
            </w:tcBorders>
          </w:tcPr>
          <w:p w14:paraId="2A107533"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等线" w:hAnsi="Arial"/>
                <w:sz w:val="18"/>
                <w:szCs w:val="18"/>
                <w:lang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546D0057"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4B2E923"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EA6D443"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129BB39"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9004BFB"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0B6FA099"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470BAD6"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3BC98DC" w14:textId="77777777" w:rsidR="00620AB2" w:rsidRPr="005E38E5" w:rsidRDefault="00620AB2" w:rsidP="00620AB2">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540DFB9" w14:textId="77777777" w:rsidR="00620AB2" w:rsidRPr="005E38E5" w:rsidRDefault="00620AB2" w:rsidP="00620AB2">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4D3B810" w14:textId="77777777" w:rsidR="00620AB2" w:rsidRPr="005E38E5" w:rsidRDefault="00620AB2" w:rsidP="00620AB2">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9492164" w14:textId="77777777" w:rsidR="00620AB2" w:rsidRPr="005E38E5" w:rsidRDefault="00620AB2" w:rsidP="00620AB2">
            <w:pPr>
              <w:keepNext/>
              <w:keepLines/>
              <w:spacing w:after="0"/>
              <w:jc w:val="center"/>
              <w:rPr>
                <w:rFonts w:ascii="Arial" w:eastAsia="宋体"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592E287" w14:textId="77777777" w:rsidR="00620AB2" w:rsidRPr="005E38E5" w:rsidRDefault="00620AB2" w:rsidP="00620AB2">
            <w:pPr>
              <w:keepNext/>
              <w:keepLines/>
              <w:spacing w:after="0"/>
              <w:jc w:val="center"/>
              <w:rPr>
                <w:rFonts w:ascii="Arial" w:eastAsia="宋体"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4F092FC8" w14:textId="77777777" w:rsidR="00620AB2" w:rsidRPr="005E38E5" w:rsidRDefault="00620AB2" w:rsidP="00620AB2">
            <w:pPr>
              <w:keepNext/>
              <w:keepLines/>
              <w:spacing w:after="0"/>
              <w:jc w:val="center"/>
              <w:rPr>
                <w:rFonts w:ascii="Arial" w:eastAsia="宋体"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2E7AE439" w14:textId="77777777" w:rsidR="00620AB2" w:rsidRPr="005E38E5" w:rsidRDefault="00620AB2" w:rsidP="00620AB2">
            <w:pPr>
              <w:keepNext/>
              <w:keepLines/>
              <w:spacing w:after="0"/>
              <w:jc w:val="center"/>
              <w:rPr>
                <w:rFonts w:ascii="Arial" w:eastAsia="等线" w:hAnsi="Arial"/>
                <w:sz w:val="18"/>
                <w:lang w:val="en-US" w:eastAsia="zh-CN"/>
              </w:rPr>
            </w:pPr>
          </w:p>
        </w:tc>
      </w:tr>
      <w:tr w:rsidR="00620AB2" w:rsidRPr="005E38E5" w14:paraId="349EC614" w14:textId="77777777" w:rsidTr="00DD1C3E">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1D57872" w14:textId="77777777" w:rsidR="00620AB2" w:rsidRPr="005E38E5" w:rsidRDefault="00620AB2" w:rsidP="00620AB2">
            <w:pPr>
              <w:keepNext/>
              <w:keepLines/>
              <w:spacing w:after="0"/>
              <w:jc w:val="center"/>
              <w:rPr>
                <w:rFonts w:ascii="Arial" w:eastAsia="宋体"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257A9BA3" w14:textId="77777777" w:rsidR="00620AB2" w:rsidRPr="005E38E5" w:rsidRDefault="00620AB2" w:rsidP="00620AB2">
            <w:pPr>
              <w:keepNext/>
              <w:keepLines/>
              <w:spacing w:after="0"/>
              <w:jc w:val="center"/>
              <w:rPr>
                <w:rFonts w:ascii="Arial" w:eastAsia="等线" w:hAnsi="Arial" w:cs="Arial"/>
                <w:sz w:val="18"/>
                <w:szCs w:val="18"/>
                <w:lang w:eastAsia="zh-CN"/>
              </w:rPr>
            </w:pPr>
          </w:p>
        </w:tc>
        <w:tc>
          <w:tcPr>
            <w:tcW w:w="731" w:type="dxa"/>
            <w:tcBorders>
              <w:left w:val="single" w:sz="4" w:space="0" w:color="auto"/>
              <w:bottom w:val="single" w:sz="4" w:space="0" w:color="auto"/>
              <w:right w:val="single" w:sz="4" w:space="0" w:color="auto"/>
            </w:tcBorders>
          </w:tcPr>
          <w:p w14:paraId="6BB1772E"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等线" w:hAnsi="Arial"/>
                <w:sz w:val="18"/>
                <w:szCs w:val="18"/>
                <w:lang w:eastAsia="zh-CN"/>
              </w:rPr>
              <w:t>n78</w:t>
            </w:r>
          </w:p>
        </w:tc>
        <w:tc>
          <w:tcPr>
            <w:tcW w:w="8317" w:type="dxa"/>
            <w:gridSpan w:val="25"/>
            <w:tcBorders>
              <w:top w:val="single" w:sz="4" w:space="0" w:color="auto"/>
              <w:left w:val="single" w:sz="4" w:space="0" w:color="auto"/>
              <w:bottom w:val="single" w:sz="4" w:space="0" w:color="auto"/>
              <w:right w:val="single" w:sz="4" w:space="0" w:color="auto"/>
            </w:tcBorders>
          </w:tcPr>
          <w:p w14:paraId="12361E0B"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Yu Mincho" w:hAnsi="Arial" w:cs="Arial"/>
                <w:sz w:val="18"/>
                <w:szCs w:val="18"/>
              </w:rPr>
              <w:t>See CA_n78(2A) Bandwidth Combination Set 2 in Table 5.5A.2-1</w:t>
            </w:r>
          </w:p>
        </w:tc>
        <w:tc>
          <w:tcPr>
            <w:tcW w:w="1117" w:type="dxa"/>
            <w:tcBorders>
              <w:top w:val="nil"/>
              <w:left w:val="single" w:sz="4" w:space="0" w:color="auto"/>
              <w:bottom w:val="single" w:sz="4" w:space="0" w:color="auto"/>
              <w:right w:val="single" w:sz="4" w:space="0" w:color="auto"/>
            </w:tcBorders>
            <w:shd w:val="clear" w:color="auto" w:fill="auto"/>
          </w:tcPr>
          <w:p w14:paraId="412B4910" w14:textId="77777777" w:rsidR="00620AB2" w:rsidRPr="005E38E5" w:rsidRDefault="00620AB2" w:rsidP="00620AB2">
            <w:pPr>
              <w:keepNext/>
              <w:keepLines/>
              <w:spacing w:after="0"/>
              <w:jc w:val="center"/>
              <w:rPr>
                <w:rFonts w:ascii="Arial" w:eastAsia="等线" w:hAnsi="Arial"/>
                <w:sz w:val="18"/>
                <w:lang w:val="en-US" w:eastAsia="zh-CN"/>
              </w:rPr>
            </w:pPr>
          </w:p>
        </w:tc>
      </w:tr>
      <w:tr w:rsidR="00620AB2" w:rsidRPr="005E38E5" w14:paraId="18301DD4" w14:textId="77777777" w:rsidTr="00DD1C3E">
        <w:trPr>
          <w:trHeight w:val="29"/>
          <w:jc w:val="center"/>
        </w:trPr>
        <w:tc>
          <w:tcPr>
            <w:tcW w:w="1648" w:type="dxa"/>
            <w:tcBorders>
              <w:top w:val="nil"/>
              <w:left w:val="single" w:sz="4" w:space="0" w:color="auto"/>
              <w:bottom w:val="nil"/>
              <w:right w:val="single" w:sz="4" w:space="0" w:color="auto"/>
            </w:tcBorders>
            <w:shd w:val="clear" w:color="auto" w:fill="auto"/>
            <w:vAlign w:val="center"/>
          </w:tcPr>
          <w:p w14:paraId="4A21A9E2" w14:textId="77777777" w:rsidR="00620AB2" w:rsidRPr="005E38E5" w:rsidRDefault="00620AB2" w:rsidP="00620AB2">
            <w:pPr>
              <w:keepNext/>
              <w:keepLines/>
              <w:spacing w:after="0"/>
              <w:jc w:val="center"/>
              <w:rPr>
                <w:rFonts w:ascii="Arial" w:eastAsia="等线" w:hAnsi="Arial"/>
                <w:sz w:val="18"/>
                <w:lang w:eastAsia="zh-CN"/>
              </w:rPr>
            </w:pPr>
            <w:r w:rsidRPr="005E38E5">
              <w:rPr>
                <w:rFonts w:ascii="Arial" w:eastAsia="等线" w:hAnsi="Arial"/>
                <w:sz w:val="18"/>
                <w:lang w:eastAsia="zh-CN"/>
              </w:rPr>
              <w:t>CA_n5A-n25(2A)-n78(2A)</w:t>
            </w:r>
          </w:p>
        </w:tc>
        <w:tc>
          <w:tcPr>
            <w:tcW w:w="1366" w:type="dxa"/>
            <w:tcBorders>
              <w:top w:val="nil"/>
              <w:left w:val="single" w:sz="4" w:space="0" w:color="auto"/>
              <w:bottom w:val="nil"/>
              <w:right w:val="single" w:sz="4" w:space="0" w:color="auto"/>
            </w:tcBorders>
            <w:shd w:val="clear" w:color="auto" w:fill="auto"/>
            <w:vAlign w:val="center"/>
          </w:tcPr>
          <w:p w14:paraId="087F1AEC" w14:textId="77777777" w:rsidR="00620AB2" w:rsidRPr="005E38E5" w:rsidRDefault="00620AB2" w:rsidP="00620AB2">
            <w:pPr>
              <w:keepNext/>
              <w:keepLines/>
              <w:spacing w:after="0"/>
              <w:jc w:val="center"/>
              <w:rPr>
                <w:rFonts w:ascii="Arial" w:eastAsia="等线" w:hAnsi="Arial"/>
                <w:sz w:val="18"/>
              </w:rPr>
            </w:pPr>
            <w:r w:rsidRPr="005E38E5">
              <w:rPr>
                <w:rFonts w:ascii="Arial" w:eastAsia="等线" w:hAnsi="Arial"/>
                <w:sz w:val="18"/>
              </w:rPr>
              <w:t>CA_n5A-n25A</w:t>
            </w:r>
          </w:p>
          <w:p w14:paraId="0F387EB8" w14:textId="77777777" w:rsidR="00620AB2" w:rsidRPr="005E38E5" w:rsidRDefault="00620AB2" w:rsidP="00620AB2">
            <w:pPr>
              <w:keepNext/>
              <w:keepLines/>
              <w:spacing w:after="0"/>
              <w:jc w:val="center"/>
              <w:rPr>
                <w:rFonts w:ascii="Arial" w:eastAsia="等线" w:hAnsi="Arial"/>
                <w:sz w:val="18"/>
              </w:rPr>
            </w:pPr>
            <w:r w:rsidRPr="005E38E5">
              <w:rPr>
                <w:rFonts w:ascii="Arial" w:eastAsia="等线" w:hAnsi="Arial"/>
                <w:sz w:val="18"/>
              </w:rPr>
              <w:t>CA_n5A-n78A</w:t>
            </w:r>
          </w:p>
          <w:p w14:paraId="0562080D" w14:textId="77777777" w:rsidR="00620AB2" w:rsidRPr="005E38E5" w:rsidRDefault="00620AB2" w:rsidP="00620AB2">
            <w:pPr>
              <w:keepNext/>
              <w:keepLines/>
              <w:spacing w:after="0"/>
              <w:jc w:val="center"/>
              <w:rPr>
                <w:rFonts w:ascii="Arial" w:eastAsia="等线" w:hAnsi="Arial"/>
                <w:sz w:val="18"/>
                <w:lang w:eastAsia="zh-CN"/>
              </w:rPr>
            </w:pPr>
            <w:r w:rsidRPr="005E38E5">
              <w:rPr>
                <w:rFonts w:ascii="Arial" w:eastAsia="等线" w:hAnsi="Arial"/>
                <w:sz w:val="18"/>
              </w:rPr>
              <w:t>CA_n25A-n78A</w:t>
            </w:r>
          </w:p>
        </w:tc>
        <w:tc>
          <w:tcPr>
            <w:tcW w:w="731" w:type="dxa"/>
            <w:tcBorders>
              <w:left w:val="single" w:sz="4" w:space="0" w:color="auto"/>
              <w:bottom w:val="single" w:sz="4" w:space="0" w:color="auto"/>
              <w:right w:val="single" w:sz="4" w:space="0" w:color="auto"/>
            </w:tcBorders>
          </w:tcPr>
          <w:p w14:paraId="1CDB9ED6" w14:textId="77777777" w:rsidR="00620AB2" w:rsidRPr="005E38E5" w:rsidRDefault="00620AB2" w:rsidP="00620AB2">
            <w:pPr>
              <w:keepNext/>
              <w:keepLines/>
              <w:spacing w:after="0"/>
              <w:jc w:val="center"/>
              <w:rPr>
                <w:rFonts w:ascii="Arial" w:eastAsia="等线" w:hAnsi="Arial"/>
                <w:sz w:val="18"/>
              </w:rPr>
            </w:pPr>
            <w:r w:rsidRPr="005E38E5">
              <w:rPr>
                <w:rFonts w:ascii="Arial" w:eastAsia="等线" w:hAnsi="Arial"/>
                <w:sz w:val="18"/>
                <w:szCs w:val="18"/>
                <w:lang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14:paraId="30692F7D" w14:textId="77777777" w:rsidR="00620AB2" w:rsidRPr="005E38E5" w:rsidRDefault="00620AB2" w:rsidP="00620AB2">
            <w:pPr>
              <w:keepNext/>
              <w:keepLines/>
              <w:spacing w:after="0"/>
              <w:jc w:val="center"/>
              <w:rPr>
                <w:rFonts w:ascii="Arial" w:eastAsia="等线" w:hAnsi="Arial"/>
                <w:sz w:val="18"/>
              </w:rPr>
            </w:pPr>
            <w:r w:rsidRPr="005E38E5">
              <w:rPr>
                <w:rFonts w:ascii="Arial" w:eastAsia="宋体"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E4FADA5" w14:textId="77777777" w:rsidR="00620AB2" w:rsidRPr="005E38E5" w:rsidRDefault="00620AB2" w:rsidP="00620AB2">
            <w:pPr>
              <w:keepNext/>
              <w:keepLines/>
              <w:spacing w:after="0"/>
              <w:jc w:val="center"/>
              <w:rPr>
                <w:rFonts w:ascii="Arial" w:eastAsia="等线" w:hAnsi="Arial"/>
                <w:sz w:val="18"/>
              </w:rPr>
            </w:pPr>
            <w:r w:rsidRPr="005E38E5">
              <w:rPr>
                <w:rFonts w:ascii="Arial" w:eastAsia="宋体"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1C5679C" w14:textId="77777777" w:rsidR="00620AB2" w:rsidRPr="005E38E5" w:rsidRDefault="00620AB2" w:rsidP="00620AB2">
            <w:pPr>
              <w:keepNext/>
              <w:keepLines/>
              <w:spacing w:after="0"/>
              <w:jc w:val="center"/>
              <w:rPr>
                <w:rFonts w:ascii="Arial" w:eastAsia="等线" w:hAnsi="Arial"/>
                <w:sz w:val="18"/>
              </w:rPr>
            </w:pPr>
            <w:r w:rsidRPr="005E38E5">
              <w:rPr>
                <w:rFonts w:ascii="Arial" w:eastAsia="宋体"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D24AF40" w14:textId="77777777" w:rsidR="00620AB2" w:rsidRPr="005E38E5" w:rsidRDefault="00620AB2" w:rsidP="00620AB2">
            <w:pPr>
              <w:keepNext/>
              <w:keepLines/>
              <w:spacing w:after="0"/>
              <w:jc w:val="center"/>
              <w:rPr>
                <w:rFonts w:ascii="Arial" w:eastAsia="等线" w:hAnsi="Arial"/>
                <w:sz w:val="18"/>
              </w:rPr>
            </w:pPr>
            <w:r w:rsidRPr="005E38E5">
              <w:rPr>
                <w:rFonts w:ascii="Arial" w:eastAsia="宋体"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3641373" w14:textId="77777777" w:rsidR="00620AB2" w:rsidRPr="005E38E5" w:rsidRDefault="00620AB2" w:rsidP="00620AB2">
            <w:pPr>
              <w:keepNext/>
              <w:keepLines/>
              <w:spacing w:after="0"/>
              <w:jc w:val="center"/>
              <w:rPr>
                <w:rFonts w:ascii="Arial" w:eastAsia="等线" w:hAnsi="Arial"/>
                <w:sz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214AFD85" w14:textId="77777777" w:rsidR="00620AB2" w:rsidRPr="005E38E5" w:rsidRDefault="00620AB2" w:rsidP="00620AB2">
            <w:pPr>
              <w:keepNext/>
              <w:keepLines/>
              <w:spacing w:after="0"/>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4EC8984" w14:textId="77777777" w:rsidR="00620AB2" w:rsidRPr="005E38E5" w:rsidRDefault="00620AB2" w:rsidP="00620AB2">
            <w:pPr>
              <w:keepNext/>
              <w:keepLines/>
              <w:spacing w:after="0"/>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164819F" w14:textId="77777777" w:rsidR="00620AB2" w:rsidRPr="005E38E5" w:rsidRDefault="00620AB2" w:rsidP="00620AB2">
            <w:pPr>
              <w:keepNext/>
              <w:keepLines/>
              <w:spacing w:after="0"/>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7CD5D1E" w14:textId="77777777" w:rsidR="00620AB2" w:rsidRPr="005E38E5" w:rsidRDefault="00620AB2" w:rsidP="00620AB2">
            <w:pPr>
              <w:keepNext/>
              <w:keepLines/>
              <w:spacing w:after="0"/>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C7A361D" w14:textId="77777777" w:rsidR="00620AB2" w:rsidRPr="005E38E5" w:rsidRDefault="00620AB2" w:rsidP="00620AB2">
            <w:pPr>
              <w:keepNext/>
              <w:keepLines/>
              <w:spacing w:after="0"/>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77AFE27" w14:textId="77777777" w:rsidR="00620AB2" w:rsidRPr="005E38E5" w:rsidRDefault="00620AB2" w:rsidP="00620AB2">
            <w:pPr>
              <w:keepNext/>
              <w:keepLines/>
              <w:spacing w:after="0"/>
              <w:jc w:val="center"/>
              <w:rPr>
                <w:rFonts w:ascii="Arial" w:eastAsia="等线"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47515AE" w14:textId="77777777" w:rsidR="00620AB2" w:rsidRPr="005E38E5" w:rsidRDefault="00620AB2" w:rsidP="00620AB2">
            <w:pPr>
              <w:keepNext/>
              <w:keepLines/>
              <w:spacing w:after="0"/>
              <w:jc w:val="center"/>
              <w:rPr>
                <w:rFonts w:ascii="Arial" w:eastAsia="等线"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tcPr>
          <w:p w14:paraId="5ACD8342" w14:textId="77777777" w:rsidR="00620AB2" w:rsidRPr="005E38E5" w:rsidRDefault="00620AB2" w:rsidP="00620AB2">
            <w:pPr>
              <w:keepNext/>
              <w:keepLines/>
              <w:spacing w:after="0"/>
              <w:jc w:val="center"/>
              <w:rPr>
                <w:rFonts w:ascii="Arial" w:eastAsia="等线" w:hAnsi="Arial"/>
                <w:sz w:val="18"/>
                <w:lang w:eastAsia="zh-CN"/>
              </w:rPr>
            </w:pPr>
          </w:p>
        </w:tc>
        <w:tc>
          <w:tcPr>
            <w:tcW w:w="1117" w:type="dxa"/>
            <w:tcBorders>
              <w:top w:val="nil"/>
              <w:left w:val="single" w:sz="4" w:space="0" w:color="auto"/>
              <w:bottom w:val="nil"/>
              <w:right w:val="single" w:sz="4" w:space="0" w:color="auto"/>
            </w:tcBorders>
            <w:shd w:val="clear" w:color="auto" w:fill="auto"/>
          </w:tcPr>
          <w:p w14:paraId="19316D05" w14:textId="77777777" w:rsidR="00620AB2" w:rsidRPr="005E38E5" w:rsidRDefault="00620AB2" w:rsidP="00620AB2">
            <w:pPr>
              <w:keepNext/>
              <w:keepLines/>
              <w:spacing w:after="0"/>
              <w:jc w:val="center"/>
              <w:rPr>
                <w:rFonts w:ascii="Arial" w:eastAsia="等线" w:hAnsi="Arial"/>
                <w:sz w:val="18"/>
                <w:lang w:eastAsia="zh-CN"/>
              </w:rPr>
            </w:pPr>
            <w:r w:rsidRPr="005E38E5">
              <w:rPr>
                <w:rFonts w:ascii="Arial" w:eastAsia="等线" w:hAnsi="Arial" w:hint="eastAsia"/>
                <w:sz w:val="18"/>
                <w:lang w:val="en-US" w:eastAsia="zh-CN"/>
              </w:rPr>
              <w:t>0</w:t>
            </w:r>
          </w:p>
        </w:tc>
      </w:tr>
      <w:tr w:rsidR="00620AB2" w:rsidRPr="005E38E5" w14:paraId="3A6FE6CB" w14:textId="77777777" w:rsidTr="00DD1C3E">
        <w:trPr>
          <w:trHeight w:val="29"/>
          <w:jc w:val="center"/>
        </w:trPr>
        <w:tc>
          <w:tcPr>
            <w:tcW w:w="1648" w:type="dxa"/>
            <w:tcBorders>
              <w:top w:val="nil"/>
              <w:left w:val="single" w:sz="4" w:space="0" w:color="auto"/>
              <w:bottom w:val="nil"/>
              <w:right w:val="single" w:sz="4" w:space="0" w:color="auto"/>
            </w:tcBorders>
            <w:shd w:val="clear" w:color="auto" w:fill="auto"/>
            <w:vAlign w:val="center"/>
          </w:tcPr>
          <w:p w14:paraId="08F50CA9" w14:textId="77777777" w:rsidR="00620AB2" w:rsidRPr="005E38E5" w:rsidRDefault="00620AB2" w:rsidP="00620AB2">
            <w:pPr>
              <w:keepNext/>
              <w:keepLines/>
              <w:spacing w:after="0"/>
              <w:jc w:val="center"/>
              <w:rPr>
                <w:rFonts w:ascii="Arial" w:eastAsia="等线" w:hAnsi="Arial"/>
                <w:sz w:val="18"/>
                <w:lang w:eastAsia="zh-CN"/>
              </w:rPr>
            </w:pPr>
          </w:p>
        </w:tc>
        <w:tc>
          <w:tcPr>
            <w:tcW w:w="1366" w:type="dxa"/>
            <w:tcBorders>
              <w:top w:val="nil"/>
              <w:left w:val="single" w:sz="4" w:space="0" w:color="auto"/>
              <w:bottom w:val="nil"/>
              <w:right w:val="single" w:sz="4" w:space="0" w:color="auto"/>
            </w:tcBorders>
            <w:shd w:val="clear" w:color="auto" w:fill="auto"/>
            <w:vAlign w:val="center"/>
          </w:tcPr>
          <w:p w14:paraId="3BF35D2D" w14:textId="77777777" w:rsidR="00620AB2" w:rsidRPr="005E38E5" w:rsidRDefault="00620AB2" w:rsidP="00620AB2">
            <w:pPr>
              <w:keepNext/>
              <w:keepLines/>
              <w:spacing w:after="0"/>
              <w:jc w:val="center"/>
              <w:rPr>
                <w:rFonts w:ascii="Arial" w:eastAsia="等线" w:hAnsi="Arial"/>
                <w:sz w:val="18"/>
                <w:lang w:eastAsia="zh-CN"/>
              </w:rPr>
            </w:pPr>
          </w:p>
        </w:tc>
        <w:tc>
          <w:tcPr>
            <w:tcW w:w="731" w:type="dxa"/>
            <w:tcBorders>
              <w:left w:val="single" w:sz="4" w:space="0" w:color="auto"/>
              <w:bottom w:val="single" w:sz="4" w:space="0" w:color="auto"/>
              <w:right w:val="single" w:sz="4" w:space="0" w:color="auto"/>
            </w:tcBorders>
          </w:tcPr>
          <w:p w14:paraId="024A6084" w14:textId="77777777" w:rsidR="00620AB2" w:rsidRPr="005E38E5" w:rsidRDefault="00620AB2" w:rsidP="00620AB2">
            <w:pPr>
              <w:keepNext/>
              <w:keepLines/>
              <w:spacing w:after="0"/>
              <w:jc w:val="center"/>
              <w:rPr>
                <w:rFonts w:ascii="Arial" w:eastAsia="等线" w:hAnsi="Arial"/>
                <w:sz w:val="18"/>
              </w:rPr>
            </w:pPr>
            <w:r w:rsidRPr="005E38E5">
              <w:rPr>
                <w:rFonts w:ascii="Arial" w:eastAsia="等线" w:hAnsi="Arial"/>
                <w:sz w:val="18"/>
                <w:szCs w:val="18"/>
                <w:lang w:eastAsia="zh-CN"/>
              </w:rPr>
              <w:t>n25</w:t>
            </w:r>
          </w:p>
        </w:tc>
        <w:tc>
          <w:tcPr>
            <w:tcW w:w="8317" w:type="dxa"/>
            <w:gridSpan w:val="25"/>
            <w:tcBorders>
              <w:top w:val="single" w:sz="4" w:space="0" w:color="auto"/>
              <w:left w:val="single" w:sz="4" w:space="0" w:color="auto"/>
              <w:bottom w:val="single" w:sz="4" w:space="0" w:color="auto"/>
              <w:right w:val="single" w:sz="4" w:space="0" w:color="auto"/>
            </w:tcBorders>
          </w:tcPr>
          <w:p w14:paraId="7A656145" w14:textId="77777777" w:rsidR="00620AB2" w:rsidRPr="005E38E5" w:rsidRDefault="00620AB2" w:rsidP="00620AB2">
            <w:pPr>
              <w:keepNext/>
              <w:keepLines/>
              <w:spacing w:after="0"/>
              <w:jc w:val="center"/>
              <w:rPr>
                <w:rFonts w:ascii="Arial" w:eastAsia="等线" w:hAnsi="Arial"/>
                <w:sz w:val="18"/>
                <w:lang w:eastAsia="zh-CN"/>
              </w:rPr>
            </w:pPr>
            <w:r w:rsidRPr="005E38E5">
              <w:rPr>
                <w:rFonts w:ascii="Arial" w:eastAsia="宋体" w:hAnsi="Arial"/>
                <w:sz w:val="18"/>
                <w:lang w:val="en-US" w:eastAsia="zh-CN"/>
              </w:rPr>
              <w:t>See CA_n25(2A) Bandwidth Combination Set 0 in Table 5.5A.2-1</w:t>
            </w:r>
          </w:p>
        </w:tc>
        <w:tc>
          <w:tcPr>
            <w:tcW w:w="1117" w:type="dxa"/>
            <w:tcBorders>
              <w:top w:val="nil"/>
              <w:left w:val="single" w:sz="4" w:space="0" w:color="auto"/>
              <w:bottom w:val="nil"/>
              <w:right w:val="single" w:sz="4" w:space="0" w:color="auto"/>
            </w:tcBorders>
            <w:shd w:val="clear" w:color="auto" w:fill="auto"/>
          </w:tcPr>
          <w:p w14:paraId="1E51928D" w14:textId="77777777" w:rsidR="00620AB2" w:rsidRPr="005E38E5" w:rsidRDefault="00620AB2" w:rsidP="00620AB2">
            <w:pPr>
              <w:keepNext/>
              <w:keepLines/>
              <w:spacing w:after="0"/>
              <w:jc w:val="center"/>
              <w:rPr>
                <w:rFonts w:ascii="Arial" w:eastAsia="等线" w:hAnsi="Arial"/>
                <w:sz w:val="18"/>
                <w:lang w:eastAsia="zh-CN"/>
              </w:rPr>
            </w:pPr>
          </w:p>
        </w:tc>
      </w:tr>
      <w:tr w:rsidR="00620AB2" w:rsidRPr="005E38E5" w14:paraId="7B04027F" w14:textId="77777777" w:rsidTr="00DD1C3E">
        <w:trPr>
          <w:trHeight w:val="29"/>
          <w:jc w:val="center"/>
        </w:trPr>
        <w:tc>
          <w:tcPr>
            <w:tcW w:w="1648" w:type="dxa"/>
            <w:tcBorders>
              <w:top w:val="nil"/>
              <w:left w:val="single" w:sz="4" w:space="0" w:color="auto"/>
              <w:right w:val="single" w:sz="4" w:space="0" w:color="auto"/>
            </w:tcBorders>
            <w:shd w:val="clear" w:color="auto" w:fill="auto"/>
            <w:vAlign w:val="center"/>
          </w:tcPr>
          <w:p w14:paraId="71F5BCBB" w14:textId="77777777" w:rsidR="00620AB2" w:rsidRPr="005E38E5" w:rsidRDefault="00620AB2" w:rsidP="00620AB2">
            <w:pPr>
              <w:keepNext/>
              <w:keepLines/>
              <w:spacing w:after="0"/>
              <w:jc w:val="center"/>
              <w:rPr>
                <w:rFonts w:ascii="Arial" w:eastAsia="等线" w:hAnsi="Arial"/>
                <w:sz w:val="18"/>
                <w:lang w:eastAsia="zh-CN"/>
              </w:rPr>
            </w:pPr>
          </w:p>
        </w:tc>
        <w:tc>
          <w:tcPr>
            <w:tcW w:w="1366" w:type="dxa"/>
            <w:tcBorders>
              <w:top w:val="nil"/>
              <w:left w:val="single" w:sz="4" w:space="0" w:color="auto"/>
              <w:right w:val="single" w:sz="4" w:space="0" w:color="auto"/>
            </w:tcBorders>
            <w:shd w:val="clear" w:color="auto" w:fill="auto"/>
            <w:vAlign w:val="center"/>
          </w:tcPr>
          <w:p w14:paraId="7B563A9B" w14:textId="77777777" w:rsidR="00620AB2" w:rsidRPr="005E38E5" w:rsidRDefault="00620AB2" w:rsidP="00620AB2">
            <w:pPr>
              <w:keepNext/>
              <w:keepLines/>
              <w:spacing w:after="0"/>
              <w:jc w:val="center"/>
              <w:rPr>
                <w:rFonts w:ascii="Arial" w:eastAsia="等线" w:hAnsi="Arial"/>
                <w:sz w:val="18"/>
                <w:lang w:eastAsia="zh-CN"/>
              </w:rPr>
            </w:pPr>
          </w:p>
        </w:tc>
        <w:tc>
          <w:tcPr>
            <w:tcW w:w="731" w:type="dxa"/>
            <w:tcBorders>
              <w:left w:val="single" w:sz="4" w:space="0" w:color="auto"/>
              <w:bottom w:val="single" w:sz="4" w:space="0" w:color="auto"/>
              <w:right w:val="single" w:sz="4" w:space="0" w:color="auto"/>
            </w:tcBorders>
          </w:tcPr>
          <w:p w14:paraId="36134312" w14:textId="77777777" w:rsidR="00620AB2" w:rsidRPr="005E38E5" w:rsidRDefault="00620AB2" w:rsidP="00620AB2">
            <w:pPr>
              <w:keepNext/>
              <w:keepLines/>
              <w:spacing w:after="0"/>
              <w:jc w:val="center"/>
              <w:rPr>
                <w:rFonts w:ascii="Arial" w:eastAsia="等线" w:hAnsi="Arial"/>
                <w:sz w:val="18"/>
              </w:rPr>
            </w:pPr>
            <w:r w:rsidRPr="005E38E5">
              <w:rPr>
                <w:rFonts w:ascii="Arial" w:eastAsia="等线" w:hAnsi="Arial"/>
                <w:sz w:val="18"/>
                <w:szCs w:val="18"/>
                <w:lang w:eastAsia="zh-CN"/>
              </w:rPr>
              <w:t>n78</w:t>
            </w:r>
          </w:p>
        </w:tc>
        <w:tc>
          <w:tcPr>
            <w:tcW w:w="8317" w:type="dxa"/>
            <w:gridSpan w:val="25"/>
            <w:tcBorders>
              <w:top w:val="single" w:sz="4" w:space="0" w:color="auto"/>
              <w:left w:val="single" w:sz="4" w:space="0" w:color="auto"/>
              <w:bottom w:val="single" w:sz="4" w:space="0" w:color="auto"/>
              <w:right w:val="single" w:sz="4" w:space="0" w:color="auto"/>
            </w:tcBorders>
          </w:tcPr>
          <w:p w14:paraId="1C00DFA2" w14:textId="77777777" w:rsidR="00620AB2" w:rsidRPr="005E38E5" w:rsidRDefault="00620AB2" w:rsidP="00620AB2">
            <w:pPr>
              <w:keepNext/>
              <w:keepLines/>
              <w:spacing w:after="0"/>
              <w:jc w:val="center"/>
              <w:rPr>
                <w:rFonts w:ascii="Arial" w:eastAsia="等线" w:hAnsi="Arial"/>
                <w:sz w:val="18"/>
                <w:lang w:eastAsia="zh-CN"/>
              </w:rPr>
            </w:pPr>
            <w:r w:rsidRPr="005E38E5">
              <w:rPr>
                <w:rFonts w:ascii="Arial" w:eastAsia="宋体" w:hAnsi="Arial"/>
                <w:sz w:val="18"/>
                <w:lang w:val="en-US" w:eastAsia="zh-CN"/>
              </w:rPr>
              <w:t>See CA_n78(2A) Bandwidth Combination Set 2 in Table 5.5A.2-1</w:t>
            </w:r>
          </w:p>
        </w:tc>
        <w:tc>
          <w:tcPr>
            <w:tcW w:w="1117" w:type="dxa"/>
            <w:tcBorders>
              <w:top w:val="nil"/>
              <w:left w:val="single" w:sz="4" w:space="0" w:color="auto"/>
              <w:right w:val="single" w:sz="4" w:space="0" w:color="auto"/>
            </w:tcBorders>
            <w:shd w:val="clear" w:color="auto" w:fill="auto"/>
          </w:tcPr>
          <w:p w14:paraId="68901860" w14:textId="77777777" w:rsidR="00620AB2" w:rsidRPr="005E38E5" w:rsidRDefault="00620AB2" w:rsidP="00620AB2">
            <w:pPr>
              <w:keepNext/>
              <w:keepLines/>
              <w:spacing w:after="0"/>
              <w:jc w:val="center"/>
              <w:rPr>
                <w:rFonts w:ascii="Arial" w:eastAsia="等线" w:hAnsi="Arial"/>
                <w:sz w:val="18"/>
                <w:lang w:eastAsia="zh-CN"/>
              </w:rPr>
            </w:pPr>
          </w:p>
        </w:tc>
      </w:tr>
      <w:tr w:rsidR="00620AB2" w:rsidRPr="005E38E5" w14:paraId="17DE0905" w14:textId="77777777" w:rsidTr="00DD1C3E">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63E0CA5B" w14:textId="77777777" w:rsidR="00620AB2" w:rsidRPr="005E38E5" w:rsidRDefault="00620AB2" w:rsidP="00620AB2">
            <w:pPr>
              <w:keepNext/>
              <w:keepLines/>
              <w:spacing w:after="0"/>
              <w:jc w:val="center"/>
              <w:rPr>
                <w:rFonts w:ascii="Arial" w:eastAsia="等线" w:hAnsi="Arial"/>
                <w:sz w:val="18"/>
                <w:lang w:eastAsia="zh-CN"/>
              </w:rPr>
            </w:pPr>
            <w:r w:rsidRPr="005E38E5">
              <w:rPr>
                <w:rFonts w:ascii="Arial" w:eastAsia="等线" w:hAnsi="Arial"/>
                <w:sz w:val="18"/>
                <w:lang w:eastAsia="zh-CN"/>
              </w:rPr>
              <w:t>CA_n</w:t>
            </w:r>
            <w:r w:rsidRPr="005E38E5">
              <w:rPr>
                <w:rFonts w:ascii="Arial" w:eastAsia="等线" w:hAnsi="Arial" w:hint="eastAsia"/>
                <w:sz w:val="18"/>
                <w:lang w:eastAsia="zh-CN"/>
              </w:rPr>
              <w:t>5</w:t>
            </w:r>
            <w:r w:rsidRPr="005E38E5">
              <w:rPr>
                <w:rFonts w:ascii="Arial" w:eastAsia="等线" w:hAnsi="Arial"/>
                <w:sz w:val="18"/>
                <w:lang w:eastAsia="zh-CN"/>
              </w:rPr>
              <w:t>A-n</w:t>
            </w:r>
            <w:r w:rsidRPr="005E38E5">
              <w:rPr>
                <w:rFonts w:ascii="Arial" w:eastAsia="等线" w:hAnsi="Arial" w:hint="eastAsia"/>
                <w:sz w:val="18"/>
                <w:lang w:eastAsia="zh-CN"/>
              </w:rPr>
              <w:t>30</w:t>
            </w:r>
            <w:r w:rsidRPr="005E38E5">
              <w:rPr>
                <w:rFonts w:ascii="Arial" w:eastAsia="等线" w:hAnsi="Arial"/>
                <w:sz w:val="18"/>
                <w:lang w:eastAsia="zh-CN"/>
              </w:rPr>
              <w:t>A-n</w:t>
            </w:r>
            <w:r w:rsidRPr="005E38E5">
              <w:rPr>
                <w:rFonts w:ascii="Arial" w:eastAsia="等线" w:hAnsi="Arial" w:hint="eastAsia"/>
                <w:sz w:val="18"/>
                <w:lang w:eastAsia="zh-CN"/>
              </w:rPr>
              <w:t>66</w:t>
            </w:r>
            <w:r w:rsidRPr="005E38E5">
              <w:rPr>
                <w:rFonts w:ascii="Arial" w:eastAsia="等线" w:hAnsi="Arial"/>
                <w:sz w:val="18"/>
                <w:lang w:eastAsia="zh-CN"/>
              </w:rPr>
              <w:t>A</w:t>
            </w:r>
          </w:p>
        </w:tc>
        <w:tc>
          <w:tcPr>
            <w:tcW w:w="1366" w:type="dxa"/>
            <w:vMerge w:val="restart"/>
            <w:tcBorders>
              <w:top w:val="nil"/>
              <w:left w:val="single" w:sz="4" w:space="0" w:color="auto"/>
              <w:right w:val="single" w:sz="4" w:space="0" w:color="auto"/>
            </w:tcBorders>
            <w:shd w:val="clear" w:color="auto" w:fill="auto"/>
            <w:vAlign w:val="center"/>
          </w:tcPr>
          <w:p w14:paraId="41BFE797" w14:textId="77777777" w:rsidR="00620AB2" w:rsidRPr="005E38E5" w:rsidRDefault="00620AB2" w:rsidP="00620AB2">
            <w:pPr>
              <w:keepNext/>
              <w:keepLines/>
              <w:spacing w:after="0"/>
              <w:jc w:val="center"/>
              <w:rPr>
                <w:rFonts w:ascii="Arial" w:eastAsia="等线" w:hAnsi="Arial"/>
                <w:sz w:val="18"/>
              </w:rPr>
            </w:pPr>
            <w:r w:rsidRPr="005E38E5">
              <w:rPr>
                <w:rFonts w:ascii="Arial" w:eastAsia="等线" w:hAnsi="Arial"/>
                <w:sz w:val="18"/>
              </w:rPr>
              <w:t>CA_n5A-n30A</w:t>
            </w:r>
          </w:p>
          <w:p w14:paraId="7A246039" w14:textId="77777777" w:rsidR="00620AB2" w:rsidRPr="005E38E5" w:rsidRDefault="00620AB2" w:rsidP="00620AB2">
            <w:pPr>
              <w:keepNext/>
              <w:keepLines/>
              <w:spacing w:after="0"/>
              <w:jc w:val="center"/>
              <w:rPr>
                <w:rFonts w:ascii="Arial" w:eastAsia="等线" w:hAnsi="Arial"/>
                <w:sz w:val="18"/>
              </w:rPr>
            </w:pPr>
            <w:r w:rsidRPr="005E38E5">
              <w:rPr>
                <w:rFonts w:ascii="Arial" w:eastAsia="等线" w:hAnsi="Arial"/>
                <w:sz w:val="18"/>
              </w:rPr>
              <w:t>CA_n30A-n66A</w:t>
            </w:r>
          </w:p>
          <w:p w14:paraId="608C58C6" w14:textId="77777777" w:rsidR="00620AB2" w:rsidRPr="005E38E5" w:rsidRDefault="00620AB2" w:rsidP="00620AB2">
            <w:pPr>
              <w:keepNext/>
              <w:keepLines/>
              <w:spacing w:after="0"/>
              <w:jc w:val="center"/>
              <w:rPr>
                <w:rFonts w:ascii="Arial" w:eastAsia="等线" w:hAnsi="Arial"/>
                <w:sz w:val="18"/>
                <w:lang w:eastAsia="zh-CN"/>
              </w:rPr>
            </w:pPr>
            <w:r w:rsidRPr="005E38E5">
              <w:rPr>
                <w:rFonts w:ascii="Arial" w:eastAsia="等线" w:hAnsi="Arial"/>
                <w:sz w:val="18"/>
              </w:rPr>
              <w:t>CA_n5A-n66A</w:t>
            </w:r>
          </w:p>
        </w:tc>
        <w:tc>
          <w:tcPr>
            <w:tcW w:w="731" w:type="dxa"/>
            <w:tcBorders>
              <w:left w:val="single" w:sz="4" w:space="0" w:color="auto"/>
              <w:bottom w:val="single" w:sz="4" w:space="0" w:color="auto"/>
              <w:right w:val="single" w:sz="4" w:space="0" w:color="auto"/>
            </w:tcBorders>
            <w:vAlign w:val="center"/>
          </w:tcPr>
          <w:p w14:paraId="03369DB1" w14:textId="77777777" w:rsidR="00620AB2" w:rsidRPr="005E38E5" w:rsidRDefault="00620AB2" w:rsidP="00620AB2">
            <w:pPr>
              <w:keepNext/>
              <w:keepLines/>
              <w:spacing w:after="0"/>
              <w:jc w:val="center"/>
              <w:rPr>
                <w:rFonts w:ascii="Arial" w:eastAsia="等线" w:hAnsi="Arial"/>
                <w:sz w:val="18"/>
                <w:lang w:eastAsia="zh-CN"/>
              </w:rPr>
            </w:pPr>
            <w:r w:rsidRPr="005E38E5">
              <w:rPr>
                <w:rFonts w:ascii="Arial" w:eastAsia="等线" w:hAnsi="Arial"/>
                <w:sz w:val="18"/>
              </w:rPr>
              <w:t>n5</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614C4925" w14:textId="77777777" w:rsidR="00620AB2" w:rsidRPr="005E38E5" w:rsidRDefault="00620AB2" w:rsidP="00620AB2">
            <w:pPr>
              <w:keepNext/>
              <w:keepLines/>
              <w:spacing w:after="0"/>
              <w:jc w:val="center"/>
              <w:rPr>
                <w:rFonts w:ascii="Arial" w:eastAsia="等线" w:hAnsi="Arial"/>
                <w:sz w:val="18"/>
                <w:lang w:eastAsia="zh-CN"/>
              </w:rPr>
            </w:pPr>
            <w:r w:rsidRPr="005E38E5">
              <w:rPr>
                <w:rFonts w:ascii="Arial" w:eastAsia="等线"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469EF2F9" w14:textId="77777777" w:rsidR="00620AB2" w:rsidRPr="005E38E5" w:rsidRDefault="00620AB2" w:rsidP="00620AB2">
            <w:pPr>
              <w:keepNext/>
              <w:keepLines/>
              <w:spacing w:after="0"/>
              <w:jc w:val="center"/>
              <w:rPr>
                <w:rFonts w:ascii="Arial" w:eastAsia="等线" w:hAnsi="Arial"/>
                <w:sz w:val="18"/>
                <w:lang w:eastAsia="zh-CN"/>
              </w:rPr>
            </w:pPr>
            <w:r w:rsidRPr="005E38E5">
              <w:rPr>
                <w:rFonts w:ascii="Arial" w:eastAsia="等线"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5ADC25D4" w14:textId="77777777" w:rsidR="00620AB2" w:rsidRPr="005E38E5" w:rsidRDefault="00620AB2" w:rsidP="00620AB2">
            <w:pPr>
              <w:keepNext/>
              <w:keepLines/>
              <w:spacing w:after="0"/>
              <w:jc w:val="center"/>
              <w:rPr>
                <w:rFonts w:ascii="Arial" w:eastAsia="等线" w:hAnsi="Arial"/>
                <w:sz w:val="18"/>
                <w:lang w:eastAsia="zh-CN"/>
              </w:rPr>
            </w:pPr>
            <w:r w:rsidRPr="005E38E5">
              <w:rPr>
                <w:rFonts w:ascii="Arial" w:eastAsia="等线"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4AA41B05" w14:textId="77777777" w:rsidR="00620AB2" w:rsidRPr="005E38E5" w:rsidRDefault="00620AB2" w:rsidP="00620AB2">
            <w:pPr>
              <w:keepNext/>
              <w:keepLines/>
              <w:spacing w:after="0"/>
              <w:jc w:val="center"/>
              <w:rPr>
                <w:rFonts w:ascii="Arial" w:eastAsia="等线" w:hAnsi="Arial"/>
                <w:sz w:val="18"/>
                <w:lang w:eastAsia="zh-CN"/>
              </w:rPr>
            </w:pPr>
            <w:r w:rsidRPr="005E38E5">
              <w:rPr>
                <w:rFonts w:ascii="Arial" w:eastAsia="等线"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14AD62F7" w14:textId="77777777" w:rsidR="00620AB2" w:rsidRPr="005E38E5" w:rsidRDefault="00620AB2" w:rsidP="00620AB2">
            <w:pPr>
              <w:keepNext/>
              <w:keepLines/>
              <w:spacing w:after="0"/>
              <w:jc w:val="center"/>
              <w:rPr>
                <w:rFonts w:ascii="Arial" w:eastAsia="等线" w:hAnsi="Arial"/>
                <w:sz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5ABA5088" w14:textId="77777777" w:rsidR="00620AB2" w:rsidRPr="005E38E5" w:rsidRDefault="00620AB2" w:rsidP="00620AB2">
            <w:pPr>
              <w:keepNext/>
              <w:keepLines/>
              <w:spacing w:after="0"/>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B05117" w14:textId="77777777" w:rsidR="00620AB2" w:rsidRPr="005E38E5" w:rsidRDefault="00620AB2" w:rsidP="00620AB2">
            <w:pPr>
              <w:keepNext/>
              <w:keepLines/>
              <w:spacing w:after="0"/>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23B778" w14:textId="77777777" w:rsidR="00620AB2" w:rsidRPr="005E38E5" w:rsidRDefault="00620AB2" w:rsidP="00620AB2">
            <w:pPr>
              <w:keepNext/>
              <w:keepLines/>
              <w:spacing w:after="0"/>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4267CF" w14:textId="77777777" w:rsidR="00620AB2" w:rsidRPr="005E38E5" w:rsidRDefault="00620AB2" w:rsidP="00620AB2">
            <w:pPr>
              <w:keepNext/>
              <w:keepLines/>
              <w:spacing w:after="0"/>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955BA6" w14:textId="77777777" w:rsidR="00620AB2" w:rsidRPr="005E38E5" w:rsidRDefault="00620AB2" w:rsidP="00620AB2">
            <w:pPr>
              <w:keepNext/>
              <w:keepLines/>
              <w:spacing w:after="0"/>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E9B510" w14:textId="77777777" w:rsidR="00620AB2" w:rsidRPr="005E38E5" w:rsidRDefault="00620AB2" w:rsidP="00620AB2">
            <w:pPr>
              <w:keepNext/>
              <w:keepLines/>
              <w:spacing w:after="0"/>
              <w:jc w:val="center"/>
              <w:rPr>
                <w:rFonts w:ascii="Arial" w:eastAsia="等线"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02D404C7" w14:textId="77777777" w:rsidR="00620AB2" w:rsidRPr="005E38E5" w:rsidRDefault="00620AB2" w:rsidP="00620AB2">
            <w:pPr>
              <w:keepNext/>
              <w:keepLines/>
              <w:spacing w:after="0"/>
              <w:jc w:val="center"/>
              <w:rPr>
                <w:rFonts w:ascii="Arial" w:eastAsia="等线"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1AC7F13B" w14:textId="77777777" w:rsidR="00620AB2" w:rsidRPr="005E38E5" w:rsidRDefault="00620AB2" w:rsidP="00620AB2">
            <w:pPr>
              <w:keepNext/>
              <w:keepLines/>
              <w:spacing w:after="0"/>
              <w:jc w:val="center"/>
              <w:rPr>
                <w:rFonts w:ascii="Arial" w:eastAsia="等线" w:hAnsi="Arial"/>
                <w:sz w:val="18"/>
                <w:lang w:eastAsia="zh-CN"/>
              </w:rPr>
            </w:pPr>
          </w:p>
        </w:tc>
        <w:tc>
          <w:tcPr>
            <w:tcW w:w="1117" w:type="dxa"/>
            <w:vMerge w:val="restart"/>
            <w:tcBorders>
              <w:top w:val="nil"/>
              <w:left w:val="single" w:sz="4" w:space="0" w:color="auto"/>
              <w:right w:val="single" w:sz="4" w:space="0" w:color="auto"/>
            </w:tcBorders>
            <w:shd w:val="clear" w:color="auto" w:fill="auto"/>
          </w:tcPr>
          <w:p w14:paraId="037E1AFD" w14:textId="77777777" w:rsidR="00620AB2" w:rsidRPr="005E38E5" w:rsidRDefault="00620AB2" w:rsidP="00620AB2">
            <w:pPr>
              <w:keepNext/>
              <w:keepLines/>
              <w:spacing w:after="0"/>
              <w:jc w:val="center"/>
              <w:rPr>
                <w:rFonts w:ascii="Arial" w:eastAsia="等线" w:hAnsi="Arial"/>
                <w:sz w:val="18"/>
                <w:lang w:eastAsia="zh-CN"/>
              </w:rPr>
            </w:pPr>
            <w:r w:rsidRPr="005E38E5">
              <w:rPr>
                <w:rFonts w:ascii="Arial" w:eastAsia="等线" w:hAnsi="Arial" w:hint="eastAsia"/>
                <w:sz w:val="18"/>
                <w:lang w:eastAsia="zh-CN"/>
              </w:rPr>
              <w:t>0</w:t>
            </w:r>
          </w:p>
        </w:tc>
      </w:tr>
      <w:tr w:rsidR="00620AB2" w:rsidRPr="005E38E5" w14:paraId="05D602B2" w14:textId="77777777" w:rsidTr="00DD1C3E">
        <w:trPr>
          <w:trHeight w:val="29"/>
          <w:jc w:val="center"/>
        </w:trPr>
        <w:tc>
          <w:tcPr>
            <w:tcW w:w="1648" w:type="dxa"/>
            <w:vMerge/>
            <w:tcBorders>
              <w:left w:val="single" w:sz="4" w:space="0" w:color="auto"/>
              <w:right w:val="single" w:sz="4" w:space="0" w:color="auto"/>
            </w:tcBorders>
            <w:shd w:val="clear" w:color="auto" w:fill="auto"/>
            <w:vAlign w:val="center"/>
          </w:tcPr>
          <w:p w14:paraId="3C0CC5A1" w14:textId="77777777" w:rsidR="00620AB2" w:rsidRPr="005E38E5" w:rsidRDefault="00620AB2" w:rsidP="00620AB2">
            <w:pPr>
              <w:keepNext/>
              <w:keepLines/>
              <w:spacing w:after="0"/>
              <w:jc w:val="center"/>
              <w:rPr>
                <w:rFonts w:ascii="Arial" w:eastAsia="等线" w:hAnsi="Arial"/>
                <w:sz w:val="18"/>
                <w:lang w:eastAsia="zh-CN"/>
              </w:rPr>
            </w:pPr>
          </w:p>
        </w:tc>
        <w:tc>
          <w:tcPr>
            <w:tcW w:w="1366" w:type="dxa"/>
            <w:vMerge/>
            <w:tcBorders>
              <w:left w:val="single" w:sz="4" w:space="0" w:color="auto"/>
              <w:right w:val="single" w:sz="4" w:space="0" w:color="auto"/>
            </w:tcBorders>
            <w:shd w:val="clear" w:color="auto" w:fill="auto"/>
            <w:vAlign w:val="center"/>
          </w:tcPr>
          <w:p w14:paraId="51068FE6" w14:textId="77777777" w:rsidR="00620AB2" w:rsidRPr="005E38E5" w:rsidRDefault="00620AB2" w:rsidP="00620AB2">
            <w:pPr>
              <w:keepNext/>
              <w:keepLines/>
              <w:spacing w:after="0"/>
              <w:jc w:val="center"/>
              <w:rPr>
                <w:rFonts w:ascii="Arial" w:eastAsia="等线" w:hAnsi="Arial"/>
                <w:sz w:val="18"/>
                <w:lang w:eastAsia="zh-CN"/>
              </w:rPr>
            </w:pPr>
          </w:p>
        </w:tc>
        <w:tc>
          <w:tcPr>
            <w:tcW w:w="731" w:type="dxa"/>
            <w:tcBorders>
              <w:left w:val="single" w:sz="4" w:space="0" w:color="auto"/>
              <w:bottom w:val="single" w:sz="4" w:space="0" w:color="auto"/>
              <w:right w:val="single" w:sz="4" w:space="0" w:color="auto"/>
            </w:tcBorders>
            <w:vAlign w:val="center"/>
          </w:tcPr>
          <w:p w14:paraId="03CB3F4D" w14:textId="77777777" w:rsidR="00620AB2" w:rsidRPr="005E38E5" w:rsidRDefault="00620AB2" w:rsidP="00620AB2">
            <w:pPr>
              <w:keepNext/>
              <w:keepLines/>
              <w:spacing w:after="0"/>
              <w:jc w:val="center"/>
              <w:rPr>
                <w:rFonts w:ascii="Arial" w:eastAsia="等线" w:hAnsi="Arial"/>
                <w:sz w:val="18"/>
                <w:lang w:eastAsia="zh-CN"/>
              </w:rPr>
            </w:pPr>
            <w:r w:rsidRPr="005E38E5">
              <w:rPr>
                <w:rFonts w:ascii="Arial" w:eastAsia="等线" w:hAnsi="Arial"/>
                <w:sz w:val="18"/>
              </w:rPr>
              <w:t>n30</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27483129" w14:textId="77777777" w:rsidR="00620AB2" w:rsidRPr="005E38E5" w:rsidRDefault="00620AB2" w:rsidP="00620AB2">
            <w:pPr>
              <w:keepNext/>
              <w:keepLines/>
              <w:spacing w:after="0"/>
              <w:jc w:val="center"/>
              <w:rPr>
                <w:rFonts w:ascii="Arial" w:eastAsia="等线" w:hAnsi="Arial"/>
                <w:sz w:val="18"/>
                <w:lang w:eastAsia="zh-CN"/>
              </w:rPr>
            </w:pPr>
            <w:r w:rsidRPr="005E38E5">
              <w:rPr>
                <w:rFonts w:ascii="Arial" w:eastAsia="等线"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1792B09D" w14:textId="77777777" w:rsidR="00620AB2" w:rsidRPr="005E38E5" w:rsidRDefault="00620AB2" w:rsidP="00620AB2">
            <w:pPr>
              <w:keepNext/>
              <w:keepLines/>
              <w:spacing w:after="0"/>
              <w:jc w:val="center"/>
              <w:rPr>
                <w:rFonts w:ascii="Arial" w:eastAsia="等线" w:hAnsi="Arial"/>
                <w:sz w:val="18"/>
                <w:lang w:eastAsia="zh-CN"/>
              </w:rPr>
            </w:pPr>
            <w:r w:rsidRPr="005E38E5">
              <w:rPr>
                <w:rFonts w:ascii="Arial" w:eastAsia="等线"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718E2BC8" w14:textId="77777777" w:rsidR="00620AB2" w:rsidRPr="005E38E5" w:rsidRDefault="00620AB2" w:rsidP="00620AB2">
            <w:pPr>
              <w:keepNext/>
              <w:keepLines/>
              <w:spacing w:after="0"/>
              <w:jc w:val="center"/>
              <w:rPr>
                <w:rFonts w:ascii="Arial" w:eastAsia="等线" w:hAnsi="Arial"/>
                <w:sz w:val="18"/>
                <w:lang w:eastAsia="zh-CN"/>
              </w:rPr>
            </w:pP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7632930F" w14:textId="77777777" w:rsidR="00620AB2" w:rsidRPr="005E38E5" w:rsidRDefault="00620AB2" w:rsidP="00620AB2">
            <w:pPr>
              <w:keepNext/>
              <w:keepLines/>
              <w:spacing w:after="0"/>
              <w:jc w:val="center"/>
              <w:rPr>
                <w:rFonts w:ascii="Arial" w:eastAsia="等线" w:hAnsi="Arial"/>
                <w:sz w:val="18"/>
                <w:lang w:eastAsia="zh-CN"/>
              </w:rPr>
            </w:pP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0D40ACF3" w14:textId="77777777" w:rsidR="00620AB2" w:rsidRPr="005E38E5" w:rsidRDefault="00620AB2" w:rsidP="00620AB2">
            <w:pPr>
              <w:keepNext/>
              <w:keepLines/>
              <w:spacing w:after="0"/>
              <w:jc w:val="center"/>
              <w:rPr>
                <w:rFonts w:ascii="Arial" w:eastAsia="等线" w:hAnsi="Arial"/>
                <w:sz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05379B8E" w14:textId="77777777" w:rsidR="00620AB2" w:rsidRPr="005E38E5" w:rsidRDefault="00620AB2" w:rsidP="00620AB2">
            <w:pPr>
              <w:keepNext/>
              <w:keepLines/>
              <w:spacing w:after="0"/>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574FAE" w14:textId="77777777" w:rsidR="00620AB2" w:rsidRPr="005E38E5" w:rsidRDefault="00620AB2" w:rsidP="00620AB2">
            <w:pPr>
              <w:keepNext/>
              <w:keepLines/>
              <w:spacing w:after="0"/>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98AFC9" w14:textId="77777777" w:rsidR="00620AB2" w:rsidRPr="005E38E5" w:rsidRDefault="00620AB2" w:rsidP="00620AB2">
            <w:pPr>
              <w:keepNext/>
              <w:keepLines/>
              <w:spacing w:after="0"/>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9C893C" w14:textId="77777777" w:rsidR="00620AB2" w:rsidRPr="005E38E5" w:rsidRDefault="00620AB2" w:rsidP="00620AB2">
            <w:pPr>
              <w:keepNext/>
              <w:keepLines/>
              <w:spacing w:after="0"/>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49AD20" w14:textId="77777777" w:rsidR="00620AB2" w:rsidRPr="005E38E5" w:rsidRDefault="00620AB2" w:rsidP="00620AB2">
            <w:pPr>
              <w:keepNext/>
              <w:keepLines/>
              <w:spacing w:after="0"/>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834E82" w14:textId="77777777" w:rsidR="00620AB2" w:rsidRPr="005E38E5" w:rsidRDefault="00620AB2" w:rsidP="00620AB2">
            <w:pPr>
              <w:keepNext/>
              <w:keepLines/>
              <w:spacing w:after="0"/>
              <w:jc w:val="center"/>
              <w:rPr>
                <w:rFonts w:ascii="Arial" w:eastAsia="等线"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1267BFAD" w14:textId="77777777" w:rsidR="00620AB2" w:rsidRPr="005E38E5" w:rsidRDefault="00620AB2" w:rsidP="00620AB2">
            <w:pPr>
              <w:keepNext/>
              <w:keepLines/>
              <w:spacing w:after="0"/>
              <w:jc w:val="center"/>
              <w:rPr>
                <w:rFonts w:ascii="Arial" w:eastAsia="等线"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3130F949" w14:textId="77777777" w:rsidR="00620AB2" w:rsidRPr="005E38E5" w:rsidRDefault="00620AB2" w:rsidP="00620AB2">
            <w:pPr>
              <w:keepNext/>
              <w:keepLines/>
              <w:spacing w:after="0"/>
              <w:jc w:val="center"/>
              <w:rPr>
                <w:rFonts w:ascii="Arial" w:eastAsia="等线" w:hAnsi="Arial"/>
                <w:sz w:val="18"/>
                <w:lang w:eastAsia="zh-CN"/>
              </w:rPr>
            </w:pPr>
          </w:p>
        </w:tc>
        <w:tc>
          <w:tcPr>
            <w:tcW w:w="1117" w:type="dxa"/>
            <w:vMerge/>
            <w:tcBorders>
              <w:left w:val="single" w:sz="4" w:space="0" w:color="auto"/>
              <w:right w:val="single" w:sz="4" w:space="0" w:color="auto"/>
            </w:tcBorders>
            <w:shd w:val="clear" w:color="auto" w:fill="auto"/>
          </w:tcPr>
          <w:p w14:paraId="3ED82A27" w14:textId="77777777" w:rsidR="00620AB2" w:rsidRPr="005E38E5" w:rsidRDefault="00620AB2" w:rsidP="00620AB2">
            <w:pPr>
              <w:keepNext/>
              <w:keepLines/>
              <w:spacing w:after="0"/>
              <w:jc w:val="center"/>
              <w:rPr>
                <w:rFonts w:ascii="Arial" w:eastAsia="等线" w:hAnsi="Arial"/>
                <w:sz w:val="18"/>
                <w:lang w:eastAsia="zh-CN"/>
              </w:rPr>
            </w:pPr>
          </w:p>
        </w:tc>
      </w:tr>
      <w:tr w:rsidR="00620AB2" w:rsidRPr="005E38E5" w14:paraId="4B34004E" w14:textId="77777777" w:rsidTr="00DD1C3E">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7E32290C" w14:textId="77777777" w:rsidR="00620AB2" w:rsidRPr="005E38E5" w:rsidRDefault="00620AB2" w:rsidP="00620AB2">
            <w:pPr>
              <w:keepNext/>
              <w:keepLines/>
              <w:spacing w:after="0"/>
              <w:jc w:val="center"/>
              <w:rPr>
                <w:rFonts w:ascii="Arial" w:eastAsia="等线" w:hAnsi="Arial"/>
                <w:sz w:val="18"/>
                <w:lang w:eastAsia="zh-CN"/>
              </w:rPr>
            </w:pPr>
          </w:p>
        </w:tc>
        <w:tc>
          <w:tcPr>
            <w:tcW w:w="1366" w:type="dxa"/>
            <w:vMerge/>
            <w:tcBorders>
              <w:left w:val="single" w:sz="4" w:space="0" w:color="auto"/>
              <w:bottom w:val="single" w:sz="4" w:space="0" w:color="auto"/>
              <w:right w:val="single" w:sz="4" w:space="0" w:color="auto"/>
            </w:tcBorders>
            <w:shd w:val="clear" w:color="auto" w:fill="auto"/>
            <w:vAlign w:val="center"/>
          </w:tcPr>
          <w:p w14:paraId="655DAF03" w14:textId="77777777" w:rsidR="00620AB2" w:rsidRPr="005E38E5" w:rsidRDefault="00620AB2" w:rsidP="00620AB2">
            <w:pPr>
              <w:keepNext/>
              <w:keepLines/>
              <w:spacing w:after="0"/>
              <w:jc w:val="center"/>
              <w:rPr>
                <w:rFonts w:ascii="Arial" w:eastAsia="等线" w:hAnsi="Arial"/>
                <w:sz w:val="18"/>
                <w:lang w:eastAsia="zh-CN"/>
              </w:rPr>
            </w:pPr>
          </w:p>
        </w:tc>
        <w:tc>
          <w:tcPr>
            <w:tcW w:w="731" w:type="dxa"/>
            <w:tcBorders>
              <w:left w:val="single" w:sz="4" w:space="0" w:color="auto"/>
              <w:bottom w:val="single" w:sz="4" w:space="0" w:color="auto"/>
              <w:right w:val="single" w:sz="4" w:space="0" w:color="auto"/>
            </w:tcBorders>
            <w:vAlign w:val="center"/>
          </w:tcPr>
          <w:p w14:paraId="560FF775" w14:textId="77777777" w:rsidR="00620AB2" w:rsidRPr="005E38E5" w:rsidRDefault="00620AB2" w:rsidP="00620AB2">
            <w:pPr>
              <w:keepNext/>
              <w:keepLines/>
              <w:spacing w:after="0"/>
              <w:jc w:val="center"/>
              <w:rPr>
                <w:rFonts w:ascii="Arial" w:eastAsia="等线" w:hAnsi="Arial"/>
                <w:sz w:val="18"/>
                <w:lang w:eastAsia="zh-CN"/>
              </w:rPr>
            </w:pPr>
            <w:r w:rsidRPr="005E38E5">
              <w:rPr>
                <w:rFonts w:ascii="Arial" w:eastAsia="等线" w:hAnsi="Arial"/>
                <w:sz w:val="18"/>
              </w:rPr>
              <w:t>n66</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3D951686" w14:textId="77777777" w:rsidR="00620AB2" w:rsidRPr="005E38E5" w:rsidRDefault="00620AB2" w:rsidP="00620AB2">
            <w:pPr>
              <w:keepNext/>
              <w:keepLines/>
              <w:spacing w:after="0"/>
              <w:jc w:val="center"/>
              <w:rPr>
                <w:rFonts w:ascii="Arial" w:eastAsia="等线" w:hAnsi="Arial"/>
                <w:sz w:val="18"/>
                <w:lang w:eastAsia="zh-CN"/>
              </w:rPr>
            </w:pPr>
            <w:r w:rsidRPr="005E38E5">
              <w:rPr>
                <w:rFonts w:ascii="Arial" w:eastAsia="等线"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1B8DF669" w14:textId="77777777" w:rsidR="00620AB2" w:rsidRPr="005E38E5" w:rsidRDefault="00620AB2" w:rsidP="00620AB2">
            <w:pPr>
              <w:keepNext/>
              <w:keepLines/>
              <w:spacing w:after="0"/>
              <w:jc w:val="center"/>
              <w:rPr>
                <w:rFonts w:ascii="Arial" w:eastAsia="等线" w:hAnsi="Arial"/>
                <w:sz w:val="18"/>
                <w:lang w:eastAsia="zh-CN"/>
              </w:rPr>
            </w:pPr>
            <w:r w:rsidRPr="005E38E5">
              <w:rPr>
                <w:rFonts w:ascii="Arial" w:eastAsia="等线"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3032EAEB" w14:textId="77777777" w:rsidR="00620AB2" w:rsidRPr="005E38E5" w:rsidRDefault="00620AB2" w:rsidP="00620AB2">
            <w:pPr>
              <w:keepNext/>
              <w:keepLines/>
              <w:spacing w:after="0"/>
              <w:jc w:val="center"/>
              <w:rPr>
                <w:rFonts w:ascii="Arial" w:eastAsia="等线" w:hAnsi="Arial"/>
                <w:sz w:val="18"/>
                <w:lang w:eastAsia="zh-CN"/>
              </w:rPr>
            </w:pPr>
            <w:r w:rsidRPr="005E38E5">
              <w:rPr>
                <w:rFonts w:ascii="Arial" w:eastAsia="等线"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2C6B0BDE" w14:textId="77777777" w:rsidR="00620AB2" w:rsidRPr="005E38E5" w:rsidRDefault="00620AB2" w:rsidP="00620AB2">
            <w:pPr>
              <w:keepNext/>
              <w:keepLines/>
              <w:spacing w:after="0"/>
              <w:jc w:val="center"/>
              <w:rPr>
                <w:rFonts w:ascii="Arial" w:eastAsia="等线" w:hAnsi="Arial"/>
                <w:sz w:val="18"/>
                <w:lang w:eastAsia="zh-CN"/>
              </w:rPr>
            </w:pPr>
            <w:r w:rsidRPr="005E38E5">
              <w:rPr>
                <w:rFonts w:ascii="Arial" w:eastAsia="等线"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21B31CF7" w14:textId="77777777" w:rsidR="00620AB2" w:rsidRPr="005E38E5" w:rsidRDefault="00620AB2" w:rsidP="00620AB2">
            <w:pPr>
              <w:keepNext/>
              <w:keepLines/>
              <w:spacing w:after="0"/>
              <w:jc w:val="center"/>
              <w:rPr>
                <w:rFonts w:ascii="Arial" w:eastAsia="等线" w:hAnsi="Arial"/>
                <w:sz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6F6AF6FC" w14:textId="77777777" w:rsidR="00620AB2" w:rsidRPr="005E38E5" w:rsidRDefault="00620AB2" w:rsidP="00620AB2">
            <w:pPr>
              <w:keepNext/>
              <w:keepLines/>
              <w:spacing w:after="0"/>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9217C8" w14:textId="77777777" w:rsidR="00620AB2" w:rsidRPr="005E38E5" w:rsidRDefault="00620AB2" w:rsidP="00620AB2">
            <w:pPr>
              <w:keepNext/>
              <w:keepLines/>
              <w:spacing w:after="0"/>
              <w:jc w:val="center"/>
              <w:rPr>
                <w:rFonts w:ascii="Arial" w:eastAsia="等线" w:hAnsi="Arial"/>
                <w:sz w:val="18"/>
                <w:lang w:eastAsia="zh-CN"/>
              </w:rPr>
            </w:pPr>
            <w:r w:rsidRPr="005E38E5">
              <w:rPr>
                <w:rFonts w:ascii="Arial" w:eastAsia="等线"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A745C7" w14:textId="77777777" w:rsidR="00620AB2" w:rsidRPr="005E38E5" w:rsidRDefault="00620AB2" w:rsidP="00620AB2">
            <w:pPr>
              <w:keepNext/>
              <w:keepLines/>
              <w:spacing w:after="0"/>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2C88FC" w14:textId="77777777" w:rsidR="00620AB2" w:rsidRPr="005E38E5" w:rsidRDefault="00620AB2" w:rsidP="00620AB2">
            <w:pPr>
              <w:keepNext/>
              <w:keepLines/>
              <w:spacing w:after="0"/>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8FED09" w14:textId="77777777" w:rsidR="00620AB2" w:rsidRPr="005E38E5" w:rsidRDefault="00620AB2" w:rsidP="00620AB2">
            <w:pPr>
              <w:keepNext/>
              <w:keepLines/>
              <w:spacing w:after="0"/>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854E2C" w14:textId="77777777" w:rsidR="00620AB2" w:rsidRPr="005E38E5" w:rsidRDefault="00620AB2" w:rsidP="00620AB2">
            <w:pPr>
              <w:keepNext/>
              <w:keepLines/>
              <w:spacing w:after="0"/>
              <w:jc w:val="center"/>
              <w:rPr>
                <w:rFonts w:ascii="Arial" w:eastAsia="等线"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2C14AC54" w14:textId="77777777" w:rsidR="00620AB2" w:rsidRPr="005E38E5" w:rsidRDefault="00620AB2" w:rsidP="00620AB2">
            <w:pPr>
              <w:keepNext/>
              <w:keepLines/>
              <w:spacing w:after="0"/>
              <w:jc w:val="center"/>
              <w:rPr>
                <w:rFonts w:ascii="Arial" w:eastAsia="等线"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3023CACA" w14:textId="77777777" w:rsidR="00620AB2" w:rsidRPr="005E38E5" w:rsidRDefault="00620AB2" w:rsidP="00620AB2">
            <w:pPr>
              <w:keepNext/>
              <w:keepLines/>
              <w:spacing w:after="0"/>
              <w:jc w:val="center"/>
              <w:rPr>
                <w:rFonts w:ascii="Arial" w:eastAsia="等线" w:hAnsi="Arial"/>
                <w:sz w:val="18"/>
                <w:lang w:eastAsia="zh-CN"/>
              </w:rPr>
            </w:pPr>
          </w:p>
        </w:tc>
        <w:tc>
          <w:tcPr>
            <w:tcW w:w="1117" w:type="dxa"/>
            <w:vMerge/>
            <w:tcBorders>
              <w:left w:val="single" w:sz="4" w:space="0" w:color="auto"/>
              <w:bottom w:val="single" w:sz="4" w:space="0" w:color="auto"/>
              <w:right w:val="single" w:sz="4" w:space="0" w:color="auto"/>
            </w:tcBorders>
            <w:shd w:val="clear" w:color="auto" w:fill="auto"/>
          </w:tcPr>
          <w:p w14:paraId="68276AAB" w14:textId="77777777" w:rsidR="00620AB2" w:rsidRPr="005E38E5" w:rsidRDefault="00620AB2" w:rsidP="00620AB2">
            <w:pPr>
              <w:keepNext/>
              <w:keepLines/>
              <w:spacing w:after="0"/>
              <w:jc w:val="center"/>
              <w:rPr>
                <w:rFonts w:ascii="Arial" w:eastAsia="等线" w:hAnsi="Arial"/>
                <w:sz w:val="18"/>
                <w:lang w:eastAsia="zh-CN"/>
              </w:rPr>
            </w:pPr>
          </w:p>
        </w:tc>
      </w:tr>
      <w:tr w:rsidR="00620AB2" w:rsidRPr="005E38E5" w14:paraId="6307D553" w14:textId="77777777" w:rsidTr="00DD1C3E">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24FC968A" w14:textId="77777777" w:rsidR="00620AB2" w:rsidRPr="005E38E5" w:rsidRDefault="00620AB2" w:rsidP="00620AB2">
            <w:pPr>
              <w:keepNext/>
              <w:keepLines/>
              <w:spacing w:after="0"/>
              <w:jc w:val="center"/>
              <w:rPr>
                <w:rFonts w:ascii="Arial" w:eastAsia="等线" w:hAnsi="Arial"/>
                <w:sz w:val="18"/>
                <w:lang w:eastAsia="zh-CN"/>
              </w:rPr>
            </w:pPr>
            <w:r w:rsidRPr="005E38E5">
              <w:rPr>
                <w:rFonts w:ascii="Arial" w:eastAsia="等线" w:hAnsi="Arial"/>
                <w:sz w:val="18"/>
                <w:lang w:eastAsia="zh-CN"/>
              </w:rPr>
              <w:t>CA_n</w:t>
            </w:r>
            <w:r w:rsidRPr="005E38E5">
              <w:rPr>
                <w:rFonts w:ascii="Arial" w:eastAsia="等线" w:hAnsi="Arial" w:hint="eastAsia"/>
                <w:sz w:val="18"/>
                <w:lang w:eastAsia="zh-CN"/>
              </w:rPr>
              <w:t>5</w:t>
            </w:r>
            <w:r w:rsidRPr="005E38E5">
              <w:rPr>
                <w:rFonts w:ascii="Arial" w:eastAsia="等线" w:hAnsi="Arial"/>
                <w:sz w:val="18"/>
                <w:lang w:eastAsia="zh-CN"/>
              </w:rPr>
              <w:t>A-n</w:t>
            </w:r>
            <w:r w:rsidRPr="005E38E5">
              <w:rPr>
                <w:rFonts w:ascii="Arial" w:eastAsia="等线" w:hAnsi="Arial" w:hint="eastAsia"/>
                <w:sz w:val="18"/>
                <w:lang w:eastAsia="zh-CN"/>
              </w:rPr>
              <w:t>30</w:t>
            </w:r>
            <w:r w:rsidRPr="005E38E5">
              <w:rPr>
                <w:rFonts w:ascii="Arial" w:eastAsia="等线" w:hAnsi="Arial"/>
                <w:sz w:val="18"/>
                <w:lang w:eastAsia="zh-CN"/>
              </w:rPr>
              <w:t>A-n</w:t>
            </w:r>
            <w:r w:rsidRPr="005E38E5">
              <w:rPr>
                <w:rFonts w:ascii="Arial" w:eastAsia="等线" w:hAnsi="Arial" w:hint="eastAsia"/>
                <w:sz w:val="18"/>
                <w:lang w:eastAsia="zh-CN"/>
              </w:rPr>
              <w:t>66(2A)</w:t>
            </w:r>
          </w:p>
        </w:tc>
        <w:tc>
          <w:tcPr>
            <w:tcW w:w="1366" w:type="dxa"/>
            <w:vMerge w:val="restart"/>
            <w:tcBorders>
              <w:top w:val="nil"/>
              <w:left w:val="single" w:sz="4" w:space="0" w:color="auto"/>
              <w:right w:val="single" w:sz="4" w:space="0" w:color="auto"/>
            </w:tcBorders>
            <w:shd w:val="clear" w:color="auto" w:fill="auto"/>
            <w:vAlign w:val="center"/>
          </w:tcPr>
          <w:p w14:paraId="0927FCAF" w14:textId="77777777" w:rsidR="00620AB2" w:rsidRPr="005E38E5" w:rsidRDefault="00620AB2" w:rsidP="00620AB2">
            <w:pPr>
              <w:keepNext/>
              <w:keepLines/>
              <w:spacing w:after="0"/>
              <w:jc w:val="center"/>
              <w:rPr>
                <w:rFonts w:ascii="Arial" w:eastAsia="等线" w:hAnsi="Arial"/>
                <w:sz w:val="18"/>
              </w:rPr>
            </w:pPr>
            <w:r w:rsidRPr="005E38E5">
              <w:rPr>
                <w:rFonts w:ascii="Arial" w:eastAsia="等线" w:hAnsi="Arial"/>
                <w:sz w:val="18"/>
              </w:rPr>
              <w:t>CA_n5A-n30A</w:t>
            </w:r>
          </w:p>
          <w:p w14:paraId="5E15832A" w14:textId="77777777" w:rsidR="00620AB2" w:rsidRPr="005E38E5" w:rsidRDefault="00620AB2" w:rsidP="00620AB2">
            <w:pPr>
              <w:keepNext/>
              <w:keepLines/>
              <w:spacing w:after="0"/>
              <w:jc w:val="center"/>
              <w:rPr>
                <w:rFonts w:ascii="Arial" w:eastAsia="等线" w:hAnsi="Arial"/>
                <w:sz w:val="18"/>
              </w:rPr>
            </w:pPr>
            <w:r w:rsidRPr="005E38E5">
              <w:rPr>
                <w:rFonts w:ascii="Arial" w:eastAsia="等线" w:hAnsi="Arial"/>
                <w:sz w:val="18"/>
              </w:rPr>
              <w:t>CA_n30A-n66A</w:t>
            </w:r>
          </w:p>
          <w:p w14:paraId="7A55C7EF" w14:textId="77777777" w:rsidR="00620AB2" w:rsidRPr="005E38E5" w:rsidRDefault="00620AB2" w:rsidP="00620AB2">
            <w:pPr>
              <w:keepNext/>
              <w:keepLines/>
              <w:spacing w:after="0"/>
              <w:jc w:val="center"/>
              <w:rPr>
                <w:rFonts w:ascii="Arial" w:eastAsia="等线" w:hAnsi="Arial"/>
                <w:sz w:val="18"/>
                <w:lang w:eastAsia="zh-CN"/>
              </w:rPr>
            </w:pPr>
            <w:r w:rsidRPr="005E38E5">
              <w:rPr>
                <w:rFonts w:ascii="Arial" w:eastAsia="等线" w:hAnsi="Arial"/>
                <w:sz w:val="18"/>
              </w:rPr>
              <w:t>CA_n5A-n66A</w:t>
            </w:r>
          </w:p>
        </w:tc>
        <w:tc>
          <w:tcPr>
            <w:tcW w:w="731" w:type="dxa"/>
            <w:tcBorders>
              <w:left w:val="single" w:sz="4" w:space="0" w:color="auto"/>
              <w:bottom w:val="single" w:sz="4" w:space="0" w:color="auto"/>
              <w:right w:val="single" w:sz="4" w:space="0" w:color="auto"/>
            </w:tcBorders>
            <w:vAlign w:val="center"/>
          </w:tcPr>
          <w:p w14:paraId="47E40852" w14:textId="77777777" w:rsidR="00620AB2" w:rsidRPr="005E38E5" w:rsidRDefault="00620AB2" w:rsidP="00620AB2">
            <w:pPr>
              <w:keepNext/>
              <w:keepLines/>
              <w:spacing w:after="0"/>
              <w:jc w:val="center"/>
              <w:rPr>
                <w:rFonts w:ascii="Arial" w:eastAsia="等线" w:hAnsi="Arial"/>
                <w:sz w:val="18"/>
                <w:lang w:eastAsia="zh-CN"/>
              </w:rPr>
            </w:pPr>
            <w:r w:rsidRPr="005E38E5">
              <w:rPr>
                <w:rFonts w:ascii="Arial" w:eastAsia="等线" w:hAnsi="Arial"/>
                <w:sz w:val="18"/>
              </w:rPr>
              <w:t>n5</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12200C3B" w14:textId="77777777" w:rsidR="00620AB2" w:rsidRPr="005E38E5" w:rsidRDefault="00620AB2" w:rsidP="00620AB2">
            <w:pPr>
              <w:keepNext/>
              <w:keepLines/>
              <w:spacing w:after="0"/>
              <w:jc w:val="center"/>
              <w:rPr>
                <w:rFonts w:ascii="Arial" w:eastAsia="等线" w:hAnsi="Arial"/>
                <w:sz w:val="18"/>
                <w:lang w:eastAsia="zh-CN"/>
              </w:rPr>
            </w:pPr>
            <w:r w:rsidRPr="005E38E5">
              <w:rPr>
                <w:rFonts w:ascii="Arial" w:eastAsia="等线"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7281F01F" w14:textId="77777777" w:rsidR="00620AB2" w:rsidRPr="005E38E5" w:rsidRDefault="00620AB2" w:rsidP="00620AB2">
            <w:pPr>
              <w:keepNext/>
              <w:keepLines/>
              <w:spacing w:after="0"/>
              <w:jc w:val="center"/>
              <w:rPr>
                <w:rFonts w:ascii="Arial" w:eastAsia="等线" w:hAnsi="Arial"/>
                <w:sz w:val="18"/>
                <w:lang w:eastAsia="zh-CN"/>
              </w:rPr>
            </w:pPr>
            <w:r w:rsidRPr="005E38E5">
              <w:rPr>
                <w:rFonts w:ascii="Arial" w:eastAsia="等线"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7DE5DA68" w14:textId="77777777" w:rsidR="00620AB2" w:rsidRPr="005E38E5" w:rsidRDefault="00620AB2" w:rsidP="00620AB2">
            <w:pPr>
              <w:keepNext/>
              <w:keepLines/>
              <w:spacing w:after="0"/>
              <w:jc w:val="center"/>
              <w:rPr>
                <w:rFonts w:ascii="Arial" w:eastAsia="等线" w:hAnsi="Arial"/>
                <w:sz w:val="18"/>
                <w:lang w:eastAsia="zh-CN"/>
              </w:rPr>
            </w:pPr>
            <w:r w:rsidRPr="005E38E5">
              <w:rPr>
                <w:rFonts w:ascii="Arial" w:eastAsia="等线"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75F8BF70" w14:textId="77777777" w:rsidR="00620AB2" w:rsidRPr="005E38E5" w:rsidRDefault="00620AB2" w:rsidP="00620AB2">
            <w:pPr>
              <w:keepNext/>
              <w:keepLines/>
              <w:spacing w:after="0"/>
              <w:jc w:val="center"/>
              <w:rPr>
                <w:rFonts w:ascii="Arial" w:eastAsia="等线" w:hAnsi="Arial"/>
                <w:sz w:val="18"/>
                <w:lang w:eastAsia="zh-CN"/>
              </w:rPr>
            </w:pPr>
            <w:r w:rsidRPr="005E38E5">
              <w:rPr>
                <w:rFonts w:ascii="Arial" w:eastAsia="等线"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62D52F09" w14:textId="77777777" w:rsidR="00620AB2" w:rsidRPr="005E38E5" w:rsidRDefault="00620AB2" w:rsidP="00620AB2">
            <w:pPr>
              <w:keepNext/>
              <w:keepLines/>
              <w:spacing w:after="0"/>
              <w:jc w:val="center"/>
              <w:rPr>
                <w:rFonts w:ascii="Arial" w:eastAsia="等线" w:hAnsi="Arial"/>
                <w:sz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277A5625" w14:textId="77777777" w:rsidR="00620AB2" w:rsidRPr="005E38E5" w:rsidRDefault="00620AB2" w:rsidP="00620AB2">
            <w:pPr>
              <w:keepNext/>
              <w:keepLines/>
              <w:spacing w:after="0"/>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47962C" w14:textId="77777777" w:rsidR="00620AB2" w:rsidRPr="005E38E5" w:rsidRDefault="00620AB2" w:rsidP="00620AB2">
            <w:pPr>
              <w:keepNext/>
              <w:keepLines/>
              <w:spacing w:after="0"/>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58C976" w14:textId="77777777" w:rsidR="00620AB2" w:rsidRPr="005E38E5" w:rsidRDefault="00620AB2" w:rsidP="00620AB2">
            <w:pPr>
              <w:keepNext/>
              <w:keepLines/>
              <w:spacing w:after="0"/>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358589" w14:textId="77777777" w:rsidR="00620AB2" w:rsidRPr="005E38E5" w:rsidRDefault="00620AB2" w:rsidP="00620AB2">
            <w:pPr>
              <w:keepNext/>
              <w:keepLines/>
              <w:spacing w:after="0"/>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50D887" w14:textId="77777777" w:rsidR="00620AB2" w:rsidRPr="005E38E5" w:rsidRDefault="00620AB2" w:rsidP="00620AB2">
            <w:pPr>
              <w:keepNext/>
              <w:keepLines/>
              <w:spacing w:after="0"/>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8F5AFA" w14:textId="77777777" w:rsidR="00620AB2" w:rsidRPr="005E38E5" w:rsidRDefault="00620AB2" w:rsidP="00620AB2">
            <w:pPr>
              <w:keepNext/>
              <w:keepLines/>
              <w:spacing w:after="0"/>
              <w:jc w:val="center"/>
              <w:rPr>
                <w:rFonts w:ascii="Arial" w:eastAsia="等线"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7FA221E7" w14:textId="77777777" w:rsidR="00620AB2" w:rsidRPr="005E38E5" w:rsidRDefault="00620AB2" w:rsidP="00620AB2">
            <w:pPr>
              <w:keepNext/>
              <w:keepLines/>
              <w:spacing w:after="0"/>
              <w:jc w:val="center"/>
              <w:rPr>
                <w:rFonts w:ascii="Arial" w:eastAsia="等线"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09FB8924" w14:textId="77777777" w:rsidR="00620AB2" w:rsidRPr="005E38E5" w:rsidRDefault="00620AB2" w:rsidP="00620AB2">
            <w:pPr>
              <w:keepNext/>
              <w:keepLines/>
              <w:spacing w:after="0"/>
              <w:jc w:val="center"/>
              <w:rPr>
                <w:rFonts w:ascii="Arial" w:eastAsia="等线" w:hAnsi="Arial"/>
                <w:sz w:val="18"/>
                <w:lang w:eastAsia="zh-CN"/>
              </w:rPr>
            </w:pPr>
          </w:p>
        </w:tc>
        <w:tc>
          <w:tcPr>
            <w:tcW w:w="1117" w:type="dxa"/>
            <w:vMerge w:val="restart"/>
            <w:tcBorders>
              <w:top w:val="nil"/>
              <w:left w:val="single" w:sz="4" w:space="0" w:color="auto"/>
              <w:right w:val="single" w:sz="4" w:space="0" w:color="auto"/>
            </w:tcBorders>
            <w:shd w:val="clear" w:color="auto" w:fill="auto"/>
          </w:tcPr>
          <w:p w14:paraId="11C8E50D" w14:textId="77777777" w:rsidR="00620AB2" w:rsidRPr="005E38E5" w:rsidRDefault="00620AB2" w:rsidP="00620AB2">
            <w:pPr>
              <w:keepNext/>
              <w:keepLines/>
              <w:spacing w:after="0"/>
              <w:jc w:val="center"/>
              <w:rPr>
                <w:rFonts w:ascii="Arial" w:eastAsia="等线" w:hAnsi="Arial"/>
                <w:sz w:val="18"/>
                <w:lang w:eastAsia="zh-CN"/>
              </w:rPr>
            </w:pPr>
            <w:r w:rsidRPr="005E38E5">
              <w:rPr>
                <w:rFonts w:ascii="Arial" w:eastAsia="等线" w:hAnsi="Arial" w:hint="eastAsia"/>
                <w:sz w:val="18"/>
                <w:lang w:eastAsia="zh-CN"/>
              </w:rPr>
              <w:t>0</w:t>
            </w:r>
          </w:p>
        </w:tc>
      </w:tr>
      <w:tr w:rsidR="00620AB2" w:rsidRPr="005E38E5" w14:paraId="539C4695" w14:textId="77777777" w:rsidTr="00DD1C3E">
        <w:trPr>
          <w:trHeight w:val="29"/>
          <w:jc w:val="center"/>
        </w:trPr>
        <w:tc>
          <w:tcPr>
            <w:tcW w:w="1648" w:type="dxa"/>
            <w:vMerge/>
            <w:tcBorders>
              <w:left w:val="single" w:sz="4" w:space="0" w:color="auto"/>
              <w:right w:val="single" w:sz="4" w:space="0" w:color="auto"/>
            </w:tcBorders>
            <w:shd w:val="clear" w:color="auto" w:fill="auto"/>
            <w:vAlign w:val="center"/>
          </w:tcPr>
          <w:p w14:paraId="3E8FB46F" w14:textId="77777777" w:rsidR="00620AB2" w:rsidRPr="005E38E5" w:rsidRDefault="00620AB2" w:rsidP="00620AB2">
            <w:pPr>
              <w:keepNext/>
              <w:keepLines/>
              <w:spacing w:after="0"/>
              <w:jc w:val="center"/>
              <w:rPr>
                <w:rFonts w:ascii="Arial" w:eastAsia="等线" w:hAnsi="Arial"/>
                <w:sz w:val="18"/>
                <w:lang w:eastAsia="zh-CN"/>
              </w:rPr>
            </w:pPr>
          </w:p>
        </w:tc>
        <w:tc>
          <w:tcPr>
            <w:tcW w:w="1366" w:type="dxa"/>
            <w:vMerge/>
            <w:tcBorders>
              <w:left w:val="single" w:sz="4" w:space="0" w:color="auto"/>
              <w:right w:val="single" w:sz="4" w:space="0" w:color="auto"/>
            </w:tcBorders>
            <w:shd w:val="clear" w:color="auto" w:fill="auto"/>
            <w:vAlign w:val="center"/>
          </w:tcPr>
          <w:p w14:paraId="2A09D3A7" w14:textId="77777777" w:rsidR="00620AB2" w:rsidRPr="005E38E5" w:rsidRDefault="00620AB2" w:rsidP="00620AB2">
            <w:pPr>
              <w:keepNext/>
              <w:keepLines/>
              <w:spacing w:after="0"/>
              <w:jc w:val="center"/>
              <w:rPr>
                <w:rFonts w:ascii="Arial" w:eastAsia="等线" w:hAnsi="Arial"/>
                <w:sz w:val="18"/>
                <w:lang w:eastAsia="zh-CN"/>
              </w:rPr>
            </w:pPr>
          </w:p>
        </w:tc>
        <w:tc>
          <w:tcPr>
            <w:tcW w:w="731" w:type="dxa"/>
            <w:tcBorders>
              <w:left w:val="single" w:sz="4" w:space="0" w:color="auto"/>
              <w:bottom w:val="single" w:sz="4" w:space="0" w:color="auto"/>
              <w:right w:val="single" w:sz="4" w:space="0" w:color="auto"/>
            </w:tcBorders>
            <w:vAlign w:val="center"/>
          </w:tcPr>
          <w:p w14:paraId="56097287" w14:textId="77777777" w:rsidR="00620AB2" w:rsidRPr="005E38E5" w:rsidRDefault="00620AB2" w:rsidP="00620AB2">
            <w:pPr>
              <w:keepNext/>
              <w:keepLines/>
              <w:spacing w:after="0"/>
              <w:jc w:val="center"/>
              <w:rPr>
                <w:rFonts w:ascii="Arial" w:eastAsia="等线" w:hAnsi="Arial"/>
                <w:sz w:val="18"/>
                <w:lang w:eastAsia="zh-CN"/>
              </w:rPr>
            </w:pPr>
            <w:r w:rsidRPr="005E38E5">
              <w:rPr>
                <w:rFonts w:ascii="Arial" w:eastAsia="等线" w:hAnsi="Arial"/>
                <w:sz w:val="18"/>
              </w:rPr>
              <w:t>n30</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437B7C1C" w14:textId="77777777" w:rsidR="00620AB2" w:rsidRPr="005E38E5" w:rsidRDefault="00620AB2" w:rsidP="00620AB2">
            <w:pPr>
              <w:keepNext/>
              <w:keepLines/>
              <w:spacing w:after="0"/>
              <w:jc w:val="center"/>
              <w:rPr>
                <w:rFonts w:ascii="Arial" w:eastAsia="等线" w:hAnsi="Arial"/>
                <w:sz w:val="18"/>
                <w:lang w:eastAsia="zh-CN"/>
              </w:rPr>
            </w:pPr>
            <w:r w:rsidRPr="005E38E5">
              <w:rPr>
                <w:rFonts w:ascii="Arial" w:eastAsia="等线"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73551A8E" w14:textId="77777777" w:rsidR="00620AB2" w:rsidRPr="005E38E5" w:rsidRDefault="00620AB2" w:rsidP="00620AB2">
            <w:pPr>
              <w:keepNext/>
              <w:keepLines/>
              <w:spacing w:after="0"/>
              <w:jc w:val="center"/>
              <w:rPr>
                <w:rFonts w:ascii="Arial" w:eastAsia="等线" w:hAnsi="Arial"/>
                <w:sz w:val="18"/>
                <w:lang w:eastAsia="zh-CN"/>
              </w:rPr>
            </w:pPr>
            <w:r w:rsidRPr="005E38E5">
              <w:rPr>
                <w:rFonts w:ascii="Arial" w:eastAsia="等线"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22E8B85E" w14:textId="77777777" w:rsidR="00620AB2" w:rsidRPr="005E38E5" w:rsidRDefault="00620AB2" w:rsidP="00620AB2">
            <w:pPr>
              <w:keepNext/>
              <w:keepLines/>
              <w:spacing w:after="0"/>
              <w:jc w:val="center"/>
              <w:rPr>
                <w:rFonts w:ascii="Arial" w:eastAsia="等线" w:hAnsi="Arial"/>
                <w:sz w:val="18"/>
                <w:lang w:eastAsia="zh-CN"/>
              </w:rPr>
            </w:pP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54F5AE83" w14:textId="77777777" w:rsidR="00620AB2" w:rsidRPr="005E38E5" w:rsidRDefault="00620AB2" w:rsidP="00620AB2">
            <w:pPr>
              <w:keepNext/>
              <w:keepLines/>
              <w:spacing w:after="0"/>
              <w:jc w:val="center"/>
              <w:rPr>
                <w:rFonts w:ascii="Arial" w:eastAsia="等线" w:hAnsi="Arial"/>
                <w:sz w:val="18"/>
                <w:lang w:eastAsia="zh-CN"/>
              </w:rPr>
            </w:pP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7034B28D" w14:textId="77777777" w:rsidR="00620AB2" w:rsidRPr="005E38E5" w:rsidRDefault="00620AB2" w:rsidP="00620AB2">
            <w:pPr>
              <w:keepNext/>
              <w:keepLines/>
              <w:spacing w:after="0"/>
              <w:jc w:val="center"/>
              <w:rPr>
                <w:rFonts w:ascii="Arial" w:eastAsia="等线" w:hAnsi="Arial"/>
                <w:sz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30B2B8B2" w14:textId="77777777" w:rsidR="00620AB2" w:rsidRPr="005E38E5" w:rsidRDefault="00620AB2" w:rsidP="00620AB2">
            <w:pPr>
              <w:keepNext/>
              <w:keepLines/>
              <w:spacing w:after="0"/>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6446AD" w14:textId="77777777" w:rsidR="00620AB2" w:rsidRPr="005E38E5" w:rsidRDefault="00620AB2" w:rsidP="00620AB2">
            <w:pPr>
              <w:keepNext/>
              <w:keepLines/>
              <w:spacing w:after="0"/>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F835A9" w14:textId="77777777" w:rsidR="00620AB2" w:rsidRPr="005E38E5" w:rsidRDefault="00620AB2" w:rsidP="00620AB2">
            <w:pPr>
              <w:keepNext/>
              <w:keepLines/>
              <w:spacing w:after="0"/>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2F73ED" w14:textId="77777777" w:rsidR="00620AB2" w:rsidRPr="005E38E5" w:rsidRDefault="00620AB2" w:rsidP="00620AB2">
            <w:pPr>
              <w:keepNext/>
              <w:keepLines/>
              <w:spacing w:after="0"/>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7F3BA4" w14:textId="77777777" w:rsidR="00620AB2" w:rsidRPr="005E38E5" w:rsidRDefault="00620AB2" w:rsidP="00620AB2">
            <w:pPr>
              <w:keepNext/>
              <w:keepLines/>
              <w:spacing w:after="0"/>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1FD5D4" w14:textId="77777777" w:rsidR="00620AB2" w:rsidRPr="005E38E5" w:rsidRDefault="00620AB2" w:rsidP="00620AB2">
            <w:pPr>
              <w:keepNext/>
              <w:keepLines/>
              <w:spacing w:after="0"/>
              <w:jc w:val="center"/>
              <w:rPr>
                <w:rFonts w:ascii="Arial" w:eastAsia="等线"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545AD1EC" w14:textId="77777777" w:rsidR="00620AB2" w:rsidRPr="005E38E5" w:rsidRDefault="00620AB2" w:rsidP="00620AB2">
            <w:pPr>
              <w:keepNext/>
              <w:keepLines/>
              <w:spacing w:after="0"/>
              <w:jc w:val="center"/>
              <w:rPr>
                <w:rFonts w:ascii="Arial" w:eastAsia="等线"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3B343582" w14:textId="77777777" w:rsidR="00620AB2" w:rsidRPr="005E38E5" w:rsidRDefault="00620AB2" w:rsidP="00620AB2">
            <w:pPr>
              <w:keepNext/>
              <w:keepLines/>
              <w:spacing w:after="0"/>
              <w:jc w:val="center"/>
              <w:rPr>
                <w:rFonts w:ascii="Arial" w:eastAsia="等线" w:hAnsi="Arial"/>
                <w:sz w:val="18"/>
                <w:lang w:eastAsia="zh-CN"/>
              </w:rPr>
            </w:pPr>
          </w:p>
        </w:tc>
        <w:tc>
          <w:tcPr>
            <w:tcW w:w="1117" w:type="dxa"/>
            <w:vMerge/>
            <w:tcBorders>
              <w:left w:val="single" w:sz="4" w:space="0" w:color="auto"/>
              <w:right w:val="single" w:sz="4" w:space="0" w:color="auto"/>
            </w:tcBorders>
            <w:shd w:val="clear" w:color="auto" w:fill="auto"/>
          </w:tcPr>
          <w:p w14:paraId="5CF58FD8" w14:textId="77777777" w:rsidR="00620AB2" w:rsidRPr="005E38E5" w:rsidRDefault="00620AB2" w:rsidP="00620AB2">
            <w:pPr>
              <w:keepNext/>
              <w:keepLines/>
              <w:spacing w:after="0"/>
              <w:jc w:val="center"/>
              <w:rPr>
                <w:rFonts w:ascii="Arial" w:eastAsia="等线" w:hAnsi="Arial"/>
                <w:sz w:val="18"/>
                <w:lang w:eastAsia="zh-CN"/>
              </w:rPr>
            </w:pPr>
          </w:p>
        </w:tc>
      </w:tr>
      <w:tr w:rsidR="00620AB2" w:rsidRPr="005E38E5" w14:paraId="2ECFAB2F" w14:textId="77777777" w:rsidTr="00DD1C3E">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2D4C984C" w14:textId="77777777" w:rsidR="00620AB2" w:rsidRPr="005E38E5" w:rsidRDefault="00620AB2" w:rsidP="00620AB2">
            <w:pPr>
              <w:keepNext/>
              <w:keepLines/>
              <w:spacing w:after="0"/>
              <w:jc w:val="center"/>
              <w:rPr>
                <w:rFonts w:ascii="Arial" w:eastAsia="等线" w:hAnsi="Arial"/>
                <w:sz w:val="18"/>
                <w:lang w:eastAsia="zh-CN"/>
              </w:rPr>
            </w:pPr>
          </w:p>
        </w:tc>
        <w:tc>
          <w:tcPr>
            <w:tcW w:w="1366" w:type="dxa"/>
            <w:vMerge/>
            <w:tcBorders>
              <w:left w:val="single" w:sz="4" w:space="0" w:color="auto"/>
              <w:bottom w:val="single" w:sz="4" w:space="0" w:color="auto"/>
              <w:right w:val="single" w:sz="4" w:space="0" w:color="auto"/>
            </w:tcBorders>
            <w:shd w:val="clear" w:color="auto" w:fill="auto"/>
            <w:vAlign w:val="center"/>
          </w:tcPr>
          <w:p w14:paraId="6E7B711A" w14:textId="77777777" w:rsidR="00620AB2" w:rsidRPr="005E38E5" w:rsidRDefault="00620AB2" w:rsidP="00620AB2">
            <w:pPr>
              <w:keepNext/>
              <w:keepLines/>
              <w:spacing w:after="0"/>
              <w:jc w:val="center"/>
              <w:rPr>
                <w:rFonts w:ascii="Arial" w:eastAsia="等线" w:hAnsi="Arial"/>
                <w:sz w:val="18"/>
                <w:lang w:eastAsia="zh-CN"/>
              </w:rPr>
            </w:pPr>
          </w:p>
        </w:tc>
        <w:tc>
          <w:tcPr>
            <w:tcW w:w="731" w:type="dxa"/>
            <w:tcBorders>
              <w:left w:val="single" w:sz="4" w:space="0" w:color="auto"/>
              <w:bottom w:val="single" w:sz="4" w:space="0" w:color="auto"/>
              <w:right w:val="single" w:sz="4" w:space="0" w:color="auto"/>
            </w:tcBorders>
            <w:vAlign w:val="center"/>
          </w:tcPr>
          <w:p w14:paraId="10AED5F4" w14:textId="77777777" w:rsidR="00620AB2" w:rsidRPr="005E38E5" w:rsidRDefault="00620AB2" w:rsidP="00620AB2">
            <w:pPr>
              <w:keepNext/>
              <w:keepLines/>
              <w:spacing w:after="0"/>
              <w:jc w:val="center"/>
              <w:rPr>
                <w:rFonts w:ascii="Arial" w:eastAsia="等线" w:hAnsi="Arial"/>
                <w:sz w:val="18"/>
                <w:lang w:eastAsia="zh-CN"/>
              </w:rPr>
            </w:pPr>
            <w:r w:rsidRPr="005E38E5">
              <w:rPr>
                <w:rFonts w:ascii="Arial" w:eastAsia="等线" w:hAnsi="Arial"/>
                <w:sz w:val="18"/>
              </w:rPr>
              <w:t>n66</w:t>
            </w:r>
          </w:p>
        </w:tc>
        <w:tc>
          <w:tcPr>
            <w:tcW w:w="8317" w:type="dxa"/>
            <w:gridSpan w:val="25"/>
            <w:tcBorders>
              <w:top w:val="single" w:sz="4" w:space="0" w:color="auto"/>
              <w:left w:val="single" w:sz="4" w:space="0" w:color="auto"/>
              <w:bottom w:val="single" w:sz="4" w:space="0" w:color="auto"/>
              <w:right w:val="single" w:sz="4" w:space="0" w:color="auto"/>
            </w:tcBorders>
            <w:vAlign w:val="center"/>
          </w:tcPr>
          <w:p w14:paraId="1E52AD83" w14:textId="77777777" w:rsidR="00620AB2" w:rsidRPr="005E38E5" w:rsidRDefault="00620AB2" w:rsidP="00620AB2">
            <w:pPr>
              <w:keepNext/>
              <w:keepLines/>
              <w:spacing w:after="0"/>
              <w:jc w:val="center"/>
              <w:rPr>
                <w:rFonts w:ascii="Arial" w:eastAsia="等线" w:hAnsi="Arial"/>
                <w:sz w:val="18"/>
                <w:lang w:eastAsia="zh-CN"/>
              </w:rPr>
            </w:pPr>
            <w:r w:rsidRPr="005E38E5">
              <w:rPr>
                <w:rFonts w:ascii="Arial" w:eastAsia="等线" w:hAnsi="Arial" w:hint="eastAsia"/>
                <w:sz w:val="18"/>
                <w:lang w:val="sv-SE" w:eastAsia="zh-CN"/>
              </w:rPr>
              <w:t xml:space="preserve">See </w:t>
            </w:r>
            <w:r w:rsidRPr="005E38E5">
              <w:rPr>
                <w:rFonts w:ascii="Arial" w:eastAsia="等线" w:hAnsi="Arial" w:hint="eastAsia"/>
                <w:sz w:val="18"/>
                <w:lang w:eastAsia="zh-CN"/>
              </w:rPr>
              <w:t>CA_n66(2A)</w:t>
            </w:r>
            <w:r w:rsidRPr="005E38E5">
              <w:rPr>
                <w:rFonts w:ascii="Arial" w:eastAsia="等线" w:hAnsi="Arial" w:hint="eastAsia"/>
                <w:sz w:val="18"/>
                <w:lang w:val="sv-SE" w:eastAsia="zh-CN"/>
              </w:rPr>
              <w:t xml:space="preserve"> </w:t>
            </w:r>
            <w:r w:rsidRPr="005E38E5">
              <w:rPr>
                <w:rFonts w:ascii="Arial" w:eastAsia="宋体" w:hAnsi="Arial"/>
                <w:sz w:val="18"/>
                <w:lang w:val="en-US" w:eastAsia="zh-CN"/>
              </w:rPr>
              <w:t>Bandwidth Combination Set 0 in Table 5.5A.2-1</w:t>
            </w:r>
          </w:p>
        </w:tc>
        <w:tc>
          <w:tcPr>
            <w:tcW w:w="1117" w:type="dxa"/>
            <w:vMerge/>
            <w:tcBorders>
              <w:left w:val="single" w:sz="4" w:space="0" w:color="auto"/>
              <w:bottom w:val="single" w:sz="4" w:space="0" w:color="auto"/>
              <w:right w:val="single" w:sz="4" w:space="0" w:color="auto"/>
            </w:tcBorders>
            <w:shd w:val="clear" w:color="auto" w:fill="auto"/>
          </w:tcPr>
          <w:p w14:paraId="64D73315" w14:textId="77777777" w:rsidR="00620AB2" w:rsidRPr="005E38E5" w:rsidRDefault="00620AB2" w:rsidP="00620AB2">
            <w:pPr>
              <w:keepNext/>
              <w:keepLines/>
              <w:spacing w:after="0"/>
              <w:jc w:val="center"/>
              <w:rPr>
                <w:rFonts w:ascii="Arial" w:eastAsia="等线" w:hAnsi="Arial"/>
                <w:sz w:val="18"/>
                <w:lang w:eastAsia="zh-CN"/>
              </w:rPr>
            </w:pPr>
          </w:p>
        </w:tc>
      </w:tr>
      <w:tr w:rsidR="00620AB2" w:rsidRPr="005E38E5" w14:paraId="56ADDD15" w14:textId="77777777" w:rsidTr="00DD1C3E">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6FE6FBE5" w14:textId="77777777" w:rsidR="00620AB2" w:rsidRPr="005E38E5" w:rsidRDefault="00620AB2" w:rsidP="00620AB2">
            <w:pPr>
              <w:keepNext/>
              <w:keepLines/>
              <w:spacing w:after="0"/>
              <w:jc w:val="center"/>
              <w:rPr>
                <w:rFonts w:ascii="Arial" w:eastAsia="等线" w:hAnsi="Arial"/>
                <w:sz w:val="18"/>
                <w:lang w:eastAsia="zh-CN"/>
              </w:rPr>
            </w:pPr>
            <w:r w:rsidRPr="005E38E5">
              <w:rPr>
                <w:rFonts w:ascii="Arial" w:eastAsia="等线" w:hAnsi="Arial"/>
                <w:sz w:val="18"/>
                <w:lang w:eastAsia="zh-CN"/>
              </w:rPr>
              <w:t>CA_n</w:t>
            </w:r>
            <w:r w:rsidRPr="005E38E5">
              <w:rPr>
                <w:rFonts w:ascii="Arial" w:eastAsia="等线" w:hAnsi="Arial" w:hint="eastAsia"/>
                <w:sz w:val="18"/>
                <w:lang w:eastAsia="zh-CN"/>
              </w:rPr>
              <w:t>5</w:t>
            </w:r>
            <w:r w:rsidRPr="005E38E5">
              <w:rPr>
                <w:rFonts w:ascii="Arial" w:eastAsia="等线" w:hAnsi="Arial"/>
                <w:sz w:val="18"/>
                <w:lang w:eastAsia="zh-CN"/>
              </w:rPr>
              <w:t>A-n</w:t>
            </w:r>
            <w:r w:rsidRPr="005E38E5">
              <w:rPr>
                <w:rFonts w:ascii="Arial" w:eastAsia="等线" w:hAnsi="Arial" w:hint="eastAsia"/>
                <w:sz w:val="18"/>
                <w:lang w:eastAsia="zh-CN"/>
              </w:rPr>
              <w:t>30</w:t>
            </w:r>
            <w:r w:rsidRPr="005E38E5">
              <w:rPr>
                <w:rFonts w:ascii="Arial" w:eastAsia="等线" w:hAnsi="Arial"/>
                <w:sz w:val="18"/>
                <w:lang w:eastAsia="zh-CN"/>
              </w:rPr>
              <w:t>A-n</w:t>
            </w:r>
            <w:r w:rsidRPr="005E38E5">
              <w:rPr>
                <w:rFonts w:ascii="Arial" w:eastAsia="等线" w:hAnsi="Arial" w:hint="eastAsia"/>
                <w:sz w:val="18"/>
                <w:lang w:eastAsia="zh-CN"/>
              </w:rPr>
              <w:t>77</w:t>
            </w:r>
            <w:r w:rsidRPr="005E38E5">
              <w:rPr>
                <w:rFonts w:ascii="Arial" w:eastAsia="等线" w:hAnsi="Arial"/>
                <w:sz w:val="18"/>
                <w:lang w:eastAsia="zh-CN"/>
              </w:rPr>
              <w:t>A</w:t>
            </w:r>
          </w:p>
        </w:tc>
        <w:tc>
          <w:tcPr>
            <w:tcW w:w="1366" w:type="dxa"/>
            <w:vMerge w:val="restart"/>
            <w:tcBorders>
              <w:top w:val="nil"/>
              <w:left w:val="single" w:sz="4" w:space="0" w:color="auto"/>
              <w:right w:val="single" w:sz="4" w:space="0" w:color="auto"/>
            </w:tcBorders>
            <w:shd w:val="clear" w:color="auto" w:fill="auto"/>
            <w:vAlign w:val="center"/>
          </w:tcPr>
          <w:p w14:paraId="0B5A6785" w14:textId="77777777" w:rsidR="00620AB2" w:rsidRPr="005E38E5" w:rsidRDefault="00620AB2" w:rsidP="00620AB2">
            <w:pPr>
              <w:keepNext/>
              <w:keepLines/>
              <w:spacing w:after="0"/>
              <w:jc w:val="center"/>
              <w:rPr>
                <w:rFonts w:ascii="Arial" w:eastAsia="等线" w:hAnsi="Arial"/>
                <w:sz w:val="18"/>
                <w:lang w:eastAsia="zh-CN"/>
              </w:rPr>
            </w:pPr>
            <w:r w:rsidRPr="005E38E5">
              <w:rPr>
                <w:rFonts w:ascii="Arial" w:eastAsia="等线" w:hAnsi="Arial"/>
                <w:sz w:val="18"/>
              </w:rPr>
              <w:t>CA_n5A-n30A CA_n5A-n77A CA_n30A-n77A</w:t>
            </w:r>
          </w:p>
        </w:tc>
        <w:tc>
          <w:tcPr>
            <w:tcW w:w="731" w:type="dxa"/>
            <w:tcBorders>
              <w:left w:val="single" w:sz="4" w:space="0" w:color="auto"/>
              <w:bottom w:val="single" w:sz="4" w:space="0" w:color="auto"/>
              <w:right w:val="single" w:sz="4" w:space="0" w:color="auto"/>
            </w:tcBorders>
            <w:vAlign w:val="center"/>
          </w:tcPr>
          <w:p w14:paraId="26421F60" w14:textId="77777777" w:rsidR="00620AB2" w:rsidRPr="005E38E5" w:rsidRDefault="00620AB2" w:rsidP="00620AB2">
            <w:pPr>
              <w:keepNext/>
              <w:keepLines/>
              <w:spacing w:after="0"/>
              <w:jc w:val="center"/>
              <w:rPr>
                <w:rFonts w:ascii="Arial" w:eastAsia="等线" w:hAnsi="Arial"/>
                <w:sz w:val="18"/>
                <w:lang w:eastAsia="zh-CN"/>
              </w:rPr>
            </w:pPr>
            <w:r w:rsidRPr="005E38E5">
              <w:rPr>
                <w:rFonts w:ascii="Arial" w:eastAsia="等线" w:hAnsi="Arial"/>
                <w:sz w:val="18"/>
              </w:rPr>
              <w:t>n5</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51BA7958" w14:textId="77777777" w:rsidR="00620AB2" w:rsidRPr="005E38E5" w:rsidRDefault="00620AB2" w:rsidP="00620AB2">
            <w:pPr>
              <w:keepNext/>
              <w:keepLines/>
              <w:spacing w:after="0"/>
              <w:jc w:val="center"/>
              <w:rPr>
                <w:rFonts w:ascii="Arial" w:eastAsia="等线" w:hAnsi="Arial"/>
                <w:sz w:val="18"/>
                <w:lang w:eastAsia="zh-CN"/>
              </w:rPr>
            </w:pPr>
            <w:r w:rsidRPr="005E38E5">
              <w:rPr>
                <w:rFonts w:ascii="Arial" w:eastAsia="等线"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79CE0C24" w14:textId="77777777" w:rsidR="00620AB2" w:rsidRPr="005E38E5" w:rsidRDefault="00620AB2" w:rsidP="00620AB2">
            <w:pPr>
              <w:keepNext/>
              <w:keepLines/>
              <w:spacing w:after="0"/>
              <w:jc w:val="center"/>
              <w:rPr>
                <w:rFonts w:ascii="Arial" w:eastAsia="等线" w:hAnsi="Arial"/>
                <w:sz w:val="18"/>
                <w:lang w:eastAsia="zh-CN"/>
              </w:rPr>
            </w:pPr>
            <w:r w:rsidRPr="005E38E5">
              <w:rPr>
                <w:rFonts w:ascii="Arial" w:eastAsia="等线"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70B4C5D9" w14:textId="77777777" w:rsidR="00620AB2" w:rsidRPr="005E38E5" w:rsidRDefault="00620AB2" w:rsidP="00620AB2">
            <w:pPr>
              <w:keepNext/>
              <w:keepLines/>
              <w:spacing w:after="0"/>
              <w:jc w:val="center"/>
              <w:rPr>
                <w:rFonts w:ascii="Arial" w:eastAsia="等线" w:hAnsi="Arial"/>
                <w:sz w:val="18"/>
                <w:lang w:eastAsia="zh-CN"/>
              </w:rPr>
            </w:pPr>
            <w:r w:rsidRPr="005E38E5">
              <w:rPr>
                <w:rFonts w:ascii="Arial" w:eastAsia="等线"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621710F0" w14:textId="77777777" w:rsidR="00620AB2" w:rsidRPr="005E38E5" w:rsidRDefault="00620AB2" w:rsidP="00620AB2">
            <w:pPr>
              <w:keepNext/>
              <w:keepLines/>
              <w:spacing w:after="0"/>
              <w:jc w:val="center"/>
              <w:rPr>
                <w:rFonts w:ascii="Arial" w:eastAsia="等线" w:hAnsi="Arial"/>
                <w:sz w:val="18"/>
                <w:lang w:eastAsia="zh-CN"/>
              </w:rPr>
            </w:pPr>
            <w:r w:rsidRPr="005E38E5">
              <w:rPr>
                <w:rFonts w:ascii="Arial" w:eastAsia="等线"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29F1B1D0" w14:textId="77777777" w:rsidR="00620AB2" w:rsidRPr="005E38E5" w:rsidRDefault="00620AB2" w:rsidP="00620AB2">
            <w:pPr>
              <w:keepNext/>
              <w:keepLines/>
              <w:spacing w:after="0"/>
              <w:jc w:val="center"/>
              <w:rPr>
                <w:rFonts w:ascii="Arial" w:eastAsia="等线" w:hAnsi="Arial"/>
                <w:sz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383F3E3F" w14:textId="77777777" w:rsidR="00620AB2" w:rsidRPr="005E38E5" w:rsidRDefault="00620AB2" w:rsidP="00620AB2">
            <w:pPr>
              <w:keepNext/>
              <w:keepLines/>
              <w:spacing w:after="0"/>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43CDE0" w14:textId="77777777" w:rsidR="00620AB2" w:rsidRPr="005E38E5" w:rsidRDefault="00620AB2" w:rsidP="00620AB2">
            <w:pPr>
              <w:keepNext/>
              <w:keepLines/>
              <w:spacing w:after="0"/>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3E0628" w14:textId="77777777" w:rsidR="00620AB2" w:rsidRPr="005E38E5" w:rsidRDefault="00620AB2" w:rsidP="00620AB2">
            <w:pPr>
              <w:keepNext/>
              <w:keepLines/>
              <w:spacing w:after="0"/>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7F0912" w14:textId="77777777" w:rsidR="00620AB2" w:rsidRPr="005E38E5" w:rsidRDefault="00620AB2" w:rsidP="00620AB2">
            <w:pPr>
              <w:keepNext/>
              <w:keepLines/>
              <w:spacing w:after="0"/>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8BB787" w14:textId="77777777" w:rsidR="00620AB2" w:rsidRPr="005E38E5" w:rsidRDefault="00620AB2" w:rsidP="00620AB2">
            <w:pPr>
              <w:keepNext/>
              <w:keepLines/>
              <w:spacing w:after="0"/>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0C9488" w14:textId="77777777" w:rsidR="00620AB2" w:rsidRPr="005E38E5" w:rsidRDefault="00620AB2" w:rsidP="00620AB2">
            <w:pPr>
              <w:keepNext/>
              <w:keepLines/>
              <w:spacing w:after="0"/>
              <w:jc w:val="center"/>
              <w:rPr>
                <w:rFonts w:ascii="Arial" w:eastAsia="等线"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2BAADAC2" w14:textId="77777777" w:rsidR="00620AB2" w:rsidRPr="005E38E5" w:rsidRDefault="00620AB2" w:rsidP="00620AB2">
            <w:pPr>
              <w:keepNext/>
              <w:keepLines/>
              <w:spacing w:after="0"/>
              <w:jc w:val="center"/>
              <w:rPr>
                <w:rFonts w:ascii="Arial" w:eastAsia="等线"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5497048A" w14:textId="77777777" w:rsidR="00620AB2" w:rsidRPr="005E38E5" w:rsidRDefault="00620AB2" w:rsidP="00620AB2">
            <w:pPr>
              <w:keepNext/>
              <w:keepLines/>
              <w:spacing w:after="0"/>
              <w:jc w:val="center"/>
              <w:rPr>
                <w:rFonts w:ascii="Arial" w:eastAsia="等线" w:hAnsi="Arial"/>
                <w:sz w:val="18"/>
                <w:lang w:eastAsia="zh-CN"/>
              </w:rPr>
            </w:pPr>
          </w:p>
        </w:tc>
        <w:tc>
          <w:tcPr>
            <w:tcW w:w="1117" w:type="dxa"/>
            <w:vMerge w:val="restart"/>
            <w:tcBorders>
              <w:top w:val="nil"/>
              <w:left w:val="single" w:sz="4" w:space="0" w:color="auto"/>
              <w:right w:val="single" w:sz="4" w:space="0" w:color="auto"/>
            </w:tcBorders>
            <w:shd w:val="clear" w:color="auto" w:fill="auto"/>
          </w:tcPr>
          <w:p w14:paraId="40960796" w14:textId="77777777" w:rsidR="00620AB2" w:rsidRPr="005E38E5" w:rsidRDefault="00620AB2" w:rsidP="00620AB2">
            <w:pPr>
              <w:keepNext/>
              <w:keepLines/>
              <w:spacing w:after="0"/>
              <w:jc w:val="center"/>
              <w:rPr>
                <w:rFonts w:ascii="Arial" w:eastAsia="等线" w:hAnsi="Arial"/>
                <w:sz w:val="18"/>
                <w:lang w:eastAsia="zh-CN"/>
              </w:rPr>
            </w:pPr>
            <w:r w:rsidRPr="005E38E5">
              <w:rPr>
                <w:rFonts w:ascii="Arial" w:eastAsia="等线" w:hAnsi="Arial" w:hint="eastAsia"/>
                <w:sz w:val="18"/>
                <w:lang w:eastAsia="zh-CN"/>
              </w:rPr>
              <w:t>0</w:t>
            </w:r>
          </w:p>
        </w:tc>
      </w:tr>
      <w:tr w:rsidR="00620AB2" w:rsidRPr="005E38E5" w14:paraId="585248C0" w14:textId="77777777" w:rsidTr="00DD1C3E">
        <w:trPr>
          <w:trHeight w:val="29"/>
          <w:jc w:val="center"/>
        </w:trPr>
        <w:tc>
          <w:tcPr>
            <w:tcW w:w="1648" w:type="dxa"/>
            <w:vMerge/>
            <w:tcBorders>
              <w:left w:val="single" w:sz="4" w:space="0" w:color="auto"/>
              <w:right w:val="single" w:sz="4" w:space="0" w:color="auto"/>
            </w:tcBorders>
            <w:shd w:val="clear" w:color="auto" w:fill="auto"/>
            <w:vAlign w:val="center"/>
          </w:tcPr>
          <w:p w14:paraId="6707556E" w14:textId="77777777" w:rsidR="00620AB2" w:rsidRPr="005E38E5" w:rsidRDefault="00620AB2" w:rsidP="00620AB2">
            <w:pPr>
              <w:keepNext/>
              <w:keepLines/>
              <w:spacing w:after="0"/>
              <w:jc w:val="center"/>
              <w:rPr>
                <w:rFonts w:ascii="Arial" w:eastAsia="等线" w:hAnsi="Arial"/>
                <w:sz w:val="18"/>
                <w:lang w:eastAsia="zh-CN"/>
              </w:rPr>
            </w:pPr>
          </w:p>
        </w:tc>
        <w:tc>
          <w:tcPr>
            <w:tcW w:w="1366" w:type="dxa"/>
            <w:vMerge/>
            <w:tcBorders>
              <w:left w:val="single" w:sz="4" w:space="0" w:color="auto"/>
              <w:right w:val="single" w:sz="4" w:space="0" w:color="auto"/>
            </w:tcBorders>
            <w:shd w:val="clear" w:color="auto" w:fill="auto"/>
            <w:vAlign w:val="center"/>
          </w:tcPr>
          <w:p w14:paraId="1F653EE5" w14:textId="77777777" w:rsidR="00620AB2" w:rsidRPr="005E38E5" w:rsidRDefault="00620AB2" w:rsidP="00620AB2">
            <w:pPr>
              <w:keepNext/>
              <w:keepLines/>
              <w:spacing w:after="0"/>
              <w:jc w:val="center"/>
              <w:rPr>
                <w:rFonts w:ascii="Arial" w:eastAsia="等线" w:hAnsi="Arial"/>
                <w:sz w:val="18"/>
                <w:lang w:eastAsia="zh-CN"/>
              </w:rPr>
            </w:pPr>
          </w:p>
        </w:tc>
        <w:tc>
          <w:tcPr>
            <w:tcW w:w="731" w:type="dxa"/>
            <w:tcBorders>
              <w:left w:val="single" w:sz="4" w:space="0" w:color="auto"/>
              <w:bottom w:val="single" w:sz="4" w:space="0" w:color="auto"/>
              <w:right w:val="single" w:sz="4" w:space="0" w:color="auto"/>
            </w:tcBorders>
            <w:vAlign w:val="center"/>
          </w:tcPr>
          <w:p w14:paraId="0A2A9A2E" w14:textId="77777777" w:rsidR="00620AB2" w:rsidRPr="005E38E5" w:rsidRDefault="00620AB2" w:rsidP="00620AB2">
            <w:pPr>
              <w:keepNext/>
              <w:keepLines/>
              <w:spacing w:after="0"/>
              <w:jc w:val="center"/>
              <w:rPr>
                <w:rFonts w:ascii="Arial" w:eastAsia="等线" w:hAnsi="Arial"/>
                <w:sz w:val="18"/>
                <w:lang w:eastAsia="zh-CN"/>
              </w:rPr>
            </w:pPr>
            <w:r w:rsidRPr="005E38E5">
              <w:rPr>
                <w:rFonts w:ascii="Arial" w:eastAsia="等线" w:hAnsi="Arial"/>
                <w:sz w:val="18"/>
              </w:rPr>
              <w:t>n30</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1F699906" w14:textId="77777777" w:rsidR="00620AB2" w:rsidRPr="005E38E5" w:rsidRDefault="00620AB2" w:rsidP="00620AB2">
            <w:pPr>
              <w:keepNext/>
              <w:keepLines/>
              <w:spacing w:after="0"/>
              <w:jc w:val="center"/>
              <w:rPr>
                <w:rFonts w:ascii="Arial" w:eastAsia="等线" w:hAnsi="Arial"/>
                <w:sz w:val="18"/>
                <w:lang w:eastAsia="zh-CN"/>
              </w:rPr>
            </w:pPr>
            <w:r w:rsidRPr="005E38E5">
              <w:rPr>
                <w:rFonts w:ascii="Arial" w:eastAsia="等线"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31204B81" w14:textId="77777777" w:rsidR="00620AB2" w:rsidRPr="005E38E5" w:rsidRDefault="00620AB2" w:rsidP="00620AB2">
            <w:pPr>
              <w:keepNext/>
              <w:keepLines/>
              <w:spacing w:after="0"/>
              <w:jc w:val="center"/>
              <w:rPr>
                <w:rFonts w:ascii="Arial" w:eastAsia="等线" w:hAnsi="Arial"/>
                <w:sz w:val="18"/>
                <w:lang w:eastAsia="zh-CN"/>
              </w:rPr>
            </w:pPr>
            <w:r w:rsidRPr="005E38E5">
              <w:rPr>
                <w:rFonts w:ascii="Arial" w:eastAsia="等线"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3EFD62EA" w14:textId="77777777" w:rsidR="00620AB2" w:rsidRPr="005E38E5" w:rsidRDefault="00620AB2" w:rsidP="00620AB2">
            <w:pPr>
              <w:keepNext/>
              <w:keepLines/>
              <w:spacing w:after="0"/>
              <w:jc w:val="center"/>
              <w:rPr>
                <w:rFonts w:ascii="Arial" w:eastAsia="等线" w:hAnsi="Arial"/>
                <w:sz w:val="18"/>
                <w:lang w:eastAsia="zh-CN"/>
              </w:rPr>
            </w:pP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19C876B0" w14:textId="77777777" w:rsidR="00620AB2" w:rsidRPr="005E38E5" w:rsidRDefault="00620AB2" w:rsidP="00620AB2">
            <w:pPr>
              <w:keepNext/>
              <w:keepLines/>
              <w:spacing w:after="0"/>
              <w:jc w:val="center"/>
              <w:rPr>
                <w:rFonts w:ascii="Arial" w:eastAsia="等线" w:hAnsi="Arial"/>
                <w:sz w:val="18"/>
                <w:lang w:eastAsia="zh-CN"/>
              </w:rPr>
            </w:pP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3A7E02F2" w14:textId="77777777" w:rsidR="00620AB2" w:rsidRPr="005E38E5" w:rsidRDefault="00620AB2" w:rsidP="00620AB2">
            <w:pPr>
              <w:keepNext/>
              <w:keepLines/>
              <w:spacing w:after="0"/>
              <w:jc w:val="center"/>
              <w:rPr>
                <w:rFonts w:ascii="Arial" w:eastAsia="等线" w:hAnsi="Arial"/>
                <w:sz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0F43E2EC" w14:textId="77777777" w:rsidR="00620AB2" w:rsidRPr="005E38E5" w:rsidRDefault="00620AB2" w:rsidP="00620AB2">
            <w:pPr>
              <w:keepNext/>
              <w:keepLines/>
              <w:spacing w:after="0"/>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652584" w14:textId="77777777" w:rsidR="00620AB2" w:rsidRPr="005E38E5" w:rsidRDefault="00620AB2" w:rsidP="00620AB2">
            <w:pPr>
              <w:keepNext/>
              <w:keepLines/>
              <w:spacing w:after="0"/>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5D121E" w14:textId="77777777" w:rsidR="00620AB2" w:rsidRPr="005E38E5" w:rsidRDefault="00620AB2" w:rsidP="00620AB2">
            <w:pPr>
              <w:keepNext/>
              <w:keepLines/>
              <w:spacing w:after="0"/>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8CE894" w14:textId="77777777" w:rsidR="00620AB2" w:rsidRPr="005E38E5" w:rsidRDefault="00620AB2" w:rsidP="00620AB2">
            <w:pPr>
              <w:keepNext/>
              <w:keepLines/>
              <w:spacing w:after="0"/>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C3743F" w14:textId="77777777" w:rsidR="00620AB2" w:rsidRPr="005E38E5" w:rsidRDefault="00620AB2" w:rsidP="00620AB2">
            <w:pPr>
              <w:keepNext/>
              <w:keepLines/>
              <w:spacing w:after="0"/>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4F5FBE" w14:textId="77777777" w:rsidR="00620AB2" w:rsidRPr="005E38E5" w:rsidRDefault="00620AB2" w:rsidP="00620AB2">
            <w:pPr>
              <w:keepNext/>
              <w:keepLines/>
              <w:spacing w:after="0"/>
              <w:jc w:val="center"/>
              <w:rPr>
                <w:rFonts w:ascii="Arial" w:eastAsia="等线"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4F18C11B" w14:textId="77777777" w:rsidR="00620AB2" w:rsidRPr="005E38E5" w:rsidRDefault="00620AB2" w:rsidP="00620AB2">
            <w:pPr>
              <w:keepNext/>
              <w:keepLines/>
              <w:spacing w:after="0"/>
              <w:jc w:val="center"/>
              <w:rPr>
                <w:rFonts w:ascii="Arial" w:eastAsia="等线"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03B514C9" w14:textId="77777777" w:rsidR="00620AB2" w:rsidRPr="005E38E5" w:rsidRDefault="00620AB2" w:rsidP="00620AB2">
            <w:pPr>
              <w:keepNext/>
              <w:keepLines/>
              <w:spacing w:after="0"/>
              <w:jc w:val="center"/>
              <w:rPr>
                <w:rFonts w:ascii="Arial" w:eastAsia="等线" w:hAnsi="Arial"/>
                <w:sz w:val="18"/>
                <w:lang w:eastAsia="zh-CN"/>
              </w:rPr>
            </w:pPr>
          </w:p>
        </w:tc>
        <w:tc>
          <w:tcPr>
            <w:tcW w:w="1117" w:type="dxa"/>
            <w:vMerge/>
            <w:tcBorders>
              <w:left w:val="single" w:sz="4" w:space="0" w:color="auto"/>
              <w:right w:val="single" w:sz="4" w:space="0" w:color="auto"/>
            </w:tcBorders>
            <w:shd w:val="clear" w:color="auto" w:fill="auto"/>
          </w:tcPr>
          <w:p w14:paraId="54EB0CAE" w14:textId="77777777" w:rsidR="00620AB2" w:rsidRPr="005E38E5" w:rsidRDefault="00620AB2" w:rsidP="00620AB2">
            <w:pPr>
              <w:keepNext/>
              <w:keepLines/>
              <w:spacing w:after="0"/>
              <w:jc w:val="center"/>
              <w:rPr>
                <w:rFonts w:ascii="Arial" w:eastAsia="等线" w:hAnsi="Arial"/>
                <w:sz w:val="18"/>
                <w:lang w:eastAsia="zh-CN"/>
              </w:rPr>
            </w:pPr>
          </w:p>
        </w:tc>
      </w:tr>
      <w:tr w:rsidR="00620AB2" w:rsidRPr="005E38E5" w14:paraId="0EAF3C03" w14:textId="77777777" w:rsidTr="00DD1C3E">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67BDC9E9" w14:textId="77777777" w:rsidR="00620AB2" w:rsidRPr="005E38E5" w:rsidRDefault="00620AB2" w:rsidP="00620AB2">
            <w:pPr>
              <w:keepNext/>
              <w:keepLines/>
              <w:spacing w:after="0"/>
              <w:jc w:val="center"/>
              <w:rPr>
                <w:rFonts w:ascii="Arial" w:eastAsia="等线" w:hAnsi="Arial"/>
                <w:sz w:val="18"/>
                <w:lang w:eastAsia="zh-CN"/>
              </w:rPr>
            </w:pPr>
          </w:p>
        </w:tc>
        <w:tc>
          <w:tcPr>
            <w:tcW w:w="1366" w:type="dxa"/>
            <w:vMerge/>
            <w:tcBorders>
              <w:left w:val="single" w:sz="4" w:space="0" w:color="auto"/>
              <w:bottom w:val="single" w:sz="4" w:space="0" w:color="auto"/>
              <w:right w:val="single" w:sz="4" w:space="0" w:color="auto"/>
            </w:tcBorders>
            <w:shd w:val="clear" w:color="auto" w:fill="auto"/>
            <w:vAlign w:val="center"/>
          </w:tcPr>
          <w:p w14:paraId="76F7D984" w14:textId="77777777" w:rsidR="00620AB2" w:rsidRPr="005E38E5" w:rsidRDefault="00620AB2" w:rsidP="00620AB2">
            <w:pPr>
              <w:keepNext/>
              <w:keepLines/>
              <w:spacing w:after="0"/>
              <w:jc w:val="center"/>
              <w:rPr>
                <w:rFonts w:ascii="Arial" w:eastAsia="等线" w:hAnsi="Arial"/>
                <w:sz w:val="18"/>
                <w:lang w:eastAsia="zh-CN"/>
              </w:rPr>
            </w:pPr>
          </w:p>
        </w:tc>
        <w:tc>
          <w:tcPr>
            <w:tcW w:w="731" w:type="dxa"/>
            <w:tcBorders>
              <w:left w:val="single" w:sz="4" w:space="0" w:color="auto"/>
              <w:bottom w:val="single" w:sz="4" w:space="0" w:color="auto"/>
              <w:right w:val="single" w:sz="4" w:space="0" w:color="auto"/>
            </w:tcBorders>
            <w:vAlign w:val="center"/>
          </w:tcPr>
          <w:p w14:paraId="1D60900C" w14:textId="77777777" w:rsidR="00620AB2" w:rsidRPr="005E38E5" w:rsidRDefault="00620AB2" w:rsidP="00620AB2">
            <w:pPr>
              <w:keepNext/>
              <w:keepLines/>
              <w:spacing w:after="0"/>
              <w:jc w:val="center"/>
              <w:rPr>
                <w:rFonts w:ascii="Arial" w:eastAsia="等线" w:hAnsi="Arial"/>
                <w:sz w:val="18"/>
                <w:lang w:eastAsia="zh-CN"/>
              </w:rPr>
            </w:pPr>
            <w:r w:rsidRPr="005E38E5">
              <w:rPr>
                <w:rFonts w:ascii="Arial" w:eastAsia="等线" w:hAnsi="Arial"/>
                <w:sz w:val="18"/>
              </w:rPr>
              <w:t>n77</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1C82CFD6" w14:textId="77777777" w:rsidR="00620AB2" w:rsidRPr="005E38E5" w:rsidRDefault="00620AB2" w:rsidP="00620AB2">
            <w:pPr>
              <w:keepNext/>
              <w:keepLines/>
              <w:spacing w:after="0"/>
              <w:jc w:val="center"/>
              <w:rPr>
                <w:rFonts w:ascii="Arial" w:eastAsia="等线" w:hAnsi="Arial"/>
                <w:sz w:val="18"/>
                <w:lang w:eastAsia="zh-CN"/>
              </w:rPr>
            </w:pP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616C166A" w14:textId="77777777" w:rsidR="00620AB2" w:rsidRPr="005E38E5" w:rsidRDefault="00620AB2" w:rsidP="00620AB2">
            <w:pPr>
              <w:keepNext/>
              <w:keepLines/>
              <w:spacing w:after="0"/>
              <w:jc w:val="center"/>
              <w:rPr>
                <w:rFonts w:ascii="Arial" w:eastAsia="等线" w:hAnsi="Arial"/>
                <w:sz w:val="18"/>
                <w:lang w:eastAsia="zh-CN"/>
              </w:rPr>
            </w:pPr>
            <w:r w:rsidRPr="005E38E5">
              <w:rPr>
                <w:rFonts w:ascii="Arial" w:eastAsia="等线"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0AA4B9E7" w14:textId="77777777" w:rsidR="00620AB2" w:rsidRPr="005E38E5" w:rsidRDefault="00620AB2" w:rsidP="00620AB2">
            <w:pPr>
              <w:keepNext/>
              <w:keepLines/>
              <w:spacing w:after="0"/>
              <w:jc w:val="center"/>
              <w:rPr>
                <w:rFonts w:ascii="Arial" w:eastAsia="等线" w:hAnsi="Arial"/>
                <w:sz w:val="18"/>
                <w:lang w:eastAsia="zh-CN"/>
              </w:rPr>
            </w:pPr>
            <w:r w:rsidRPr="005E38E5">
              <w:rPr>
                <w:rFonts w:ascii="Arial" w:eastAsia="等线"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6C7C7AC7" w14:textId="77777777" w:rsidR="00620AB2" w:rsidRPr="005E38E5" w:rsidRDefault="00620AB2" w:rsidP="00620AB2">
            <w:pPr>
              <w:keepNext/>
              <w:keepLines/>
              <w:spacing w:after="0"/>
              <w:jc w:val="center"/>
              <w:rPr>
                <w:rFonts w:ascii="Arial" w:eastAsia="等线" w:hAnsi="Arial"/>
                <w:sz w:val="18"/>
                <w:lang w:eastAsia="zh-CN"/>
              </w:rPr>
            </w:pPr>
            <w:r w:rsidRPr="005E38E5">
              <w:rPr>
                <w:rFonts w:ascii="Arial" w:eastAsia="等线"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7E7F1668" w14:textId="77777777" w:rsidR="00620AB2" w:rsidRPr="005E38E5" w:rsidRDefault="00620AB2" w:rsidP="00620AB2">
            <w:pPr>
              <w:keepNext/>
              <w:keepLines/>
              <w:spacing w:after="0"/>
              <w:jc w:val="center"/>
              <w:rPr>
                <w:rFonts w:ascii="Arial" w:eastAsia="等线" w:hAnsi="Arial"/>
                <w:sz w:val="18"/>
                <w:lang w:eastAsia="zh-CN"/>
              </w:rPr>
            </w:pPr>
            <w:r w:rsidRPr="005E38E5">
              <w:rPr>
                <w:rFonts w:ascii="Arial" w:eastAsia="等线"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6C8B8632" w14:textId="77777777" w:rsidR="00620AB2" w:rsidRPr="005E38E5" w:rsidRDefault="00620AB2" w:rsidP="00620AB2">
            <w:pPr>
              <w:keepNext/>
              <w:keepLines/>
              <w:spacing w:after="0"/>
              <w:jc w:val="center"/>
              <w:rPr>
                <w:rFonts w:ascii="Arial" w:eastAsia="等线" w:hAnsi="Arial"/>
                <w:sz w:val="18"/>
                <w:lang w:eastAsia="zh-CN"/>
              </w:rPr>
            </w:pPr>
            <w:r w:rsidRPr="005E38E5">
              <w:rPr>
                <w:rFonts w:ascii="Arial" w:eastAsia="等线"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A81417" w14:textId="77777777" w:rsidR="00620AB2" w:rsidRPr="005E38E5" w:rsidRDefault="00620AB2" w:rsidP="00620AB2">
            <w:pPr>
              <w:keepNext/>
              <w:keepLines/>
              <w:spacing w:after="0"/>
              <w:jc w:val="center"/>
              <w:rPr>
                <w:rFonts w:ascii="Arial" w:eastAsia="等线" w:hAnsi="Arial"/>
                <w:sz w:val="18"/>
                <w:lang w:eastAsia="zh-CN"/>
              </w:rPr>
            </w:pPr>
            <w:r w:rsidRPr="005E38E5">
              <w:rPr>
                <w:rFonts w:ascii="Arial" w:eastAsia="等线"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178DCC" w14:textId="77777777" w:rsidR="00620AB2" w:rsidRPr="005E38E5" w:rsidRDefault="00620AB2" w:rsidP="00620AB2">
            <w:pPr>
              <w:keepNext/>
              <w:keepLines/>
              <w:spacing w:after="0"/>
              <w:jc w:val="center"/>
              <w:rPr>
                <w:rFonts w:ascii="Arial" w:eastAsia="等线" w:hAnsi="Arial"/>
                <w:sz w:val="18"/>
                <w:lang w:eastAsia="zh-CN"/>
              </w:rPr>
            </w:pPr>
            <w:r w:rsidRPr="005E38E5">
              <w:rPr>
                <w:rFonts w:ascii="Arial" w:eastAsia="等线"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A7A3F9" w14:textId="77777777" w:rsidR="00620AB2" w:rsidRPr="005E38E5" w:rsidRDefault="00620AB2" w:rsidP="00620AB2">
            <w:pPr>
              <w:keepNext/>
              <w:keepLines/>
              <w:spacing w:after="0"/>
              <w:jc w:val="center"/>
              <w:rPr>
                <w:rFonts w:ascii="Arial" w:eastAsia="等线" w:hAnsi="Arial"/>
                <w:sz w:val="18"/>
                <w:lang w:eastAsia="zh-CN"/>
              </w:rPr>
            </w:pPr>
            <w:r w:rsidRPr="005E38E5">
              <w:rPr>
                <w:rFonts w:ascii="Arial" w:eastAsia="等线"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4A71A2" w14:textId="77777777" w:rsidR="00620AB2" w:rsidRPr="005E38E5" w:rsidRDefault="00620AB2" w:rsidP="00620AB2">
            <w:pPr>
              <w:keepNext/>
              <w:keepLines/>
              <w:spacing w:after="0"/>
              <w:jc w:val="center"/>
              <w:rPr>
                <w:rFonts w:ascii="Arial" w:eastAsia="等线" w:hAnsi="Arial"/>
                <w:sz w:val="18"/>
                <w:lang w:eastAsia="zh-CN"/>
              </w:rPr>
            </w:pPr>
            <w:r w:rsidRPr="005E38E5">
              <w:rPr>
                <w:rFonts w:ascii="Arial" w:eastAsia="等线" w:hAnsi="Arial"/>
                <w:sz w:val="18"/>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F61616" w14:textId="77777777" w:rsidR="00620AB2" w:rsidRPr="005E38E5" w:rsidRDefault="00620AB2" w:rsidP="00620AB2">
            <w:pPr>
              <w:keepNext/>
              <w:keepLines/>
              <w:spacing w:after="0"/>
              <w:jc w:val="center"/>
              <w:rPr>
                <w:rFonts w:ascii="Arial" w:eastAsia="等线" w:hAnsi="Arial"/>
                <w:sz w:val="18"/>
                <w:lang w:eastAsia="zh-CN"/>
              </w:rPr>
            </w:pPr>
            <w:r w:rsidRPr="005E38E5">
              <w:rPr>
                <w:rFonts w:ascii="Arial" w:eastAsia="等线"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37BA39B6" w14:textId="77777777" w:rsidR="00620AB2" w:rsidRPr="005E38E5" w:rsidRDefault="00620AB2" w:rsidP="00620AB2">
            <w:pPr>
              <w:keepNext/>
              <w:keepLines/>
              <w:spacing w:after="0"/>
              <w:jc w:val="center"/>
              <w:rPr>
                <w:rFonts w:ascii="Arial" w:eastAsia="等线" w:hAnsi="Arial"/>
                <w:sz w:val="18"/>
                <w:lang w:eastAsia="zh-CN"/>
              </w:rPr>
            </w:pPr>
            <w:r w:rsidRPr="005E38E5">
              <w:rPr>
                <w:rFonts w:ascii="Arial" w:eastAsia="等线" w:hAnsi="Arial"/>
                <w:sz w:val="18"/>
              </w:rPr>
              <w:t>90</w:t>
            </w:r>
          </w:p>
        </w:tc>
        <w:tc>
          <w:tcPr>
            <w:tcW w:w="755" w:type="dxa"/>
            <w:tcBorders>
              <w:top w:val="single" w:sz="4" w:space="0" w:color="auto"/>
              <w:left w:val="single" w:sz="4" w:space="0" w:color="auto"/>
              <w:bottom w:val="single" w:sz="4" w:space="0" w:color="auto"/>
              <w:right w:val="single" w:sz="4" w:space="0" w:color="auto"/>
            </w:tcBorders>
            <w:vAlign w:val="center"/>
          </w:tcPr>
          <w:p w14:paraId="7E44CE5C" w14:textId="77777777" w:rsidR="00620AB2" w:rsidRPr="005E38E5" w:rsidRDefault="00620AB2" w:rsidP="00620AB2">
            <w:pPr>
              <w:keepNext/>
              <w:keepLines/>
              <w:spacing w:after="0"/>
              <w:jc w:val="center"/>
              <w:rPr>
                <w:rFonts w:ascii="Arial" w:eastAsia="等线" w:hAnsi="Arial"/>
                <w:sz w:val="18"/>
                <w:lang w:eastAsia="zh-CN"/>
              </w:rPr>
            </w:pPr>
            <w:r w:rsidRPr="005E38E5">
              <w:rPr>
                <w:rFonts w:ascii="Arial" w:eastAsia="等线" w:hAnsi="Arial"/>
                <w:sz w:val="18"/>
              </w:rPr>
              <w:t>100</w:t>
            </w:r>
          </w:p>
        </w:tc>
        <w:tc>
          <w:tcPr>
            <w:tcW w:w="1117" w:type="dxa"/>
            <w:vMerge/>
            <w:tcBorders>
              <w:left w:val="single" w:sz="4" w:space="0" w:color="auto"/>
              <w:bottom w:val="single" w:sz="4" w:space="0" w:color="auto"/>
              <w:right w:val="single" w:sz="4" w:space="0" w:color="auto"/>
            </w:tcBorders>
            <w:shd w:val="clear" w:color="auto" w:fill="auto"/>
          </w:tcPr>
          <w:p w14:paraId="30AD980F" w14:textId="77777777" w:rsidR="00620AB2" w:rsidRPr="005E38E5" w:rsidRDefault="00620AB2" w:rsidP="00620AB2">
            <w:pPr>
              <w:keepNext/>
              <w:keepLines/>
              <w:spacing w:after="0"/>
              <w:jc w:val="center"/>
              <w:rPr>
                <w:rFonts w:ascii="Arial" w:eastAsia="等线" w:hAnsi="Arial"/>
                <w:sz w:val="18"/>
                <w:lang w:eastAsia="zh-CN"/>
              </w:rPr>
            </w:pPr>
          </w:p>
        </w:tc>
      </w:tr>
      <w:tr w:rsidR="00620AB2" w:rsidRPr="005E38E5" w14:paraId="180C6C41" w14:textId="77777777" w:rsidTr="00DD1C3E">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739DFA48"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等线" w:hAnsi="Arial"/>
                <w:sz w:val="18"/>
                <w:lang w:eastAsia="zh-CN"/>
              </w:rPr>
              <w:t>CA_n5A-n66A-n77A</w:t>
            </w:r>
          </w:p>
        </w:tc>
        <w:tc>
          <w:tcPr>
            <w:tcW w:w="1366" w:type="dxa"/>
            <w:tcBorders>
              <w:top w:val="single" w:sz="4" w:space="0" w:color="auto"/>
              <w:left w:val="single" w:sz="4" w:space="0" w:color="auto"/>
              <w:bottom w:val="nil"/>
              <w:right w:val="single" w:sz="4" w:space="0" w:color="auto"/>
            </w:tcBorders>
            <w:shd w:val="clear" w:color="auto" w:fill="auto"/>
          </w:tcPr>
          <w:p w14:paraId="0E978908" w14:textId="77777777" w:rsidR="00620AB2" w:rsidRPr="005E38E5" w:rsidRDefault="00620AB2" w:rsidP="00620AB2">
            <w:pPr>
              <w:keepNext/>
              <w:keepLines/>
              <w:spacing w:after="0"/>
              <w:jc w:val="center"/>
              <w:rPr>
                <w:rFonts w:ascii="Arial" w:eastAsia="等线" w:hAnsi="Arial"/>
                <w:sz w:val="18"/>
              </w:rPr>
            </w:pPr>
            <w:r w:rsidRPr="005E38E5">
              <w:rPr>
                <w:rFonts w:ascii="Arial" w:eastAsia="等线" w:hAnsi="Arial"/>
                <w:sz w:val="18"/>
              </w:rPr>
              <w:t>CA_n5A-n66A</w:t>
            </w:r>
          </w:p>
          <w:p w14:paraId="6670A888" w14:textId="77777777" w:rsidR="00620AB2" w:rsidRPr="005E38E5" w:rsidRDefault="00620AB2" w:rsidP="00620AB2">
            <w:pPr>
              <w:keepNext/>
              <w:keepLines/>
              <w:spacing w:after="0"/>
              <w:jc w:val="center"/>
              <w:rPr>
                <w:rFonts w:ascii="Arial" w:eastAsia="等线" w:hAnsi="Arial"/>
                <w:sz w:val="18"/>
              </w:rPr>
            </w:pPr>
            <w:r w:rsidRPr="005E38E5">
              <w:rPr>
                <w:rFonts w:ascii="Arial" w:eastAsia="等线" w:hAnsi="Arial"/>
                <w:sz w:val="18"/>
              </w:rPr>
              <w:t>CA_n66A-n77A</w:t>
            </w:r>
          </w:p>
          <w:p w14:paraId="0AFE6531" w14:textId="77777777" w:rsidR="00620AB2" w:rsidRPr="005E38E5" w:rsidRDefault="00620AB2" w:rsidP="00620AB2">
            <w:pPr>
              <w:keepNext/>
              <w:keepLines/>
              <w:spacing w:after="0"/>
              <w:jc w:val="center"/>
              <w:rPr>
                <w:rFonts w:ascii="Arial" w:eastAsia="等线" w:hAnsi="Arial"/>
                <w:sz w:val="18"/>
                <w:lang w:eastAsia="zh-CN"/>
              </w:rPr>
            </w:pPr>
            <w:r w:rsidRPr="005E38E5">
              <w:rPr>
                <w:rFonts w:ascii="Arial" w:eastAsia="等线" w:hAnsi="Arial"/>
                <w:sz w:val="18"/>
              </w:rPr>
              <w:t>CA_n5A-n77A</w:t>
            </w:r>
          </w:p>
        </w:tc>
        <w:tc>
          <w:tcPr>
            <w:tcW w:w="731" w:type="dxa"/>
            <w:tcBorders>
              <w:left w:val="single" w:sz="4" w:space="0" w:color="auto"/>
              <w:bottom w:val="single" w:sz="4" w:space="0" w:color="auto"/>
              <w:right w:val="single" w:sz="4" w:space="0" w:color="auto"/>
            </w:tcBorders>
          </w:tcPr>
          <w:p w14:paraId="5C7CBEF9"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等线" w:hAnsi="Arial"/>
                <w:sz w:val="18"/>
                <w:lang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14:paraId="38B73CCF"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8A4AFAE"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0F4A84A"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4E8DEF3"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4BDCF5E" w14:textId="77777777" w:rsidR="00620AB2" w:rsidRPr="005E38E5" w:rsidRDefault="00620AB2" w:rsidP="00620AB2">
            <w:pPr>
              <w:keepNext/>
              <w:keepLines/>
              <w:spacing w:after="0"/>
              <w:jc w:val="center"/>
              <w:rPr>
                <w:rFonts w:ascii="Arial" w:eastAsia="宋体"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40C920BD" w14:textId="77777777" w:rsidR="00620AB2" w:rsidRPr="005E38E5" w:rsidRDefault="00620AB2" w:rsidP="00620AB2">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EF9D975" w14:textId="77777777" w:rsidR="00620AB2" w:rsidRPr="005E38E5" w:rsidRDefault="00620AB2" w:rsidP="00620AB2">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21865CC" w14:textId="77777777" w:rsidR="00620AB2" w:rsidRPr="005E38E5" w:rsidRDefault="00620AB2" w:rsidP="00620AB2">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D062C89" w14:textId="77777777" w:rsidR="00620AB2" w:rsidRPr="005E38E5" w:rsidRDefault="00620AB2" w:rsidP="00620AB2">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0E74D0D" w14:textId="77777777" w:rsidR="00620AB2" w:rsidRPr="005E38E5" w:rsidRDefault="00620AB2" w:rsidP="00620AB2">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483B7EE" w14:textId="77777777" w:rsidR="00620AB2" w:rsidRPr="005E38E5" w:rsidRDefault="00620AB2" w:rsidP="00620AB2">
            <w:pPr>
              <w:keepNext/>
              <w:keepLines/>
              <w:spacing w:after="0"/>
              <w:jc w:val="center"/>
              <w:rPr>
                <w:rFonts w:ascii="Arial" w:eastAsia="宋体"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C33CE85" w14:textId="77777777" w:rsidR="00620AB2" w:rsidRPr="005E38E5" w:rsidRDefault="00620AB2" w:rsidP="00620AB2">
            <w:pPr>
              <w:keepNext/>
              <w:keepLines/>
              <w:spacing w:after="0"/>
              <w:jc w:val="center"/>
              <w:rPr>
                <w:rFonts w:ascii="Arial" w:eastAsia="宋体"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7A86B2D5" w14:textId="77777777" w:rsidR="00620AB2" w:rsidRPr="005E38E5" w:rsidRDefault="00620AB2" w:rsidP="00620AB2">
            <w:pPr>
              <w:keepNext/>
              <w:keepLines/>
              <w:spacing w:after="0"/>
              <w:jc w:val="center"/>
              <w:rPr>
                <w:rFonts w:ascii="Arial" w:eastAsia="宋体"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1C879283"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hint="eastAsia"/>
                <w:sz w:val="18"/>
                <w:lang w:val="en-US" w:eastAsia="zh-CN"/>
              </w:rPr>
              <w:t>0</w:t>
            </w:r>
          </w:p>
        </w:tc>
      </w:tr>
      <w:tr w:rsidR="00620AB2" w:rsidRPr="005E38E5" w14:paraId="5261F6D7" w14:textId="77777777" w:rsidTr="00DD1C3E">
        <w:trPr>
          <w:trHeight w:val="29"/>
          <w:jc w:val="center"/>
        </w:trPr>
        <w:tc>
          <w:tcPr>
            <w:tcW w:w="1648" w:type="dxa"/>
            <w:tcBorders>
              <w:top w:val="nil"/>
              <w:left w:val="single" w:sz="4" w:space="0" w:color="auto"/>
              <w:bottom w:val="nil"/>
              <w:right w:val="single" w:sz="4" w:space="0" w:color="auto"/>
            </w:tcBorders>
            <w:shd w:val="clear" w:color="auto" w:fill="auto"/>
          </w:tcPr>
          <w:p w14:paraId="2FA1CA16" w14:textId="77777777" w:rsidR="00620AB2" w:rsidRPr="005E38E5" w:rsidRDefault="00620AB2" w:rsidP="00620AB2">
            <w:pPr>
              <w:keepNext/>
              <w:keepLines/>
              <w:spacing w:after="0"/>
              <w:jc w:val="center"/>
              <w:rPr>
                <w:rFonts w:ascii="Arial" w:eastAsia="宋体"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6CD28AFA" w14:textId="77777777" w:rsidR="00620AB2" w:rsidRPr="005E38E5" w:rsidRDefault="00620AB2" w:rsidP="00620AB2">
            <w:pPr>
              <w:keepNext/>
              <w:keepLines/>
              <w:spacing w:after="0"/>
              <w:jc w:val="center"/>
              <w:rPr>
                <w:rFonts w:ascii="Arial" w:eastAsia="等线" w:hAnsi="Arial"/>
                <w:sz w:val="18"/>
                <w:lang w:eastAsia="zh-CN"/>
              </w:rPr>
            </w:pPr>
          </w:p>
        </w:tc>
        <w:tc>
          <w:tcPr>
            <w:tcW w:w="731" w:type="dxa"/>
            <w:tcBorders>
              <w:left w:val="single" w:sz="4" w:space="0" w:color="auto"/>
              <w:bottom w:val="single" w:sz="4" w:space="0" w:color="auto"/>
              <w:right w:val="single" w:sz="4" w:space="0" w:color="auto"/>
            </w:tcBorders>
          </w:tcPr>
          <w:p w14:paraId="642A829E"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等线" w:hAnsi="Arial"/>
                <w:sz w:val="18"/>
                <w:lang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4DE1D385"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B7C7346"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05F3C18"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0911B58"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9D2C267"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0578D58B"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07A4F890"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EE04F3A" w14:textId="77777777" w:rsidR="00620AB2" w:rsidRPr="005E38E5" w:rsidRDefault="00620AB2" w:rsidP="00620AB2">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E4C56A2" w14:textId="77777777" w:rsidR="00620AB2" w:rsidRPr="005E38E5" w:rsidRDefault="00620AB2" w:rsidP="00620AB2">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1A47AA4" w14:textId="77777777" w:rsidR="00620AB2" w:rsidRPr="005E38E5" w:rsidRDefault="00620AB2" w:rsidP="00620AB2">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E01ADBD" w14:textId="77777777" w:rsidR="00620AB2" w:rsidRPr="005E38E5" w:rsidRDefault="00620AB2" w:rsidP="00620AB2">
            <w:pPr>
              <w:keepNext/>
              <w:keepLines/>
              <w:spacing w:after="0"/>
              <w:jc w:val="center"/>
              <w:rPr>
                <w:rFonts w:ascii="Arial" w:eastAsia="宋体"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172DC10" w14:textId="77777777" w:rsidR="00620AB2" w:rsidRPr="005E38E5" w:rsidRDefault="00620AB2" w:rsidP="00620AB2">
            <w:pPr>
              <w:keepNext/>
              <w:keepLines/>
              <w:spacing w:after="0"/>
              <w:jc w:val="center"/>
              <w:rPr>
                <w:rFonts w:ascii="Arial" w:eastAsia="宋体"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5E7138B0" w14:textId="77777777" w:rsidR="00620AB2" w:rsidRPr="005E38E5" w:rsidRDefault="00620AB2" w:rsidP="00620AB2">
            <w:pPr>
              <w:keepNext/>
              <w:keepLines/>
              <w:spacing w:after="0"/>
              <w:jc w:val="center"/>
              <w:rPr>
                <w:rFonts w:ascii="Arial" w:eastAsia="宋体"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3898A0EA" w14:textId="77777777" w:rsidR="00620AB2" w:rsidRPr="005E38E5" w:rsidRDefault="00620AB2" w:rsidP="00620AB2">
            <w:pPr>
              <w:keepNext/>
              <w:keepLines/>
              <w:spacing w:after="0"/>
              <w:jc w:val="center"/>
              <w:rPr>
                <w:rFonts w:ascii="Arial" w:eastAsia="等线" w:hAnsi="Arial"/>
                <w:sz w:val="18"/>
                <w:lang w:val="en-US" w:eastAsia="zh-CN"/>
              </w:rPr>
            </w:pPr>
          </w:p>
        </w:tc>
      </w:tr>
      <w:tr w:rsidR="00620AB2" w:rsidRPr="005E38E5" w14:paraId="5680E11F" w14:textId="77777777" w:rsidTr="00DD1C3E">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3477B09" w14:textId="77777777" w:rsidR="00620AB2" w:rsidRPr="005E38E5" w:rsidRDefault="00620AB2" w:rsidP="00620AB2">
            <w:pPr>
              <w:keepNext/>
              <w:keepLines/>
              <w:spacing w:after="0"/>
              <w:jc w:val="center"/>
              <w:rPr>
                <w:rFonts w:ascii="Arial" w:eastAsia="宋体"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3847D572" w14:textId="77777777" w:rsidR="00620AB2" w:rsidRPr="005E38E5" w:rsidRDefault="00620AB2" w:rsidP="00620AB2">
            <w:pPr>
              <w:keepNext/>
              <w:keepLines/>
              <w:spacing w:after="0"/>
              <w:jc w:val="center"/>
              <w:rPr>
                <w:rFonts w:ascii="Arial" w:eastAsia="等线" w:hAnsi="Arial" w:cs="Arial"/>
                <w:sz w:val="18"/>
                <w:szCs w:val="18"/>
                <w:lang w:eastAsia="zh-CN"/>
              </w:rPr>
            </w:pPr>
          </w:p>
        </w:tc>
        <w:tc>
          <w:tcPr>
            <w:tcW w:w="731" w:type="dxa"/>
            <w:tcBorders>
              <w:left w:val="single" w:sz="4" w:space="0" w:color="auto"/>
              <w:bottom w:val="single" w:sz="4" w:space="0" w:color="auto"/>
              <w:right w:val="single" w:sz="4" w:space="0" w:color="auto"/>
            </w:tcBorders>
          </w:tcPr>
          <w:p w14:paraId="36D453B3"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等线" w:hAnsi="Arial"/>
                <w:sz w:val="18"/>
                <w:lang w:eastAsia="zh-CN"/>
              </w:rPr>
              <w:t>n77</w:t>
            </w:r>
          </w:p>
        </w:tc>
        <w:tc>
          <w:tcPr>
            <w:tcW w:w="663" w:type="dxa"/>
            <w:gridSpan w:val="2"/>
            <w:tcBorders>
              <w:top w:val="single" w:sz="4" w:space="0" w:color="auto"/>
              <w:left w:val="single" w:sz="4" w:space="0" w:color="auto"/>
              <w:bottom w:val="single" w:sz="4" w:space="0" w:color="auto"/>
              <w:right w:val="single" w:sz="4" w:space="0" w:color="auto"/>
            </w:tcBorders>
          </w:tcPr>
          <w:p w14:paraId="0A9BD957" w14:textId="77777777" w:rsidR="00620AB2" w:rsidRPr="005E38E5" w:rsidRDefault="00620AB2" w:rsidP="00620AB2">
            <w:pPr>
              <w:keepNext/>
              <w:keepLines/>
              <w:spacing w:after="0"/>
              <w:jc w:val="center"/>
              <w:rPr>
                <w:rFonts w:ascii="Arial" w:eastAsia="宋体"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17ED93E2"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04EFE33"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17AADBD"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A6802E1"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234335B3"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646FE433"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3926001"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1179DA49"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0AB7E6C8"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4C1D4C57"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1B067C9A"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62E6CF00"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4BA00F89" w14:textId="77777777" w:rsidR="00620AB2" w:rsidRPr="005E38E5" w:rsidRDefault="00620AB2" w:rsidP="00620AB2">
            <w:pPr>
              <w:keepNext/>
              <w:keepLines/>
              <w:spacing w:after="0"/>
              <w:jc w:val="center"/>
              <w:rPr>
                <w:rFonts w:ascii="Arial" w:eastAsia="等线" w:hAnsi="Arial"/>
                <w:sz w:val="18"/>
                <w:lang w:val="en-US" w:eastAsia="zh-CN"/>
              </w:rPr>
            </w:pPr>
          </w:p>
        </w:tc>
      </w:tr>
      <w:tr w:rsidR="00620AB2" w:rsidRPr="005E38E5" w14:paraId="24076219" w14:textId="77777777" w:rsidTr="00DD1C3E">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294940BF"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等线" w:hAnsi="Arial"/>
                <w:sz w:val="18"/>
                <w:lang w:eastAsia="zh-CN"/>
              </w:rPr>
              <w:t>CA_n5A-n66A-n77(2A)</w:t>
            </w:r>
          </w:p>
        </w:tc>
        <w:tc>
          <w:tcPr>
            <w:tcW w:w="1366" w:type="dxa"/>
            <w:tcBorders>
              <w:top w:val="single" w:sz="4" w:space="0" w:color="auto"/>
              <w:left w:val="single" w:sz="4" w:space="0" w:color="auto"/>
              <w:bottom w:val="nil"/>
              <w:right w:val="single" w:sz="4" w:space="0" w:color="auto"/>
            </w:tcBorders>
            <w:shd w:val="clear" w:color="auto" w:fill="auto"/>
          </w:tcPr>
          <w:p w14:paraId="7A45BB19" w14:textId="77777777" w:rsidR="00620AB2" w:rsidRPr="005E38E5" w:rsidRDefault="00620AB2" w:rsidP="00620AB2">
            <w:pPr>
              <w:keepNext/>
              <w:keepLines/>
              <w:spacing w:after="0"/>
              <w:jc w:val="center"/>
              <w:rPr>
                <w:rFonts w:ascii="Arial" w:eastAsia="等线" w:hAnsi="Arial"/>
                <w:sz w:val="18"/>
              </w:rPr>
            </w:pPr>
            <w:r w:rsidRPr="005E38E5">
              <w:rPr>
                <w:rFonts w:ascii="Arial" w:eastAsia="等线" w:hAnsi="Arial" w:cs="Arial"/>
                <w:color w:val="000000"/>
                <w:sz w:val="18"/>
                <w:szCs w:val="18"/>
              </w:rPr>
              <w:t>CA_n5A-n66A</w:t>
            </w:r>
          </w:p>
          <w:p w14:paraId="60279482" w14:textId="77777777" w:rsidR="00620AB2" w:rsidRPr="005E38E5" w:rsidRDefault="00620AB2" w:rsidP="00620AB2">
            <w:pPr>
              <w:keepNext/>
              <w:keepLines/>
              <w:spacing w:after="0"/>
              <w:jc w:val="center"/>
              <w:rPr>
                <w:rFonts w:ascii="Arial" w:eastAsia="等线" w:hAnsi="Arial"/>
                <w:sz w:val="18"/>
              </w:rPr>
            </w:pPr>
            <w:r w:rsidRPr="005E38E5">
              <w:rPr>
                <w:rFonts w:ascii="Arial" w:eastAsia="等线" w:hAnsi="Arial" w:cs="Arial"/>
                <w:color w:val="000000"/>
                <w:sz w:val="18"/>
                <w:szCs w:val="18"/>
              </w:rPr>
              <w:t>CA_n66A-n77A</w:t>
            </w:r>
          </w:p>
          <w:p w14:paraId="697924C1" w14:textId="77777777" w:rsidR="00620AB2" w:rsidRPr="005E38E5" w:rsidRDefault="00620AB2" w:rsidP="00620AB2">
            <w:pPr>
              <w:keepNext/>
              <w:keepLines/>
              <w:spacing w:after="0"/>
              <w:jc w:val="center"/>
              <w:rPr>
                <w:rFonts w:ascii="Arial" w:eastAsia="等线" w:hAnsi="Arial" w:cs="Arial"/>
                <w:sz w:val="18"/>
                <w:szCs w:val="18"/>
                <w:lang w:eastAsia="zh-CN"/>
              </w:rPr>
            </w:pPr>
            <w:r w:rsidRPr="005E38E5">
              <w:rPr>
                <w:rFonts w:ascii="Arial" w:eastAsia="等线" w:hAnsi="Arial" w:cs="Arial"/>
                <w:color w:val="000000"/>
                <w:sz w:val="18"/>
                <w:szCs w:val="18"/>
              </w:rPr>
              <w:t>CA_n5A-n77A</w:t>
            </w:r>
          </w:p>
        </w:tc>
        <w:tc>
          <w:tcPr>
            <w:tcW w:w="731" w:type="dxa"/>
            <w:tcBorders>
              <w:left w:val="single" w:sz="4" w:space="0" w:color="auto"/>
              <w:bottom w:val="single" w:sz="4" w:space="0" w:color="auto"/>
              <w:right w:val="single" w:sz="4" w:space="0" w:color="auto"/>
            </w:tcBorders>
          </w:tcPr>
          <w:p w14:paraId="6783DEAC"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等线" w:hAnsi="Arial"/>
                <w:sz w:val="18"/>
                <w:lang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14:paraId="49024F2A"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8A3E090"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1EADA24"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9BF6B38"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F8142DE" w14:textId="77777777" w:rsidR="00620AB2" w:rsidRPr="005E38E5" w:rsidRDefault="00620AB2" w:rsidP="00620AB2">
            <w:pPr>
              <w:keepNext/>
              <w:keepLines/>
              <w:spacing w:after="0"/>
              <w:jc w:val="center"/>
              <w:rPr>
                <w:rFonts w:ascii="Arial" w:eastAsia="宋体"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4CEF44B2" w14:textId="77777777" w:rsidR="00620AB2" w:rsidRPr="005E38E5" w:rsidRDefault="00620AB2" w:rsidP="00620AB2">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22B38DC" w14:textId="77777777" w:rsidR="00620AB2" w:rsidRPr="005E38E5" w:rsidRDefault="00620AB2" w:rsidP="00620AB2">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F30FB62" w14:textId="77777777" w:rsidR="00620AB2" w:rsidRPr="005E38E5" w:rsidRDefault="00620AB2" w:rsidP="00620AB2">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5289F91" w14:textId="77777777" w:rsidR="00620AB2" w:rsidRPr="005E38E5" w:rsidRDefault="00620AB2" w:rsidP="00620AB2">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27E43A8" w14:textId="77777777" w:rsidR="00620AB2" w:rsidRPr="005E38E5" w:rsidRDefault="00620AB2" w:rsidP="00620AB2">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0F676E5" w14:textId="77777777" w:rsidR="00620AB2" w:rsidRPr="005E38E5" w:rsidRDefault="00620AB2" w:rsidP="00620AB2">
            <w:pPr>
              <w:keepNext/>
              <w:keepLines/>
              <w:spacing w:after="0"/>
              <w:jc w:val="center"/>
              <w:rPr>
                <w:rFonts w:ascii="Arial" w:eastAsia="宋体"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A3C1A90" w14:textId="77777777" w:rsidR="00620AB2" w:rsidRPr="005E38E5" w:rsidRDefault="00620AB2" w:rsidP="00620AB2">
            <w:pPr>
              <w:keepNext/>
              <w:keepLines/>
              <w:spacing w:after="0"/>
              <w:jc w:val="center"/>
              <w:rPr>
                <w:rFonts w:ascii="Arial" w:eastAsia="宋体"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2ED3EB64" w14:textId="77777777" w:rsidR="00620AB2" w:rsidRPr="005E38E5" w:rsidRDefault="00620AB2" w:rsidP="00620AB2">
            <w:pPr>
              <w:keepNext/>
              <w:keepLines/>
              <w:spacing w:after="0"/>
              <w:jc w:val="center"/>
              <w:rPr>
                <w:rFonts w:ascii="Arial" w:eastAsia="宋体"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12FA3672"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hint="eastAsia"/>
                <w:sz w:val="18"/>
                <w:lang w:val="en-US" w:eastAsia="zh-CN"/>
              </w:rPr>
              <w:t>0</w:t>
            </w:r>
          </w:p>
        </w:tc>
      </w:tr>
      <w:tr w:rsidR="00620AB2" w:rsidRPr="005E38E5" w14:paraId="11026B6D" w14:textId="77777777" w:rsidTr="00DD1C3E">
        <w:trPr>
          <w:trHeight w:val="29"/>
          <w:jc w:val="center"/>
        </w:trPr>
        <w:tc>
          <w:tcPr>
            <w:tcW w:w="1648" w:type="dxa"/>
            <w:tcBorders>
              <w:top w:val="nil"/>
              <w:left w:val="single" w:sz="4" w:space="0" w:color="auto"/>
              <w:bottom w:val="nil"/>
              <w:right w:val="single" w:sz="4" w:space="0" w:color="auto"/>
            </w:tcBorders>
            <w:shd w:val="clear" w:color="auto" w:fill="auto"/>
          </w:tcPr>
          <w:p w14:paraId="4A4B12C7" w14:textId="77777777" w:rsidR="00620AB2" w:rsidRPr="005E38E5" w:rsidRDefault="00620AB2" w:rsidP="00620AB2">
            <w:pPr>
              <w:keepNext/>
              <w:keepLines/>
              <w:spacing w:after="0"/>
              <w:jc w:val="center"/>
              <w:rPr>
                <w:rFonts w:ascii="Arial" w:eastAsia="宋体"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3D1C30E3" w14:textId="77777777" w:rsidR="00620AB2" w:rsidRPr="005E38E5" w:rsidRDefault="00620AB2" w:rsidP="00620AB2">
            <w:pPr>
              <w:keepNext/>
              <w:keepLines/>
              <w:spacing w:after="0"/>
              <w:jc w:val="center"/>
              <w:rPr>
                <w:rFonts w:ascii="Arial" w:eastAsia="等线" w:hAnsi="Arial" w:cs="Arial"/>
                <w:sz w:val="18"/>
                <w:szCs w:val="18"/>
                <w:lang w:eastAsia="zh-CN"/>
              </w:rPr>
            </w:pPr>
          </w:p>
        </w:tc>
        <w:tc>
          <w:tcPr>
            <w:tcW w:w="731" w:type="dxa"/>
            <w:tcBorders>
              <w:left w:val="single" w:sz="4" w:space="0" w:color="auto"/>
              <w:bottom w:val="single" w:sz="4" w:space="0" w:color="auto"/>
              <w:right w:val="single" w:sz="4" w:space="0" w:color="auto"/>
            </w:tcBorders>
          </w:tcPr>
          <w:p w14:paraId="7D8C5113"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等线" w:hAnsi="Arial"/>
                <w:sz w:val="18"/>
                <w:lang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0B0F333A"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12CEC25"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36C2A80"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7A728EC"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2D9B6F5"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154CAAF3"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3946ECDE"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0F9CA27" w14:textId="77777777" w:rsidR="00620AB2" w:rsidRPr="005E38E5" w:rsidRDefault="00620AB2" w:rsidP="00620AB2">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9CD1B47" w14:textId="77777777" w:rsidR="00620AB2" w:rsidRPr="005E38E5" w:rsidRDefault="00620AB2" w:rsidP="00620AB2">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C9C35DB" w14:textId="77777777" w:rsidR="00620AB2" w:rsidRPr="005E38E5" w:rsidRDefault="00620AB2" w:rsidP="00620AB2">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FCADBD6" w14:textId="77777777" w:rsidR="00620AB2" w:rsidRPr="005E38E5" w:rsidRDefault="00620AB2" w:rsidP="00620AB2">
            <w:pPr>
              <w:keepNext/>
              <w:keepLines/>
              <w:spacing w:after="0"/>
              <w:jc w:val="center"/>
              <w:rPr>
                <w:rFonts w:ascii="Arial" w:eastAsia="宋体"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4609350" w14:textId="77777777" w:rsidR="00620AB2" w:rsidRPr="005E38E5" w:rsidRDefault="00620AB2" w:rsidP="00620AB2">
            <w:pPr>
              <w:keepNext/>
              <w:keepLines/>
              <w:spacing w:after="0"/>
              <w:jc w:val="center"/>
              <w:rPr>
                <w:rFonts w:ascii="Arial" w:eastAsia="宋体"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08000D20" w14:textId="77777777" w:rsidR="00620AB2" w:rsidRPr="005E38E5" w:rsidRDefault="00620AB2" w:rsidP="00620AB2">
            <w:pPr>
              <w:keepNext/>
              <w:keepLines/>
              <w:spacing w:after="0"/>
              <w:jc w:val="center"/>
              <w:rPr>
                <w:rFonts w:ascii="Arial" w:eastAsia="宋体"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05044CC9" w14:textId="77777777" w:rsidR="00620AB2" w:rsidRPr="005E38E5" w:rsidRDefault="00620AB2" w:rsidP="00620AB2">
            <w:pPr>
              <w:keepNext/>
              <w:keepLines/>
              <w:spacing w:after="0"/>
              <w:jc w:val="center"/>
              <w:rPr>
                <w:rFonts w:ascii="Arial" w:eastAsia="等线" w:hAnsi="Arial"/>
                <w:sz w:val="18"/>
                <w:lang w:val="en-US" w:eastAsia="zh-CN"/>
              </w:rPr>
            </w:pPr>
          </w:p>
        </w:tc>
      </w:tr>
      <w:tr w:rsidR="00620AB2" w:rsidRPr="005E38E5" w14:paraId="347F3C51" w14:textId="77777777" w:rsidTr="00DD1C3E">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4DFF51D" w14:textId="77777777" w:rsidR="00620AB2" w:rsidRPr="005E38E5" w:rsidRDefault="00620AB2" w:rsidP="00620AB2">
            <w:pPr>
              <w:keepNext/>
              <w:keepLines/>
              <w:spacing w:after="0"/>
              <w:jc w:val="center"/>
              <w:rPr>
                <w:rFonts w:ascii="Arial" w:eastAsia="宋体"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3ECB1C12" w14:textId="77777777" w:rsidR="00620AB2" w:rsidRPr="005E38E5" w:rsidRDefault="00620AB2" w:rsidP="00620AB2">
            <w:pPr>
              <w:keepNext/>
              <w:keepLines/>
              <w:spacing w:after="0"/>
              <w:jc w:val="center"/>
              <w:rPr>
                <w:rFonts w:ascii="Arial" w:eastAsia="等线" w:hAnsi="Arial" w:cs="Arial"/>
                <w:sz w:val="18"/>
                <w:szCs w:val="18"/>
                <w:lang w:eastAsia="zh-CN"/>
              </w:rPr>
            </w:pPr>
          </w:p>
        </w:tc>
        <w:tc>
          <w:tcPr>
            <w:tcW w:w="731" w:type="dxa"/>
            <w:tcBorders>
              <w:left w:val="single" w:sz="4" w:space="0" w:color="auto"/>
              <w:bottom w:val="single" w:sz="4" w:space="0" w:color="auto"/>
              <w:right w:val="single" w:sz="4" w:space="0" w:color="auto"/>
            </w:tcBorders>
          </w:tcPr>
          <w:p w14:paraId="1100C3C5"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等线" w:hAnsi="Arial"/>
                <w:sz w:val="18"/>
                <w:lang w:eastAsia="zh-CN"/>
              </w:rPr>
              <w:t>n77</w:t>
            </w:r>
          </w:p>
        </w:tc>
        <w:tc>
          <w:tcPr>
            <w:tcW w:w="8317" w:type="dxa"/>
            <w:gridSpan w:val="25"/>
            <w:tcBorders>
              <w:top w:val="single" w:sz="4" w:space="0" w:color="auto"/>
              <w:left w:val="single" w:sz="4" w:space="0" w:color="auto"/>
              <w:bottom w:val="single" w:sz="4" w:space="0" w:color="auto"/>
              <w:right w:val="single" w:sz="4" w:space="0" w:color="auto"/>
            </w:tcBorders>
          </w:tcPr>
          <w:p w14:paraId="65631F40"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Yu Mincho" w:hAnsi="Arial" w:cs="Arial"/>
                <w:sz w:val="18"/>
                <w:szCs w:val="18"/>
              </w:rPr>
              <w:t>See CA_n77(2A) Bandwidth Combination Set 1 in Table 5.5A.2-1</w:t>
            </w:r>
          </w:p>
        </w:tc>
        <w:tc>
          <w:tcPr>
            <w:tcW w:w="1117" w:type="dxa"/>
            <w:tcBorders>
              <w:top w:val="nil"/>
              <w:left w:val="single" w:sz="4" w:space="0" w:color="auto"/>
              <w:bottom w:val="single" w:sz="4" w:space="0" w:color="auto"/>
              <w:right w:val="single" w:sz="4" w:space="0" w:color="auto"/>
            </w:tcBorders>
            <w:shd w:val="clear" w:color="auto" w:fill="auto"/>
          </w:tcPr>
          <w:p w14:paraId="26B2CD6B" w14:textId="77777777" w:rsidR="00620AB2" w:rsidRPr="005E38E5" w:rsidRDefault="00620AB2" w:rsidP="00620AB2">
            <w:pPr>
              <w:keepNext/>
              <w:keepLines/>
              <w:spacing w:after="0"/>
              <w:jc w:val="center"/>
              <w:rPr>
                <w:rFonts w:ascii="Arial" w:eastAsia="等线" w:hAnsi="Arial"/>
                <w:sz w:val="18"/>
                <w:lang w:val="en-US" w:eastAsia="zh-CN"/>
              </w:rPr>
            </w:pPr>
          </w:p>
        </w:tc>
      </w:tr>
      <w:tr w:rsidR="00620AB2" w:rsidRPr="005E38E5" w14:paraId="552871AE" w14:textId="77777777" w:rsidTr="00DD1C3E">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1039BCFB"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CA_n5A-n66A-n78A</w:t>
            </w:r>
          </w:p>
        </w:tc>
        <w:tc>
          <w:tcPr>
            <w:tcW w:w="1366" w:type="dxa"/>
            <w:tcBorders>
              <w:top w:val="single" w:sz="4" w:space="0" w:color="auto"/>
              <w:left w:val="single" w:sz="4" w:space="0" w:color="auto"/>
              <w:bottom w:val="nil"/>
              <w:right w:val="single" w:sz="4" w:space="0" w:color="auto"/>
            </w:tcBorders>
            <w:shd w:val="clear" w:color="auto" w:fill="auto"/>
          </w:tcPr>
          <w:p w14:paraId="12139C96" w14:textId="77777777" w:rsidR="00620AB2" w:rsidRPr="005E38E5" w:rsidRDefault="00620AB2" w:rsidP="00620AB2">
            <w:pPr>
              <w:keepNext/>
              <w:keepLines/>
              <w:spacing w:after="0"/>
              <w:jc w:val="center"/>
              <w:rPr>
                <w:rFonts w:ascii="Arial" w:eastAsia="等线" w:hAnsi="Arial" w:cs="Arial"/>
                <w:sz w:val="18"/>
                <w:szCs w:val="18"/>
                <w:lang w:eastAsia="zh-CN"/>
              </w:rPr>
            </w:pPr>
            <w:r w:rsidRPr="005E38E5">
              <w:rPr>
                <w:rFonts w:ascii="Arial" w:eastAsia="等线" w:hAnsi="Arial" w:cs="Arial" w:hint="eastAsia"/>
                <w:sz w:val="18"/>
                <w:szCs w:val="18"/>
                <w:lang w:eastAsia="zh-CN"/>
              </w:rPr>
              <w:t>CA</w:t>
            </w:r>
            <w:r w:rsidRPr="005E38E5">
              <w:rPr>
                <w:rFonts w:ascii="Arial" w:eastAsia="等线" w:hAnsi="Arial" w:cs="Arial"/>
                <w:sz w:val="18"/>
                <w:szCs w:val="18"/>
              </w:rPr>
              <w:t>_</w:t>
            </w:r>
            <w:r w:rsidRPr="005E38E5">
              <w:rPr>
                <w:rFonts w:ascii="Arial" w:eastAsia="等线" w:hAnsi="Arial" w:cs="Arial" w:hint="eastAsia"/>
                <w:sz w:val="18"/>
                <w:szCs w:val="18"/>
                <w:lang w:val="en-US" w:eastAsia="zh-CN"/>
              </w:rPr>
              <w:t>n</w:t>
            </w:r>
            <w:r w:rsidRPr="005E38E5">
              <w:rPr>
                <w:rFonts w:ascii="Arial" w:eastAsia="等线" w:hAnsi="Arial" w:cs="Arial"/>
                <w:sz w:val="18"/>
                <w:szCs w:val="18"/>
                <w:lang w:val="en-US" w:eastAsia="zh-CN"/>
              </w:rPr>
              <w:t>5</w:t>
            </w:r>
            <w:r w:rsidRPr="005E38E5">
              <w:rPr>
                <w:rFonts w:ascii="Arial" w:eastAsia="等线" w:hAnsi="Arial" w:cs="Arial"/>
                <w:sz w:val="18"/>
                <w:szCs w:val="18"/>
                <w:lang w:eastAsia="ja-JP"/>
              </w:rPr>
              <w:t>A-</w:t>
            </w:r>
            <w:r w:rsidRPr="005E38E5">
              <w:rPr>
                <w:rFonts w:ascii="Arial" w:eastAsia="等线" w:hAnsi="Arial" w:cs="Arial" w:hint="eastAsia"/>
                <w:sz w:val="18"/>
                <w:szCs w:val="18"/>
                <w:lang w:val="en-US" w:eastAsia="zh-CN"/>
              </w:rPr>
              <w:t>n</w:t>
            </w:r>
            <w:r w:rsidRPr="005E38E5">
              <w:rPr>
                <w:rFonts w:ascii="Arial" w:eastAsia="等线" w:hAnsi="Arial" w:cs="Arial"/>
                <w:sz w:val="18"/>
                <w:szCs w:val="18"/>
                <w:lang w:val="en-US" w:eastAsia="zh-CN"/>
              </w:rPr>
              <w:t>66</w:t>
            </w:r>
            <w:r w:rsidRPr="005E38E5">
              <w:rPr>
                <w:rFonts w:ascii="Arial" w:eastAsia="等线" w:hAnsi="Arial" w:cs="Arial" w:hint="eastAsia"/>
                <w:sz w:val="18"/>
                <w:szCs w:val="18"/>
                <w:lang w:eastAsia="zh-CN"/>
              </w:rPr>
              <w:t>A</w:t>
            </w:r>
          </w:p>
          <w:p w14:paraId="156AF133" w14:textId="77777777" w:rsidR="00620AB2" w:rsidRPr="005E38E5" w:rsidRDefault="00620AB2" w:rsidP="00620AB2">
            <w:pPr>
              <w:keepNext/>
              <w:keepLines/>
              <w:spacing w:after="0"/>
              <w:jc w:val="center"/>
              <w:rPr>
                <w:rFonts w:ascii="Arial" w:eastAsia="等线" w:hAnsi="Arial" w:cs="Arial"/>
                <w:sz w:val="18"/>
                <w:szCs w:val="18"/>
                <w:lang w:eastAsia="zh-CN"/>
              </w:rPr>
            </w:pPr>
            <w:r w:rsidRPr="005E38E5">
              <w:rPr>
                <w:rFonts w:ascii="Arial" w:eastAsia="等线" w:hAnsi="Arial" w:cs="Arial" w:hint="eastAsia"/>
                <w:sz w:val="18"/>
                <w:szCs w:val="18"/>
                <w:lang w:eastAsia="zh-CN"/>
              </w:rPr>
              <w:t>CA</w:t>
            </w:r>
            <w:r w:rsidRPr="005E38E5">
              <w:rPr>
                <w:rFonts w:ascii="Arial" w:eastAsia="等线" w:hAnsi="Arial" w:cs="Arial"/>
                <w:sz w:val="18"/>
                <w:szCs w:val="18"/>
              </w:rPr>
              <w:t>_</w:t>
            </w:r>
            <w:r w:rsidRPr="005E38E5">
              <w:rPr>
                <w:rFonts w:ascii="Arial" w:eastAsia="等线" w:hAnsi="Arial" w:cs="Arial" w:hint="eastAsia"/>
                <w:sz w:val="18"/>
                <w:szCs w:val="18"/>
                <w:lang w:val="en-US" w:eastAsia="zh-CN"/>
              </w:rPr>
              <w:t>n</w:t>
            </w:r>
            <w:r w:rsidRPr="005E38E5">
              <w:rPr>
                <w:rFonts w:ascii="Arial" w:eastAsia="等线" w:hAnsi="Arial" w:cs="Arial"/>
                <w:sz w:val="18"/>
                <w:szCs w:val="18"/>
                <w:lang w:val="en-US" w:eastAsia="zh-CN"/>
              </w:rPr>
              <w:t>5</w:t>
            </w:r>
            <w:r w:rsidRPr="005E38E5">
              <w:rPr>
                <w:rFonts w:ascii="Arial" w:eastAsia="等线" w:hAnsi="Arial" w:cs="Arial"/>
                <w:sz w:val="18"/>
                <w:szCs w:val="18"/>
                <w:lang w:eastAsia="ja-JP"/>
              </w:rPr>
              <w:t>A-</w:t>
            </w:r>
            <w:r w:rsidRPr="005E38E5">
              <w:rPr>
                <w:rFonts w:ascii="Arial" w:eastAsia="等线" w:hAnsi="Arial" w:cs="Arial" w:hint="eastAsia"/>
                <w:sz w:val="18"/>
                <w:szCs w:val="18"/>
                <w:lang w:val="en-US" w:eastAsia="zh-CN"/>
              </w:rPr>
              <w:t>n</w:t>
            </w:r>
            <w:r w:rsidRPr="005E38E5">
              <w:rPr>
                <w:rFonts w:ascii="Arial" w:eastAsia="等线" w:hAnsi="Arial" w:cs="Arial"/>
                <w:sz w:val="18"/>
                <w:szCs w:val="18"/>
                <w:lang w:val="en-US" w:eastAsia="zh-CN"/>
              </w:rPr>
              <w:t>78</w:t>
            </w:r>
            <w:r w:rsidRPr="005E38E5">
              <w:rPr>
                <w:rFonts w:ascii="Arial" w:eastAsia="等线" w:hAnsi="Arial" w:cs="Arial" w:hint="eastAsia"/>
                <w:sz w:val="18"/>
                <w:szCs w:val="18"/>
                <w:lang w:eastAsia="zh-CN"/>
              </w:rPr>
              <w:t>A</w:t>
            </w:r>
          </w:p>
          <w:p w14:paraId="42B3E8AD"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等线" w:hAnsi="Arial" w:cs="Arial" w:hint="eastAsia"/>
                <w:sz w:val="18"/>
                <w:szCs w:val="18"/>
                <w:lang w:eastAsia="zh-CN"/>
              </w:rPr>
              <w:t>CA</w:t>
            </w:r>
            <w:r w:rsidRPr="005E38E5">
              <w:rPr>
                <w:rFonts w:ascii="Arial" w:eastAsia="等线" w:hAnsi="Arial" w:cs="Arial"/>
                <w:sz w:val="18"/>
                <w:szCs w:val="18"/>
              </w:rPr>
              <w:t>_</w:t>
            </w:r>
            <w:r w:rsidRPr="005E38E5">
              <w:rPr>
                <w:rFonts w:ascii="Arial" w:eastAsia="等线" w:hAnsi="Arial" w:cs="Arial" w:hint="eastAsia"/>
                <w:sz w:val="18"/>
                <w:szCs w:val="18"/>
                <w:lang w:val="en-US" w:eastAsia="zh-CN"/>
              </w:rPr>
              <w:t>n</w:t>
            </w:r>
            <w:r w:rsidRPr="005E38E5">
              <w:rPr>
                <w:rFonts w:ascii="Arial" w:eastAsia="等线" w:hAnsi="Arial" w:cs="Arial"/>
                <w:sz w:val="18"/>
                <w:szCs w:val="18"/>
                <w:lang w:val="en-US" w:eastAsia="zh-CN"/>
              </w:rPr>
              <w:t>66</w:t>
            </w:r>
            <w:r w:rsidRPr="005E38E5">
              <w:rPr>
                <w:rFonts w:ascii="Arial" w:eastAsia="等线" w:hAnsi="Arial" w:cs="Arial"/>
                <w:sz w:val="18"/>
                <w:szCs w:val="18"/>
                <w:lang w:val="sv-SE" w:eastAsia="ja-JP"/>
              </w:rPr>
              <w:t>A-</w:t>
            </w:r>
            <w:r w:rsidRPr="005E38E5">
              <w:rPr>
                <w:rFonts w:ascii="Arial" w:eastAsia="等线" w:hAnsi="Arial" w:cs="Arial" w:hint="eastAsia"/>
                <w:sz w:val="18"/>
                <w:szCs w:val="18"/>
                <w:lang w:val="en-US" w:eastAsia="zh-CN"/>
              </w:rPr>
              <w:t>n</w:t>
            </w:r>
            <w:r w:rsidRPr="005E38E5">
              <w:rPr>
                <w:rFonts w:ascii="Arial" w:eastAsia="等线" w:hAnsi="Arial" w:cs="Arial"/>
                <w:sz w:val="18"/>
                <w:szCs w:val="18"/>
                <w:lang w:val="en-US" w:eastAsia="zh-CN"/>
              </w:rPr>
              <w:t>78</w:t>
            </w:r>
            <w:r w:rsidRPr="005E38E5">
              <w:rPr>
                <w:rFonts w:ascii="Arial" w:eastAsia="等线" w:hAnsi="Arial" w:cs="Arial" w:hint="eastAsia"/>
                <w:sz w:val="18"/>
                <w:szCs w:val="18"/>
                <w:lang w:val="sv-SE" w:eastAsia="zh-CN"/>
              </w:rPr>
              <w:t>A</w:t>
            </w:r>
          </w:p>
        </w:tc>
        <w:tc>
          <w:tcPr>
            <w:tcW w:w="731" w:type="dxa"/>
            <w:tcBorders>
              <w:left w:val="single" w:sz="4" w:space="0" w:color="auto"/>
              <w:bottom w:val="single" w:sz="4" w:space="0" w:color="auto"/>
              <w:right w:val="single" w:sz="4" w:space="0" w:color="auto"/>
            </w:tcBorders>
          </w:tcPr>
          <w:p w14:paraId="0AF202B4"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14:paraId="015E5C4E"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C07D68F"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3BEE498"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D548CD8"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FAC392C" w14:textId="77777777" w:rsidR="00620AB2" w:rsidRPr="005E38E5" w:rsidRDefault="00620AB2" w:rsidP="00620AB2">
            <w:pPr>
              <w:keepNext/>
              <w:keepLines/>
              <w:spacing w:after="0"/>
              <w:jc w:val="center"/>
              <w:rPr>
                <w:rFonts w:ascii="Arial" w:eastAsia="宋体"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7D1A2CD0" w14:textId="77777777" w:rsidR="00620AB2" w:rsidRPr="005E38E5" w:rsidRDefault="00620AB2" w:rsidP="00620AB2">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03633FA" w14:textId="77777777" w:rsidR="00620AB2" w:rsidRPr="005E38E5" w:rsidRDefault="00620AB2" w:rsidP="00620AB2">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A74E6F1" w14:textId="77777777" w:rsidR="00620AB2" w:rsidRPr="005E38E5" w:rsidRDefault="00620AB2" w:rsidP="00620AB2">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1CCA5C3" w14:textId="77777777" w:rsidR="00620AB2" w:rsidRPr="005E38E5" w:rsidRDefault="00620AB2" w:rsidP="00620AB2">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2FFE722" w14:textId="77777777" w:rsidR="00620AB2" w:rsidRPr="005E38E5" w:rsidRDefault="00620AB2" w:rsidP="00620AB2">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E52CD27" w14:textId="77777777" w:rsidR="00620AB2" w:rsidRPr="005E38E5" w:rsidRDefault="00620AB2" w:rsidP="00620AB2">
            <w:pPr>
              <w:keepNext/>
              <w:keepLines/>
              <w:spacing w:after="0"/>
              <w:jc w:val="center"/>
              <w:rPr>
                <w:rFonts w:ascii="Arial" w:eastAsia="宋体"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9954E25" w14:textId="77777777" w:rsidR="00620AB2" w:rsidRPr="005E38E5" w:rsidRDefault="00620AB2" w:rsidP="00620AB2">
            <w:pPr>
              <w:keepNext/>
              <w:keepLines/>
              <w:spacing w:after="0"/>
              <w:jc w:val="center"/>
              <w:rPr>
                <w:rFonts w:ascii="Arial" w:eastAsia="宋体"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6FE3E0BE" w14:textId="77777777" w:rsidR="00620AB2" w:rsidRPr="005E38E5" w:rsidRDefault="00620AB2" w:rsidP="00620AB2">
            <w:pPr>
              <w:keepNext/>
              <w:keepLines/>
              <w:spacing w:after="0"/>
              <w:jc w:val="center"/>
              <w:rPr>
                <w:rFonts w:ascii="Arial" w:eastAsia="宋体" w:hAnsi="Arial"/>
                <w:sz w:val="18"/>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14:paraId="1431CA3E"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hint="eastAsia"/>
                <w:sz w:val="18"/>
                <w:lang w:val="en-US" w:eastAsia="zh-CN"/>
              </w:rPr>
              <w:t>0</w:t>
            </w:r>
          </w:p>
        </w:tc>
      </w:tr>
      <w:tr w:rsidR="00620AB2" w:rsidRPr="005E38E5" w14:paraId="106AB3DF" w14:textId="77777777" w:rsidTr="00DD1C3E">
        <w:trPr>
          <w:trHeight w:val="29"/>
          <w:jc w:val="center"/>
        </w:trPr>
        <w:tc>
          <w:tcPr>
            <w:tcW w:w="1648" w:type="dxa"/>
            <w:tcBorders>
              <w:top w:val="nil"/>
              <w:left w:val="single" w:sz="4" w:space="0" w:color="auto"/>
              <w:bottom w:val="nil"/>
              <w:right w:val="single" w:sz="4" w:space="0" w:color="auto"/>
            </w:tcBorders>
            <w:shd w:val="clear" w:color="auto" w:fill="auto"/>
          </w:tcPr>
          <w:p w14:paraId="0B9E1328" w14:textId="77777777" w:rsidR="00620AB2" w:rsidRPr="005E38E5" w:rsidRDefault="00620AB2" w:rsidP="00620AB2">
            <w:pPr>
              <w:keepNext/>
              <w:keepLines/>
              <w:spacing w:after="0"/>
              <w:jc w:val="center"/>
              <w:rPr>
                <w:rFonts w:ascii="Arial" w:eastAsia="宋体"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4A518B12" w14:textId="77777777" w:rsidR="00620AB2" w:rsidRPr="005E38E5" w:rsidRDefault="00620AB2" w:rsidP="00620AB2">
            <w:pPr>
              <w:keepNext/>
              <w:keepLines/>
              <w:spacing w:after="0"/>
              <w:jc w:val="center"/>
              <w:rPr>
                <w:rFonts w:ascii="Arial" w:eastAsia="宋体" w:hAnsi="Arial"/>
                <w:sz w:val="18"/>
                <w:lang w:val="en-US" w:eastAsia="zh-CN"/>
              </w:rPr>
            </w:pPr>
          </w:p>
        </w:tc>
        <w:tc>
          <w:tcPr>
            <w:tcW w:w="731" w:type="dxa"/>
            <w:tcBorders>
              <w:left w:val="single" w:sz="4" w:space="0" w:color="auto"/>
              <w:bottom w:val="single" w:sz="4" w:space="0" w:color="auto"/>
              <w:right w:val="single" w:sz="4" w:space="0" w:color="auto"/>
            </w:tcBorders>
          </w:tcPr>
          <w:p w14:paraId="35510B74"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013139C9"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88282EC"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1E58CB3"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E5382B8"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4CAC8EC"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528AFE25"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3944A74F"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hint="eastAsia"/>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9D361AF" w14:textId="77777777" w:rsidR="00620AB2" w:rsidRPr="005E38E5" w:rsidRDefault="00620AB2" w:rsidP="00620AB2">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D574433" w14:textId="77777777" w:rsidR="00620AB2" w:rsidRPr="005E38E5" w:rsidRDefault="00620AB2" w:rsidP="00620AB2">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7E03942" w14:textId="77777777" w:rsidR="00620AB2" w:rsidRPr="005E38E5" w:rsidRDefault="00620AB2" w:rsidP="00620AB2">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00185EB" w14:textId="77777777" w:rsidR="00620AB2" w:rsidRPr="005E38E5" w:rsidRDefault="00620AB2" w:rsidP="00620AB2">
            <w:pPr>
              <w:keepNext/>
              <w:keepLines/>
              <w:spacing w:after="0"/>
              <w:jc w:val="center"/>
              <w:rPr>
                <w:rFonts w:ascii="Arial" w:eastAsia="宋体"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57B8CC6" w14:textId="77777777" w:rsidR="00620AB2" w:rsidRPr="005E38E5" w:rsidRDefault="00620AB2" w:rsidP="00620AB2">
            <w:pPr>
              <w:keepNext/>
              <w:keepLines/>
              <w:spacing w:after="0"/>
              <w:jc w:val="center"/>
              <w:rPr>
                <w:rFonts w:ascii="Arial" w:eastAsia="宋体"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6FD439E7" w14:textId="77777777" w:rsidR="00620AB2" w:rsidRPr="005E38E5" w:rsidRDefault="00620AB2" w:rsidP="00620AB2">
            <w:pPr>
              <w:keepNext/>
              <w:keepLines/>
              <w:spacing w:after="0"/>
              <w:jc w:val="center"/>
              <w:rPr>
                <w:rFonts w:ascii="Arial" w:eastAsia="宋体"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3BBE590A" w14:textId="77777777" w:rsidR="00620AB2" w:rsidRPr="005E38E5" w:rsidRDefault="00620AB2" w:rsidP="00620AB2">
            <w:pPr>
              <w:keepNext/>
              <w:keepLines/>
              <w:spacing w:after="0"/>
              <w:jc w:val="center"/>
              <w:rPr>
                <w:rFonts w:ascii="Arial" w:eastAsia="等线" w:hAnsi="Arial"/>
                <w:sz w:val="18"/>
                <w:lang w:val="en-US" w:eastAsia="zh-CN"/>
              </w:rPr>
            </w:pPr>
          </w:p>
        </w:tc>
      </w:tr>
      <w:tr w:rsidR="00620AB2" w:rsidRPr="005E38E5" w14:paraId="15E17324" w14:textId="77777777" w:rsidTr="00DD1C3E">
        <w:trPr>
          <w:trHeight w:val="29"/>
          <w:jc w:val="center"/>
        </w:trPr>
        <w:tc>
          <w:tcPr>
            <w:tcW w:w="1648" w:type="dxa"/>
            <w:tcBorders>
              <w:top w:val="nil"/>
              <w:left w:val="single" w:sz="4" w:space="0" w:color="auto"/>
              <w:bottom w:val="nil"/>
              <w:right w:val="single" w:sz="4" w:space="0" w:color="auto"/>
            </w:tcBorders>
            <w:shd w:val="clear" w:color="auto" w:fill="auto"/>
          </w:tcPr>
          <w:p w14:paraId="68832051" w14:textId="77777777" w:rsidR="00620AB2" w:rsidRPr="005E38E5" w:rsidRDefault="00620AB2" w:rsidP="00620AB2">
            <w:pPr>
              <w:keepNext/>
              <w:keepLines/>
              <w:spacing w:after="0"/>
              <w:jc w:val="center"/>
              <w:rPr>
                <w:rFonts w:ascii="Arial" w:eastAsia="宋体"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097BA702" w14:textId="77777777" w:rsidR="00620AB2" w:rsidRPr="005E38E5" w:rsidRDefault="00620AB2" w:rsidP="00620AB2">
            <w:pPr>
              <w:keepNext/>
              <w:keepLines/>
              <w:spacing w:after="0"/>
              <w:jc w:val="center"/>
              <w:rPr>
                <w:rFonts w:ascii="Arial" w:eastAsia="宋体" w:hAnsi="Arial"/>
                <w:sz w:val="18"/>
                <w:lang w:val="en-US" w:eastAsia="zh-CN"/>
              </w:rPr>
            </w:pPr>
          </w:p>
        </w:tc>
        <w:tc>
          <w:tcPr>
            <w:tcW w:w="731" w:type="dxa"/>
            <w:tcBorders>
              <w:left w:val="single" w:sz="4" w:space="0" w:color="auto"/>
              <w:bottom w:val="single" w:sz="4" w:space="0" w:color="auto"/>
              <w:right w:val="single" w:sz="4" w:space="0" w:color="auto"/>
            </w:tcBorders>
          </w:tcPr>
          <w:p w14:paraId="67C2BA8F"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347C010D" w14:textId="77777777" w:rsidR="00620AB2" w:rsidRPr="005E38E5" w:rsidRDefault="00620AB2" w:rsidP="00620AB2">
            <w:pPr>
              <w:keepNext/>
              <w:keepLines/>
              <w:spacing w:after="0"/>
              <w:jc w:val="center"/>
              <w:rPr>
                <w:rFonts w:ascii="Arial" w:eastAsia="宋体"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1441284A"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2B36D2F"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87076CB"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D8A37F7"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6A91DFFC"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94ABE0E"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hint="eastAsia"/>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36A146C"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hint="eastAsia"/>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579E5E75"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hint="eastAsia"/>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719A8591" w14:textId="77777777" w:rsidR="00620AB2" w:rsidRPr="005E38E5" w:rsidRDefault="00620AB2" w:rsidP="00620AB2">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0030E6D"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hint="eastAsia"/>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204D4417"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hint="eastAsia"/>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4F39EDB0"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hint="eastAsia"/>
                <w:sz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7C604FC7" w14:textId="77777777" w:rsidR="00620AB2" w:rsidRPr="005E38E5" w:rsidRDefault="00620AB2" w:rsidP="00620AB2">
            <w:pPr>
              <w:keepNext/>
              <w:keepLines/>
              <w:spacing w:after="0"/>
              <w:jc w:val="center"/>
              <w:rPr>
                <w:rFonts w:ascii="Arial" w:eastAsia="等线" w:hAnsi="Arial"/>
                <w:sz w:val="18"/>
                <w:lang w:val="en-US" w:eastAsia="zh-CN"/>
              </w:rPr>
            </w:pPr>
          </w:p>
        </w:tc>
      </w:tr>
      <w:tr w:rsidR="00620AB2" w:rsidRPr="005E38E5" w14:paraId="1FC65762" w14:textId="77777777" w:rsidTr="00DD1C3E">
        <w:trPr>
          <w:trHeight w:val="29"/>
          <w:jc w:val="center"/>
        </w:trPr>
        <w:tc>
          <w:tcPr>
            <w:tcW w:w="1648" w:type="dxa"/>
            <w:tcBorders>
              <w:top w:val="nil"/>
              <w:left w:val="single" w:sz="4" w:space="0" w:color="auto"/>
              <w:bottom w:val="nil"/>
              <w:right w:val="single" w:sz="4" w:space="0" w:color="auto"/>
            </w:tcBorders>
            <w:shd w:val="clear" w:color="auto" w:fill="auto"/>
          </w:tcPr>
          <w:p w14:paraId="050AEAA6" w14:textId="77777777" w:rsidR="00620AB2" w:rsidRPr="005E38E5" w:rsidRDefault="00620AB2" w:rsidP="00620AB2">
            <w:pPr>
              <w:keepNext/>
              <w:keepLines/>
              <w:spacing w:after="0"/>
              <w:jc w:val="center"/>
              <w:rPr>
                <w:rFonts w:ascii="Arial" w:eastAsia="宋体"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0ED8891F" w14:textId="77777777" w:rsidR="00620AB2" w:rsidRPr="005E38E5" w:rsidRDefault="00620AB2" w:rsidP="00620AB2">
            <w:pPr>
              <w:keepNext/>
              <w:keepLines/>
              <w:spacing w:after="0"/>
              <w:jc w:val="center"/>
              <w:rPr>
                <w:rFonts w:ascii="Arial" w:eastAsia="宋体" w:hAnsi="Arial"/>
                <w:sz w:val="18"/>
                <w:lang w:val="en-US" w:eastAsia="zh-CN"/>
              </w:rPr>
            </w:pPr>
          </w:p>
        </w:tc>
        <w:tc>
          <w:tcPr>
            <w:tcW w:w="731" w:type="dxa"/>
            <w:tcBorders>
              <w:left w:val="single" w:sz="4" w:space="0" w:color="auto"/>
              <w:bottom w:val="single" w:sz="4" w:space="0" w:color="auto"/>
              <w:right w:val="single" w:sz="4" w:space="0" w:color="auto"/>
            </w:tcBorders>
          </w:tcPr>
          <w:p w14:paraId="24112130"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14:paraId="4032E762"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BE3763C"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03BE19E"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44B541F"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8E70E6B" w14:textId="77777777" w:rsidR="00620AB2" w:rsidRPr="005E38E5" w:rsidRDefault="00620AB2" w:rsidP="00620AB2">
            <w:pPr>
              <w:keepNext/>
              <w:keepLines/>
              <w:spacing w:after="0"/>
              <w:jc w:val="center"/>
              <w:rPr>
                <w:rFonts w:ascii="Arial" w:eastAsia="宋体"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2320DABE" w14:textId="77777777" w:rsidR="00620AB2" w:rsidRPr="005E38E5" w:rsidRDefault="00620AB2" w:rsidP="00620AB2">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E746385" w14:textId="77777777" w:rsidR="00620AB2" w:rsidRPr="005E38E5" w:rsidRDefault="00620AB2" w:rsidP="00620AB2">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21ABD83" w14:textId="77777777" w:rsidR="00620AB2" w:rsidRPr="005E38E5" w:rsidRDefault="00620AB2" w:rsidP="00620AB2">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6E4F60D" w14:textId="77777777" w:rsidR="00620AB2" w:rsidRPr="005E38E5" w:rsidRDefault="00620AB2" w:rsidP="00620AB2">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8C011B0" w14:textId="77777777" w:rsidR="00620AB2" w:rsidRPr="005E38E5" w:rsidRDefault="00620AB2" w:rsidP="00620AB2">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B7352EC" w14:textId="77777777" w:rsidR="00620AB2" w:rsidRPr="005E38E5" w:rsidRDefault="00620AB2" w:rsidP="00620AB2">
            <w:pPr>
              <w:keepNext/>
              <w:keepLines/>
              <w:spacing w:after="0"/>
              <w:jc w:val="center"/>
              <w:rPr>
                <w:rFonts w:ascii="Arial" w:eastAsia="宋体"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240F43C" w14:textId="77777777" w:rsidR="00620AB2" w:rsidRPr="005E38E5" w:rsidRDefault="00620AB2" w:rsidP="00620AB2">
            <w:pPr>
              <w:keepNext/>
              <w:keepLines/>
              <w:spacing w:after="0"/>
              <w:jc w:val="center"/>
              <w:rPr>
                <w:rFonts w:ascii="Arial" w:eastAsia="宋体"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20E68D19" w14:textId="77777777" w:rsidR="00620AB2" w:rsidRPr="005E38E5" w:rsidRDefault="00620AB2" w:rsidP="00620AB2">
            <w:pPr>
              <w:keepNext/>
              <w:keepLines/>
              <w:spacing w:after="0"/>
              <w:jc w:val="center"/>
              <w:rPr>
                <w:rFonts w:ascii="Arial" w:eastAsia="宋体" w:hAnsi="Arial"/>
                <w:sz w:val="18"/>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14:paraId="47BFAFC1"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sz w:val="18"/>
                <w:lang w:val="en-US" w:eastAsia="zh-CN"/>
              </w:rPr>
              <w:t>1</w:t>
            </w:r>
          </w:p>
        </w:tc>
      </w:tr>
      <w:tr w:rsidR="00620AB2" w:rsidRPr="005E38E5" w14:paraId="3EDED81A" w14:textId="77777777" w:rsidTr="00DD1C3E">
        <w:trPr>
          <w:trHeight w:val="29"/>
          <w:jc w:val="center"/>
        </w:trPr>
        <w:tc>
          <w:tcPr>
            <w:tcW w:w="1648" w:type="dxa"/>
            <w:tcBorders>
              <w:top w:val="nil"/>
              <w:left w:val="single" w:sz="4" w:space="0" w:color="auto"/>
              <w:bottom w:val="nil"/>
              <w:right w:val="single" w:sz="4" w:space="0" w:color="auto"/>
            </w:tcBorders>
            <w:shd w:val="clear" w:color="auto" w:fill="auto"/>
          </w:tcPr>
          <w:p w14:paraId="1712FD08" w14:textId="77777777" w:rsidR="00620AB2" w:rsidRPr="005E38E5" w:rsidRDefault="00620AB2" w:rsidP="00620AB2">
            <w:pPr>
              <w:keepNext/>
              <w:keepLines/>
              <w:spacing w:after="0"/>
              <w:jc w:val="center"/>
              <w:rPr>
                <w:rFonts w:ascii="Arial" w:eastAsia="宋体"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4E81D8BF" w14:textId="77777777" w:rsidR="00620AB2" w:rsidRPr="005E38E5" w:rsidRDefault="00620AB2" w:rsidP="00620AB2">
            <w:pPr>
              <w:keepNext/>
              <w:keepLines/>
              <w:spacing w:after="0"/>
              <w:jc w:val="center"/>
              <w:rPr>
                <w:rFonts w:ascii="Arial" w:eastAsia="宋体" w:hAnsi="Arial"/>
                <w:sz w:val="18"/>
                <w:lang w:val="en-US" w:eastAsia="zh-CN"/>
              </w:rPr>
            </w:pPr>
          </w:p>
        </w:tc>
        <w:tc>
          <w:tcPr>
            <w:tcW w:w="731" w:type="dxa"/>
            <w:tcBorders>
              <w:left w:val="single" w:sz="4" w:space="0" w:color="auto"/>
              <w:bottom w:val="single" w:sz="4" w:space="0" w:color="auto"/>
              <w:right w:val="single" w:sz="4" w:space="0" w:color="auto"/>
            </w:tcBorders>
          </w:tcPr>
          <w:p w14:paraId="6665041B"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4C5B6F27"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AC401DC"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C8834D4"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05F960A"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E0BBC33"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633FBDB4"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1F5D7FAE"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hint="eastAsia"/>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0F7EF28" w14:textId="77777777" w:rsidR="00620AB2" w:rsidRPr="005E38E5" w:rsidRDefault="00620AB2" w:rsidP="00620AB2">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29EAD2C" w14:textId="77777777" w:rsidR="00620AB2" w:rsidRPr="005E38E5" w:rsidRDefault="00620AB2" w:rsidP="00620AB2">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C662A15" w14:textId="77777777" w:rsidR="00620AB2" w:rsidRPr="005E38E5" w:rsidRDefault="00620AB2" w:rsidP="00620AB2">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6692AD7" w14:textId="77777777" w:rsidR="00620AB2" w:rsidRPr="005E38E5" w:rsidRDefault="00620AB2" w:rsidP="00620AB2">
            <w:pPr>
              <w:keepNext/>
              <w:keepLines/>
              <w:spacing w:after="0"/>
              <w:jc w:val="center"/>
              <w:rPr>
                <w:rFonts w:ascii="Arial" w:eastAsia="宋体"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B9D5152" w14:textId="77777777" w:rsidR="00620AB2" w:rsidRPr="005E38E5" w:rsidRDefault="00620AB2" w:rsidP="00620AB2">
            <w:pPr>
              <w:keepNext/>
              <w:keepLines/>
              <w:spacing w:after="0"/>
              <w:jc w:val="center"/>
              <w:rPr>
                <w:rFonts w:ascii="Arial" w:eastAsia="宋体"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5D45A11C" w14:textId="77777777" w:rsidR="00620AB2" w:rsidRPr="005E38E5" w:rsidRDefault="00620AB2" w:rsidP="00620AB2">
            <w:pPr>
              <w:keepNext/>
              <w:keepLines/>
              <w:spacing w:after="0"/>
              <w:jc w:val="center"/>
              <w:rPr>
                <w:rFonts w:ascii="Arial" w:eastAsia="宋体"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5342A5C8" w14:textId="77777777" w:rsidR="00620AB2" w:rsidRPr="005E38E5" w:rsidRDefault="00620AB2" w:rsidP="00620AB2">
            <w:pPr>
              <w:keepNext/>
              <w:keepLines/>
              <w:spacing w:after="0"/>
              <w:jc w:val="center"/>
              <w:rPr>
                <w:rFonts w:ascii="Arial" w:eastAsia="等线" w:hAnsi="Arial"/>
                <w:sz w:val="18"/>
                <w:lang w:val="en-US" w:eastAsia="zh-CN"/>
              </w:rPr>
            </w:pPr>
          </w:p>
        </w:tc>
      </w:tr>
      <w:tr w:rsidR="00620AB2" w:rsidRPr="005E38E5" w14:paraId="3C1758AC" w14:textId="77777777" w:rsidTr="00DD1C3E">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6152D3F" w14:textId="77777777" w:rsidR="00620AB2" w:rsidRPr="005E38E5" w:rsidRDefault="00620AB2" w:rsidP="00620AB2">
            <w:pPr>
              <w:keepNext/>
              <w:keepLines/>
              <w:spacing w:after="0"/>
              <w:jc w:val="center"/>
              <w:rPr>
                <w:rFonts w:ascii="Arial" w:eastAsia="宋体"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75758E85" w14:textId="77777777" w:rsidR="00620AB2" w:rsidRPr="005E38E5" w:rsidRDefault="00620AB2" w:rsidP="00620AB2">
            <w:pPr>
              <w:keepNext/>
              <w:keepLines/>
              <w:spacing w:after="0"/>
              <w:jc w:val="center"/>
              <w:rPr>
                <w:rFonts w:ascii="Arial" w:eastAsia="宋体" w:hAnsi="Arial"/>
                <w:sz w:val="18"/>
                <w:lang w:val="en-US" w:eastAsia="zh-CN"/>
              </w:rPr>
            </w:pPr>
          </w:p>
        </w:tc>
        <w:tc>
          <w:tcPr>
            <w:tcW w:w="731" w:type="dxa"/>
            <w:tcBorders>
              <w:left w:val="single" w:sz="4" w:space="0" w:color="auto"/>
              <w:bottom w:val="single" w:sz="4" w:space="0" w:color="auto"/>
              <w:right w:val="single" w:sz="4" w:space="0" w:color="auto"/>
            </w:tcBorders>
          </w:tcPr>
          <w:p w14:paraId="39E96CD8"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4B015CEE" w14:textId="77777777" w:rsidR="00620AB2" w:rsidRPr="005E38E5" w:rsidRDefault="00620AB2" w:rsidP="00620AB2">
            <w:pPr>
              <w:keepNext/>
              <w:keepLines/>
              <w:spacing w:after="0"/>
              <w:jc w:val="center"/>
              <w:rPr>
                <w:rFonts w:ascii="Arial" w:eastAsia="宋体"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0E56F4B9"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8F72404"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C2D79E0"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7A99110"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F2F1B68"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0D3B43B8"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hint="eastAsia"/>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5A1A2A4"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hint="eastAsia"/>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14E93B48"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hint="eastAsia"/>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5293FA7E"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hint="eastAsia"/>
                <w:sz w:val="18"/>
                <w:lang w:val="en-US" w:eastAsia="zh-CN"/>
              </w:rPr>
              <w:t>7</w:t>
            </w:r>
            <w:r w:rsidRPr="005E38E5">
              <w:rPr>
                <w:rFonts w:ascii="Arial" w:eastAsia="宋体"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11FD9C9A"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hint="eastAsia"/>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496D77D7"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hint="eastAsia"/>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079B6048"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hint="eastAsia"/>
                <w:sz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6EC95038" w14:textId="77777777" w:rsidR="00620AB2" w:rsidRPr="005E38E5" w:rsidRDefault="00620AB2" w:rsidP="00620AB2">
            <w:pPr>
              <w:keepNext/>
              <w:keepLines/>
              <w:spacing w:after="0"/>
              <w:jc w:val="center"/>
              <w:rPr>
                <w:rFonts w:ascii="Arial" w:eastAsia="等线" w:hAnsi="Arial"/>
                <w:sz w:val="18"/>
                <w:lang w:val="en-US" w:eastAsia="zh-CN"/>
              </w:rPr>
            </w:pPr>
          </w:p>
        </w:tc>
      </w:tr>
      <w:tr w:rsidR="00620AB2" w:rsidRPr="005E38E5" w14:paraId="04F6899B" w14:textId="77777777" w:rsidTr="00DD1C3E">
        <w:trPr>
          <w:trHeight w:val="29"/>
          <w:jc w:val="center"/>
        </w:trPr>
        <w:tc>
          <w:tcPr>
            <w:tcW w:w="1648" w:type="dxa"/>
            <w:tcBorders>
              <w:left w:val="single" w:sz="4" w:space="0" w:color="auto"/>
              <w:bottom w:val="nil"/>
              <w:right w:val="single" w:sz="4" w:space="0" w:color="auto"/>
            </w:tcBorders>
            <w:shd w:val="clear" w:color="auto" w:fill="auto"/>
          </w:tcPr>
          <w:p w14:paraId="66B1A0B7"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CA_n7A-n25A-n66A</w:t>
            </w:r>
          </w:p>
        </w:tc>
        <w:tc>
          <w:tcPr>
            <w:tcW w:w="1366" w:type="dxa"/>
            <w:tcBorders>
              <w:left w:val="single" w:sz="4" w:space="0" w:color="auto"/>
              <w:bottom w:val="nil"/>
              <w:right w:val="single" w:sz="4" w:space="0" w:color="auto"/>
            </w:tcBorders>
            <w:shd w:val="clear" w:color="auto" w:fill="auto"/>
          </w:tcPr>
          <w:p w14:paraId="476F6B57" w14:textId="77777777" w:rsidR="00620AB2" w:rsidRPr="005E38E5" w:rsidRDefault="00620AB2" w:rsidP="00620AB2">
            <w:pPr>
              <w:keepNext/>
              <w:keepLines/>
              <w:spacing w:after="0"/>
              <w:jc w:val="center"/>
              <w:rPr>
                <w:rFonts w:ascii="Arial" w:eastAsia="等线" w:hAnsi="Arial" w:cs="Arial"/>
                <w:sz w:val="18"/>
                <w:szCs w:val="18"/>
                <w:lang w:eastAsia="zh-CN"/>
              </w:rPr>
            </w:pPr>
            <w:r w:rsidRPr="005E38E5">
              <w:rPr>
                <w:rFonts w:ascii="Arial" w:eastAsia="等线" w:hAnsi="Arial" w:cs="Arial"/>
                <w:sz w:val="18"/>
                <w:szCs w:val="18"/>
                <w:lang w:eastAsia="zh-CN"/>
              </w:rPr>
              <w:t>CA_n7A-n25A</w:t>
            </w:r>
          </w:p>
          <w:p w14:paraId="1875C0CC" w14:textId="77777777" w:rsidR="00620AB2" w:rsidRPr="005E38E5" w:rsidRDefault="00620AB2" w:rsidP="00620AB2">
            <w:pPr>
              <w:keepNext/>
              <w:keepLines/>
              <w:spacing w:after="0"/>
              <w:jc w:val="center"/>
              <w:rPr>
                <w:rFonts w:ascii="Arial" w:eastAsia="等线" w:hAnsi="Arial" w:cs="Arial"/>
                <w:sz w:val="18"/>
                <w:szCs w:val="18"/>
                <w:lang w:eastAsia="zh-CN"/>
              </w:rPr>
            </w:pPr>
            <w:r w:rsidRPr="005E38E5">
              <w:rPr>
                <w:rFonts w:ascii="Arial" w:eastAsia="等线" w:hAnsi="Arial" w:cs="Arial"/>
                <w:sz w:val="18"/>
                <w:szCs w:val="18"/>
                <w:lang w:eastAsia="zh-CN"/>
              </w:rPr>
              <w:t>CA_n7A-n66A</w:t>
            </w:r>
          </w:p>
          <w:p w14:paraId="787223EE"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等线" w:hAnsi="Arial" w:cs="Arial" w:hint="eastAsia"/>
                <w:sz w:val="18"/>
                <w:szCs w:val="18"/>
                <w:lang w:eastAsia="zh-CN"/>
              </w:rPr>
              <w:t>CA</w:t>
            </w:r>
            <w:r w:rsidRPr="005E38E5">
              <w:rPr>
                <w:rFonts w:ascii="Arial" w:eastAsia="等线" w:hAnsi="Arial" w:cs="Arial"/>
                <w:sz w:val="18"/>
                <w:szCs w:val="18"/>
              </w:rPr>
              <w:t>_</w:t>
            </w:r>
            <w:r w:rsidRPr="005E38E5">
              <w:rPr>
                <w:rFonts w:ascii="Arial" w:eastAsia="等线" w:hAnsi="Arial" w:cs="Arial" w:hint="eastAsia"/>
                <w:sz w:val="18"/>
                <w:szCs w:val="18"/>
                <w:lang w:val="en-US" w:eastAsia="zh-CN"/>
              </w:rPr>
              <w:t>n</w:t>
            </w:r>
            <w:r w:rsidRPr="005E38E5">
              <w:rPr>
                <w:rFonts w:ascii="Arial" w:eastAsia="等线" w:hAnsi="Arial" w:cs="Arial"/>
                <w:sz w:val="18"/>
                <w:szCs w:val="18"/>
                <w:lang w:val="en-US" w:eastAsia="zh-CN"/>
              </w:rPr>
              <w:t>25</w:t>
            </w:r>
            <w:r w:rsidRPr="005E38E5">
              <w:rPr>
                <w:rFonts w:ascii="Arial" w:eastAsia="等线" w:hAnsi="Arial" w:cs="Arial"/>
                <w:sz w:val="18"/>
                <w:szCs w:val="18"/>
                <w:lang w:val="sv-SE" w:eastAsia="ja-JP"/>
              </w:rPr>
              <w:t>A-</w:t>
            </w:r>
            <w:r w:rsidRPr="005E38E5">
              <w:rPr>
                <w:rFonts w:ascii="Arial" w:eastAsia="等线" w:hAnsi="Arial" w:cs="Arial" w:hint="eastAsia"/>
                <w:sz w:val="18"/>
                <w:szCs w:val="18"/>
                <w:lang w:val="en-US" w:eastAsia="zh-CN"/>
              </w:rPr>
              <w:t>n</w:t>
            </w:r>
            <w:r w:rsidRPr="005E38E5">
              <w:rPr>
                <w:rFonts w:ascii="Arial" w:eastAsia="等线" w:hAnsi="Arial" w:cs="Arial"/>
                <w:sz w:val="18"/>
                <w:szCs w:val="18"/>
                <w:lang w:val="en-US" w:eastAsia="zh-CN"/>
              </w:rPr>
              <w:t>66</w:t>
            </w:r>
            <w:r w:rsidRPr="005E38E5">
              <w:rPr>
                <w:rFonts w:ascii="Arial" w:eastAsia="等线" w:hAnsi="Arial" w:cs="Arial" w:hint="eastAsia"/>
                <w:sz w:val="18"/>
                <w:szCs w:val="18"/>
                <w:lang w:val="sv-SE" w:eastAsia="zh-CN"/>
              </w:rPr>
              <w:t>A</w:t>
            </w:r>
          </w:p>
        </w:tc>
        <w:tc>
          <w:tcPr>
            <w:tcW w:w="731" w:type="dxa"/>
            <w:tcBorders>
              <w:left w:val="single" w:sz="4" w:space="0" w:color="auto"/>
              <w:bottom w:val="single" w:sz="4" w:space="0" w:color="auto"/>
              <w:right w:val="single" w:sz="4" w:space="0" w:color="auto"/>
            </w:tcBorders>
          </w:tcPr>
          <w:p w14:paraId="4DD948C9"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14:paraId="23CA3371"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F244986"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E255A7E"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A0D7230"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0E249D2" w14:textId="77777777" w:rsidR="00620AB2" w:rsidRPr="005E38E5" w:rsidRDefault="00620AB2" w:rsidP="00620AB2">
            <w:pPr>
              <w:keepNext/>
              <w:keepLines/>
              <w:spacing w:after="0"/>
              <w:jc w:val="center"/>
              <w:rPr>
                <w:rFonts w:ascii="Arial" w:eastAsia="等线" w:hAnsi="Arial" w:cs="Arial"/>
                <w:sz w:val="18"/>
                <w:szCs w:val="18"/>
              </w:rPr>
            </w:pPr>
            <w:r w:rsidRPr="005E38E5">
              <w:rPr>
                <w:rFonts w:ascii="Arial" w:eastAsia="宋体"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4436C179"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03A9240A"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hint="eastAsia"/>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AD84863"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hint="eastAsia"/>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265DACA6" w14:textId="77777777" w:rsidR="00620AB2" w:rsidRPr="005E38E5" w:rsidRDefault="00620AB2" w:rsidP="00620AB2">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2B515FF" w14:textId="77777777" w:rsidR="00620AB2" w:rsidRPr="005E38E5" w:rsidRDefault="00620AB2" w:rsidP="00620AB2">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819D299" w14:textId="77777777" w:rsidR="00620AB2" w:rsidRPr="005E38E5" w:rsidRDefault="00620AB2" w:rsidP="00620AB2">
            <w:pPr>
              <w:keepNext/>
              <w:keepLines/>
              <w:spacing w:after="0"/>
              <w:jc w:val="center"/>
              <w:rPr>
                <w:rFonts w:ascii="Arial" w:eastAsia="宋体"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1B0EDE9" w14:textId="77777777" w:rsidR="00620AB2" w:rsidRPr="005E38E5" w:rsidRDefault="00620AB2" w:rsidP="00620AB2">
            <w:pPr>
              <w:keepNext/>
              <w:keepLines/>
              <w:spacing w:after="0"/>
              <w:jc w:val="center"/>
              <w:rPr>
                <w:rFonts w:ascii="Arial" w:eastAsia="宋体"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7BA3AB34" w14:textId="77777777" w:rsidR="00620AB2" w:rsidRPr="005E38E5" w:rsidRDefault="00620AB2" w:rsidP="00620AB2">
            <w:pPr>
              <w:keepNext/>
              <w:keepLines/>
              <w:spacing w:after="0"/>
              <w:jc w:val="center"/>
              <w:rPr>
                <w:rFonts w:ascii="Arial" w:eastAsia="宋体" w:hAnsi="Arial"/>
                <w:sz w:val="18"/>
                <w:lang w:val="en-US" w:eastAsia="zh-CN"/>
              </w:rPr>
            </w:pPr>
          </w:p>
        </w:tc>
        <w:tc>
          <w:tcPr>
            <w:tcW w:w="1117" w:type="dxa"/>
            <w:tcBorders>
              <w:left w:val="single" w:sz="4" w:space="0" w:color="auto"/>
              <w:bottom w:val="nil"/>
              <w:right w:val="single" w:sz="4" w:space="0" w:color="auto"/>
            </w:tcBorders>
            <w:shd w:val="clear" w:color="auto" w:fill="auto"/>
          </w:tcPr>
          <w:p w14:paraId="50EBE67F"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hint="eastAsia"/>
                <w:sz w:val="18"/>
                <w:lang w:val="en-US" w:eastAsia="zh-CN"/>
              </w:rPr>
              <w:t>0</w:t>
            </w:r>
          </w:p>
        </w:tc>
      </w:tr>
      <w:tr w:rsidR="00620AB2" w:rsidRPr="005E38E5" w14:paraId="6C92FF3A" w14:textId="77777777" w:rsidTr="00DD1C3E">
        <w:trPr>
          <w:trHeight w:val="29"/>
          <w:jc w:val="center"/>
        </w:trPr>
        <w:tc>
          <w:tcPr>
            <w:tcW w:w="1648" w:type="dxa"/>
            <w:tcBorders>
              <w:top w:val="nil"/>
              <w:left w:val="single" w:sz="4" w:space="0" w:color="auto"/>
              <w:bottom w:val="nil"/>
              <w:right w:val="single" w:sz="4" w:space="0" w:color="auto"/>
            </w:tcBorders>
            <w:shd w:val="clear" w:color="auto" w:fill="auto"/>
          </w:tcPr>
          <w:p w14:paraId="0109AF44" w14:textId="77777777" w:rsidR="00620AB2" w:rsidRPr="005E38E5" w:rsidRDefault="00620AB2" w:rsidP="00620AB2">
            <w:pPr>
              <w:keepNext/>
              <w:keepLines/>
              <w:spacing w:after="0"/>
              <w:jc w:val="center"/>
              <w:rPr>
                <w:rFonts w:ascii="Arial" w:eastAsia="宋体"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6B9580C4" w14:textId="77777777" w:rsidR="00620AB2" w:rsidRPr="005E38E5" w:rsidRDefault="00620AB2" w:rsidP="00620AB2">
            <w:pPr>
              <w:keepNext/>
              <w:keepLines/>
              <w:spacing w:after="0"/>
              <w:jc w:val="center"/>
              <w:rPr>
                <w:rFonts w:ascii="Arial" w:eastAsia="宋体" w:hAnsi="Arial"/>
                <w:sz w:val="18"/>
                <w:lang w:val="en-US" w:eastAsia="zh-CN"/>
              </w:rPr>
            </w:pPr>
          </w:p>
        </w:tc>
        <w:tc>
          <w:tcPr>
            <w:tcW w:w="731" w:type="dxa"/>
            <w:tcBorders>
              <w:left w:val="single" w:sz="4" w:space="0" w:color="auto"/>
              <w:bottom w:val="single" w:sz="4" w:space="0" w:color="auto"/>
              <w:right w:val="single" w:sz="4" w:space="0" w:color="auto"/>
            </w:tcBorders>
          </w:tcPr>
          <w:p w14:paraId="6179E0D4"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1BB3138A"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0014589"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BD57FA6"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88EC5D8"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848AE56" w14:textId="77777777" w:rsidR="00620AB2" w:rsidRPr="005E38E5" w:rsidRDefault="00620AB2" w:rsidP="00620AB2">
            <w:pPr>
              <w:keepNext/>
              <w:keepLines/>
              <w:spacing w:after="0"/>
              <w:jc w:val="center"/>
              <w:rPr>
                <w:rFonts w:ascii="Arial" w:eastAsia="等线" w:hAnsi="Arial" w:cs="Arial"/>
                <w:sz w:val="18"/>
                <w:szCs w:val="18"/>
              </w:rPr>
            </w:pPr>
            <w:r w:rsidRPr="005E38E5">
              <w:rPr>
                <w:rFonts w:ascii="Arial" w:eastAsia="宋体"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5754DBED"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6D860643"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hint="eastAsia"/>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9AB1926" w14:textId="77777777" w:rsidR="00620AB2" w:rsidRPr="005E38E5" w:rsidRDefault="00620AB2" w:rsidP="00620AB2">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3F0945B" w14:textId="77777777" w:rsidR="00620AB2" w:rsidRPr="005E38E5" w:rsidRDefault="00620AB2" w:rsidP="00620AB2">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F7840D2" w14:textId="77777777" w:rsidR="00620AB2" w:rsidRPr="005E38E5" w:rsidRDefault="00620AB2" w:rsidP="00620AB2">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35BA95B" w14:textId="77777777" w:rsidR="00620AB2" w:rsidRPr="005E38E5" w:rsidRDefault="00620AB2" w:rsidP="00620AB2">
            <w:pPr>
              <w:keepNext/>
              <w:keepLines/>
              <w:spacing w:after="0"/>
              <w:jc w:val="center"/>
              <w:rPr>
                <w:rFonts w:ascii="Arial" w:eastAsia="宋体"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E7CE5A5" w14:textId="77777777" w:rsidR="00620AB2" w:rsidRPr="005E38E5" w:rsidRDefault="00620AB2" w:rsidP="00620AB2">
            <w:pPr>
              <w:keepNext/>
              <w:keepLines/>
              <w:spacing w:after="0"/>
              <w:jc w:val="center"/>
              <w:rPr>
                <w:rFonts w:ascii="Arial" w:eastAsia="宋体"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0882BFC4" w14:textId="77777777" w:rsidR="00620AB2" w:rsidRPr="005E38E5" w:rsidRDefault="00620AB2" w:rsidP="00620AB2">
            <w:pPr>
              <w:keepNext/>
              <w:keepLines/>
              <w:spacing w:after="0"/>
              <w:jc w:val="center"/>
              <w:rPr>
                <w:rFonts w:ascii="Arial" w:eastAsia="宋体"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1B0366FF" w14:textId="77777777" w:rsidR="00620AB2" w:rsidRPr="005E38E5" w:rsidRDefault="00620AB2" w:rsidP="00620AB2">
            <w:pPr>
              <w:keepNext/>
              <w:keepLines/>
              <w:spacing w:after="0"/>
              <w:jc w:val="center"/>
              <w:rPr>
                <w:rFonts w:ascii="Arial" w:eastAsia="等线" w:hAnsi="Arial"/>
                <w:sz w:val="18"/>
                <w:lang w:val="en-US" w:eastAsia="zh-CN"/>
              </w:rPr>
            </w:pPr>
          </w:p>
        </w:tc>
      </w:tr>
      <w:tr w:rsidR="00620AB2" w:rsidRPr="005E38E5" w14:paraId="5B90689B" w14:textId="77777777" w:rsidTr="00DD1C3E">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E5655EB" w14:textId="77777777" w:rsidR="00620AB2" w:rsidRPr="005E38E5" w:rsidRDefault="00620AB2" w:rsidP="00620AB2">
            <w:pPr>
              <w:keepNext/>
              <w:keepLines/>
              <w:spacing w:after="0"/>
              <w:jc w:val="center"/>
              <w:rPr>
                <w:rFonts w:ascii="Arial" w:eastAsia="宋体"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312B1055" w14:textId="77777777" w:rsidR="00620AB2" w:rsidRPr="005E38E5" w:rsidRDefault="00620AB2" w:rsidP="00620AB2">
            <w:pPr>
              <w:keepNext/>
              <w:keepLines/>
              <w:spacing w:after="0"/>
              <w:jc w:val="center"/>
              <w:rPr>
                <w:rFonts w:ascii="Arial" w:eastAsia="宋体" w:hAnsi="Arial"/>
                <w:sz w:val="18"/>
                <w:lang w:val="en-US" w:eastAsia="zh-CN"/>
              </w:rPr>
            </w:pPr>
          </w:p>
        </w:tc>
        <w:tc>
          <w:tcPr>
            <w:tcW w:w="731" w:type="dxa"/>
            <w:tcBorders>
              <w:left w:val="single" w:sz="4" w:space="0" w:color="auto"/>
              <w:bottom w:val="single" w:sz="4" w:space="0" w:color="auto"/>
              <w:right w:val="single" w:sz="4" w:space="0" w:color="auto"/>
            </w:tcBorders>
          </w:tcPr>
          <w:p w14:paraId="5C1E5F4C"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143ADF52"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196182B"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629F91E"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346E962"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2744D9D" w14:textId="77777777" w:rsidR="00620AB2" w:rsidRPr="005E38E5" w:rsidRDefault="00620AB2" w:rsidP="00620AB2">
            <w:pPr>
              <w:keepNext/>
              <w:keepLines/>
              <w:spacing w:after="0"/>
              <w:jc w:val="center"/>
              <w:rPr>
                <w:rFonts w:ascii="Arial" w:eastAsia="等线" w:hAnsi="Arial" w:cs="Arial"/>
                <w:sz w:val="18"/>
                <w:szCs w:val="18"/>
              </w:rPr>
            </w:pPr>
            <w:r w:rsidRPr="005E38E5">
              <w:rPr>
                <w:rFonts w:ascii="Arial" w:eastAsia="宋体"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42D24100"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171462FD"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hint="eastAsia"/>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426410E" w14:textId="77777777" w:rsidR="00620AB2" w:rsidRPr="005E38E5" w:rsidRDefault="00620AB2" w:rsidP="00620AB2">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A9A71F4" w14:textId="77777777" w:rsidR="00620AB2" w:rsidRPr="005E38E5" w:rsidRDefault="00620AB2" w:rsidP="00620AB2">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2127C81" w14:textId="77777777" w:rsidR="00620AB2" w:rsidRPr="005E38E5" w:rsidRDefault="00620AB2" w:rsidP="00620AB2">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A3F12B1" w14:textId="77777777" w:rsidR="00620AB2" w:rsidRPr="005E38E5" w:rsidRDefault="00620AB2" w:rsidP="00620AB2">
            <w:pPr>
              <w:keepNext/>
              <w:keepLines/>
              <w:spacing w:after="0"/>
              <w:jc w:val="center"/>
              <w:rPr>
                <w:rFonts w:ascii="Arial" w:eastAsia="宋体"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0BCE220" w14:textId="77777777" w:rsidR="00620AB2" w:rsidRPr="005E38E5" w:rsidRDefault="00620AB2" w:rsidP="00620AB2">
            <w:pPr>
              <w:keepNext/>
              <w:keepLines/>
              <w:spacing w:after="0"/>
              <w:jc w:val="center"/>
              <w:rPr>
                <w:rFonts w:ascii="Arial" w:eastAsia="宋体"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093BA697" w14:textId="77777777" w:rsidR="00620AB2" w:rsidRPr="005E38E5" w:rsidRDefault="00620AB2" w:rsidP="00620AB2">
            <w:pPr>
              <w:keepNext/>
              <w:keepLines/>
              <w:spacing w:after="0"/>
              <w:jc w:val="center"/>
              <w:rPr>
                <w:rFonts w:ascii="Arial" w:eastAsia="宋体" w:hAnsi="Arial"/>
                <w:sz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5072B4D6" w14:textId="77777777" w:rsidR="00620AB2" w:rsidRPr="005E38E5" w:rsidRDefault="00620AB2" w:rsidP="00620AB2">
            <w:pPr>
              <w:keepNext/>
              <w:keepLines/>
              <w:spacing w:after="0"/>
              <w:jc w:val="center"/>
              <w:rPr>
                <w:rFonts w:ascii="Arial" w:eastAsia="等线" w:hAnsi="Arial"/>
                <w:sz w:val="18"/>
                <w:lang w:val="en-US" w:eastAsia="zh-CN"/>
              </w:rPr>
            </w:pPr>
          </w:p>
        </w:tc>
      </w:tr>
      <w:tr w:rsidR="00620AB2" w:rsidRPr="005E38E5" w14:paraId="0F55CC72" w14:textId="77777777" w:rsidTr="00DD1C3E">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4E09ED9B"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CA_n7A-n25A-n</w:t>
            </w:r>
            <w:r w:rsidRPr="005E38E5">
              <w:rPr>
                <w:rFonts w:ascii="Arial" w:eastAsia="宋体" w:hAnsi="Arial" w:hint="eastAsia"/>
                <w:sz w:val="18"/>
                <w:lang w:val="en-US" w:eastAsia="zh-CN"/>
              </w:rPr>
              <w:t>77</w:t>
            </w:r>
            <w:r w:rsidRPr="005E38E5">
              <w:rPr>
                <w:rFonts w:ascii="Arial" w:eastAsia="宋体" w:hAnsi="Arial"/>
                <w:sz w:val="18"/>
                <w:lang w:val="en-US" w:eastAsia="zh-CN"/>
              </w:rPr>
              <w:t>A</w:t>
            </w:r>
          </w:p>
        </w:tc>
        <w:tc>
          <w:tcPr>
            <w:tcW w:w="1366" w:type="dxa"/>
            <w:vMerge w:val="restart"/>
            <w:tcBorders>
              <w:top w:val="nil"/>
              <w:left w:val="single" w:sz="4" w:space="0" w:color="auto"/>
              <w:right w:val="single" w:sz="4" w:space="0" w:color="auto"/>
            </w:tcBorders>
            <w:shd w:val="clear" w:color="auto" w:fill="auto"/>
            <w:vAlign w:val="center"/>
          </w:tcPr>
          <w:p w14:paraId="6DED3157"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w:t>
            </w:r>
          </w:p>
        </w:tc>
        <w:tc>
          <w:tcPr>
            <w:tcW w:w="731" w:type="dxa"/>
            <w:tcBorders>
              <w:left w:val="single" w:sz="4" w:space="0" w:color="auto"/>
              <w:bottom w:val="single" w:sz="4" w:space="0" w:color="auto"/>
              <w:right w:val="single" w:sz="4" w:space="0" w:color="auto"/>
            </w:tcBorders>
          </w:tcPr>
          <w:p w14:paraId="3F8AD53C"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14:paraId="4C2337BD"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E1E186F"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39C652A"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1E1EC6E"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337E837"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22D45EED"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484A6584"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925545D"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582264B3" w14:textId="77777777" w:rsidR="00620AB2" w:rsidRPr="005E38E5" w:rsidRDefault="00620AB2" w:rsidP="00620AB2">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A7E1CF7" w14:textId="77777777" w:rsidR="00620AB2" w:rsidRPr="005E38E5" w:rsidRDefault="00620AB2" w:rsidP="00620AB2">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32A05D3" w14:textId="77777777" w:rsidR="00620AB2" w:rsidRPr="005E38E5" w:rsidRDefault="00620AB2" w:rsidP="00620AB2">
            <w:pPr>
              <w:keepNext/>
              <w:keepLines/>
              <w:spacing w:after="0"/>
              <w:jc w:val="center"/>
              <w:rPr>
                <w:rFonts w:ascii="Arial" w:eastAsia="宋体"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E2E3E2D" w14:textId="77777777" w:rsidR="00620AB2" w:rsidRPr="005E38E5" w:rsidRDefault="00620AB2" w:rsidP="00620AB2">
            <w:pPr>
              <w:keepNext/>
              <w:keepLines/>
              <w:spacing w:after="0"/>
              <w:jc w:val="center"/>
              <w:rPr>
                <w:rFonts w:ascii="Arial" w:eastAsia="宋体"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5F142BF9" w14:textId="77777777" w:rsidR="00620AB2" w:rsidRPr="005E38E5" w:rsidRDefault="00620AB2" w:rsidP="00620AB2">
            <w:pPr>
              <w:keepNext/>
              <w:keepLines/>
              <w:spacing w:after="0"/>
              <w:jc w:val="center"/>
              <w:rPr>
                <w:rFonts w:ascii="Arial" w:eastAsia="宋体" w:hAnsi="Arial"/>
                <w:sz w:val="18"/>
                <w:lang w:val="en-US" w:eastAsia="zh-CN"/>
              </w:rPr>
            </w:pPr>
          </w:p>
        </w:tc>
        <w:tc>
          <w:tcPr>
            <w:tcW w:w="1117" w:type="dxa"/>
            <w:vMerge w:val="restart"/>
            <w:tcBorders>
              <w:top w:val="nil"/>
              <w:left w:val="single" w:sz="4" w:space="0" w:color="auto"/>
              <w:right w:val="single" w:sz="4" w:space="0" w:color="auto"/>
            </w:tcBorders>
            <w:shd w:val="clear" w:color="auto" w:fill="auto"/>
          </w:tcPr>
          <w:p w14:paraId="23E7D151"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0</w:t>
            </w:r>
          </w:p>
        </w:tc>
      </w:tr>
      <w:tr w:rsidR="00620AB2" w:rsidRPr="005E38E5" w14:paraId="5975B50E" w14:textId="77777777" w:rsidTr="00DD1C3E">
        <w:trPr>
          <w:trHeight w:val="29"/>
          <w:jc w:val="center"/>
        </w:trPr>
        <w:tc>
          <w:tcPr>
            <w:tcW w:w="1648" w:type="dxa"/>
            <w:vMerge/>
            <w:tcBorders>
              <w:left w:val="single" w:sz="4" w:space="0" w:color="auto"/>
              <w:right w:val="single" w:sz="4" w:space="0" w:color="auto"/>
            </w:tcBorders>
            <w:shd w:val="clear" w:color="auto" w:fill="auto"/>
            <w:vAlign w:val="center"/>
          </w:tcPr>
          <w:p w14:paraId="6990F7D8" w14:textId="77777777" w:rsidR="00620AB2" w:rsidRPr="005E38E5" w:rsidRDefault="00620AB2" w:rsidP="00620AB2">
            <w:pPr>
              <w:keepNext/>
              <w:keepLines/>
              <w:spacing w:after="0"/>
              <w:jc w:val="center"/>
              <w:rPr>
                <w:rFonts w:ascii="Arial" w:eastAsia="等线" w:hAnsi="Arial"/>
                <w:sz w:val="18"/>
                <w:lang w:val="en-US"/>
              </w:rPr>
            </w:pPr>
          </w:p>
        </w:tc>
        <w:tc>
          <w:tcPr>
            <w:tcW w:w="1366" w:type="dxa"/>
            <w:vMerge/>
            <w:tcBorders>
              <w:left w:val="single" w:sz="4" w:space="0" w:color="auto"/>
              <w:right w:val="single" w:sz="4" w:space="0" w:color="auto"/>
            </w:tcBorders>
            <w:shd w:val="clear" w:color="auto" w:fill="auto"/>
            <w:vAlign w:val="center"/>
          </w:tcPr>
          <w:p w14:paraId="79810FC7" w14:textId="77777777" w:rsidR="00620AB2" w:rsidRPr="005E38E5" w:rsidRDefault="00620AB2" w:rsidP="00620AB2">
            <w:pPr>
              <w:keepNext/>
              <w:keepLines/>
              <w:spacing w:after="0"/>
              <w:jc w:val="center"/>
              <w:rPr>
                <w:rFonts w:ascii="Arial" w:eastAsia="等线" w:hAnsi="Arial"/>
                <w:sz w:val="18"/>
                <w:lang w:val="en-US"/>
              </w:rPr>
            </w:pPr>
          </w:p>
        </w:tc>
        <w:tc>
          <w:tcPr>
            <w:tcW w:w="731" w:type="dxa"/>
            <w:tcBorders>
              <w:left w:val="single" w:sz="4" w:space="0" w:color="auto"/>
              <w:bottom w:val="single" w:sz="4" w:space="0" w:color="auto"/>
              <w:right w:val="single" w:sz="4" w:space="0" w:color="auto"/>
            </w:tcBorders>
          </w:tcPr>
          <w:p w14:paraId="67473E3A"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332B1781"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73180F0"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12C3F31"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98129FE"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B34E464"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672AB88D"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6CF6EC89"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7DD3283" w14:textId="77777777" w:rsidR="00620AB2" w:rsidRPr="005E38E5" w:rsidRDefault="00620AB2" w:rsidP="00620AB2">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BE7B769" w14:textId="77777777" w:rsidR="00620AB2" w:rsidRPr="005E38E5" w:rsidRDefault="00620AB2" w:rsidP="00620AB2">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3741F98" w14:textId="77777777" w:rsidR="00620AB2" w:rsidRPr="005E38E5" w:rsidRDefault="00620AB2" w:rsidP="00620AB2">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8ECEBFF" w14:textId="77777777" w:rsidR="00620AB2" w:rsidRPr="005E38E5" w:rsidRDefault="00620AB2" w:rsidP="00620AB2">
            <w:pPr>
              <w:keepNext/>
              <w:keepLines/>
              <w:spacing w:after="0"/>
              <w:jc w:val="center"/>
              <w:rPr>
                <w:rFonts w:ascii="Arial" w:eastAsia="宋体"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426976A" w14:textId="77777777" w:rsidR="00620AB2" w:rsidRPr="005E38E5" w:rsidRDefault="00620AB2" w:rsidP="00620AB2">
            <w:pPr>
              <w:keepNext/>
              <w:keepLines/>
              <w:spacing w:after="0"/>
              <w:jc w:val="center"/>
              <w:rPr>
                <w:rFonts w:ascii="Arial" w:eastAsia="宋体"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478B8810" w14:textId="77777777" w:rsidR="00620AB2" w:rsidRPr="005E38E5" w:rsidRDefault="00620AB2" w:rsidP="00620AB2">
            <w:pPr>
              <w:keepNext/>
              <w:keepLines/>
              <w:spacing w:after="0"/>
              <w:jc w:val="center"/>
              <w:rPr>
                <w:rFonts w:ascii="Arial" w:eastAsia="宋体" w:hAnsi="Arial"/>
                <w:sz w:val="18"/>
                <w:lang w:val="en-US" w:eastAsia="zh-CN"/>
              </w:rPr>
            </w:pPr>
          </w:p>
        </w:tc>
        <w:tc>
          <w:tcPr>
            <w:tcW w:w="1117" w:type="dxa"/>
            <w:vMerge/>
            <w:tcBorders>
              <w:left w:val="single" w:sz="4" w:space="0" w:color="auto"/>
              <w:right w:val="single" w:sz="4" w:space="0" w:color="auto"/>
            </w:tcBorders>
            <w:shd w:val="clear" w:color="auto" w:fill="auto"/>
          </w:tcPr>
          <w:p w14:paraId="4EEF9D63" w14:textId="77777777" w:rsidR="00620AB2" w:rsidRPr="005E38E5" w:rsidRDefault="00620AB2" w:rsidP="00620AB2">
            <w:pPr>
              <w:keepNext/>
              <w:keepLines/>
              <w:spacing w:after="0"/>
              <w:jc w:val="center"/>
              <w:rPr>
                <w:rFonts w:ascii="Arial" w:eastAsia="等线" w:hAnsi="Arial"/>
                <w:sz w:val="18"/>
                <w:lang w:val="en-US" w:eastAsia="zh-CN"/>
              </w:rPr>
            </w:pPr>
          </w:p>
        </w:tc>
      </w:tr>
      <w:tr w:rsidR="00620AB2" w:rsidRPr="005E38E5" w14:paraId="433F010A" w14:textId="77777777" w:rsidTr="00DD1C3E">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13AFCEFA" w14:textId="77777777" w:rsidR="00620AB2" w:rsidRPr="005E38E5" w:rsidRDefault="00620AB2" w:rsidP="00620AB2">
            <w:pPr>
              <w:keepNext/>
              <w:keepLines/>
              <w:spacing w:after="0"/>
              <w:jc w:val="center"/>
              <w:rPr>
                <w:rFonts w:ascii="Arial" w:eastAsia="等线" w:hAnsi="Arial"/>
                <w:sz w:val="18"/>
                <w:lang w:val="en-US"/>
              </w:rPr>
            </w:pPr>
          </w:p>
        </w:tc>
        <w:tc>
          <w:tcPr>
            <w:tcW w:w="1366" w:type="dxa"/>
            <w:vMerge/>
            <w:tcBorders>
              <w:left w:val="single" w:sz="4" w:space="0" w:color="auto"/>
              <w:bottom w:val="single" w:sz="4" w:space="0" w:color="auto"/>
              <w:right w:val="single" w:sz="4" w:space="0" w:color="auto"/>
            </w:tcBorders>
            <w:shd w:val="clear" w:color="auto" w:fill="auto"/>
            <w:vAlign w:val="center"/>
          </w:tcPr>
          <w:p w14:paraId="5AA40E15" w14:textId="77777777" w:rsidR="00620AB2" w:rsidRPr="005E38E5" w:rsidRDefault="00620AB2" w:rsidP="00620AB2">
            <w:pPr>
              <w:keepNext/>
              <w:keepLines/>
              <w:spacing w:after="0"/>
              <w:jc w:val="center"/>
              <w:rPr>
                <w:rFonts w:ascii="Arial" w:eastAsia="等线" w:hAnsi="Arial"/>
                <w:sz w:val="18"/>
                <w:lang w:val="en-US"/>
              </w:rPr>
            </w:pPr>
          </w:p>
        </w:tc>
        <w:tc>
          <w:tcPr>
            <w:tcW w:w="731" w:type="dxa"/>
            <w:tcBorders>
              <w:left w:val="single" w:sz="4" w:space="0" w:color="auto"/>
              <w:bottom w:val="single" w:sz="4" w:space="0" w:color="auto"/>
              <w:right w:val="single" w:sz="4" w:space="0" w:color="auto"/>
            </w:tcBorders>
          </w:tcPr>
          <w:p w14:paraId="62BD1D7C"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hint="eastAsia"/>
                <w:sz w:val="18"/>
                <w:lang w:val="en-US" w:eastAsia="zh-CN"/>
              </w:rPr>
              <w:t>n77</w:t>
            </w:r>
          </w:p>
        </w:tc>
        <w:tc>
          <w:tcPr>
            <w:tcW w:w="663" w:type="dxa"/>
            <w:gridSpan w:val="2"/>
            <w:tcBorders>
              <w:top w:val="single" w:sz="4" w:space="0" w:color="auto"/>
              <w:left w:val="single" w:sz="4" w:space="0" w:color="auto"/>
              <w:bottom w:val="single" w:sz="4" w:space="0" w:color="auto"/>
              <w:right w:val="single" w:sz="4" w:space="0" w:color="auto"/>
            </w:tcBorders>
          </w:tcPr>
          <w:p w14:paraId="0C21006E" w14:textId="77777777" w:rsidR="00620AB2" w:rsidRPr="005E38E5" w:rsidRDefault="00620AB2" w:rsidP="00620AB2">
            <w:pPr>
              <w:keepNext/>
              <w:keepLines/>
              <w:spacing w:after="0"/>
              <w:jc w:val="center"/>
              <w:rPr>
                <w:rFonts w:ascii="Arial" w:eastAsia="宋体"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691A4264"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F71ECA4"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0902226"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47AEC16"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2ABFF17E"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20A03F06"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E9E9143"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64378723"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414834B6"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0A1B12A5"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4BA70654"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61AA9BCE"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100</w:t>
            </w:r>
          </w:p>
        </w:tc>
        <w:tc>
          <w:tcPr>
            <w:tcW w:w="1117" w:type="dxa"/>
            <w:vMerge/>
            <w:tcBorders>
              <w:left w:val="single" w:sz="4" w:space="0" w:color="auto"/>
              <w:bottom w:val="single" w:sz="4" w:space="0" w:color="auto"/>
              <w:right w:val="single" w:sz="4" w:space="0" w:color="auto"/>
            </w:tcBorders>
            <w:shd w:val="clear" w:color="auto" w:fill="auto"/>
          </w:tcPr>
          <w:p w14:paraId="69281F20" w14:textId="77777777" w:rsidR="00620AB2" w:rsidRPr="005E38E5" w:rsidRDefault="00620AB2" w:rsidP="00620AB2">
            <w:pPr>
              <w:keepNext/>
              <w:keepLines/>
              <w:spacing w:after="0"/>
              <w:jc w:val="center"/>
              <w:rPr>
                <w:rFonts w:ascii="Arial" w:eastAsia="等线" w:hAnsi="Arial"/>
                <w:sz w:val="18"/>
                <w:lang w:val="en-US" w:eastAsia="zh-CN"/>
              </w:rPr>
            </w:pPr>
          </w:p>
        </w:tc>
      </w:tr>
      <w:tr w:rsidR="00620AB2" w:rsidRPr="005E38E5" w14:paraId="6935ED4C" w14:textId="77777777" w:rsidTr="00DD1C3E">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6317C47B"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CA_n7A-n25</w:t>
            </w:r>
            <w:r w:rsidRPr="005E38E5">
              <w:rPr>
                <w:rFonts w:ascii="Arial" w:eastAsia="宋体" w:hAnsi="Arial" w:hint="eastAsia"/>
                <w:sz w:val="18"/>
                <w:lang w:val="en-US" w:eastAsia="zh-CN"/>
              </w:rPr>
              <w:t>(2A)</w:t>
            </w:r>
            <w:r w:rsidRPr="005E38E5">
              <w:rPr>
                <w:rFonts w:ascii="Arial" w:eastAsia="宋体" w:hAnsi="Arial"/>
                <w:sz w:val="18"/>
                <w:lang w:val="en-US" w:eastAsia="zh-CN"/>
              </w:rPr>
              <w:t>-n</w:t>
            </w:r>
            <w:r w:rsidRPr="005E38E5">
              <w:rPr>
                <w:rFonts w:ascii="Arial" w:eastAsia="宋体" w:hAnsi="Arial" w:hint="eastAsia"/>
                <w:sz w:val="18"/>
                <w:lang w:val="en-US" w:eastAsia="zh-CN"/>
              </w:rPr>
              <w:t>77</w:t>
            </w:r>
            <w:r w:rsidRPr="005E38E5">
              <w:rPr>
                <w:rFonts w:ascii="Arial" w:eastAsia="宋体" w:hAnsi="Arial"/>
                <w:sz w:val="18"/>
                <w:lang w:val="en-US" w:eastAsia="zh-CN"/>
              </w:rPr>
              <w:t>A</w:t>
            </w:r>
          </w:p>
        </w:tc>
        <w:tc>
          <w:tcPr>
            <w:tcW w:w="1366" w:type="dxa"/>
            <w:vMerge w:val="restart"/>
            <w:tcBorders>
              <w:top w:val="nil"/>
              <w:left w:val="single" w:sz="4" w:space="0" w:color="auto"/>
              <w:right w:val="single" w:sz="4" w:space="0" w:color="auto"/>
            </w:tcBorders>
            <w:shd w:val="clear" w:color="auto" w:fill="auto"/>
            <w:vAlign w:val="center"/>
          </w:tcPr>
          <w:p w14:paraId="21D99972"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w:t>
            </w:r>
          </w:p>
        </w:tc>
        <w:tc>
          <w:tcPr>
            <w:tcW w:w="731" w:type="dxa"/>
            <w:tcBorders>
              <w:left w:val="single" w:sz="4" w:space="0" w:color="auto"/>
              <w:bottom w:val="single" w:sz="4" w:space="0" w:color="auto"/>
              <w:right w:val="single" w:sz="4" w:space="0" w:color="auto"/>
            </w:tcBorders>
          </w:tcPr>
          <w:p w14:paraId="33E0806F"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14:paraId="46ABE9E1"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C38487C"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hint="eastAsia"/>
                <w:sz w:val="18"/>
                <w:lang w:val="en-US" w:eastAsia="zh-CN"/>
              </w:rPr>
              <w:t>1</w:t>
            </w:r>
            <w:r w:rsidRPr="005E38E5">
              <w:rPr>
                <w:rFonts w:ascii="Arial" w:eastAsia="宋体" w:hAnsi="Arial"/>
                <w:sz w:val="18"/>
                <w:lang w:val="en-US" w:eastAsia="zh-CN"/>
              </w:rPr>
              <w:t>0</w:t>
            </w:r>
          </w:p>
        </w:tc>
        <w:tc>
          <w:tcPr>
            <w:tcW w:w="626" w:type="dxa"/>
            <w:gridSpan w:val="2"/>
            <w:tcBorders>
              <w:top w:val="single" w:sz="4" w:space="0" w:color="auto"/>
              <w:left w:val="single" w:sz="4" w:space="0" w:color="auto"/>
              <w:bottom w:val="single" w:sz="4" w:space="0" w:color="auto"/>
              <w:right w:val="single" w:sz="4" w:space="0" w:color="auto"/>
            </w:tcBorders>
          </w:tcPr>
          <w:p w14:paraId="26419E88"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hint="eastAsia"/>
                <w:sz w:val="18"/>
                <w:lang w:val="en-US" w:eastAsia="zh-CN"/>
              </w:rPr>
              <w:t>1</w:t>
            </w:r>
            <w:r w:rsidRPr="005E38E5">
              <w:rPr>
                <w:rFonts w:ascii="Arial" w:eastAsia="宋体" w:hAnsi="Arial"/>
                <w:sz w:val="18"/>
                <w:lang w:val="en-US" w:eastAsia="zh-CN"/>
              </w:rPr>
              <w:t>5</w:t>
            </w:r>
          </w:p>
        </w:tc>
        <w:tc>
          <w:tcPr>
            <w:tcW w:w="734" w:type="dxa"/>
            <w:gridSpan w:val="2"/>
            <w:tcBorders>
              <w:top w:val="single" w:sz="4" w:space="0" w:color="auto"/>
              <w:left w:val="single" w:sz="4" w:space="0" w:color="auto"/>
              <w:bottom w:val="single" w:sz="4" w:space="0" w:color="auto"/>
              <w:right w:val="single" w:sz="4" w:space="0" w:color="auto"/>
            </w:tcBorders>
          </w:tcPr>
          <w:p w14:paraId="3E6B86F2"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hint="eastAsia"/>
                <w:sz w:val="18"/>
                <w:lang w:val="en-US" w:eastAsia="zh-CN"/>
              </w:rPr>
              <w:t>2</w:t>
            </w:r>
            <w:r w:rsidRPr="005E38E5">
              <w:rPr>
                <w:rFonts w:ascii="Arial" w:eastAsia="宋体" w:hAnsi="Arial"/>
                <w:sz w:val="18"/>
                <w:lang w:val="en-US" w:eastAsia="zh-CN"/>
              </w:rPr>
              <w:t>0</w:t>
            </w:r>
          </w:p>
        </w:tc>
        <w:tc>
          <w:tcPr>
            <w:tcW w:w="684" w:type="dxa"/>
            <w:gridSpan w:val="2"/>
            <w:tcBorders>
              <w:top w:val="single" w:sz="4" w:space="0" w:color="auto"/>
              <w:left w:val="single" w:sz="4" w:space="0" w:color="auto"/>
              <w:bottom w:val="single" w:sz="4" w:space="0" w:color="auto"/>
              <w:right w:val="single" w:sz="4" w:space="0" w:color="auto"/>
            </w:tcBorders>
          </w:tcPr>
          <w:p w14:paraId="3E24CCF4"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hint="eastAsia"/>
                <w:sz w:val="18"/>
                <w:lang w:val="en-US" w:eastAsia="zh-CN"/>
              </w:rPr>
              <w:t>2</w:t>
            </w:r>
            <w:r w:rsidRPr="005E38E5">
              <w:rPr>
                <w:rFonts w:ascii="Arial" w:eastAsia="宋体" w:hAnsi="Arial"/>
                <w:sz w:val="18"/>
                <w:lang w:val="en-US" w:eastAsia="zh-CN"/>
              </w:rPr>
              <w:t>5</w:t>
            </w:r>
          </w:p>
        </w:tc>
        <w:tc>
          <w:tcPr>
            <w:tcW w:w="680" w:type="dxa"/>
            <w:gridSpan w:val="2"/>
            <w:tcBorders>
              <w:top w:val="single" w:sz="4" w:space="0" w:color="auto"/>
              <w:left w:val="single" w:sz="4" w:space="0" w:color="auto"/>
              <w:bottom w:val="single" w:sz="4" w:space="0" w:color="auto"/>
              <w:right w:val="single" w:sz="4" w:space="0" w:color="auto"/>
            </w:tcBorders>
          </w:tcPr>
          <w:p w14:paraId="24D77AB8"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hint="eastAsia"/>
                <w:sz w:val="18"/>
                <w:lang w:val="en-US" w:eastAsia="zh-CN"/>
              </w:rPr>
              <w:t>3</w:t>
            </w:r>
            <w:r w:rsidRPr="005E38E5">
              <w:rPr>
                <w:rFonts w:ascii="Arial" w:eastAsia="宋体"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798BA2A8"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hint="eastAsia"/>
                <w:sz w:val="18"/>
                <w:lang w:val="en-US" w:eastAsia="zh-CN"/>
              </w:rPr>
              <w:t>4</w:t>
            </w:r>
            <w:r w:rsidRPr="005E38E5">
              <w:rPr>
                <w:rFonts w:ascii="Arial" w:eastAsia="宋体"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7CEC019C"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hint="eastAsia"/>
                <w:sz w:val="18"/>
                <w:lang w:val="en-US" w:eastAsia="zh-CN"/>
              </w:rPr>
              <w:t>5</w:t>
            </w:r>
            <w:r w:rsidRPr="005E38E5">
              <w:rPr>
                <w:rFonts w:ascii="Arial" w:eastAsia="宋体"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0506C42C" w14:textId="77777777" w:rsidR="00620AB2" w:rsidRPr="005E38E5" w:rsidRDefault="00620AB2" w:rsidP="00620AB2">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FA08141" w14:textId="77777777" w:rsidR="00620AB2" w:rsidRPr="005E38E5" w:rsidRDefault="00620AB2" w:rsidP="00620AB2">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B8BA06F" w14:textId="77777777" w:rsidR="00620AB2" w:rsidRPr="005E38E5" w:rsidRDefault="00620AB2" w:rsidP="00620AB2">
            <w:pPr>
              <w:keepNext/>
              <w:keepLines/>
              <w:spacing w:after="0"/>
              <w:jc w:val="center"/>
              <w:rPr>
                <w:rFonts w:ascii="Arial" w:eastAsia="宋体"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696AC0D" w14:textId="77777777" w:rsidR="00620AB2" w:rsidRPr="005E38E5" w:rsidRDefault="00620AB2" w:rsidP="00620AB2">
            <w:pPr>
              <w:keepNext/>
              <w:keepLines/>
              <w:spacing w:after="0"/>
              <w:jc w:val="center"/>
              <w:rPr>
                <w:rFonts w:ascii="Arial" w:eastAsia="宋体"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4D532D96" w14:textId="77777777" w:rsidR="00620AB2" w:rsidRPr="005E38E5" w:rsidRDefault="00620AB2" w:rsidP="00620AB2">
            <w:pPr>
              <w:keepNext/>
              <w:keepLines/>
              <w:spacing w:after="0"/>
              <w:jc w:val="center"/>
              <w:rPr>
                <w:rFonts w:ascii="Arial" w:eastAsia="宋体" w:hAnsi="Arial"/>
                <w:sz w:val="18"/>
                <w:lang w:val="en-US" w:eastAsia="zh-CN"/>
              </w:rPr>
            </w:pPr>
          </w:p>
        </w:tc>
        <w:tc>
          <w:tcPr>
            <w:tcW w:w="1117" w:type="dxa"/>
            <w:vMerge w:val="restart"/>
            <w:tcBorders>
              <w:top w:val="nil"/>
              <w:left w:val="single" w:sz="4" w:space="0" w:color="auto"/>
              <w:right w:val="single" w:sz="4" w:space="0" w:color="auto"/>
            </w:tcBorders>
            <w:shd w:val="clear" w:color="auto" w:fill="auto"/>
          </w:tcPr>
          <w:p w14:paraId="0B08BC8C"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hint="eastAsia"/>
                <w:sz w:val="18"/>
                <w:lang w:val="en-US" w:eastAsia="zh-CN"/>
              </w:rPr>
              <w:t>0</w:t>
            </w:r>
          </w:p>
        </w:tc>
      </w:tr>
      <w:tr w:rsidR="00620AB2" w:rsidRPr="005E38E5" w14:paraId="3C11BFC5" w14:textId="77777777" w:rsidTr="00DD1C3E">
        <w:trPr>
          <w:trHeight w:val="29"/>
          <w:jc w:val="center"/>
        </w:trPr>
        <w:tc>
          <w:tcPr>
            <w:tcW w:w="1648" w:type="dxa"/>
            <w:vMerge/>
            <w:tcBorders>
              <w:left w:val="single" w:sz="4" w:space="0" w:color="auto"/>
              <w:right w:val="single" w:sz="4" w:space="0" w:color="auto"/>
            </w:tcBorders>
            <w:shd w:val="clear" w:color="auto" w:fill="auto"/>
            <w:vAlign w:val="center"/>
          </w:tcPr>
          <w:p w14:paraId="54DD5D6A" w14:textId="77777777" w:rsidR="00620AB2" w:rsidRPr="005E38E5" w:rsidRDefault="00620AB2" w:rsidP="00620AB2">
            <w:pPr>
              <w:keepNext/>
              <w:keepLines/>
              <w:spacing w:after="0"/>
              <w:jc w:val="center"/>
              <w:rPr>
                <w:rFonts w:ascii="Arial" w:eastAsia="等线" w:hAnsi="Arial"/>
                <w:sz w:val="18"/>
                <w:lang w:val="en-US"/>
              </w:rPr>
            </w:pPr>
          </w:p>
        </w:tc>
        <w:tc>
          <w:tcPr>
            <w:tcW w:w="1366" w:type="dxa"/>
            <w:vMerge/>
            <w:tcBorders>
              <w:left w:val="single" w:sz="4" w:space="0" w:color="auto"/>
              <w:right w:val="single" w:sz="4" w:space="0" w:color="auto"/>
            </w:tcBorders>
            <w:shd w:val="clear" w:color="auto" w:fill="auto"/>
            <w:vAlign w:val="center"/>
          </w:tcPr>
          <w:p w14:paraId="4B559F6C" w14:textId="77777777" w:rsidR="00620AB2" w:rsidRPr="005E38E5" w:rsidRDefault="00620AB2" w:rsidP="00620AB2">
            <w:pPr>
              <w:keepNext/>
              <w:keepLines/>
              <w:spacing w:after="0"/>
              <w:jc w:val="center"/>
              <w:rPr>
                <w:rFonts w:ascii="Arial" w:eastAsia="等线" w:hAnsi="Arial"/>
                <w:sz w:val="18"/>
                <w:lang w:val="en-US"/>
              </w:rPr>
            </w:pPr>
          </w:p>
        </w:tc>
        <w:tc>
          <w:tcPr>
            <w:tcW w:w="731" w:type="dxa"/>
            <w:tcBorders>
              <w:left w:val="single" w:sz="4" w:space="0" w:color="auto"/>
              <w:bottom w:val="single" w:sz="4" w:space="0" w:color="auto"/>
              <w:right w:val="single" w:sz="4" w:space="0" w:color="auto"/>
            </w:tcBorders>
          </w:tcPr>
          <w:p w14:paraId="2ED1CC00"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n25</w:t>
            </w:r>
          </w:p>
        </w:tc>
        <w:tc>
          <w:tcPr>
            <w:tcW w:w="8317" w:type="dxa"/>
            <w:gridSpan w:val="25"/>
            <w:tcBorders>
              <w:top w:val="single" w:sz="4" w:space="0" w:color="auto"/>
              <w:left w:val="single" w:sz="4" w:space="0" w:color="auto"/>
              <w:bottom w:val="single" w:sz="4" w:space="0" w:color="auto"/>
              <w:right w:val="single" w:sz="4" w:space="0" w:color="auto"/>
            </w:tcBorders>
          </w:tcPr>
          <w:p w14:paraId="418BE6B4"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hint="eastAsia"/>
                <w:sz w:val="18"/>
                <w:lang w:val="en-US" w:eastAsia="zh-CN"/>
              </w:rPr>
              <w:t xml:space="preserve">See CA_n25(2A) </w:t>
            </w:r>
            <w:r w:rsidRPr="005E38E5">
              <w:rPr>
                <w:rFonts w:ascii="Arial" w:eastAsia="等线" w:hAnsi="Arial"/>
                <w:sz w:val="18"/>
                <w:szCs w:val="18"/>
                <w:lang w:val="en-US" w:eastAsia="zh-CN"/>
              </w:rPr>
              <w:t xml:space="preserve">Bandwidth Combination Set </w:t>
            </w:r>
            <w:r w:rsidRPr="005E38E5">
              <w:rPr>
                <w:rFonts w:ascii="Arial" w:eastAsia="等线" w:hAnsi="Arial" w:hint="eastAsia"/>
                <w:sz w:val="18"/>
                <w:szCs w:val="18"/>
                <w:lang w:val="en-US" w:eastAsia="zh-CN"/>
              </w:rPr>
              <w:t>0</w:t>
            </w:r>
            <w:r w:rsidRPr="005E38E5">
              <w:rPr>
                <w:rFonts w:ascii="Arial" w:eastAsia="等线" w:hAnsi="Arial"/>
                <w:sz w:val="18"/>
                <w:szCs w:val="18"/>
                <w:lang w:val="en-US" w:eastAsia="zh-CN"/>
              </w:rPr>
              <w:t xml:space="preserve"> in Table 5.5A.2-1</w:t>
            </w:r>
          </w:p>
        </w:tc>
        <w:tc>
          <w:tcPr>
            <w:tcW w:w="1117" w:type="dxa"/>
            <w:vMerge/>
            <w:tcBorders>
              <w:left w:val="single" w:sz="4" w:space="0" w:color="auto"/>
              <w:right w:val="single" w:sz="4" w:space="0" w:color="auto"/>
            </w:tcBorders>
            <w:shd w:val="clear" w:color="auto" w:fill="auto"/>
          </w:tcPr>
          <w:p w14:paraId="2F1E64E7" w14:textId="77777777" w:rsidR="00620AB2" w:rsidRPr="005E38E5" w:rsidRDefault="00620AB2" w:rsidP="00620AB2">
            <w:pPr>
              <w:keepNext/>
              <w:keepLines/>
              <w:spacing w:after="0"/>
              <w:jc w:val="center"/>
              <w:rPr>
                <w:rFonts w:ascii="Arial" w:eastAsia="等线" w:hAnsi="Arial"/>
                <w:sz w:val="18"/>
                <w:lang w:val="en-US" w:eastAsia="zh-CN"/>
              </w:rPr>
            </w:pPr>
          </w:p>
        </w:tc>
      </w:tr>
      <w:tr w:rsidR="00620AB2" w:rsidRPr="005E38E5" w14:paraId="5B1B69BE" w14:textId="77777777" w:rsidTr="00DD1C3E">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0FF6B7D8" w14:textId="77777777" w:rsidR="00620AB2" w:rsidRPr="005E38E5" w:rsidRDefault="00620AB2" w:rsidP="00620AB2">
            <w:pPr>
              <w:keepNext/>
              <w:keepLines/>
              <w:spacing w:after="0"/>
              <w:jc w:val="center"/>
              <w:rPr>
                <w:rFonts w:ascii="Arial" w:eastAsia="等线" w:hAnsi="Arial"/>
                <w:sz w:val="18"/>
                <w:lang w:val="en-US"/>
              </w:rPr>
            </w:pPr>
          </w:p>
        </w:tc>
        <w:tc>
          <w:tcPr>
            <w:tcW w:w="1366" w:type="dxa"/>
            <w:vMerge/>
            <w:tcBorders>
              <w:left w:val="single" w:sz="4" w:space="0" w:color="auto"/>
              <w:bottom w:val="single" w:sz="4" w:space="0" w:color="auto"/>
              <w:right w:val="single" w:sz="4" w:space="0" w:color="auto"/>
            </w:tcBorders>
            <w:shd w:val="clear" w:color="auto" w:fill="auto"/>
            <w:vAlign w:val="center"/>
          </w:tcPr>
          <w:p w14:paraId="06F793B1" w14:textId="77777777" w:rsidR="00620AB2" w:rsidRPr="005E38E5" w:rsidRDefault="00620AB2" w:rsidP="00620AB2">
            <w:pPr>
              <w:keepNext/>
              <w:keepLines/>
              <w:spacing w:after="0"/>
              <w:jc w:val="center"/>
              <w:rPr>
                <w:rFonts w:ascii="Arial" w:eastAsia="等线" w:hAnsi="Arial"/>
                <w:sz w:val="18"/>
                <w:lang w:val="en-US"/>
              </w:rPr>
            </w:pPr>
          </w:p>
        </w:tc>
        <w:tc>
          <w:tcPr>
            <w:tcW w:w="731" w:type="dxa"/>
            <w:tcBorders>
              <w:left w:val="single" w:sz="4" w:space="0" w:color="auto"/>
              <w:bottom w:val="single" w:sz="4" w:space="0" w:color="auto"/>
              <w:right w:val="single" w:sz="4" w:space="0" w:color="auto"/>
            </w:tcBorders>
          </w:tcPr>
          <w:p w14:paraId="62E9A5F2"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hint="eastAsia"/>
                <w:sz w:val="18"/>
                <w:lang w:val="en-US" w:eastAsia="zh-CN"/>
              </w:rPr>
              <w:t>n77</w:t>
            </w:r>
          </w:p>
        </w:tc>
        <w:tc>
          <w:tcPr>
            <w:tcW w:w="663" w:type="dxa"/>
            <w:gridSpan w:val="2"/>
            <w:tcBorders>
              <w:top w:val="single" w:sz="4" w:space="0" w:color="auto"/>
              <w:left w:val="single" w:sz="4" w:space="0" w:color="auto"/>
              <w:bottom w:val="single" w:sz="4" w:space="0" w:color="auto"/>
              <w:right w:val="single" w:sz="4" w:space="0" w:color="auto"/>
            </w:tcBorders>
          </w:tcPr>
          <w:p w14:paraId="38901B0B" w14:textId="77777777" w:rsidR="00620AB2" w:rsidRPr="005E38E5" w:rsidRDefault="00620AB2" w:rsidP="00620AB2">
            <w:pPr>
              <w:keepNext/>
              <w:keepLines/>
              <w:spacing w:after="0"/>
              <w:jc w:val="center"/>
              <w:rPr>
                <w:rFonts w:ascii="Arial" w:eastAsia="宋体"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0B6A3E94"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hint="eastAsia"/>
                <w:sz w:val="18"/>
                <w:lang w:val="en-US" w:eastAsia="zh-CN"/>
              </w:rPr>
              <w:t>1</w:t>
            </w:r>
            <w:r w:rsidRPr="005E38E5">
              <w:rPr>
                <w:rFonts w:ascii="Arial" w:eastAsia="宋体" w:hAnsi="Arial"/>
                <w:sz w:val="18"/>
                <w:lang w:val="en-US" w:eastAsia="zh-CN"/>
              </w:rPr>
              <w:t>0</w:t>
            </w:r>
          </w:p>
        </w:tc>
        <w:tc>
          <w:tcPr>
            <w:tcW w:w="626" w:type="dxa"/>
            <w:gridSpan w:val="2"/>
            <w:tcBorders>
              <w:top w:val="single" w:sz="4" w:space="0" w:color="auto"/>
              <w:left w:val="single" w:sz="4" w:space="0" w:color="auto"/>
              <w:bottom w:val="single" w:sz="4" w:space="0" w:color="auto"/>
              <w:right w:val="single" w:sz="4" w:space="0" w:color="auto"/>
            </w:tcBorders>
          </w:tcPr>
          <w:p w14:paraId="05EF757B"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hint="eastAsia"/>
                <w:sz w:val="18"/>
                <w:lang w:val="en-US" w:eastAsia="zh-CN"/>
              </w:rPr>
              <w:t>1</w:t>
            </w:r>
            <w:r w:rsidRPr="005E38E5">
              <w:rPr>
                <w:rFonts w:ascii="Arial" w:eastAsia="宋体" w:hAnsi="Arial"/>
                <w:sz w:val="18"/>
                <w:lang w:val="en-US" w:eastAsia="zh-CN"/>
              </w:rPr>
              <w:t>5</w:t>
            </w:r>
          </w:p>
        </w:tc>
        <w:tc>
          <w:tcPr>
            <w:tcW w:w="734" w:type="dxa"/>
            <w:gridSpan w:val="2"/>
            <w:tcBorders>
              <w:top w:val="single" w:sz="4" w:space="0" w:color="auto"/>
              <w:left w:val="single" w:sz="4" w:space="0" w:color="auto"/>
              <w:bottom w:val="single" w:sz="4" w:space="0" w:color="auto"/>
              <w:right w:val="single" w:sz="4" w:space="0" w:color="auto"/>
            </w:tcBorders>
          </w:tcPr>
          <w:p w14:paraId="4E7AAE9F"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hint="eastAsia"/>
                <w:sz w:val="18"/>
                <w:lang w:val="en-US" w:eastAsia="zh-CN"/>
              </w:rPr>
              <w:t>2</w:t>
            </w:r>
            <w:r w:rsidRPr="005E38E5">
              <w:rPr>
                <w:rFonts w:ascii="Arial" w:eastAsia="宋体" w:hAnsi="Arial"/>
                <w:sz w:val="18"/>
                <w:lang w:val="en-US" w:eastAsia="zh-CN"/>
              </w:rPr>
              <w:t>0</w:t>
            </w:r>
          </w:p>
        </w:tc>
        <w:tc>
          <w:tcPr>
            <w:tcW w:w="684" w:type="dxa"/>
            <w:gridSpan w:val="2"/>
            <w:tcBorders>
              <w:top w:val="single" w:sz="4" w:space="0" w:color="auto"/>
              <w:left w:val="single" w:sz="4" w:space="0" w:color="auto"/>
              <w:bottom w:val="single" w:sz="4" w:space="0" w:color="auto"/>
              <w:right w:val="single" w:sz="4" w:space="0" w:color="auto"/>
            </w:tcBorders>
          </w:tcPr>
          <w:p w14:paraId="5389F9C7"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hint="eastAsia"/>
                <w:sz w:val="18"/>
                <w:lang w:val="en-US" w:eastAsia="zh-CN"/>
              </w:rPr>
              <w:t>2</w:t>
            </w:r>
            <w:r w:rsidRPr="005E38E5">
              <w:rPr>
                <w:rFonts w:ascii="Arial" w:eastAsia="宋体" w:hAnsi="Arial"/>
                <w:sz w:val="18"/>
                <w:lang w:val="en-US" w:eastAsia="zh-CN"/>
              </w:rPr>
              <w:t>5</w:t>
            </w:r>
          </w:p>
        </w:tc>
        <w:tc>
          <w:tcPr>
            <w:tcW w:w="680" w:type="dxa"/>
            <w:gridSpan w:val="2"/>
            <w:tcBorders>
              <w:top w:val="single" w:sz="4" w:space="0" w:color="auto"/>
              <w:left w:val="single" w:sz="4" w:space="0" w:color="auto"/>
              <w:bottom w:val="single" w:sz="4" w:space="0" w:color="auto"/>
              <w:right w:val="single" w:sz="4" w:space="0" w:color="auto"/>
            </w:tcBorders>
          </w:tcPr>
          <w:p w14:paraId="6F403656"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hint="eastAsia"/>
                <w:sz w:val="18"/>
                <w:lang w:val="en-US" w:eastAsia="zh-CN"/>
              </w:rPr>
              <w:t>3</w:t>
            </w:r>
            <w:r w:rsidRPr="005E38E5">
              <w:rPr>
                <w:rFonts w:ascii="Arial" w:eastAsia="宋体"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0D71626D"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hint="eastAsia"/>
                <w:sz w:val="18"/>
                <w:lang w:val="en-US" w:eastAsia="zh-CN"/>
              </w:rPr>
              <w:t>4</w:t>
            </w:r>
            <w:r w:rsidRPr="005E38E5">
              <w:rPr>
                <w:rFonts w:ascii="Arial" w:eastAsia="宋体"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51D9B9B3"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hint="eastAsia"/>
                <w:sz w:val="18"/>
                <w:lang w:val="en-US" w:eastAsia="zh-CN"/>
              </w:rPr>
              <w:t>5</w:t>
            </w:r>
            <w:r w:rsidRPr="005E38E5">
              <w:rPr>
                <w:rFonts w:ascii="Arial" w:eastAsia="宋体"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28B5FA85"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hint="eastAsia"/>
                <w:sz w:val="18"/>
                <w:lang w:val="en-US" w:eastAsia="zh-CN"/>
              </w:rPr>
              <w:t>6</w:t>
            </w:r>
            <w:r w:rsidRPr="005E38E5">
              <w:rPr>
                <w:rFonts w:ascii="Arial" w:eastAsia="宋体"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685888C5"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hint="eastAsia"/>
                <w:sz w:val="18"/>
                <w:lang w:val="en-US" w:eastAsia="zh-CN"/>
              </w:rPr>
              <w:t>7</w:t>
            </w:r>
            <w:r w:rsidRPr="005E38E5">
              <w:rPr>
                <w:rFonts w:ascii="Arial" w:eastAsia="宋体"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2783E035"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hint="eastAsia"/>
                <w:sz w:val="18"/>
                <w:lang w:val="en-US" w:eastAsia="zh-CN"/>
              </w:rPr>
              <w:t>8</w:t>
            </w:r>
            <w:r w:rsidRPr="005E38E5">
              <w:rPr>
                <w:rFonts w:ascii="Arial" w:eastAsia="宋体" w:hAnsi="Arial"/>
                <w:sz w:val="18"/>
                <w:lang w:val="en-US" w:eastAsia="zh-CN"/>
              </w:rPr>
              <w:t>0</w:t>
            </w:r>
          </w:p>
        </w:tc>
        <w:tc>
          <w:tcPr>
            <w:tcW w:w="596" w:type="dxa"/>
            <w:gridSpan w:val="2"/>
            <w:tcBorders>
              <w:top w:val="single" w:sz="4" w:space="0" w:color="auto"/>
              <w:left w:val="single" w:sz="4" w:space="0" w:color="auto"/>
              <w:bottom w:val="single" w:sz="4" w:space="0" w:color="auto"/>
              <w:right w:val="single" w:sz="4" w:space="0" w:color="auto"/>
            </w:tcBorders>
          </w:tcPr>
          <w:p w14:paraId="093D27A6"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hint="eastAsia"/>
                <w:sz w:val="18"/>
                <w:lang w:val="en-US" w:eastAsia="zh-CN"/>
              </w:rPr>
              <w:t>9</w:t>
            </w:r>
            <w:r w:rsidRPr="005E38E5">
              <w:rPr>
                <w:rFonts w:ascii="Arial" w:eastAsia="宋体" w:hAnsi="Arial"/>
                <w:sz w:val="18"/>
                <w:lang w:val="en-US" w:eastAsia="zh-CN"/>
              </w:rPr>
              <w:t>0</w:t>
            </w:r>
          </w:p>
        </w:tc>
        <w:tc>
          <w:tcPr>
            <w:tcW w:w="755" w:type="dxa"/>
            <w:tcBorders>
              <w:top w:val="single" w:sz="4" w:space="0" w:color="auto"/>
              <w:left w:val="single" w:sz="4" w:space="0" w:color="auto"/>
              <w:bottom w:val="single" w:sz="4" w:space="0" w:color="auto"/>
              <w:right w:val="single" w:sz="4" w:space="0" w:color="auto"/>
            </w:tcBorders>
          </w:tcPr>
          <w:p w14:paraId="0A26CF58"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hint="eastAsia"/>
                <w:sz w:val="18"/>
                <w:lang w:val="en-US" w:eastAsia="zh-CN"/>
              </w:rPr>
              <w:t>1</w:t>
            </w:r>
            <w:r w:rsidRPr="005E38E5">
              <w:rPr>
                <w:rFonts w:ascii="Arial" w:eastAsia="宋体" w:hAnsi="Arial"/>
                <w:sz w:val="18"/>
                <w:lang w:val="en-US" w:eastAsia="zh-CN"/>
              </w:rPr>
              <w:t>00</w:t>
            </w:r>
          </w:p>
        </w:tc>
        <w:tc>
          <w:tcPr>
            <w:tcW w:w="1117" w:type="dxa"/>
            <w:vMerge/>
            <w:tcBorders>
              <w:left w:val="single" w:sz="4" w:space="0" w:color="auto"/>
              <w:bottom w:val="single" w:sz="4" w:space="0" w:color="auto"/>
              <w:right w:val="single" w:sz="4" w:space="0" w:color="auto"/>
            </w:tcBorders>
            <w:shd w:val="clear" w:color="auto" w:fill="auto"/>
          </w:tcPr>
          <w:p w14:paraId="0DED13C0" w14:textId="77777777" w:rsidR="00620AB2" w:rsidRPr="005E38E5" w:rsidRDefault="00620AB2" w:rsidP="00620AB2">
            <w:pPr>
              <w:keepNext/>
              <w:keepLines/>
              <w:spacing w:after="0"/>
              <w:jc w:val="center"/>
              <w:rPr>
                <w:rFonts w:ascii="Arial" w:eastAsia="等线" w:hAnsi="Arial"/>
                <w:sz w:val="18"/>
                <w:lang w:val="en-US" w:eastAsia="zh-CN"/>
              </w:rPr>
            </w:pPr>
          </w:p>
        </w:tc>
      </w:tr>
      <w:tr w:rsidR="00620AB2" w:rsidRPr="005E38E5" w14:paraId="5733571B" w14:textId="77777777" w:rsidTr="00DD1C3E">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45B47251"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CA_n7A-n25A-n</w:t>
            </w:r>
            <w:r w:rsidRPr="005E38E5">
              <w:rPr>
                <w:rFonts w:ascii="Arial" w:eastAsia="宋体" w:hAnsi="Arial" w:hint="eastAsia"/>
                <w:sz w:val="18"/>
                <w:lang w:val="en-US" w:eastAsia="zh-CN"/>
              </w:rPr>
              <w:t>77(2A)</w:t>
            </w:r>
          </w:p>
        </w:tc>
        <w:tc>
          <w:tcPr>
            <w:tcW w:w="1366" w:type="dxa"/>
            <w:vMerge w:val="restart"/>
            <w:tcBorders>
              <w:top w:val="nil"/>
              <w:left w:val="single" w:sz="4" w:space="0" w:color="auto"/>
              <w:right w:val="single" w:sz="4" w:space="0" w:color="auto"/>
            </w:tcBorders>
            <w:shd w:val="clear" w:color="auto" w:fill="auto"/>
            <w:vAlign w:val="center"/>
          </w:tcPr>
          <w:p w14:paraId="36927487"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w:t>
            </w:r>
          </w:p>
        </w:tc>
        <w:tc>
          <w:tcPr>
            <w:tcW w:w="731" w:type="dxa"/>
            <w:tcBorders>
              <w:left w:val="single" w:sz="4" w:space="0" w:color="auto"/>
              <w:bottom w:val="single" w:sz="4" w:space="0" w:color="auto"/>
              <w:right w:val="single" w:sz="4" w:space="0" w:color="auto"/>
            </w:tcBorders>
          </w:tcPr>
          <w:p w14:paraId="2B8D367C"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14:paraId="63700BE9"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C85D3D1"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hint="eastAsia"/>
                <w:sz w:val="18"/>
                <w:lang w:val="en-US" w:eastAsia="zh-CN"/>
              </w:rPr>
              <w:t>1</w:t>
            </w:r>
            <w:r w:rsidRPr="005E38E5">
              <w:rPr>
                <w:rFonts w:ascii="Arial" w:eastAsia="宋体" w:hAnsi="Arial"/>
                <w:sz w:val="18"/>
                <w:lang w:val="en-US" w:eastAsia="zh-CN"/>
              </w:rPr>
              <w:t>0</w:t>
            </w:r>
          </w:p>
        </w:tc>
        <w:tc>
          <w:tcPr>
            <w:tcW w:w="626" w:type="dxa"/>
            <w:gridSpan w:val="2"/>
            <w:tcBorders>
              <w:top w:val="single" w:sz="4" w:space="0" w:color="auto"/>
              <w:left w:val="single" w:sz="4" w:space="0" w:color="auto"/>
              <w:bottom w:val="single" w:sz="4" w:space="0" w:color="auto"/>
              <w:right w:val="single" w:sz="4" w:space="0" w:color="auto"/>
            </w:tcBorders>
          </w:tcPr>
          <w:p w14:paraId="151BE187"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hint="eastAsia"/>
                <w:sz w:val="18"/>
                <w:lang w:val="en-US" w:eastAsia="zh-CN"/>
              </w:rPr>
              <w:t>1</w:t>
            </w:r>
            <w:r w:rsidRPr="005E38E5">
              <w:rPr>
                <w:rFonts w:ascii="Arial" w:eastAsia="宋体" w:hAnsi="Arial"/>
                <w:sz w:val="18"/>
                <w:lang w:val="en-US" w:eastAsia="zh-CN"/>
              </w:rPr>
              <w:t>5</w:t>
            </w:r>
          </w:p>
        </w:tc>
        <w:tc>
          <w:tcPr>
            <w:tcW w:w="734" w:type="dxa"/>
            <w:gridSpan w:val="2"/>
            <w:tcBorders>
              <w:top w:val="single" w:sz="4" w:space="0" w:color="auto"/>
              <w:left w:val="single" w:sz="4" w:space="0" w:color="auto"/>
              <w:bottom w:val="single" w:sz="4" w:space="0" w:color="auto"/>
              <w:right w:val="single" w:sz="4" w:space="0" w:color="auto"/>
            </w:tcBorders>
          </w:tcPr>
          <w:p w14:paraId="69A7C165"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hint="eastAsia"/>
                <w:sz w:val="18"/>
                <w:lang w:val="en-US" w:eastAsia="zh-CN"/>
              </w:rPr>
              <w:t>2</w:t>
            </w:r>
            <w:r w:rsidRPr="005E38E5">
              <w:rPr>
                <w:rFonts w:ascii="Arial" w:eastAsia="宋体" w:hAnsi="Arial"/>
                <w:sz w:val="18"/>
                <w:lang w:val="en-US" w:eastAsia="zh-CN"/>
              </w:rPr>
              <w:t>0</w:t>
            </w:r>
          </w:p>
        </w:tc>
        <w:tc>
          <w:tcPr>
            <w:tcW w:w="684" w:type="dxa"/>
            <w:gridSpan w:val="2"/>
            <w:tcBorders>
              <w:top w:val="single" w:sz="4" w:space="0" w:color="auto"/>
              <w:left w:val="single" w:sz="4" w:space="0" w:color="auto"/>
              <w:bottom w:val="single" w:sz="4" w:space="0" w:color="auto"/>
              <w:right w:val="single" w:sz="4" w:space="0" w:color="auto"/>
            </w:tcBorders>
          </w:tcPr>
          <w:p w14:paraId="63B33939"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hint="eastAsia"/>
                <w:sz w:val="18"/>
                <w:lang w:val="en-US" w:eastAsia="zh-CN"/>
              </w:rPr>
              <w:t>2</w:t>
            </w:r>
            <w:r w:rsidRPr="005E38E5">
              <w:rPr>
                <w:rFonts w:ascii="Arial" w:eastAsia="宋体" w:hAnsi="Arial"/>
                <w:sz w:val="18"/>
                <w:lang w:val="en-US" w:eastAsia="zh-CN"/>
              </w:rPr>
              <w:t>5</w:t>
            </w:r>
          </w:p>
        </w:tc>
        <w:tc>
          <w:tcPr>
            <w:tcW w:w="680" w:type="dxa"/>
            <w:gridSpan w:val="2"/>
            <w:tcBorders>
              <w:top w:val="single" w:sz="4" w:space="0" w:color="auto"/>
              <w:left w:val="single" w:sz="4" w:space="0" w:color="auto"/>
              <w:bottom w:val="single" w:sz="4" w:space="0" w:color="auto"/>
              <w:right w:val="single" w:sz="4" w:space="0" w:color="auto"/>
            </w:tcBorders>
          </w:tcPr>
          <w:p w14:paraId="6DA7315F"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hint="eastAsia"/>
                <w:sz w:val="18"/>
                <w:lang w:val="en-US" w:eastAsia="zh-CN"/>
              </w:rPr>
              <w:t>3</w:t>
            </w:r>
            <w:r w:rsidRPr="005E38E5">
              <w:rPr>
                <w:rFonts w:ascii="Arial" w:eastAsia="宋体"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421DF868"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hint="eastAsia"/>
                <w:sz w:val="18"/>
                <w:lang w:val="en-US" w:eastAsia="zh-CN"/>
              </w:rPr>
              <w:t>4</w:t>
            </w:r>
            <w:r w:rsidRPr="005E38E5">
              <w:rPr>
                <w:rFonts w:ascii="Arial" w:eastAsia="宋体"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12CF8108"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hint="eastAsia"/>
                <w:sz w:val="18"/>
                <w:lang w:val="en-US" w:eastAsia="zh-CN"/>
              </w:rPr>
              <w:t>5</w:t>
            </w:r>
            <w:r w:rsidRPr="005E38E5">
              <w:rPr>
                <w:rFonts w:ascii="Arial" w:eastAsia="宋体"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3D95BBD1" w14:textId="77777777" w:rsidR="00620AB2" w:rsidRPr="005E38E5" w:rsidRDefault="00620AB2" w:rsidP="00620AB2">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4530556" w14:textId="77777777" w:rsidR="00620AB2" w:rsidRPr="005E38E5" w:rsidRDefault="00620AB2" w:rsidP="00620AB2">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00087DC" w14:textId="77777777" w:rsidR="00620AB2" w:rsidRPr="005E38E5" w:rsidRDefault="00620AB2" w:rsidP="00620AB2">
            <w:pPr>
              <w:keepNext/>
              <w:keepLines/>
              <w:spacing w:after="0"/>
              <w:jc w:val="center"/>
              <w:rPr>
                <w:rFonts w:ascii="Arial" w:eastAsia="宋体"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F68F809" w14:textId="77777777" w:rsidR="00620AB2" w:rsidRPr="005E38E5" w:rsidRDefault="00620AB2" w:rsidP="00620AB2">
            <w:pPr>
              <w:keepNext/>
              <w:keepLines/>
              <w:spacing w:after="0"/>
              <w:jc w:val="center"/>
              <w:rPr>
                <w:rFonts w:ascii="Arial" w:eastAsia="宋体"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59004783" w14:textId="77777777" w:rsidR="00620AB2" w:rsidRPr="005E38E5" w:rsidRDefault="00620AB2" w:rsidP="00620AB2">
            <w:pPr>
              <w:keepNext/>
              <w:keepLines/>
              <w:spacing w:after="0"/>
              <w:jc w:val="center"/>
              <w:rPr>
                <w:rFonts w:ascii="Arial" w:eastAsia="宋体" w:hAnsi="Arial"/>
                <w:sz w:val="18"/>
                <w:lang w:val="en-US" w:eastAsia="zh-CN"/>
              </w:rPr>
            </w:pPr>
          </w:p>
        </w:tc>
        <w:tc>
          <w:tcPr>
            <w:tcW w:w="1117" w:type="dxa"/>
            <w:vMerge w:val="restart"/>
            <w:tcBorders>
              <w:top w:val="nil"/>
              <w:left w:val="single" w:sz="4" w:space="0" w:color="auto"/>
              <w:right w:val="single" w:sz="4" w:space="0" w:color="auto"/>
            </w:tcBorders>
            <w:shd w:val="clear" w:color="auto" w:fill="auto"/>
          </w:tcPr>
          <w:p w14:paraId="7AC4490C"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hint="eastAsia"/>
                <w:sz w:val="18"/>
                <w:lang w:val="en-US" w:eastAsia="zh-CN"/>
              </w:rPr>
              <w:t>0</w:t>
            </w:r>
          </w:p>
        </w:tc>
      </w:tr>
      <w:tr w:rsidR="00620AB2" w:rsidRPr="005E38E5" w14:paraId="272A513B" w14:textId="77777777" w:rsidTr="00DD1C3E">
        <w:trPr>
          <w:trHeight w:val="29"/>
          <w:jc w:val="center"/>
        </w:trPr>
        <w:tc>
          <w:tcPr>
            <w:tcW w:w="1648" w:type="dxa"/>
            <w:vMerge/>
            <w:tcBorders>
              <w:left w:val="single" w:sz="4" w:space="0" w:color="auto"/>
              <w:right w:val="single" w:sz="4" w:space="0" w:color="auto"/>
            </w:tcBorders>
            <w:shd w:val="clear" w:color="auto" w:fill="auto"/>
            <w:vAlign w:val="center"/>
          </w:tcPr>
          <w:p w14:paraId="67A1897D" w14:textId="77777777" w:rsidR="00620AB2" w:rsidRPr="005E38E5" w:rsidRDefault="00620AB2" w:rsidP="00620AB2">
            <w:pPr>
              <w:keepNext/>
              <w:keepLines/>
              <w:spacing w:after="0"/>
              <w:jc w:val="center"/>
              <w:rPr>
                <w:rFonts w:ascii="Arial" w:eastAsia="等线" w:hAnsi="Arial"/>
                <w:sz w:val="18"/>
                <w:lang w:val="en-US"/>
              </w:rPr>
            </w:pPr>
          </w:p>
        </w:tc>
        <w:tc>
          <w:tcPr>
            <w:tcW w:w="1366" w:type="dxa"/>
            <w:vMerge/>
            <w:tcBorders>
              <w:left w:val="single" w:sz="4" w:space="0" w:color="auto"/>
              <w:right w:val="single" w:sz="4" w:space="0" w:color="auto"/>
            </w:tcBorders>
            <w:shd w:val="clear" w:color="auto" w:fill="auto"/>
            <w:vAlign w:val="center"/>
          </w:tcPr>
          <w:p w14:paraId="3B2462B7" w14:textId="77777777" w:rsidR="00620AB2" w:rsidRPr="005E38E5" w:rsidRDefault="00620AB2" w:rsidP="00620AB2">
            <w:pPr>
              <w:keepNext/>
              <w:keepLines/>
              <w:spacing w:after="0"/>
              <w:jc w:val="center"/>
              <w:rPr>
                <w:rFonts w:ascii="Arial" w:eastAsia="等线" w:hAnsi="Arial"/>
                <w:sz w:val="18"/>
                <w:lang w:val="en-US"/>
              </w:rPr>
            </w:pPr>
          </w:p>
        </w:tc>
        <w:tc>
          <w:tcPr>
            <w:tcW w:w="731" w:type="dxa"/>
            <w:tcBorders>
              <w:left w:val="single" w:sz="4" w:space="0" w:color="auto"/>
              <w:bottom w:val="single" w:sz="4" w:space="0" w:color="auto"/>
              <w:right w:val="single" w:sz="4" w:space="0" w:color="auto"/>
            </w:tcBorders>
          </w:tcPr>
          <w:p w14:paraId="7DEBEC4E"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5ED566C4"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BD465EA"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hint="eastAsia"/>
                <w:sz w:val="18"/>
                <w:lang w:val="en-US" w:eastAsia="zh-CN"/>
              </w:rPr>
              <w:t>1</w:t>
            </w:r>
            <w:r w:rsidRPr="005E38E5">
              <w:rPr>
                <w:rFonts w:ascii="Arial" w:eastAsia="宋体" w:hAnsi="Arial"/>
                <w:sz w:val="18"/>
                <w:lang w:val="en-US" w:eastAsia="zh-CN"/>
              </w:rPr>
              <w:t>0</w:t>
            </w:r>
          </w:p>
        </w:tc>
        <w:tc>
          <w:tcPr>
            <w:tcW w:w="626" w:type="dxa"/>
            <w:gridSpan w:val="2"/>
            <w:tcBorders>
              <w:top w:val="single" w:sz="4" w:space="0" w:color="auto"/>
              <w:left w:val="single" w:sz="4" w:space="0" w:color="auto"/>
              <w:bottom w:val="single" w:sz="4" w:space="0" w:color="auto"/>
              <w:right w:val="single" w:sz="4" w:space="0" w:color="auto"/>
            </w:tcBorders>
          </w:tcPr>
          <w:p w14:paraId="5E568D62"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hint="eastAsia"/>
                <w:sz w:val="18"/>
                <w:lang w:val="en-US" w:eastAsia="zh-CN"/>
              </w:rPr>
              <w:t>1</w:t>
            </w:r>
            <w:r w:rsidRPr="005E38E5">
              <w:rPr>
                <w:rFonts w:ascii="Arial" w:eastAsia="宋体" w:hAnsi="Arial"/>
                <w:sz w:val="18"/>
                <w:lang w:val="en-US" w:eastAsia="zh-CN"/>
              </w:rPr>
              <w:t>5</w:t>
            </w:r>
          </w:p>
        </w:tc>
        <w:tc>
          <w:tcPr>
            <w:tcW w:w="734" w:type="dxa"/>
            <w:gridSpan w:val="2"/>
            <w:tcBorders>
              <w:top w:val="single" w:sz="4" w:space="0" w:color="auto"/>
              <w:left w:val="single" w:sz="4" w:space="0" w:color="auto"/>
              <w:bottom w:val="single" w:sz="4" w:space="0" w:color="auto"/>
              <w:right w:val="single" w:sz="4" w:space="0" w:color="auto"/>
            </w:tcBorders>
          </w:tcPr>
          <w:p w14:paraId="397ADE77"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hint="eastAsia"/>
                <w:sz w:val="18"/>
                <w:lang w:val="en-US" w:eastAsia="zh-CN"/>
              </w:rPr>
              <w:t>2</w:t>
            </w:r>
            <w:r w:rsidRPr="005E38E5">
              <w:rPr>
                <w:rFonts w:ascii="Arial" w:eastAsia="宋体" w:hAnsi="Arial"/>
                <w:sz w:val="18"/>
                <w:lang w:val="en-US" w:eastAsia="zh-CN"/>
              </w:rPr>
              <w:t>0</w:t>
            </w:r>
          </w:p>
        </w:tc>
        <w:tc>
          <w:tcPr>
            <w:tcW w:w="684" w:type="dxa"/>
            <w:gridSpan w:val="2"/>
            <w:tcBorders>
              <w:top w:val="single" w:sz="4" w:space="0" w:color="auto"/>
              <w:left w:val="single" w:sz="4" w:space="0" w:color="auto"/>
              <w:bottom w:val="single" w:sz="4" w:space="0" w:color="auto"/>
              <w:right w:val="single" w:sz="4" w:space="0" w:color="auto"/>
            </w:tcBorders>
          </w:tcPr>
          <w:p w14:paraId="39B54A5B"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hint="eastAsia"/>
                <w:sz w:val="18"/>
                <w:lang w:val="en-US" w:eastAsia="zh-CN"/>
              </w:rPr>
              <w:t>2</w:t>
            </w:r>
            <w:r w:rsidRPr="005E38E5">
              <w:rPr>
                <w:rFonts w:ascii="Arial" w:eastAsia="宋体" w:hAnsi="Arial"/>
                <w:sz w:val="18"/>
                <w:lang w:val="en-US" w:eastAsia="zh-CN"/>
              </w:rPr>
              <w:t>5</w:t>
            </w:r>
          </w:p>
        </w:tc>
        <w:tc>
          <w:tcPr>
            <w:tcW w:w="680" w:type="dxa"/>
            <w:gridSpan w:val="2"/>
            <w:tcBorders>
              <w:top w:val="single" w:sz="4" w:space="0" w:color="auto"/>
              <w:left w:val="single" w:sz="4" w:space="0" w:color="auto"/>
              <w:bottom w:val="single" w:sz="4" w:space="0" w:color="auto"/>
              <w:right w:val="single" w:sz="4" w:space="0" w:color="auto"/>
            </w:tcBorders>
          </w:tcPr>
          <w:p w14:paraId="7AF257B4"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hint="eastAsia"/>
                <w:sz w:val="18"/>
                <w:lang w:val="en-US" w:eastAsia="zh-CN"/>
              </w:rPr>
              <w:t>3</w:t>
            </w:r>
            <w:r w:rsidRPr="005E38E5">
              <w:rPr>
                <w:rFonts w:ascii="Arial" w:eastAsia="宋体"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3E1B7BA4"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hint="eastAsia"/>
                <w:sz w:val="18"/>
                <w:lang w:val="en-US" w:eastAsia="zh-CN"/>
              </w:rPr>
              <w:t>4</w:t>
            </w:r>
            <w:r w:rsidRPr="005E38E5">
              <w:rPr>
                <w:rFonts w:ascii="Arial" w:eastAsia="宋体"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3F63281B" w14:textId="77777777" w:rsidR="00620AB2" w:rsidRPr="005E38E5" w:rsidRDefault="00620AB2" w:rsidP="00620AB2">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A06725E" w14:textId="77777777" w:rsidR="00620AB2" w:rsidRPr="005E38E5" w:rsidRDefault="00620AB2" w:rsidP="00620AB2">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45E62D4" w14:textId="77777777" w:rsidR="00620AB2" w:rsidRPr="005E38E5" w:rsidRDefault="00620AB2" w:rsidP="00620AB2">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4024152" w14:textId="77777777" w:rsidR="00620AB2" w:rsidRPr="005E38E5" w:rsidRDefault="00620AB2" w:rsidP="00620AB2">
            <w:pPr>
              <w:keepNext/>
              <w:keepLines/>
              <w:spacing w:after="0"/>
              <w:jc w:val="center"/>
              <w:rPr>
                <w:rFonts w:ascii="Arial" w:eastAsia="宋体"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590CC9F" w14:textId="77777777" w:rsidR="00620AB2" w:rsidRPr="005E38E5" w:rsidRDefault="00620AB2" w:rsidP="00620AB2">
            <w:pPr>
              <w:keepNext/>
              <w:keepLines/>
              <w:spacing w:after="0"/>
              <w:jc w:val="center"/>
              <w:rPr>
                <w:rFonts w:ascii="Arial" w:eastAsia="宋体"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6F069D8A" w14:textId="77777777" w:rsidR="00620AB2" w:rsidRPr="005E38E5" w:rsidRDefault="00620AB2" w:rsidP="00620AB2">
            <w:pPr>
              <w:keepNext/>
              <w:keepLines/>
              <w:spacing w:after="0"/>
              <w:jc w:val="center"/>
              <w:rPr>
                <w:rFonts w:ascii="Arial" w:eastAsia="宋体" w:hAnsi="Arial"/>
                <w:sz w:val="18"/>
                <w:lang w:val="en-US" w:eastAsia="zh-CN"/>
              </w:rPr>
            </w:pPr>
          </w:p>
        </w:tc>
        <w:tc>
          <w:tcPr>
            <w:tcW w:w="1117" w:type="dxa"/>
            <w:vMerge/>
            <w:tcBorders>
              <w:left w:val="single" w:sz="4" w:space="0" w:color="auto"/>
              <w:right w:val="single" w:sz="4" w:space="0" w:color="auto"/>
            </w:tcBorders>
            <w:shd w:val="clear" w:color="auto" w:fill="auto"/>
          </w:tcPr>
          <w:p w14:paraId="6BD6B6A9" w14:textId="77777777" w:rsidR="00620AB2" w:rsidRPr="005E38E5" w:rsidRDefault="00620AB2" w:rsidP="00620AB2">
            <w:pPr>
              <w:keepNext/>
              <w:keepLines/>
              <w:spacing w:after="0"/>
              <w:jc w:val="center"/>
              <w:rPr>
                <w:rFonts w:ascii="Arial" w:eastAsia="等线" w:hAnsi="Arial"/>
                <w:sz w:val="18"/>
                <w:lang w:val="en-US" w:eastAsia="zh-CN"/>
              </w:rPr>
            </w:pPr>
          </w:p>
        </w:tc>
      </w:tr>
      <w:tr w:rsidR="00620AB2" w:rsidRPr="005E38E5" w14:paraId="0123705F" w14:textId="77777777" w:rsidTr="00DD1C3E">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1D7B0433" w14:textId="77777777" w:rsidR="00620AB2" w:rsidRPr="005E38E5" w:rsidRDefault="00620AB2" w:rsidP="00620AB2">
            <w:pPr>
              <w:keepNext/>
              <w:keepLines/>
              <w:spacing w:after="0"/>
              <w:jc w:val="center"/>
              <w:rPr>
                <w:rFonts w:ascii="Arial" w:eastAsia="等线" w:hAnsi="Arial"/>
                <w:sz w:val="18"/>
                <w:lang w:val="en-US"/>
              </w:rPr>
            </w:pPr>
          </w:p>
        </w:tc>
        <w:tc>
          <w:tcPr>
            <w:tcW w:w="1366" w:type="dxa"/>
            <w:vMerge/>
            <w:tcBorders>
              <w:left w:val="single" w:sz="4" w:space="0" w:color="auto"/>
              <w:bottom w:val="single" w:sz="4" w:space="0" w:color="auto"/>
              <w:right w:val="single" w:sz="4" w:space="0" w:color="auto"/>
            </w:tcBorders>
            <w:shd w:val="clear" w:color="auto" w:fill="auto"/>
            <w:vAlign w:val="center"/>
          </w:tcPr>
          <w:p w14:paraId="135CE21C" w14:textId="77777777" w:rsidR="00620AB2" w:rsidRPr="005E38E5" w:rsidRDefault="00620AB2" w:rsidP="00620AB2">
            <w:pPr>
              <w:keepNext/>
              <w:keepLines/>
              <w:spacing w:after="0"/>
              <w:jc w:val="center"/>
              <w:rPr>
                <w:rFonts w:ascii="Arial" w:eastAsia="等线" w:hAnsi="Arial"/>
                <w:sz w:val="18"/>
                <w:lang w:val="en-US"/>
              </w:rPr>
            </w:pPr>
          </w:p>
        </w:tc>
        <w:tc>
          <w:tcPr>
            <w:tcW w:w="731" w:type="dxa"/>
            <w:tcBorders>
              <w:left w:val="single" w:sz="4" w:space="0" w:color="auto"/>
              <w:bottom w:val="single" w:sz="4" w:space="0" w:color="auto"/>
              <w:right w:val="single" w:sz="4" w:space="0" w:color="auto"/>
            </w:tcBorders>
          </w:tcPr>
          <w:p w14:paraId="6D5B0DE2"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hint="eastAsia"/>
                <w:sz w:val="18"/>
                <w:lang w:val="en-US" w:eastAsia="zh-CN"/>
              </w:rPr>
              <w:t>n77</w:t>
            </w:r>
          </w:p>
        </w:tc>
        <w:tc>
          <w:tcPr>
            <w:tcW w:w="8317" w:type="dxa"/>
            <w:gridSpan w:val="25"/>
            <w:tcBorders>
              <w:top w:val="single" w:sz="4" w:space="0" w:color="auto"/>
              <w:left w:val="single" w:sz="4" w:space="0" w:color="auto"/>
              <w:bottom w:val="single" w:sz="4" w:space="0" w:color="auto"/>
              <w:right w:val="single" w:sz="4" w:space="0" w:color="auto"/>
            </w:tcBorders>
          </w:tcPr>
          <w:p w14:paraId="59307C67"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hint="eastAsia"/>
                <w:sz w:val="18"/>
                <w:lang w:val="en-US" w:eastAsia="zh-CN"/>
              </w:rPr>
              <w:t xml:space="preserve">See CA_n77(2A) </w:t>
            </w:r>
            <w:r w:rsidRPr="005E38E5">
              <w:rPr>
                <w:rFonts w:ascii="Arial" w:eastAsia="等线" w:hAnsi="Arial"/>
                <w:sz w:val="18"/>
                <w:szCs w:val="18"/>
                <w:lang w:val="en-US" w:eastAsia="zh-CN"/>
              </w:rPr>
              <w:t xml:space="preserve">Bandwidth Combination Set </w:t>
            </w:r>
            <w:r w:rsidRPr="005E38E5">
              <w:rPr>
                <w:rFonts w:ascii="Arial" w:eastAsia="等线" w:hAnsi="Arial" w:hint="eastAsia"/>
                <w:sz w:val="18"/>
                <w:szCs w:val="18"/>
                <w:lang w:val="en-US" w:eastAsia="zh-CN"/>
              </w:rPr>
              <w:t>1</w:t>
            </w:r>
            <w:r w:rsidRPr="005E38E5">
              <w:rPr>
                <w:rFonts w:ascii="Arial" w:eastAsia="等线" w:hAnsi="Arial"/>
                <w:sz w:val="18"/>
                <w:szCs w:val="18"/>
                <w:lang w:val="en-US" w:eastAsia="zh-CN"/>
              </w:rPr>
              <w:t xml:space="preserve"> in Table 5.5A.2-1</w:t>
            </w:r>
          </w:p>
        </w:tc>
        <w:tc>
          <w:tcPr>
            <w:tcW w:w="1117" w:type="dxa"/>
            <w:vMerge/>
            <w:tcBorders>
              <w:left w:val="single" w:sz="4" w:space="0" w:color="auto"/>
              <w:bottom w:val="single" w:sz="4" w:space="0" w:color="auto"/>
              <w:right w:val="single" w:sz="4" w:space="0" w:color="auto"/>
            </w:tcBorders>
            <w:shd w:val="clear" w:color="auto" w:fill="auto"/>
          </w:tcPr>
          <w:p w14:paraId="34216B70" w14:textId="77777777" w:rsidR="00620AB2" w:rsidRPr="005E38E5" w:rsidRDefault="00620AB2" w:rsidP="00620AB2">
            <w:pPr>
              <w:keepNext/>
              <w:keepLines/>
              <w:spacing w:after="0"/>
              <w:jc w:val="center"/>
              <w:rPr>
                <w:rFonts w:ascii="Arial" w:eastAsia="等线" w:hAnsi="Arial"/>
                <w:sz w:val="18"/>
                <w:lang w:val="en-US" w:eastAsia="zh-CN"/>
              </w:rPr>
            </w:pPr>
          </w:p>
        </w:tc>
      </w:tr>
      <w:tr w:rsidR="00620AB2" w:rsidRPr="005E38E5" w14:paraId="5EEFA2E1" w14:textId="77777777" w:rsidTr="00DD1C3E">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479AA755"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CA_n7A-n25</w:t>
            </w:r>
            <w:r w:rsidRPr="005E38E5">
              <w:rPr>
                <w:rFonts w:ascii="Arial" w:eastAsia="宋体" w:hAnsi="Arial" w:hint="eastAsia"/>
                <w:sz w:val="18"/>
                <w:lang w:val="en-US" w:eastAsia="zh-CN"/>
              </w:rPr>
              <w:t>(2A)</w:t>
            </w:r>
            <w:r w:rsidRPr="005E38E5">
              <w:rPr>
                <w:rFonts w:ascii="Arial" w:eastAsia="宋体" w:hAnsi="Arial"/>
                <w:sz w:val="18"/>
                <w:lang w:val="en-US" w:eastAsia="zh-CN"/>
              </w:rPr>
              <w:t>-n</w:t>
            </w:r>
            <w:r w:rsidRPr="005E38E5">
              <w:rPr>
                <w:rFonts w:ascii="Arial" w:eastAsia="宋体" w:hAnsi="Arial" w:hint="eastAsia"/>
                <w:sz w:val="18"/>
                <w:lang w:val="en-US" w:eastAsia="zh-CN"/>
              </w:rPr>
              <w:t>77(2A)</w:t>
            </w:r>
          </w:p>
        </w:tc>
        <w:tc>
          <w:tcPr>
            <w:tcW w:w="1366" w:type="dxa"/>
            <w:vMerge w:val="restart"/>
            <w:tcBorders>
              <w:top w:val="nil"/>
              <w:left w:val="single" w:sz="4" w:space="0" w:color="auto"/>
              <w:right w:val="single" w:sz="4" w:space="0" w:color="auto"/>
            </w:tcBorders>
            <w:shd w:val="clear" w:color="auto" w:fill="auto"/>
            <w:vAlign w:val="center"/>
          </w:tcPr>
          <w:p w14:paraId="131231EA"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w:t>
            </w:r>
          </w:p>
        </w:tc>
        <w:tc>
          <w:tcPr>
            <w:tcW w:w="731" w:type="dxa"/>
            <w:tcBorders>
              <w:left w:val="single" w:sz="4" w:space="0" w:color="auto"/>
              <w:bottom w:val="single" w:sz="4" w:space="0" w:color="auto"/>
              <w:right w:val="single" w:sz="4" w:space="0" w:color="auto"/>
            </w:tcBorders>
          </w:tcPr>
          <w:p w14:paraId="3C118845"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14:paraId="07A583A1"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3B772AE"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hint="eastAsia"/>
                <w:sz w:val="18"/>
                <w:lang w:val="en-US" w:eastAsia="zh-CN"/>
              </w:rPr>
              <w:t>1</w:t>
            </w:r>
            <w:r w:rsidRPr="005E38E5">
              <w:rPr>
                <w:rFonts w:ascii="Arial" w:eastAsia="宋体" w:hAnsi="Arial"/>
                <w:sz w:val="18"/>
                <w:lang w:val="en-US" w:eastAsia="zh-CN"/>
              </w:rPr>
              <w:t>0</w:t>
            </w:r>
          </w:p>
        </w:tc>
        <w:tc>
          <w:tcPr>
            <w:tcW w:w="626" w:type="dxa"/>
            <w:gridSpan w:val="2"/>
            <w:tcBorders>
              <w:top w:val="single" w:sz="4" w:space="0" w:color="auto"/>
              <w:left w:val="single" w:sz="4" w:space="0" w:color="auto"/>
              <w:bottom w:val="single" w:sz="4" w:space="0" w:color="auto"/>
              <w:right w:val="single" w:sz="4" w:space="0" w:color="auto"/>
            </w:tcBorders>
          </w:tcPr>
          <w:p w14:paraId="5FB76A15"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hint="eastAsia"/>
                <w:sz w:val="18"/>
                <w:lang w:val="en-US" w:eastAsia="zh-CN"/>
              </w:rPr>
              <w:t>1</w:t>
            </w:r>
            <w:r w:rsidRPr="005E38E5">
              <w:rPr>
                <w:rFonts w:ascii="Arial" w:eastAsia="宋体" w:hAnsi="Arial"/>
                <w:sz w:val="18"/>
                <w:lang w:val="en-US" w:eastAsia="zh-CN"/>
              </w:rPr>
              <w:t>5</w:t>
            </w:r>
          </w:p>
        </w:tc>
        <w:tc>
          <w:tcPr>
            <w:tcW w:w="734" w:type="dxa"/>
            <w:gridSpan w:val="2"/>
            <w:tcBorders>
              <w:top w:val="single" w:sz="4" w:space="0" w:color="auto"/>
              <w:left w:val="single" w:sz="4" w:space="0" w:color="auto"/>
              <w:bottom w:val="single" w:sz="4" w:space="0" w:color="auto"/>
              <w:right w:val="single" w:sz="4" w:space="0" w:color="auto"/>
            </w:tcBorders>
          </w:tcPr>
          <w:p w14:paraId="1A6D7EA0"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hint="eastAsia"/>
                <w:sz w:val="18"/>
                <w:lang w:val="en-US" w:eastAsia="zh-CN"/>
              </w:rPr>
              <w:t>2</w:t>
            </w:r>
            <w:r w:rsidRPr="005E38E5">
              <w:rPr>
                <w:rFonts w:ascii="Arial" w:eastAsia="宋体" w:hAnsi="Arial"/>
                <w:sz w:val="18"/>
                <w:lang w:val="en-US" w:eastAsia="zh-CN"/>
              </w:rPr>
              <w:t>0</w:t>
            </w:r>
          </w:p>
        </w:tc>
        <w:tc>
          <w:tcPr>
            <w:tcW w:w="684" w:type="dxa"/>
            <w:gridSpan w:val="2"/>
            <w:tcBorders>
              <w:top w:val="single" w:sz="4" w:space="0" w:color="auto"/>
              <w:left w:val="single" w:sz="4" w:space="0" w:color="auto"/>
              <w:bottom w:val="single" w:sz="4" w:space="0" w:color="auto"/>
              <w:right w:val="single" w:sz="4" w:space="0" w:color="auto"/>
            </w:tcBorders>
          </w:tcPr>
          <w:p w14:paraId="759F6F2D"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hint="eastAsia"/>
                <w:sz w:val="18"/>
                <w:lang w:val="en-US" w:eastAsia="zh-CN"/>
              </w:rPr>
              <w:t>2</w:t>
            </w:r>
            <w:r w:rsidRPr="005E38E5">
              <w:rPr>
                <w:rFonts w:ascii="Arial" w:eastAsia="宋体" w:hAnsi="Arial"/>
                <w:sz w:val="18"/>
                <w:lang w:val="en-US" w:eastAsia="zh-CN"/>
              </w:rPr>
              <w:t>5</w:t>
            </w:r>
          </w:p>
        </w:tc>
        <w:tc>
          <w:tcPr>
            <w:tcW w:w="680" w:type="dxa"/>
            <w:gridSpan w:val="2"/>
            <w:tcBorders>
              <w:top w:val="single" w:sz="4" w:space="0" w:color="auto"/>
              <w:left w:val="single" w:sz="4" w:space="0" w:color="auto"/>
              <w:bottom w:val="single" w:sz="4" w:space="0" w:color="auto"/>
              <w:right w:val="single" w:sz="4" w:space="0" w:color="auto"/>
            </w:tcBorders>
          </w:tcPr>
          <w:p w14:paraId="00791440"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hint="eastAsia"/>
                <w:sz w:val="18"/>
                <w:lang w:val="en-US" w:eastAsia="zh-CN"/>
              </w:rPr>
              <w:t>3</w:t>
            </w:r>
            <w:r w:rsidRPr="005E38E5">
              <w:rPr>
                <w:rFonts w:ascii="Arial" w:eastAsia="宋体"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400A9B50"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hint="eastAsia"/>
                <w:sz w:val="18"/>
                <w:lang w:val="en-US" w:eastAsia="zh-CN"/>
              </w:rPr>
              <w:t>4</w:t>
            </w:r>
            <w:r w:rsidRPr="005E38E5">
              <w:rPr>
                <w:rFonts w:ascii="Arial" w:eastAsia="宋体"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71F53184"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hint="eastAsia"/>
                <w:sz w:val="18"/>
                <w:lang w:val="en-US" w:eastAsia="zh-CN"/>
              </w:rPr>
              <w:t>5</w:t>
            </w:r>
            <w:r w:rsidRPr="005E38E5">
              <w:rPr>
                <w:rFonts w:ascii="Arial" w:eastAsia="宋体"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66797802" w14:textId="77777777" w:rsidR="00620AB2" w:rsidRPr="005E38E5" w:rsidRDefault="00620AB2" w:rsidP="00620AB2">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CFDC3A9" w14:textId="77777777" w:rsidR="00620AB2" w:rsidRPr="005E38E5" w:rsidRDefault="00620AB2" w:rsidP="00620AB2">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E48098F" w14:textId="77777777" w:rsidR="00620AB2" w:rsidRPr="005E38E5" w:rsidRDefault="00620AB2" w:rsidP="00620AB2">
            <w:pPr>
              <w:keepNext/>
              <w:keepLines/>
              <w:spacing w:after="0"/>
              <w:jc w:val="center"/>
              <w:rPr>
                <w:rFonts w:ascii="Arial" w:eastAsia="宋体"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CA35A48" w14:textId="77777777" w:rsidR="00620AB2" w:rsidRPr="005E38E5" w:rsidRDefault="00620AB2" w:rsidP="00620AB2">
            <w:pPr>
              <w:keepNext/>
              <w:keepLines/>
              <w:spacing w:after="0"/>
              <w:jc w:val="center"/>
              <w:rPr>
                <w:rFonts w:ascii="Arial" w:eastAsia="宋体"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21CB8A39" w14:textId="77777777" w:rsidR="00620AB2" w:rsidRPr="005E38E5" w:rsidRDefault="00620AB2" w:rsidP="00620AB2">
            <w:pPr>
              <w:keepNext/>
              <w:keepLines/>
              <w:spacing w:after="0"/>
              <w:jc w:val="center"/>
              <w:rPr>
                <w:rFonts w:ascii="Arial" w:eastAsia="宋体" w:hAnsi="Arial"/>
                <w:sz w:val="18"/>
                <w:lang w:val="en-US" w:eastAsia="zh-CN"/>
              </w:rPr>
            </w:pPr>
          </w:p>
        </w:tc>
        <w:tc>
          <w:tcPr>
            <w:tcW w:w="1117" w:type="dxa"/>
            <w:vMerge w:val="restart"/>
            <w:tcBorders>
              <w:top w:val="nil"/>
              <w:left w:val="single" w:sz="4" w:space="0" w:color="auto"/>
              <w:right w:val="single" w:sz="4" w:space="0" w:color="auto"/>
            </w:tcBorders>
            <w:shd w:val="clear" w:color="auto" w:fill="auto"/>
          </w:tcPr>
          <w:p w14:paraId="18826F2C"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hint="eastAsia"/>
                <w:sz w:val="18"/>
                <w:lang w:val="en-US" w:eastAsia="zh-CN"/>
              </w:rPr>
              <w:t>0</w:t>
            </w:r>
          </w:p>
        </w:tc>
      </w:tr>
      <w:tr w:rsidR="00620AB2" w:rsidRPr="005E38E5" w14:paraId="5B0FAAE1" w14:textId="77777777" w:rsidTr="00DD1C3E">
        <w:trPr>
          <w:trHeight w:val="29"/>
          <w:jc w:val="center"/>
        </w:trPr>
        <w:tc>
          <w:tcPr>
            <w:tcW w:w="1648" w:type="dxa"/>
            <w:vMerge/>
            <w:tcBorders>
              <w:left w:val="single" w:sz="4" w:space="0" w:color="auto"/>
              <w:right w:val="single" w:sz="4" w:space="0" w:color="auto"/>
            </w:tcBorders>
            <w:shd w:val="clear" w:color="auto" w:fill="auto"/>
            <w:vAlign w:val="center"/>
          </w:tcPr>
          <w:p w14:paraId="2A487EE9" w14:textId="77777777" w:rsidR="00620AB2" w:rsidRPr="005E38E5" w:rsidRDefault="00620AB2" w:rsidP="00620AB2">
            <w:pPr>
              <w:keepNext/>
              <w:keepLines/>
              <w:spacing w:after="0"/>
              <w:jc w:val="center"/>
              <w:rPr>
                <w:rFonts w:ascii="Arial" w:eastAsia="等线" w:hAnsi="Arial"/>
                <w:sz w:val="18"/>
                <w:lang w:val="en-US"/>
              </w:rPr>
            </w:pPr>
          </w:p>
        </w:tc>
        <w:tc>
          <w:tcPr>
            <w:tcW w:w="1366" w:type="dxa"/>
            <w:vMerge/>
            <w:tcBorders>
              <w:left w:val="single" w:sz="4" w:space="0" w:color="auto"/>
              <w:right w:val="single" w:sz="4" w:space="0" w:color="auto"/>
            </w:tcBorders>
            <w:shd w:val="clear" w:color="auto" w:fill="auto"/>
            <w:vAlign w:val="center"/>
          </w:tcPr>
          <w:p w14:paraId="3A397D12" w14:textId="77777777" w:rsidR="00620AB2" w:rsidRPr="005E38E5" w:rsidRDefault="00620AB2" w:rsidP="00620AB2">
            <w:pPr>
              <w:keepNext/>
              <w:keepLines/>
              <w:spacing w:after="0"/>
              <w:jc w:val="center"/>
              <w:rPr>
                <w:rFonts w:ascii="Arial" w:eastAsia="等线" w:hAnsi="Arial"/>
                <w:sz w:val="18"/>
                <w:lang w:val="en-US"/>
              </w:rPr>
            </w:pPr>
          </w:p>
        </w:tc>
        <w:tc>
          <w:tcPr>
            <w:tcW w:w="731" w:type="dxa"/>
            <w:tcBorders>
              <w:left w:val="single" w:sz="4" w:space="0" w:color="auto"/>
              <w:bottom w:val="single" w:sz="4" w:space="0" w:color="auto"/>
              <w:right w:val="single" w:sz="4" w:space="0" w:color="auto"/>
            </w:tcBorders>
          </w:tcPr>
          <w:p w14:paraId="4A7FFFDE"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n25</w:t>
            </w:r>
          </w:p>
        </w:tc>
        <w:tc>
          <w:tcPr>
            <w:tcW w:w="8317" w:type="dxa"/>
            <w:gridSpan w:val="25"/>
            <w:tcBorders>
              <w:top w:val="single" w:sz="4" w:space="0" w:color="auto"/>
              <w:left w:val="single" w:sz="4" w:space="0" w:color="auto"/>
              <w:bottom w:val="single" w:sz="4" w:space="0" w:color="auto"/>
              <w:right w:val="single" w:sz="4" w:space="0" w:color="auto"/>
            </w:tcBorders>
          </w:tcPr>
          <w:p w14:paraId="2B87C9CE"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hint="eastAsia"/>
                <w:sz w:val="18"/>
                <w:lang w:val="en-US" w:eastAsia="zh-CN"/>
              </w:rPr>
              <w:t xml:space="preserve">See CA_n25(2A) </w:t>
            </w:r>
            <w:r w:rsidRPr="005E38E5">
              <w:rPr>
                <w:rFonts w:ascii="Arial" w:eastAsia="等线" w:hAnsi="Arial"/>
                <w:sz w:val="18"/>
                <w:szCs w:val="18"/>
                <w:lang w:val="en-US" w:eastAsia="zh-CN"/>
              </w:rPr>
              <w:t xml:space="preserve">Bandwidth Combination Set </w:t>
            </w:r>
            <w:r w:rsidRPr="005E38E5">
              <w:rPr>
                <w:rFonts w:ascii="Arial" w:eastAsia="等线" w:hAnsi="Arial" w:hint="eastAsia"/>
                <w:sz w:val="18"/>
                <w:szCs w:val="18"/>
                <w:lang w:val="en-US" w:eastAsia="zh-CN"/>
              </w:rPr>
              <w:t>0</w:t>
            </w:r>
            <w:r w:rsidRPr="005E38E5">
              <w:rPr>
                <w:rFonts w:ascii="Arial" w:eastAsia="等线" w:hAnsi="Arial"/>
                <w:sz w:val="18"/>
                <w:szCs w:val="18"/>
                <w:lang w:val="en-US" w:eastAsia="zh-CN"/>
              </w:rPr>
              <w:t xml:space="preserve"> in Table 5.5A.2-1</w:t>
            </w:r>
          </w:p>
        </w:tc>
        <w:tc>
          <w:tcPr>
            <w:tcW w:w="1117" w:type="dxa"/>
            <w:vMerge/>
            <w:tcBorders>
              <w:left w:val="single" w:sz="4" w:space="0" w:color="auto"/>
              <w:right w:val="single" w:sz="4" w:space="0" w:color="auto"/>
            </w:tcBorders>
            <w:shd w:val="clear" w:color="auto" w:fill="auto"/>
          </w:tcPr>
          <w:p w14:paraId="1355BBBB" w14:textId="77777777" w:rsidR="00620AB2" w:rsidRPr="005E38E5" w:rsidRDefault="00620AB2" w:rsidP="00620AB2">
            <w:pPr>
              <w:keepNext/>
              <w:keepLines/>
              <w:spacing w:after="0"/>
              <w:jc w:val="center"/>
              <w:rPr>
                <w:rFonts w:ascii="Arial" w:eastAsia="等线" w:hAnsi="Arial"/>
                <w:sz w:val="18"/>
                <w:lang w:val="en-US" w:eastAsia="zh-CN"/>
              </w:rPr>
            </w:pPr>
          </w:p>
        </w:tc>
      </w:tr>
      <w:tr w:rsidR="00620AB2" w:rsidRPr="005E38E5" w14:paraId="0FDA977F" w14:textId="77777777" w:rsidTr="00DD1C3E">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031B718D" w14:textId="77777777" w:rsidR="00620AB2" w:rsidRPr="005E38E5" w:rsidRDefault="00620AB2" w:rsidP="00620AB2">
            <w:pPr>
              <w:keepNext/>
              <w:keepLines/>
              <w:spacing w:after="0"/>
              <w:jc w:val="center"/>
              <w:rPr>
                <w:rFonts w:ascii="Arial" w:eastAsia="等线" w:hAnsi="Arial"/>
                <w:sz w:val="18"/>
                <w:lang w:val="en-US"/>
              </w:rPr>
            </w:pPr>
          </w:p>
        </w:tc>
        <w:tc>
          <w:tcPr>
            <w:tcW w:w="1366" w:type="dxa"/>
            <w:vMerge/>
            <w:tcBorders>
              <w:left w:val="single" w:sz="4" w:space="0" w:color="auto"/>
              <w:bottom w:val="single" w:sz="4" w:space="0" w:color="auto"/>
              <w:right w:val="single" w:sz="4" w:space="0" w:color="auto"/>
            </w:tcBorders>
            <w:shd w:val="clear" w:color="auto" w:fill="auto"/>
            <w:vAlign w:val="center"/>
          </w:tcPr>
          <w:p w14:paraId="4EDFF2B5" w14:textId="77777777" w:rsidR="00620AB2" w:rsidRPr="005E38E5" w:rsidRDefault="00620AB2" w:rsidP="00620AB2">
            <w:pPr>
              <w:keepNext/>
              <w:keepLines/>
              <w:spacing w:after="0"/>
              <w:jc w:val="center"/>
              <w:rPr>
                <w:rFonts w:ascii="Arial" w:eastAsia="等线" w:hAnsi="Arial"/>
                <w:sz w:val="18"/>
                <w:lang w:val="en-US"/>
              </w:rPr>
            </w:pPr>
          </w:p>
        </w:tc>
        <w:tc>
          <w:tcPr>
            <w:tcW w:w="731" w:type="dxa"/>
            <w:tcBorders>
              <w:left w:val="single" w:sz="4" w:space="0" w:color="auto"/>
              <w:bottom w:val="single" w:sz="4" w:space="0" w:color="auto"/>
              <w:right w:val="single" w:sz="4" w:space="0" w:color="auto"/>
            </w:tcBorders>
          </w:tcPr>
          <w:p w14:paraId="006EE459"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hint="eastAsia"/>
                <w:sz w:val="18"/>
                <w:lang w:val="en-US" w:eastAsia="zh-CN"/>
              </w:rPr>
              <w:t>n77</w:t>
            </w:r>
          </w:p>
        </w:tc>
        <w:tc>
          <w:tcPr>
            <w:tcW w:w="8317" w:type="dxa"/>
            <w:gridSpan w:val="25"/>
            <w:tcBorders>
              <w:top w:val="single" w:sz="4" w:space="0" w:color="auto"/>
              <w:left w:val="single" w:sz="4" w:space="0" w:color="auto"/>
              <w:bottom w:val="single" w:sz="4" w:space="0" w:color="auto"/>
              <w:right w:val="single" w:sz="4" w:space="0" w:color="auto"/>
            </w:tcBorders>
          </w:tcPr>
          <w:p w14:paraId="393AE59A"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hint="eastAsia"/>
                <w:sz w:val="18"/>
                <w:lang w:val="en-US" w:eastAsia="zh-CN"/>
              </w:rPr>
              <w:t xml:space="preserve">See CA_n77(2A) </w:t>
            </w:r>
            <w:r w:rsidRPr="005E38E5">
              <w:rPr>
                <w:rFonts w:ascii="Arial" w:eastAsia="等线" w:hAnsi="Arial"/>
                <w:sz w:val="18"/>
                <w:szCs w:val="18"/>
                <w:lang w:val="en-US" w:eastAsia="zh-CN"/>
              </w:rPr>
              <w:t xml:space="preserve">Bandwidth Combination Set </w:t>
            </w:r>
            <w:r w:rsidRPr="005E38E5">
              <w:rPr>
                <w:rFonts w:ascii="Arial" w:eastAsia="等线" w:hAnsi="Arial" w:hint="eastAsia"/>
                <w:sz w:val="18"/>
                <w:szCs w:val="18"/>
                <w:lang w:val="en-US" w:eastAsia="zh-CN"/>
              </w:rPr>
              <w:t>1</w:t>
            </w:r>
            <w:r w:rsidRPr="005E38E5">
              <w:rPr>
                <w:rFonts w:ascii="Arial" w:eastAsia="等线" w:hAnsi="Arial"/>
                <w:sz w:val="18"/>
                <w:szCs w:val="18"/>
                <w:lang w:val="en-US" w:eastAsia="zh-CN"/>
              </w:rPr>
              <w:t xml:space="preserve"> in Table 5.5A.2-1</w:t>
            </w:r>
          </w:p>
        </w:tc>
        <w:tc>
          <w:tcPr>
            <w:tcW w:w="1117" w:type="dxa"/>
            <w:vMerge/>
            <w:tcBorders>
              <w:left w:val="single" w:sz="4" w:space="0" w:color="auto"/>
              <w:bottom w:val="single" w:sz="4" w:space="0" w:color="auto"/>
              <w:right w:val="single" w:sz="4" w:space="0" w:color="auto"/>
            </w:tcBorders>
            <w:shd w:val="clear" w:color="auto" w:fill="auto"/>
          </w:tcPr>
          <w:p w14:paraId="2387126D" w14:textId="77777777" w:rsidR="00620AB2" w:rsidRPr="005E38E5" w:rsidRDefault="00620AB2" w:rsidP="00620AB2">
            <w:pPr>
              <w:keepNext/>
              <w:keepLines/>
              <w:spacing w:after="0"/>
              <w:jc w:val="center"/>
              <w:rPr>
                <w:rFonts w:ascii="Arial" w:eastAsia="等线" w:hAnsi="Arial"/>
                <w:sz w:val="18"/>
                <w:lang w:val="en-US" w:eastAsia="zh-CN"/>
              </w:rPr>
            </w:pPr>
          </w:p>
        </w:tc>
      </w:tr>
      <w:tr w:rsidR="00620AB2" w:rsidRPr="005E38E5" w14:paraId="3A521E37" w14:textId="77777777" w:rsidTr="00DD1C3E">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4FF2A9F1"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CA_n7</w:t>
            </w:r>
            <w:r w:rsidRPr="005E38E5">
              <w:rPr>
                <w:rFonts w:ascii="Arial" w:eastAsia="宋体" w:hAnsi="Arial" w:hint="eastAsia"/>
                <w:sz w:val="18"/>
                <w:lang w:val="en-US" w:eastAsia="zh-CN"/>
              </w:rPr>
              <w:t>(2A)</w:t>
            </w:r>
            <w:r w:rsidRPr="005E38E5">
              <w:rPr>
                <w:rFonts w:ascii="Arial" w:eastAsia="宋体" w:hAnsi="Arial"/>
                <w:sz w:val="18"/>
                <w:lang w:val="en-US" w:eastAsia="zh-CN"/>
              </w:rPr>
              <w:t>-n25A-n</w:t>
            </w:r>
            <w:r w:rsidRPr="005E38E5">
              <w:rPr>
                <w:rFonts w:ascii="Arial" w:eastAsia="宋体" w:hAnsi="Arial" w:hint="eastAsia"/>
                <w:sz w:val="18"/>
                <w:lang w:val="en-US" w:eastAsia="zh-CN"/>
              </w:rPr>
              <w:t>77</w:t>
            </w:r>
            <w:r w:rsidRPr="005E38E5">
              <w:rPr>
                <w:rFonts w:ascii="Arial" w:eastAsia="宋体" w:hAnsi="Arial"/>
                <w:sz w:val="18"/>
                <w:lang w:val="en-US" w:eastAsia="zh-CN"/>
              </w:rPr>
              <w:t>A</w:t>
            </w:r>
          </w:p>
        </w:tc>
        <w:tc>
          <w:tcPr>
            <w:tcW w:w="1366" w:type="dxa"/>
            <w:vMerge w:val="restart"/>
            <w:tcBorders>
              <w:top w:val="nil"/>
              <w:left w:val="single" w:sz="4" w:space="0" w:color="auto"/>
              <w:right w:val="single" w:sz="4" w:space="0" w:color="auto"/>
            </w:tcBorders>
            <w:shd w:val="clear" w:color="auto" w:fill="auto"/>
            <w:vAlign w:val="center"/>
          </w:tcPr>
          <w:p w14:paraId="2B6E7558"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w:t>
            </w:r>
          </w:p>
        </w:tc>
        <w:tc>
          <w:tcPr>
            <w:tcW w:w="731" w:type="dxa"/>
            <w:tcBorders>
              <w:left w:val="single" w:sz="4" w:space="0" w:color="auto"/>
              <w:bottom w:val="single" w:sz="4" w:space="0" w:color="auto"/>
              <w:right w:val="single" w:sz="4" w:space="0" w:color="auto"/>
            </w:tcBorders>
          </w:tcPr>
          <w:p w14:paraId="47986EEF"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n7</w:t>
            </w:r>
          </w:p>
        </w:tc>
        <w:tc>
          <w:tcPr>
            <w:tcW w:w="8317" w:type="dxa"/>
            <w:gridSpan w:val="25"/>
            <w:tcBorders>
              <w:top w:val="single" w:sz="4" w:space="0" w:color="auto"/>
              <w:left w:val="single" w:sz="4" w:space="0" w:color="auto"/>
              <w:bottom w:val="single" w:sz="4" w:space="0" w:color="auto"/>
              <w:right w:val="single" w:sz="4" w:space="0" w:color="auto"/>
            </w:tcBorders>
          </w:tcPr>
          <w:p w14:paraId="3DE4A8FB"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hint="eastAsia"/>
                <w:sz w:val="18"/>
                <w:lang w:val="en-US" w:eastAsia="zh-CN"/>
              </w:rPr>
              <w:t xml:space="preserve">See CA_n7(2A) </w:t>
            </w:r>
            <w:r w:rsidRPr="005E38E5">
              <w:rPr>
                <w:rFonts w:ascii="Arial" w:eastAsia="等线" w:hAnsi="Arial"/>
                <w:sz w:val="18"/>
                <w:szCs w:val="18"/>
                <w:lang w:val="en-US" w:eastAsia="zh-CN"/>
              </w:rPr>
              <w:t xml:space="preserve">Bandwidth Combination Set </w:t>
            </w:r>
            <w:r w:rsidRPr="005E38E5">
              <w:rPr>
                <w:rFonts w:ascii="Arial" w:eastAsia="等线" w:hAnsi="Arial" w:hint="eastAsia"/>
                <w:sz w:val="18"/>
                <w:szCs w:val="18"/>
                <w:lang w:val="en-US" w:eastAsia="zh-CN"/>
              </w:rPr>
              <w:t>0</w:t>
            </w:r>
            <w:r w:rsidRPr="005E38E5">
              <w:rPr>
                <w:rFonts w:ascii="Arial" w:eastAsia="等线" w:hAnsi="Arial"/>
                <w:sz w:val="18"/>
                <w:szCs w:val="18"/>
                <w:lang w:val="en-US" w:eastAsia="zh-CN"/>
              </w:rPr>
              <w:t xml:space="preserve"> in Table 5.5A.2-1</w:t>
            </w:r>
          </w:p>
        </w:tc>
        <w:tc>
          <w:tcPr>
            <w:tcW w:w="1117" w:type="dxa"/>
            <w:vMerge w:val="restart"/>
            <w:tcBorders>
              <w:top w:val="nil"/>
              <w:left w:val="single" w:sz="4" w:space="0" w:color="auto"/>
              <w:right w:val="single" w:sz="4" w:space="0" w:color="auto"/>
            </w:tcBorders>
            <w:shd w:val="clear" w:color="auto" w:fill="auto"/>
          </w:tcPr>
          <w:p w14:paraId="08337D14"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hint="eastAsia"/>
                <w:sz w:val="18"/>
                <w:lang w:val="en-US" w:eastAsia="zh-CN"/>
              </w:rPr>
              <w:t>0</w:t>
            </w:r>
          </w:p>
        </w:tc>
      </w:tr>
      <w:tr w:rsidR="00620AB2" w:rsidRPr="005E38E5" w14:paraId="1E3590FC" w14:textId="77777777" w:rsidTr="00DD1C3E">
        <w:trPr>
          <w:trHeight w:val="29"/>
          <w:jc w:val="center"/>
        </w:trPr>
        <w:tc>
          <w:tcPr>
            <w:tcW w:w="1648" w:type="dxa"/>
            <w:vMerge/>
            <w:tcBorders>
              <w:left w:val="single" w:sz="4" w:space="0" w:color="auto"/>
              <w:right w:val="single" w:sz="4" w:space="0" w:color="auto"/>
            </w:tcBorders>
            <w:shd w:val="clear" w:color="auto" w:fill="auto"/>
            <w:vAlign w:val="center"/>
          </w:tcPr>
          <w:p w14:paraId="7B5DF56D" w14:textId="77777777" w:rsidR="00620AB2" w:rsidRPr="005E38E5" w:rsidRDefault="00620AB2" w:rsidP="00620AB2">
            <w:pPr>
              <w:keepNext/>
              <w:keepLines/>
              <w:spacing w:after="0"/>
              <w:jc w:val="center"/>
              <w:rPr>
                <w:rFonts w:ascii="Arial" w:eastAsia="等线" w:hAnsi="Arial"/>
                <w:sz w:val="18"/>
                <w:lang w:val="en-US"/>
              </w:rPr>
            </w:pPr>
          </w:p>
        </w:tc>
        <w:tc>
          <w:tcPr>
            <w:tcW w:w="1366" w:type="dxa"/>
            <w:vMerge/>
            <w:tcBorders>
              <w:left w:val="single" w:sz="4" w:space="0" w:color="auto"/>
              <w:right w:val="single" w:sz="4" w:space="0" w:color="auto"/>
            </w:tcBorders>
            <w:shd w:val="clear" w:color="auto" w:fill="auto"/>
            <w:vAlign w:val="center"/>
          </w:tcPr>
          <w:p w14:paraId="5E9D4172" w14:textId="77777777" w:rsidR="00620AB2" w:rsidRPr="005E38E5" w:rsidRDefault="00620AB2" w:rsidP="00620AB2">
            <w:pPr>
              <w:keepNext/>
              <w:keepLines/>
              <w:spacing w:after="0"/>
              <w:jc w:val="center"/>
              <w:rPr>
                <w:rFonts w:ascii="Arial" w:eastAsia="等线" w:hAnsi="Arial"/>
                <w:sz w:val="18"/>
                <w:lang w:val="en-US"/>
              </w:rPr>
            </w:pPr>
          </w:p>
        </w:tc>
        <w:tc>
          <w:tcPr>
            <w:tcW w:w="731" w:type="dxa"/>
            <w:tcBorders>
              <w:left w:val="single" w:sz="4" w:space="0" w:color="auto"/>
              <w:bottom w:val="single" w:sz="4" w:space="0" w:color="auto"/>
              <w:right w:val="single" w:sz="4" w:space="0" w:color="auto"/>
            </w:tcBorders>
          </w:tcPr>
          <w:p w14:paraId="51E48D27"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4807E9BC"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29E9F98"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hint="eastAsia"/>
                <w:sz w:val="18"/>
                <w:lang w:val="en-US" w:eastAsia="zh-CN"/>
              </w:rPr>
              <w:t>1</w:t>
            </w:r>
            <w:r w:rsidRPr="005E38E5">
              <w:rPr>
                <w:rFonts w:ascii="Arial" w:eastAsia="宋体" w:hAnsi="Arial"/>
                <w:sz w:val="18"/>
                <w:lang w:val="en-US" w:eastAsia="zh-CN"/>
              </w:rPr>
              <w:t>0</w:t>
            </w:r>
          </w:p>
        </w:tc>
        <w:tc>
          <w:tcPr>
            <w:tcW w:w="626" w:type="dxa"/>
            <w:gridSpan w:val="2"/>
            <w:tcBorders>
              <w:top w:val="single" w:sz="4" w:space="0" w:color="auto"/>
              <w:left w:val="single" w:sz="4" w:space="0" w:color="auto"/>
              <w:bottom w:val="single" w:sz="4" w:space="0" w:color="auto"/>
              <w:right w:val="single" w:sz="4" w:space="0" w:color="auto"/>
            </w:tcBorders>
          </w:tcPr>
          <w:p w14:paraId="4A5D834D"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hint="eastAsia"/>
                <w:sz w:val="18"/>
                <w:lang w:val="en-US" w:eastAsia="zh-CN"/>
              </w:rPr>
              <w:t>1</w:t>
            </w:r>
            <w:r w:rsidRPr="005E38E5">
              <w:rPr>
                <w:rFonts w:ascii="Arial" w:eastAsia="宋体" w:hAnsi="Arial"/>
                <w:sz w:val="18"/>
                <w:lang w:val="en-US" w:eastAsia="zh-CN"/>
              </w:rPr>
              <w:t>5</w:t>
            </w:r>
          </w:p>
        </w:tc>
        <w:tc>
          <w:tcPr>
            <w:tcW w:w="734" w:type="dxa"/>
            <w:gridSpan w:val="2"/>
            <w:tcBorders>
              <w:top w:val="single" w:sz="4" w:space="0" w:color="auto"/>
              <w:left w:val="single" w:sz="4" w:space="0" w:color="auto"/>
              <w:bottom w:val="single" w:sz="4" w:space="0" w:color="auto"/>
              <w:right w:val="single" w:sz="4" w:space="0" w:color="auto"/>
            </w:tcBorders>
          </w:tcPr>
          <w:p w14:paraId="00830F32"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hint="eastAsia"/>
                <w:sz w:val="18"/>
                <w:lang w:val="en-US" w:eastAsia="zh-CN"/>
              </w:rPr>
              <w:t>2</w:t>
            </w:r>
            <w:r w:rsidRPr="005E38E5">
              <w:rPr>
                <w:rFonts w:ascii="Arial" w:eastAsia="宋体" w:hAnsi="Arial"/>
                <w:sz w:val="18"/>
                <w:lang w:val="en-US" w:eastAsia="zh-CN"/>
              </w:rPr>
              <w:t>0</w:t>
            </w:r>
          </w:p>
        </w:tc>
        <w:tc>
          <w:tcPr>
            <w:tcW w:w="684" w:type="dxa"/>
            <w:gridSpan w:val="2"/>
            <w:tcBorders>
              <w:top w:val="single" w:sz="4" w:space="0" w:color="auto"/>
              <w:left w:val="single" w:sz="4" w:space="0" w:color="auto"/>
              <w:bottom w:val="single" w:sz="4" w:space="0" w:color="auto"/>
              <w:right w:val="single" w:sz="4" w:space="0" w:color="auto"/>
            </w:tcBorders>
          </w:tcPr>
          <w:p w14:paraId="3EEAAC0F"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hint="eastAsia"/>
                <w:sz w:val="18"/>
                <w:lang w:val="en-US" w:eastAsia="zh-CN"/>
              </w:rPr>
              <w:t>2</w:t>
            </w:r>
            <w:r w:rsidRPr="005E38E5">
              <w:rPr>
                <w:rFonts w:ascii="Arial" w:eastAsia="宋体" w:hAnsi="Arial"/>
                <w:sz w:val="18"/>
                <w:lang w:val="en-US" w:eastAsia="zh-CN"/>
              </w:rPr>
              <w:t>5</w:t>
            </w:r>
          </w:p>
        </w:tc>
        <w:tc>
          <w:tcPr>
            <w:tcW w:w="680" w:type="dxa"/>
            <w:gridSpan w:val="2"/>
            <w:tcBorders>
              <w:top w:val="single" w:sz="4" w:space="0" w:color="auto"/>
              <w:left w:val="single" w:sz="4" w:space="0" w:color="auto"/>
              <w:bottom w:val="single" w:sz="4" w:space="0" w:color="auto"/>
              <w:right w:val="single" w:sz="4" w:space="0" w:color="auto"/>
            </w:tcBorders>
          </w:tcPr>
          <w:p w14:paraId="4BD78C73"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hint="eastAsia"/>
                <w:sz w:val="18"/>
                <w:lang w:val="en-US" w:eastAsia="zh-CN"/>
              </w:rPr>
              <w:t>3</w:t>
            </w:r>
            <w:r w:rsidRPr="005E38E5">
              <w:rPr>
                <w:rFonts w:ascii="Arial" w:eastAsia="宋体"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2733E448"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hint="eastAsia"/>
                <w:sz w:val="18"/>
                <w:lang w:val="en-US" w:eastAsia="zh-CN"/>
              </w:rPr>
              <w:t>4</w:t>
            </w:r>
            <w:r w:rsidRPr="005E38E5">
              <w:rPr>
                <w:rFonts w:ascii="Arial" w:eastAsia="宋体"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0CC96318" w14:textId="77777777" w:rsidR="00620AB2" w:rsidRPr="005E38E5" w:rsidRDefault="00620AB2" w:rsidP="00620AB2">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4EB4764" w14:textId="77777777" w:rsidR="00620AB2" w:rsidRPr="005E38E5" w:rsidRDefault="00620AB2" w:rsidP="00620AB2">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11E9F97" w14:textId="77777777" w:rsidR="00620AB2" w:rsidRPr="005E38E5" w:rsidRDefault="00620AB2" w:rsidP="00620AB2">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EDD6302" w14:textId="77777777" w:rsidR="00620AB2" w:rsidRPr="005E38E5" w:rsidRDefault="00620AB2" w:rsidP="00620AB2">
            <w:pPr>
              <w:keepNext/>
              <w:keepLines/>
              <w:spacing w:after="0"/>
              <w:jc w:val="center"/>
              <w:rPr>
                <w:rFonts w:ascii="Arial" w:eastAsia="宋体"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E2C2702" w14:textId="77777777" w:rsidR="00620AB2" w:rsidRPr="005E38E5" w:rsidRDefault="00620AB2" w:rsidP="00620AB2">
            <w:pPr>
              <w:keepNext/>
              <w:keepLines/>
              <w:spacing w:after="0"/>
              <w:jc w:val="center"/>
              <w:rPr>
                <w:rFonts w:ascii="Arial" w:eastAsia="宋体"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0EE1450E" w14:textId="77777777" w:rsidR="00620AB2" w:rsidRPr="005E38E5" w:rsidRDefault="00620AB2" w:rsidP="00620AB2">
            <w:pPr>
              <w:keepNext/>
              <w:keepLines/>
              <w:spacing w:after="0"/>
              <w:jc w:val="center"/>
              <w:rPr>
                <w:rFonts w:ascii="Arial" w:eastAsia="宋体" w:hAnsi="Arial"/>
                <w:sz w:val="18"/>
                <w:lang w:val="en-US" w:eastAsia="zh-CN"/>
              </w:rPr>
            </w:pPr>
          </w:p>
        </w:tc>
        <w:tc>
          <w:tcPr>
            <w:tcW w:w="1117" w:type="dxa"/>
            <w:vMerge/>
            <w:tcBorders>
              <w:left w:val="single" w:sz="4" w:space="0" w:color="auto"/>
              <w:right w:val="single" w:sz="4" w:space="0" w:color="auto"/>
            </w:tcBorders>
            <w:shd w:val="clear" w:color="auto" w:fill="auto"/>
          </w:tcPr>
          <w:p w14:paraId="7322EEF1" w14:textId="77777777" w:rsidR="00620AB2" w:rsidRPr="005E38E5" w:rsidRDefault="00620AB2" w:rsidP="00620AB2">
            <w:pPr>
              <w:keepNext/>
              <w:keepLines/>
              <w:spacing w:after="0"/>
              <w:jc w:val="center"/>
              <w:rPr>
                <w:rFonts w:ascii="Arial" w:eastAsia="等线" w:hAnsi="Arial"/>
                <w:sz w:val="18"/>
                <w:lang w:val="en-US" w:eastAsia="zh-CN"/>
              </w:rPr>
            </w:pPr>
          </w:p>
        </w:tc>
      </w:tr>
      <w:tr w:rsidR="00620AB2" w:rsidRPr="005E38E5" w14:paraId="51EAE38B" w14:textId="77777777" w:rsidTr="00DD1C3E">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0807C9B9" w14:textId="77777777" w:rsidR="00620AB2" w:rsidRPr="005E38E5" w:rsidRDefault="00620AB2" w:rsidP="00620AB2">
            <w:pPr>
              <w:keepNext/>
              <w:keepLines/>
              <w:spacing w:after="0"/>
              <w:jc w:val="center"/>
              <w:rPr>
                <w:rFonts w:ascii="Arial" w:eastAsia="等线" w:hAnsi="Arial"/>
                <w:sz w:val="18"/>
                <w:lang w:val="en-US"/>
              </w:rPr>
            </w:pPr>
          </w:p>
        </w:tc>
        <w:tc>
          <w:tcPr>
            <w:tcW w:w="1366" w:type="dxa"/>
            <w:vMerge/>
            <w:tcBorders>
              <w:left w:val="single" w:sz="4" w:space="0" w:color="auto"/>
              <w:bottom w:val="single" w:sz="4" w:space="0" w:color="auto"/>
              <w:right w:val="single" w:sz="4" w:space="0" w:color="auto"/>
            </w:tcBorders>
            <w:shd w:val="clear" w:color="auto" w:fill="auto"/>
            <w:vAlign w:val="center"/>
          </w:tcPr>
          <w:p w14:paraId="2DD27E32" w14:textId="77777777" w:rsidR="00620AB2" w:rsidRPr="005E38E5" w:rsidRDefault="00620AB2" w:rsidP="00620AB2">
            <w:pPr>
              <w:keepNext/>
              <w:keepLines/>
              <w:spacing w:after="0"/>
              <w:jc w:val="center"/>
              <w:rPr>
                <w:rFonts w:ascii="Arial" w:eastAsia="等线" w:hAnsi="Arial"/>
                <w:sz w:val="18"/>
                <w:lang w:val="en-US"/>
              </w:rPr>
            </w:pPr>
          </w:p>
        </w:tc>
        <w:tc>
          <w:tcPr>
            <w:tcW w:w="731" w:type="dxa"/>
            <w:tcBorders>
              <w:left w:val="single" w:sz="4" w:space="0" w:color="auto"/>
              <w:bottom w:val="single" w:sz="4" w:space="0" w:color="auto"/>
              <w:right w:val="single" w:sz="4" w:space="0" w:color="auto"/>
            </w:tcBorders>
          </w:tcPr>
          <w:p w14:paraId="7F4022A5"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hint="eastAsia"/>
                <w:sz w:val="18"/>
                <w:lang w:val="en-US" w:eastAsia="zh-CN"/>
              </w:rPr>
              <w:t>n77</w:t>
            </w:r>
          </w:p>
        </w:tc>
        <w:tc>
          <w:tcPr>
            <w:tcW w:w="663" w:type="dxa"/>
            <w:gridSpan w:val="2"/>
            <w:tcBorders>
              <w:top w:val="single" w:sz="4" w:space="0" w:color="auto"/>
              <w:left w:val="single" w:sz="4" w:space="0" w:color="auto"/>
              <w:bottom w:val="single" w:sz="4" w:space="0" w:color="auto"/>
              <w:right w:val="single" w:sz="4" w:space="0" w:color="auto"/>
            </w:tcBorders>
          </w:tcPr>
          <w:p w14:paraId="5A7E1604" w14:textId="77777777" w:rsidR="00620AB2" w:rsidRPr="005E38E5" w:rsidRDefault="00620AB2" w:rsidP="00620AB2">
            <w:pPr>
              <w:keepNext/>
              <w:keepLines/>
              <w:spacing w:after="0"/>
              <w:jc w:val="center"/>
              <w:rPr>
                <w:rFonts w:ascii="Arial" w:eastAsia="宋体"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321F7DE2"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hint="eastAsia"/>
                <w:sz w:val="18"/>
                <w:lang w:val="en-US" w:eastAsia="zh-CN"/>
              </w:rPr>
              <w:t>1</w:t>
            </w:r>
            <w:r w:rsidRPr="005E38E5">
              <w:rPr>
                <w:rFonts w:ascii="Arial" w:eastAsia="宋体" w:hAnsi="Arial"/>
                <w:sz w:val="18"/>
                <w:lang w:val="en-US" w:eastAsia="zh-CN"/>
              </w:rPr>
              <w:t>0</w:t>
            </w:r>
          </w:p>
        </w:tc>
        <w:tc>
          <w:tcPr>
            <w:tcW w:w="626" w:type="dxa"/>
            <w:gridSpan w:val="2"/>
            <w:tcBorders>
              <w:top w:val="single" w:sz="4" w:space="0" w:color="auto"/>
              <w:left w:val="single" w:sz="4" w:space="0" w:color="auto"/>
              <w:bottom w:val="single" w:sz="4" w:space="0" w:color="auto"/>
              <w:right w:val="single" w:sz="4" w:space="0" w:color="auto"/>
            </w:tcBorders>
          </w:tcPr>
          <w:p w14:paraId="7D2D0630"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hint="eastAsia"/>
                <w:sz w:val="18"/>
                <w:lang w:val="en-US" w:eastAsia="zh-CN"/>
              </w:rPr>
              <w:t>1</w:t>
            </w:r>
            <w:r w:rsidRPr="005E38E5">
              <w:rPr>
                <w:rFonts w:ascii="Arial" w:eastAsia="宋体" w:hAnsi="Arial"/>
                <w:sz w:val="18"/>
                <w:lang w:val="en-US" w:eastAsia="zh-CN"/>
              </w:rPr>
              <w:t>5</w:t>
            </w:r>
          </w:p>
        </w:tc>
        <w:tc>
          <w:tcPr>
            <w:tcW w:w="734" w:type="dxa"/>
            <w:gridSpan w:val="2"/>
            <w:tcBorders>
              <w:top w:val="single" w:sz="4" w:space="0" w:color="auto"/>
              <w:left w:val="single" w:sz="4" w:space="0" w:color="auto"/>
              <w:bottom w:val="single" w:sz="4" w:space="0" w:color="auto"/>
              <w:right w:val="single" w:sz="4" w:space="0" w:color="auto"/>
            </w:tcBorders>
          </w:tcPr>
          <w:p w14:paraId="43535D64"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hint="eastAsia"/>
                <w:sz w:val="18"/>
                <w:lang w:val="en-US" w:eastAsia="zh-CN"/>
              </w:rPr>
              <w:t>2</w:t>
            </w:r>
            <w:r w:rsidRPr="005E38E5">
              <w:rPr>
                <w:rFonts w:ascii="Arial" w:eastAsia="宋体" w:hAnsi="Arial"/>
                <w:sz w:val="18"/>
                <w:lang w:val="en-US" w:eastAsia="zh-CN"/>
              </w:rPr>
              <w:t>0</w:t>
            </w:r>
          </w:p>
        </w:tc>
        <w:tc>
          <w:tcPr>
            <w:tcW w:w="684" w:type="dxa"/>
            <w:gridSpan w:val="2"/>
            <w:tcBorders>
              <w:top w:val="single" w:sz="4" w:space="0" w:color="auto"/>
              <w:left w:val="single" w:sz="4" w:space="0" w:color="auto"/>
              <w:bottom w:val="single" w:sz="4" w:space="0" w:color="auto"/>
              <w:right w:val="single" w:sz="4" w:space="0" w:color="auto"/>
            </w:tcBorders>
          </w:tcPr>
          <w:p w14:paraId="7032AC34"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hint="eastAsia"/>
                <w:sz w:val="18"/>
                <w:lang w:val="en-US" w:eastAsia="zh-CN"/>
              </w:rPr>
              <w:t>2</w:t>
            </w:r>
            <w:r w:rsidRPr="005E38E5">
              <w:rPr>
                <w:rFonts w:ascii="Arial" w:eastAsia="宋体" w:hAnsi="Arial"/>
                <w:sz w:val="18"/>
                <w:lang w:val="en-US" w:eastAsia="zh-CN"/>
              </w:rPr>
              <w:t>5</w:t>
            </w:r>
          </w:p>
        </w:tc>
        <w:tc>
          <w:tcPr>
            <w:tcW w:w="680" w:type="dxa"/>
            <w:gridSpan w:val="2"/>
            <w:tcBorders>
              <w:top w:val="single" w:sz="4" w:space="0" w:color="auto"/>
              <w:left w:val="single" w:sz="4" w:space="0" w:color="auto"/>
              <w:bottom w:val="single" w:sz="4" w:space="0" w:color="auto"/>
              <w:right w:val="single" w:sz="4" w:space="0" w:color="auto"/>
            </w:tcBorders>
          </w:tcPr>
          <w:p w14:paraId="63052FCA"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hint="eastAsia"/>
                <w:sz w:val="18"/>
                <w:lang w:val="en-US" w:eastAsia="zh-CN"/>
              </w:rPr>
              <w:t>3</w:t>
            </w:r>
            <w:r w:rsidRPr="005E38E5">
              <w:rPr>
                <w:rFonts w:ascii="Arial" w:eastAsia="宋体"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59073D9C"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hint="eastAsia"/>
                <w:sz w:val="18"/>
                <w:lang w:val="en-US" w:eastAsia="zh-CN"/>
              </w:rPr>
              <w:t>4</w:t>
            </w:r>
            <w:r w:rsidRPr="005E38E5">
              <w:rPr>
                <w:rFonts w:ascii="Arial" w:eastAsia="宋体"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05D372BA"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hint="eastAsia"/>
                <w:sz w:val="18"/>
                <w:lang w:val="en-US" w:eastAsia="zh-CN"/>
              </w:rPr>
              <w:t>5</w:t>
            </w:r>
            <w:r w:rsidRPr="005E38E5">
              <w:rPr>
                <w:rFonts w:ascii="Arial" w:eastAsia="宋体"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1BE4F003"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hint="eastAsia"/>
                <w:sz w:val="18"/>
                <w:lang w:val="en-US" w:eastAsia="zh-CN"/>
              </w:rPr>
              <w:t>6</w:t>
            </w:r>
            <w:r w:rsidRPr="005E38E5">
              <w:rPr>
                <w:rFonts w:ascii="Arial" w:eastAsia="宋体"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38D85D89"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hint="eastAsia"/>
                <w:sz w:val="18"/>
                <w:lang w:val="en-US" w:eastAsia="zh-CN"/>
              </w:rPr>
              <w:t>7</w:t>
            </w:r>
            <w:r w:rsidRPr="005E38E5">
              <w:rPr>
                <w:rFonts w:ascii="Arial" w:eastAsia="宋体"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5F891E52"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hint="eastAsia"/>
                <w:sz w:val="18"/>
                <w:lang w:val="en-US" w:eastAsia="zh-CN"/>
              </w:rPr>
              <w:t>8</w:t>
            </w:r>
            <w:r w:rsidRPr="005E38E5">
              <w:rPr>
                <w:rFonts w:ascii="Arial" w:eastAsia="宋体" w:hAnsi="Arial"/>
                <w:sz w:val="18"/>
                <w:lang w:val="en-US" w:eastAsia="zh-CN"/>
              </w:rPr>
              <w:t>0</w:t>
            </w:r>
          </w:p>
        </w:tc>
        <w:tc>
          <w:tcPr>
            <w:tcW w:w="596" w:type="dxa"/>
            <w:gridSpan w:val="2"/>
            <w:tcBorders>
              <w:top w:val="single" w:sz="4" w:space="0" w:color="auto"/>
              <w:left w:val="single" w:sz="4" w:space="0" w:color="auto"/>
              <w:bottom w:val="single" w:sz="4" w:space="0" w:color="auto"/>
              <w:right w:val="single" w:sz="4" w:space="0" w:color="auto"/>
            </w:tcBorders>
          </w:tcPr>
          <w:p w14:paraId="2A5D098E"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hint="eastAsia"/>
                <w:sz w:val="18"/>
                <w:lang w:val="en-US" w:eastAsia="zh-CN"/>
              </w:rPr>
              <w:t>9</w:t>
            </w:r>
            <w:r w:rsidRPr="005E38E5">
              <w:rPr>
                <w:rFonts w:ascii="Arial" w:eastAsia="宋体" w:hAnsi="Arial"/>
                <w:sz w:val="18"/>
                <w:lang w:val="en-US" w:eastAsia="zh-CN"/>
              </w:rPr>
              <w:t>0</w:t>
            </w:r>
          </w:p>
        </w:tc>
        <w:tc>
          <w:tcPr>
            <w:tcW w:w="755" w:type="dxa"/>
            <w:tcBorders>
              <w:top w:val="single" w:sz="4" w:space="0" w:color="auto"/>
              <w:left w:val="single" w:sz="4" w:space="0" w:color="auto"/>
              <w:bottom w:val="single" w:sz="4" w:space="0" w:color="auto"/>
              <w:right w:val="single" w:sz="4" w:space="0" w:color="auto"/>
            </w:tcBorders>
          </w:tcPr>
          <w:p w14:paraId="4E44574A"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hint="eastAsia"/>
                <w:sz w:val="18"/>
                <w:lang w:val="en-US" w:eastAsia="zh-CN"/>
              </w:rPr>
              <w:t>1</w:t>
            </w:r>
            <w:r w:rsidRPr="005E38E5">
              <w:rPr>
                <w:rFonts w:ascii="Arial" w:eastAsia="宋体" w:hAnsi="Arial"/>
                <w:sz w:val="18"/>
                <w:lang w:val="en-US" w:eastAsia="zh-CN"/>
              </w:rPr>
              <w:t>00</w:t>
            </w:r>
          </w:p>
        </w:tc>
        <w:tc>
          <w:tcPr>
            <w:tcW w:w="1117" w:type="dxa"/>
            <w:vMerge/>
            <w:tcBorders>
              <w:left w:val="single" w:sz="4" w:space="0" w:color="auto"/>
              <w:bottom w:val="single" w:sz="4" w:space="0" w:color="auto"/>
              <w:right w:val="single" w:sz="4" w:space="0" w:color="auto"/>
            </w:tcBorders>
            <w:shd w:val="clear" w:color="auto" w:fill="auto"/>
          </w:tcPr>
          <w:p w14:paraId="2ED58F65" w14:textId="77777777" w:rsidR="00620AB2" w:rsidRPr="005E38E5" w:rsidRDefault="00620AB2" w:rsidP="00620AB2">
            <w:pPr>
              <w:keepNext/>
              <w:keepLines/>
              <w:spacing w:after="0"/>
              <w:jc w:val="center"/>
              <w:rPr>
                <w:rFonts w:ascii="Arial" w:eastAsia="等线" w:hAnsi="Arial"/>
                <w:sz w:val="18"/>
                <w:lang w:val="en-US" w:eastAsia="zh-CN"/>
              </w:rPr>
            </w:pPr>
          </w:p>
        </w:tc>
      </w:tr>
      <w:tr w:rsidR="00620AB2" w:rsidRPr="005E38E5" w14:paraId="7312D3D0" w14:textId="77777777" w:rsidTr="00DD1C3E">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3B281AC5"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CA_n7</w:t>
            </w:r>
            <w:r w:rsidRPr="005E38E5">
              <w:rPr>
                <w:rFonts w:ascii="Arial" w:eastAsia="宋体" w:hAnsi="Arial" w:hint="eastAsia"/>
                <w:sz w:val="18"/>
                <w:lang w:val="en-US" w:eastAsia="zh-CN"/>
              </w:rPr>
              <w:t>(2A)</w:t>
            </w:r>
            <w:r w:rsidRPr="005E38E5">
              <w:rPr>
                <w:rFonts w:ascii="Arial" w:eastAsia="宋体" w:hAnsi="Arial"/>
                <w:sz w:val="18"/>
                <w:lang w:val="en-US" w:eastAsia="zh-CN"/>
              </w:rPr>
              <w:t>-n25</w:t>
            </w:r>
            <w:r w:rsidRPr="005E38E5">
              <w:rPr>
                <w:rFonts w:ascii="Arial" w:eastAsia="宋体" w:hAnsi="Arial" w:hint="eastAsia"/>
                <w:sz w:val="18"/>
                <w:lang w:val="en-US" w:eastAsia="zh-CN"/>
              </w:rPr>
              <w:t>(2A)</w:t>
            </w:r>
            <w:r w:rsidRPr="005E38E5">
              <w:rPr>
                <w:rFonts w:ascii="Arial" w:eastAsia="宋体" w:hAnsi="Arial"/>
                <w:sz w:val="18"/>
                <w:lang w:val="en-US" w:eastAsia="zh-CN"/>
              </w:rPr>
              <w:t>-n</w:t>
            </w:r>
            <w:r w:rsidRPr="005E38E5">
              <w:rPr>
                <w:rFonts w:ascii="Arial" w:eastAsia="宋体" w:hAnsi="Arial" w:hint="eastAsia"/>
                <w:sz w:val="18"/>
                <w:lang w:val="en-US" w:eastAsia="zh-CN"/>
              </w:rPr>
              <w:t>77</w:t>
            </w:r>
            <w:r w:rsidRPr="005E38E5">
              <w:rPr>
                <w:rFonts w:ascii="Arial" w:eastAsia="宋体" w:hAnsi="Arial"/>
                <w:sz w:val="18"/>
                <w:lang w:val="en-US" w:eastAsia="zh-CN"/>
              </w:rPr>
              <w:t>A</w:t>
            </w:r>
          </w:p>
        </w:tc>
        <w:tc>
          <w:tcPr>
            <w:tcW w:w="1366" w:type="dxa"/>
            <w:vMerge w:val="restart"/>
            <w:tcBorders>
              <w:top w:val="nil"/>
              <w:left w:val="single" w:sz="4" w:space="0" w:color="auto"/>
              <w:right w:val="single" w:sz="4" w:space="0" w:color="auto"/>
            </w:tcBorders>
            <w:shd w:val="clear" w:color="auto" w:fill="auto"/>
            <w:vAlign w:val="center"/>
          </w:tcPr>
          <w:p w14:paraId="0C97D827"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w:t>
            </w:r>
          </w:p>
        </w:tc>
        <w:tc>
          <w:tcPr>
            <w:tcW w:w="731" w:type="dxa"/>
            <w:tcBorders>
              <w:left w:val="single" w:sz="4" w:space="0" w:color="auto"/>
              <w:bottom w:val="single" w:sz="4" w:space="0" w:color="auto"/>
              <w:right w:val="single" w:sz="4" w:space="0" w:color="auto"/>
            </w:tcBorders>
          </w:tcPr>
          <w:p w14:paraId="384C08D1"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n7</w:t>
            </w:r>
          </w:p>
        </w:tc>
        <w:tc>
          <w:tcPr>
            <w:tcW w:w="8317" w:type="dxa"/>
            <w:gridSpan w:val="25"/>
            <w:tcBorders>
              <w:top w:val="single" w:sz="4" w:space="0" w:color="auto"/>
              <w:left w:val="single" w:sz="4" w:space="0" w:color="auto"/>
              <w:bottom w:val="single" w:sz="4" w:space="0" w:color="auto"/>
              <w:right w:val="single" w:sz="4" w:space="0" w:color="auto"/>
            </w:tcBorders>
          </w:tcPr>
          <w:p w14:paraId="57FAF9B0"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hint="eastAsia"/>
                <w:sz w:val="18"/>
                <w:lang w:val="en-US" w:eastAsia="zh-CN"/>
              </w:rPr>
              <w:t xml:space="preserve">See CA_n7(2A) </w:t>
            </w:r>
            <w:r w:rsidRPr="005E38E5">
              <w:rPr>
                <w:rFonts w:ascii="Arial" w:eastAsia="等线" w:hAnsi="Arial"/>
                <w:sz w:val="18"/>
                <w:szCs w:val="18"/>
                <w:lang w:val="en-US" w:eastAsia="zh-CN"/>
              </w:rPr>
              <w:t xml:space="preserve">Bandwidth Combination Set </w:t>
            </w:r>
            <w:r w:rsidRPr="005E38E5">
              <w:rPr>
                <w:rFonts w:ascii="Arial" w:eastAsia="等线" w:hAnsi="Arial" w:hint="eastAsia"/>
                <w:sz w:val="18"/>
                <w:szCs w:val="18"/>
                <w:lang w:val="en-US" w:eastAsia="zh-CN"/>
              </w:rPr>
              <w:t>0</w:t>
            </w:r>
            <w:r w:rsidRPr="005E38E5">
              <w:rPr>
                <w:rFonts w:ascii="Arial" w:eastAsia="等线" w:hAnsi="Arial"/>
                <w:sz w:val="18"/>
                <w:szCs w:val="18"/>
                <w:lang w:val="en-US" w:eastAsia="zh-CN"/>
              </w:rPr>
              <w:t xml:space="preserve"> in Table 5.5A.2-1</w:t>
            </w:r>
          </w:p>
        </w:tc>
        <w:tc>
          <w:tcPr>
            <w:tcW w:w="1117" w:type="dxa"/>
            <w:vMerge w:val="restart"/>
            <w:tcBorders>
              <w:top w:val="nil"/>
              <w:left w:val="single" w:sz="4" w:space="0" w:color="auto"/>
              <w:right w:val="single" w:sz="4" w:space="0" w:color="auto"/>
            </w:tcBorders>
            <w:shd w:val="clear" w:color="auto" w:fill="auto"/>
          </w:tcPr>
          <w:p w14:paraId="5249C4E1"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hint="eastAsia"/>
                <w:sz w:val="18"/>
                <w:lang w:val="en-US" w:eastAsia="zh-CN"/>
              </w:rPr>
              <w:t>0</w:t>
            </w:r>
          </w:p>
        </w:tc>
      </w:tr>
      <w:tr w:rsidR="00620AB2" w:rsidRPr="005E38E5" w14:paraId="187E10EB" w14:textId="77777777" w:rsidTr="00DD1C3E">
        <w:trPr>
          <w:trHeight w:val="29"/>
          <w:jc w:val="center"/>
        </w:trPr>
        <w:tc>
          <w:tcPr>
            <w:tcW w:w="1648" w:type="dxa"/>
            <w:vMerge/>
            <w:tcBorders>
              <w:left w:val="single" w:sz="4" w:space="0" w:color="auto"/>
              <w:right w:val="single" w:sz="4" w:space="0" w:color="auto"/>
            </w:tcBorders>
            <w:shd w:val="clear" w:color="auto" w:fill="auto"/>
            <w:vAlign w:val="center"/>
          </w:tcPr>
          <w:p w14:paraId="3454B7DE" w14:textId="77777777" w:rsidR="00620AB2" w:rsidRPr="005E38E5" w:rsidRDefault="00620AB2" w:rsidP="00620AB2">
            <w:pPr>
              <w:keepNext/>
              <w:keepLines/>
              <w:spacing w:after="0"/>
              <w:jc w:val="center"/>
              <w:rPr>
                <w:rFonts w:ascii="Arial" w:eastAsia="等线" w:hAnsi="Arial"/>
                <w:sz w:val="18"/>
                <w:lang w:val="en-US"/>
              </w:rPr>
            </w:pPr>
          </w:p>
        </w:tc>
        <w:tc>
          <w:tcPr>
            <w:tcW w:w="1366" w:type="dxa"/>
            <w:vMerge/>
            <w:tcBorders>
              <w:left w:val="single" w:sz="4" w:space="0" w:color="auto"/>
              <w:right w:val="single" w:sz="4" w:space="0" w:color="auto"/>
            </w:tcBorders>
            <w:shd w:val="clear" w:color="auto" w:fill="auto"/>
            <w:vAlign w:val="center"/>
          </w:tcPr>
          <w:p w14:paraId="311E894E" w14:textId="77777777" w:rsidR="00620AB2" w:rsidRPr="005E38E5" w:rsidRDefault="00620AB2" w:rsidP="00620AB2">
            <w:pPr>
              <w:keepNext/>
              <w:keepLines/>
              <w:spacing w:after="0"/>
              <w:jc w:val="center"/>
              <w:rPr>
                <w:rFonts w:ascii="Arial" w:eastAsia="等线" w:hAnsi="Arial"/>
                <w:sz w:val="18"/>
                <w:lang w:val="en-US"/>
              </w:rPr>
            </w:pPr>
          </w:p>
        </w:tc>
        <w:tc>
          <w:tcPr>
            <w:tcW w:w="731" w:type="dxa"/>
            <w:tcBorders>
              <w:left w:val="single" w:sz="4" w:space="0" w:color="auto"/>
              <w:bottom w:val="single" w:sz="4" w:space="0" w:color="auto"/>
              <w:right w:val="single" w:sz="4" w:space="0" w:color="auto"/>
            </w:tcBorders>
          </w:tcPr>
          <w:p w14:paraId="7B863E03"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n25</w:t>
            </w:r>
          </w:p>
        </w:tc>
        <w:tc>
          <w:tcPr>
            <w:tcW w:w="8317" w:type="dxa"/>
            <w:gridSpan w:val="25"/>
            <w:tcBorders>
              <w:top w:val="single" w:sz="4" w:space="0" w:color="auto"/>
              <w:left w:val="single" w:sz="4" w:space="0" w:color="auto"/>
              <w:bottom w:val="single" w:sz="4" w:space="0" w:color="auto"/>
              <w:right w:val="single" w:sz="4" w:space="0" w:color="auto"/>
            </w:tcBorders>
          </w:tcPr>
          <w:p w14:paraId="680600A2"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hint="eastAsia"/>
                <w:sz w:val="18"/>
                <w:lang w:val="en-US" w:eastAsia="zh-CN"/>
              </w:rPr>
              <w:t>See CA_</w:t>
            </w:r>
            <w:r w:rsidRPr="005E38E5">
              <w:rPr>
                <w:rFonts w:ascii="Arial" w:eastAsia="宋体" w:hAnsi="Arial"/>
                <w:sz w:val="18"/>
                <w:lang w:val="en-US" w:eastAsia="zh-CN"/>
              </w:rPr>
              <w:t>n</w:t>
            </w:r>
            <w:r w:rsidRPr="005E38E5">
              <w:rPr>
                <w:rFonts w:ascii="Arial" w:eastAsia="宋体" w:hAnsi="Arial" w:hint="eastAsia"/>
                <w:sz w:val="18"/>
                <w:lang w:val="en-US" w:eastAsia="zh-CN"/>
              </w:rPr>
              <w:t>25(2A) Band</w:t>
            </w:r>
            <w:r w:rsidRPr="005E38E5">
              <w:rPr>
                <w:rFonts w:ascii="Arial" w:eastAsia="宋体" w:hAnsi="Arial"/>
                <w:sz w:val="18"/>
                <w:lang w:val="en-US" w:eastAsia="zh-CN"/>
              </w:rPr>
              <w:t>width</w:t>
            </w:r>
            <w:r w:rsidRPr="005E38E5">
              <w:rPr>
                <w:rFonts w:ascii="Arial" w:eastAsia="宋体" w:hAnsi="Arial" w:hint="eastAsia"/>
                <w:sz w:val="18"/>
                <w:lang w:val="en-US" w:eastAsia="zh-CN"/>
              </w:rPr>
              <w:t xml:space="preserve"> Combination Set 0 in Table 5.5A.2-1</w:t>
            </w:r>
          </w:p>
        </w:tc>
        <w:tc>
          <w:tcPr>
            <w:tcW w:w="1117" w:type="dxa"/>
            <w:vMerge/>
            <w:tcBorders>
              <w:left w:val="single" w:sz="4" w:space="0" w:color="auto"/>
              <w:right w:val="single" w:sz="4" w:space="0" w:color="auto"/>
            </w:tcBorders>
            <w:shd w:val="clear" w:color="auto" w:fill="auto"/>
          </w:tcPr>
          <w:p w14:paraId="49533752" w14:textId="77777777" w:rsidR="00620AB2" w:rsidRPr="005E38E5" w:rsidRDefault="00620AB2" w:rsidP="00620AB2">
            <w:pPr>
              <w:keepNext/>
              <w:keepLines/>
              <w:spacing w:after="0"/>
              <w:jc w:val="center"/>
              <w:rPr>
                <w:rFonts w:ascii="Arial" w:eastAsia="等线" w:hAnsi="Arial"/>
                <w:sz w:val="18"/>
                <w:lang w:val="en-US" w:eastAsia="zh-CN"/>
              </w:rPr>
            </w:pPr>
          </w:p>
        </w:tc>
      </w:tr>
      <w:tr w:rsidR="00620AB2" w:rsidRPr="005E38E5" w14:paraId="504A5933" w14:textId="77777777" w:rsidTr="00DD1C3E">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375BCFD4" w14:textId="77777777" w:rsidR="00620AB2" w:rsidRPr="005E38E5" w:rsidRDefault="00620AB2" w:rsidP="00620AB2">
            <w:pPr>
              <w:keepNext/>
              <w:keepLines/>
              <w:spacing w:after="0"/>
              <w:jc w:val="center"/>
              <w:rPr>
                <w:rFonts w:ascii="Arial" w:eastAsia="等线" w:hAnsi="Arial"/>
                <w:sz w:val="18"/>
                <w:lang w:val="en-US"/>
              </w:rPr>
            </w:pPr>
          </w:p>
        </w:tc>
        <w:tc>
          <w:tcPr>
            <w:tcW w:w="1366" w:type="dxa"/>
            <w:vMerge/>
            <w:tcBorders>
              <w:left w:val="single" w:sz="4" w:space="0" w:color="auto"/>
              <w:bottom w:val="single" w:sz="4" w:space="0" w:color="auto"/>
              <w:right w:val="single" w:sz="4" w:space="0" w:color="auto"/>
            </w:tcBorders>
            <w:shd w:val="clear" w:color="auto" w:fill="auto"/>
            <w:vAlign w:val="center"/>
          </w:tcPr>
          <w:p w14:paraId="5840C44B" w14:textId="77777777" w:rsidR="00620AB2" w:rsidRPr="005E38E5" w:rsidRDefault="00620AB2" w:rsidP="00620AB2">
            <w:pPr>
              <w:keepNext/>
              <w:keepLines/>
              <w:spacing w:after="0"/>
              <w:jc w:val="center"/>
              <w:rPr>
                <w:rFonts w:ascii="Arial" w:eastAsia="等线" w:hAnsi="Arial"/>
                <w:sz w:val="18"/>
                <w:lang w:val="en-US"/>
              </w:rPr>
            </w:pPr>
          </w:p>
        </w:tc>
        <w:tc>
          <w:tcPr>
            <w:tcW w:w="731" w:type="dxa"/>
            <w:tcBorders>
              <w:left w:val="single" w:sz="4" w:space="0" w:color="auto"/>
              <w:bottom w:val="single" w:sz="4" w:space="0" w:color="auto"/>
              <w:right w:val="single" w:sz="4" w:space="0" w:color="auto"/>
            </w:tcBorders>
          </w:tcPr>
          <w:p w14:paraId="47B747A3"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hint="eastAsia"/>
                <w:sz w:val="18"/>
                <w:lang w:val="en-US" w:eastAsia="zh-CN"/>
              </w:rPr>
              <w:t>n77</w:t>
            </w:r>
          </w:p>
        </w:tc>
        <w:tc>
          <w:tcPr>
            <w:tcW w:w="663" w:type="dxa"/>
            <w:gridSpan w:val="2"/>
            <w:tcBorders>
              <w:top w:val="single" w:sz="4" w:space="0" w:color="auto"/>
              <w:left w:val="single" w:sz="4" w:space="0" w:color="auto"/>
              <w:bottom w:val="single" w:sz="4" w:space="0" w:color="auto"/>
              <w:right w:val="single" w:sz="4" w:space="0" w:color="auto"/>
            </w:tcBorders>
          </w:tcPr>
          <w:p w14:paraId="5D44229D" w14:textId="77777777" w:rsidR="00620AB2" w:rsidRPr="005E38E5" w:rsidRDefault="00620AB2" w:rsidP="00620AB2">
            <w:pPr>
              <w:keepNext/>
              <w:keepLines/>
              <w:spacing w:after="0"/>
              <w:jc w:val="center"/>
              <w:rPr>
                <w:rFonts w:ascii="Arial" w:eastAsia="宋体"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19F0B82E"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hint="eastAsia"/>
                <w:sz w:val="18"/>
                <w:lang w:val="en-US" w:eastAsia="zh-CN"/>
              </w:rPr>
              <w:t>1</w:t>
            </w:r>
            <w:r w:rsidRPr="005E38E5">
              <w:rPr>
                <w:rFonts w:ascii="Arial" w:eastAsia="宋体" w:hAnsi="Arial"/>
                <w:sz w:val="18"/>
                <w:lang w:val="en-US" w:eastAsia="zh-CN"/>
              </w:rPr>
              <w:t>0</w:t>
            </w:r>
          </w:p>
        </w:tc>
        <w:tc>
          <w:tcPr>
            <w:tcW w:w="626" w:type="dxa"/>
            <w:gridSpan w:val="2"/>
            <w:tcBorders>
              <w:top w:val="single" w:sz="4" w:space="0" w:color="auto"/>
              <w:left w:val="single" w:sz="4" w:space="0" w:color="auto"/>
              <w:bottom w:val="single" w:sz="4" w:space="0" w:color="auto"/>
              <w:right w:val="single" w:sz="4" w:space="0" w:color="auto"/>
            </w:tcBorders>
          </w:tcPr>
          <w:p w14:paraId="42D679B4"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hint="eastAsia"/>
                <w:sz w:val="18"/>
                <w:lang w:val="en-US" w:eastAsia="zh-CN"/>
              </w:rPr>
              <w:t>1</w:t>
            </w:r>
            <w:r w:rsidRPr="005E38E5">
              <w:rPr>
                <w:rFonts w:ascii="Arial" w:eastAsia="宋体" w:hAnsi="Arial"/>
                <w:sz w:val="18"/>
                <w:lang w:val="en-US" w:eastAsia="zh-CN"/>
              </w:rPr>
              <w:t>5</w:t>
            </w:r>
          </w:p>
        </w:tc>
        <w:tc>
          <w:tcPr>
            <w:tcW w:w="734" w:type="dxa"/>
            <w:gridSpan w:val="2"/>
            <w:tcBorders>
              <w:top w:val="single" w:sz="4" w:space="0" w:color="auto"/>
              <w:left w:val="single" w:sz="4" w:space="0" w:color="auto"/>
              <w:bottom w:val="single" w:sz="4" w:space="0" w:color="auto"/>
              <w:right w:val="single" w:sz="4" w:space="0" w:color="auto"/>
            </w:tcBorders>
          </w:tcPr>
          <w:p w14:paraId="3907C2B0"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hint="eastAsia"/>
                <w:sz w:val="18"/>
                <w:lang w:val="en-US" w:eastAsia="zh-CN"/>
              </w:rPr>
              <w:t>2</w:t>
            </w:r>
            <w:r w:rsidRPr="005E38E5">
              <w:rPr>
                <w:rFonts w:ascii="Arial" w:eastAsia="宋体" w:hAnsi="Arial"/>
                <w:sz w:val="18"/>
                <w:lang w:val="en-US" w:eastAsia="zh-CN"/>
              </w:rPr>
              <w:t>0</w:t>
            </w:r>
          </w:p>
        </w:tc>
        <w:tc>
          <w:tcPr>
            <w:tcW w:w="684" w:type="dxa"/>
            <w:gridSpan w:val="2"/>
            <w:tcBorders>
              <w:top w:val="single" w:sz="4" w:space="0" w:color="auto"/>
              <w:left w:val="single" w:sz="4" w:space="0" w:color="auto"/>
              <w:bottom w:val="single" w:sz="4" w:space="0" w:color="auto"/>
              <w:right w:val="single" w:sz="4" w:space="0" w:color="auto"/>
            </w:tcBorders>
          </w:tcPr>
          <w:p w14:paraId="79C49AAC"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hint="eastAsia"/>
                <w:sz w:val="18"/>
                <w:lang w:val="en-US" w:eastAsia="zh-CN"/>
              </w:rPr>
              <w:t>2</w:t>
            </w:r>
            <w:r w:rsidRPr="005E38E5">
              <w:rPr>
                <w:rFonts w:ascii="Arial" w:eastAsia="宋体" w:hAnsi="Arial"/>
                <w:sz w:val="18"/>
                <w:lang w:val="en-US" w:eastAsia="zh-CN"/>
              </w:rPr>
              <w:t>5</w:t>
            </w:r>
          </w:p>
        </w:tc>
        <w:tc>
          <w:tcPr>
            <w:tcW w:w="680" w:type="dxa"/>
            <w:gridSpan w:val="2"/>
            <w:tcBorders>
              <w:top w:val="single" w:sz="4" w:space="0" w:color="auto"/>
              <w:left w:val="single" w:sz="4" w:space="0" w:color="auto"/>
              <w:bottom w:val="single" w:sz="4" w:space="0" w:color="auto"/>
              <w:right w:val="single" w:sz="4" w:space="0" w:color="auto"/>
            </w:tcBorders>
          </w:tcPr>
          <w:p w14:paraId="066EB64B"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hint="eastAsia"/>
                <w:sz w:val="18"/>
                <w:lang w:val="en-US" w:eastAsia="zh-CN"/>
              </w:rPr>
              <w:t>3</w:t>
            </w:r>
            <w:r w:rsidRPr="005E38E5">
              <w:rPr>
                <w:rFonts w:ascii="Arial" w:eastAsia="宋体"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60540DD2"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hint="eastAsia"/>
                <w:sz w:val="18"/>
                <w:lang w:val="en-US" w:eastAsia="zh-CN"/>
              </w:rPr>
              <w:t>4</w:t>
            </w:r>
            <w:r w:rsidRPr="005E38E5">
              <w:rPr>
                <w:rFonts w:ascii="Arial" w:eastAsia="宋体"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13A3226F"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hint="eastAsia"/>
                <w:sz w:val="18"/>
                <w:lang w:val="en-US" w:eastAsia="zh-CN"/>
              </w:rPr>
              <w:t>5</w:t>
            </w:r>
            <w:r w:rsidRPr="005E38E5">
              <w:rPr>
                <w:rFonts w:ascii="Arial" w:eastAsia="宋体"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746CBA70"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hint="eastAsia"/>
                <w:sz w:val="18"/>
                <w:lang w:val="en-US" w:eastAsia="zh-CN"/>
              </w:rPr>
              <w:t>6</w:t>
            </w:r>
            <w:r w:rsidRPr="005E38E5">
              <w:rPr>
                <w:rFonts w:ascii="Arial" w:eastAsia="宋体"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0A394AC9"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hint="eastAsia"/>
                <w:sz w:val="18"/>
                <w:lang w:val="en-US" w:eastAsia="zh-CN"/>
              </w:rPr>
              <w:t>7</w:t>
            </w:r>
            <w:r w:rsidRPr="005E38E5">
              <w:rPr>
                <w:rFonts w:ascii="Arial" w:eastAsia="宋体"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52F6AA4E"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hint="eastAsia"/>
                <w:sz w:val="18"/>
                <w:lang w:val="en-US" w:eastAsia="zh-CN"/>
              </w:rPr>
              <w:t>8</w:t>
            </w:r>
            <w:r w:rsidRPr="005E38E5">
              <w:rPr>
                <w:rFonts w:ascii="Arial" w:eastAsia="宋体" w:hAnsi="Arial"/>
                <w:sz w:val="18"/>
                <w:lang w:val="en-US" w:eastAsia="zh-CN"/>
              </w:rPr>
              <w:t>0</w:t>
            </w:r>
          </w:p>
        </w:tc>
        <w:tc>
          <w:tcPr>
            <w:tcW w:w="596" w:type="dxa"/>
            <w:gridSpan w:val="2"/>
            <w:tcBorders>
              <w:top w:val="single" w:sz="4" w:space="0" w:color="auto"/>
              <w:left w:val="single" w:sz="4" w:space="0" w:color="auto"/>
              <w:bottom w:val="single" w:sz="4" w:space="0" w:color="auto"/>
              <w:right w:val="single" w:sz="4" w:space="0" w:color="auto"/>
            </w:tcBorders>
          </w:tcPr>
          <w:p w14:paraId="5BF04F65"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hint="eastAsia"/>
                <w:sz w:val="18"/>
                <w:lang w:val="en-US" w:eastAsia="zh-CN"/>
              </w:rPr>
              <w:t>9</w:t>
            </w:r>
            <w:r w:rsidRPr="005E38E5">
              <w:rPr>
                <w:rFonts w:ascii="Arial" w:eastAsia="宋体" w:hAnsi="Arial"/>
                <w:sz w:val="18"/>
                <w:lang w:val="en-US" w:eastAsia="zh-CN"/>
              </w:rPr>
              <w:t>0</w:t>
            </w:r>
          </w:p>
        </w:tc>
        <w:tc>
          <w:tcPr>
            <w:tcW w:w="755" w:type="dxa"/>
            <w:tcBorders>
              <w:top w:val="single" w:sz="4" w:space="0" w:color="auto"/>
              <w:left w:val="single" w:sz="4" w:space="0" w:color="auto"/>
              <w:bottom w:val="single" w:sz="4" w:space="0" w:color="auto"/>
              <w:right w:val="single" w:sz="4" w:space="0" w:color="auto"/>
            </w:tcBorders>
          </w:tcPr>
          <w:p w14:paraId="2D22C676"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hint="eastAsia"/>
                <w:sz w:val="18"/>
                <w:lang w:val="en-US" w:eastAsia="zh-CN"/>
              </w:rPr>
              <w:t>1</w:t>
            </w:r>
            <w:r w:rsidRPr="005E38E5">
              <w:rPr>
                <w:rFonts w:ascii="Arial" w:eastAsia="宋体" w:hAnsi="Arial"/>
                <w:sz w:val="18"/>
                <w:lang w:val="en-US" w:eastAsia="zh-CN"/>
              </w:rPr>
              <w:t>00</w:t>
            </w:r>
          </w:p>
        </w:tc>
        <w:tc>
          <w:tcPr>
            <w:tcW w:w="1117" w:type="dxa"/>
            <w:vMerge/>
            <w:tcBorders>
              <w:left w:val="single" w:sz="4" w:space="0" w:color="auto"/>
              <w:bottom w:val="single" w:sz="4" w:space="0" w:color="auto"/>
              <w:right w:val="single" w:sz="4" w:space="0" w:color="auto"/>
            </w:tcBorders>
            <w:shd w:val="clear" w:color="auto" w:fill="auto"/>
          </w:tcPr>
          <w:p w14:paraId="2A245E82" w14:textId="77777777" w:rsidR="00620AB2" w:rsidRPr="005E38E5" w:rsidRDefault="00620AB2" w:rsidP="00620AB2">
            <w:pPr>
              <w:keepNext/>
              <w:keepLines/>
              <w:spacing w:after="0"/>
              <w:jc w:val="center"/>
              <w:rPr>
                <w:rFonts w:ascii="Arial" w:eastAsia="等线" w:hAnsi="Arial"/>
                <w:sz w:val="18"/>
                <w:lang w:val="en-US" w:eastAsia="zh-CN"/>
              </w:rPr>
            </w:pPr>
          </w:p>
        </w:tc>
      </w:tr>
      <w:tr w:rsidR="00620AB2" w:rsidRPr="005E38E5" w14:paraId="3248A4E1" w14:textId="77777777" w:rsidTr="00DD1C3E">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4F4CC74D"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CA_n7</w:t>
            </w:r>
            <w:r w:rsidRPr="005E38E5">
              <w:rPr>
                <w:rFonts w:ascii="Arial" w:eastAsia="宋体" w:hAnsi="Arial" w:hint="eastAsia"/>
                <w:sz w:val="18"/>
                <w:lang w:val="en-US" w:eastAsia="zh-CN"/>
              </w:rPr>
              <w:t>(2A)</w:t>
            </w:r>
            <w:r w:rsidRPr="005E38E5">
              <w:rPr>
                <w:rFonts w:ascii="Arial" w:eastAsia="宋体" w:hAnsi="Arial"/>
                <w:sz w:val="18"/>
                <w:lang w:val="en-US" w:eastAsia="zh-CN"/>
              </w:rPr>
              <w:t>-n25A-n</w:t>
            </w:r>
            <w:r w:rsidRPr="005E38E5">
              <w:rPr>
                <w:rFonts w:ascii="Arial" w:eastAsia="宋体" w:hAnsi="Arial" w:hint="eastAsia"/>
                <w:sz w:val="18"/>
                <w:lang w:val="en-US" w:eastAsia="zh-CN"/>
              </w:rPr>
              <w:t>77(2A)</w:t>
            </w:r>
          </w:p>
        </w:tc>
        <w:tc>
          <w:tcPr>
            <w:tcW w:w="1366" w:type="dxa"/>
            <w:vMerge w:val="restart"/>
            <w:tcBorders>
              <w:top w:val="nil"/>
              <w:left w:val="single" w:sz="4" w:space="0" w:color="auto"/>
              <w:right w:val="single" w:sz="4" w:space="0" w:color="auto"/>
            </w:tcBorders>
            <w:shd w:val="clear" w:color="auto" w:fill="auto"/>
            <w:vAlign w:val="center"/>
          </w:tcPr>
          <w:p w14:paraId="4F86C3A4"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w:t>
            </w:r>
          </w:p>
        </w:tc>
        <w:tc>
          <w:tcPr>
            <w:tcW w:w="731" w:type="dxa"/>
            <w:tcBorders>
              <w:left w:val="single" w:sz="4" w:space="0" w:color="auto"/>
              <w:bottom w:val="single" w:sz="4" w:space="0" w:color="auto"/>
              <w:right w:val="single" w:sz="4" w:space="0" w:color="auto"/>
            </w:tcBorders>
          </w:tcPr>
          <w:p w14:paraId="000C4F49"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n7</w:t>
            </w:r>
          </w:p>
        </w:tc>
        <w:tc>
          <w:tcPr>
            <w:tcW w:w="8317" w:type="dxa"/>
            <w:gridSpan w:val="25"/>
            <w:tcBorders>
              <w:top w:val="single" w:sz="4" w:space="0" w:color="auto"/>
              <w:left w:val="single" w:sz="4" w:space="0" w:color="auto"/>
              <w:bottom w:val="single" w:sz="4" w:space="0" w:color="auto"/>
              <w:right w:val="single" w:sz="4" w:space="0" w:color="auto"/>
            </w:tcBorders>
          </w:tcPr>
          <w:p w14:paraId="734A5BCA"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hint="eastAsia"/>
                <w:sz w:val="18"/>
                <w:lang w:val="en-US" w:eastAsia="zh-CN"/>
              </w:rPr>
              <w:t xml:space="preserve">See CA_n7(2A) </w:t>
            </w:r>
            <w:r w:rsidRPr="005E38E5">
              <w:rPr>
                <w:rFonts w:ascii="Arial" w:eastAsia="等线" w:hAnsi="Arial"/>
                <w:sz w:val="18"/>
                <w:szCs w:val="18"/>
                <w:lang w:val="en-US" w:eastAsia="zh-CN"/>
              </w:rPr>
              <w:t xml:space="preserve">Bandwidth Combination Set </w:t>
            </w:r>
            <w:r w:rsidRPr="005E38E5">
              <w:rPr>
                <w:rFonts w:ascii="Arial" w:eastAsia="等线" w:hAnsi="Arial" w:hint="eastAsia"/>
                <w:sz w:val="18"/>
                <w:szCs w:val="18"/>
                <w:lang w:val="en-US" w:eastAsia="zh-CN"/>
              </w:rPr>
              <w:t>0</w:t>
            </w:r>
            <w:r w:rsidRPr="005E38E5">
              <w:rPr>
                <w:rFonts w:ascii="Arial" w:eastAsia="等线" w:hAnsi="Arial"/>
                <w:sz w:val="18"/>
                <w:szCs w:val="18"/>
                <w:lang w:val="en-US" w:eastAsia="zh-CN"/>
              </w:rPr>
              <w:t xml:space="preserve"> in Table 5.5A.2-1</w:t>
            </w:r>
          </w:p>
        </w:tc>
        <w:tc>
          <w:tcPr>
            <w:tcW w:w="1117" w:type="dxa"/>
            <w:vMerge w:val="restart"/>
            <w:tcBorders>
              <w:top w:val="nil"/>
              <w:left w:val="single" w:sz="4" w:space="0" w:color="auto"/>
              <w:right w:val="single" w:sz="4" w:space="0" w:color="auto"/>
            </w:tcBorders>
            <w:shd w:val="clear" w:color="auto" w:fill="auto"/>
          </w:tcPr>
          <w:p w14:paraId="06B03E09"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hint="eastAsia"/>
                <w:sz w:val="18"/>
                <w:lang w:val="en-US" w:eastAsia="zh-CN"/>
              </w:rPr>
              <w:t>0</w:t>
            </w:r>
          </w:p>
        </w:tc>
      </w:tr>
      <w:tr w:rsidR="00620AB2" w:rsidRPr="005E38E5" w14:paraId="500D142F" w14:textId="77777777" w:rsidTr="00DD1C3E">
        <w:trPr>
          <w:trHeight w:val="29"/>
          <w:jc w:val="center"/>
        </w:trPr>
        <w:tc>
          <w:tcPr>
            <w:tcW w:w="1648" w:type="dxa"/>
            <w:vMerge/>
            <w:tcBorders>
              <w:left w:val="single" w:sz="4" w:space="0" w:color="auto"/>
              <w:right w:val="single" w:sz="4" w:space="0" w:color="auto"/>
            </w:tcBorders>
            <w:shd w:val="clear" w:color="auto" w:fill="auto"/>
            <w:vAlign w:val="center"/>
          </w:tcPr>
          <w:p w14:paraId="27EA1BC3" w14:textId="77777777" w:rsidR="00620AB2" w:rsidRPr="005E38E5" w:rsidRDefault="00620AB2" w:rsidP="00620AB2">
            <w:pPr>
              <w:keepNext/>
              <w:keepLines/>
              <w:spacing w:after="0"/>
              <w:jc w:val="center"/>
              <w:rPr>
                <w:rFonts w:ascii="Arial" w:eastAsia="等线" w:hAnsi="Arial"/>
                <w:sz w:val="18"/>
                <w:lang w:val="en-US"/>
              </w:rPr>
            </w:pPr>
          </w:p>
        </w:tc>
        <w:tc>
          <w:tcPr>
            <w:tcW w:w="1366" w:type="dxa"/>
            <w:vMerge/>
            <w:tcBorders>
              <w:left w:val="single" w:sz="4" w:space="0" w:color="auto"/>
              <w:right w:val="single" w:sz="4" w:space="0" w:color="auto"/>
            </w:tcBorders>
            <w:shd w:val="clear" w:color="auto" w:fill="auto"/>
            <w:vAlign w:val="center"/>
          </w:tcPr>
          <w:p w14:paraId="5B37E161" w14:textId="77777777" w:rsidR="00620AB2" w:rsidRPr="005E38E5" w:rsidRDefault="00620AB2" w:rsidP="00620AB2">
            <w:pPr>
              <w:keepNext/>
              <w:keepLines/>
              <w:spacing w:after="0"/>
              <w:jc w:val="center"/>
              <w:rPr>
                <w:rFonts w:ascii="Arial" w:eastAsia="等线" w:hAnsi="Arial"/>
                <w:sz w:val="18"/>
                <w:lang w:val="en-US"/>
              </w:rPr>
            </w:pPr>
          </w:p>
        </w:tc>
        <w:tc>
          <w:tcPr>
            <w:tcW w:w="731" w:type="dxa"/>
            <w:tcBorders>
              <w:left w:val="single" w:sz="4" w:space="0" w:color="auto"/>
              <w:bottom w:val="single" w:sz="4" w:space="0" w:color="auto"/>
              <w:right w:val="single" w:sz="4" w:space="0" w:color="auto"/>
            </w:tcBorders>
          </w:tcPr>
          <w:p w14:paraId="09CE2267"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440A8CEE"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3CD5330"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hint="eastAsia"/>
                <w:sz w:val="18"/>
                <w:lang w:val="en-US" w:eastAsia="zh-CN"/>
              </w:rPr>
              <w:t>1</w:t>
            </w:r>
            <w:r w:rsidRPr="005E38E5">
              <w:rPr>
                <w:rFonts w:ascii="Arial" w:eastAsia="宋体" w:hAnsi="Arial"/>
                <w:sz w:val="18"/>
                <w:lang w:val="en-US" w:eastAsia="zh-CN"/>
              </w:rPr>
              <w:t>0</w:t>
            </w:r>
          </w:p>
        </w:tc>
        <w:tc>
          <w:tcPr>
            <w:tcW w:w="626" w:type="dxa"/>
            <w:gridSpan w:val="2"/>
            <w:tcBorders>
              <w:top w:val="single" w:sz="4" w:space="0" w:color="auto"/>
              <w:left w:val="single" w:sz="4" w:space="0" w:color="auto"/>
              <w:bottom w:val="single" w:sz="4" w:space="0" w:color="auto"/>
              <w:right w:val="single" w:sz="4" w:space="0" w:color="auto"/>
            </w:tcBorders>
          </w:tcPr>
          <w:p w14:paraId="56FD3247"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hint="eastAsia"/>
                <w:sz w:val="18"/>
                <w:lang w:val="en-US" w:eastAsia="zh-CN"/>
              </w:rPr>
              <w:t>1</w:t>
            </w:r>
            <w:r w:rsidRPr="005E38E5">
              <w:rPr>
                <w:rFonts w:ascii="Arial" w:eastAsia="宋体" w:hAnsi="Arial"/>
                <w:sz w:val="18"/>
                <w:lang w:val="en-US" w:eastAsia="zh-CN"/>
              </w:rPr>
              <w:t>5</w:t>
            </w:r>
          </w:p>
        </w:tc>
        <w:tc>
          <w:tcPr>
            <w:tcW w:w="734" w:type="dxa"/>
            <w:gridSpan w:val="2"/>
            <w:tcBorders>
              <w:top w:val="single" w:sz="4" w:space="0" w:color="auto"/>
              <w:left w:val="single" w:sz="4" w:space="0" w:color="auto"/>
              <w:bottom w:val="single" w:sz="4" w:space="0" w:color="auto"/>
              <w:right w:val="single" w:sz="4" w:space="0" w:color="auto"/>
            </w:tcBorders>
          </w:tcPr>
          <w:p w14:paraId="4A7E9F77"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hint="eastAsia"/>
                <w:sz w:val="18"/>
                <w:lang w:val="en-US" w:eastAsia="zh-CN"/>
              </w:rPr>
              <w:t>2</w:t>
            </w:r>
            <w:r w:rsidRPr="005E38E5">
              <w:rPr>
                <w:rFonts w:ascii="Arial" w:eastAsia="宋体" w:hAnsi="Arial"/>
                <w:sz w:val="18"/>
                <w:lang w:val="en-US" w:eastAsia="zh-CN"/>
              </w:rPr>
              <w:t>0</w:t>
            </w:r>
          </w:p>
        </w:tc>
        <w:tc>
          <w:tcPr>
            <w:tcW w:w="684" w:type="dxa"/>
            <w:gridSpan w:val="2"/>
            <w:tcBorders>
              <w:top w:val="single" w:sz="4" w:space="0" w:color="auto"/>
              <w:left w:val="single" w:sz="4" w:space="0" w:color="auto"/>
              <w:bottom w:val="single" w:sz="4" w:space="0" w:color="auto"/>
              <w:right w:val="single" w:sz="4" w:space="0" w:color="auto"/>
            </w:tcBorders>
          </w:tcPr>
          <w:p w14:paraId="76B8719E"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hint="eastAsia"/>
                <w:sz w:val="18"/>
                <w:lang w:val="en-US" w:eastAsia="zh-CN"/>
              </w:rPr>
              <w:t>2</w:t>
            </w:r>
            <w:r w:rsidRPr="005E38E5">
              <w:rPr>
                <w:rFonts w:ascii="Arial" w:eastAsia="宋体" w:hAnsi="Arial"/>
                <w:sz w:val="18"/>
                <w:lang w:val="en-US" w:eastAsia="zh-CN"/>
              </w:rPr>
              <w:t>5</w:t>
            </w:r>
          </w:p>
        </w:tc>
        <w:tc>
          <w:tcPr>
            <w:tcW w:w="680" w:type="dxa"/>
            <w:gridSpan w:val="2"/>
            <w:tcBorders>
              <w:top w:val="single" w:sz="4" w:space="0" w:color="auto"/>
              <w:left w:val="single" w:sz="4" w:space="0" w:color="auto"/>
              <w:bottom w:val="single" w:sz="4" w:space="0" w:color="auto"/>
              <w:right w:val="single" w:sz="4" w:space="0" w:color="auto"/>
            </w:tcBorders>
          </w:tcPr>
          <w:p w14:paraId="1CEBAEFD"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hint="eastAsia"/>
                <w:sz w:val="18"/>
                <w:lang w:val="en-US" w:eastAsia="zh-CN"/>
              </w:rPr>
              <w:t>3</w:t>
            </w:r>
            <w:r w:rsidRPr="005E38E5">
              <w:rPr>
                <w:rFonts w:ascii="Arial" w:eastAsia="宋体"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18A4EBAA"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hint="eastAsia"/>
                <w:sz w:val="18"/>
                <w:lang w:val="en-US" w:eastAsia="zh-CN"/>
              </w:rPr>
              <w:t>4</w:t>
            </w:r>
            <w:r w:rsidRPr="005E38E5">
              <w:rPr>
                <w:rFonts w:ascii="Arial" w:eastAsia="宋体"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09F1A4BD" w14:textId="77777777" w:rsidR="00620AB2" w:rsidRPr="005E38E5" w:rsidRDefault="00620AB2" w:rsidP="00620AB2">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649A12F" w14:textId="77777777" w:rsidR="00620AB2" w:rsidRPr="005E38E5" w:rsidRDefault="00620AB2" w:rsidP="00620AB2">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1B9363B" w14:textId="77777777" w:rsidR="00620AB2" w:rsidRPr="005E38E5" w:rsidRDefault="00620AB2" w:rsidP="00620AB2">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9624B13" w14:textId="77777777" w:rsidR="00620AB2" w:rsidRPr="005E38E5" w:rsidRDefault="00620AB2" w:rsidP="00620AB2">
            <w:pPr>
              <w:keepNext/>
              <w:keepLines/>
              <w:spacing w:after="0"/>
              <w:jc w:val="center"/>
              <w:rPr>
                <w:rFonts w:ascii="Arial" w:eastAsia="宋体"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AE70958" w14:textId="77777777" w:rsidR="00620AB2" w:rsidRPr="005E38E5" w:rsidRDefault="00620AB2" w:rsidP="00620AB2">
            <w:pPr>
              <w:keepNext/>
              <w:keepLines/>
              <w:spacing w:after="0"/>
              <w:jc w:val="center"/>
              <w:rPr>
                <w:rFonts w:ascii="Arial" w:eastAsia="宋体"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7C5E4EF4" w14:textId="77777777" w:rsidR="00620AB2" w:rsidRPr="005E38E5" w:rsidRDefault="00620AB2" w:rsidP="00620AB2">
            <w:pPr>
              <w:keepNext/>
              <w:keepLines/>
              <w:spacing w:after="0"/>
              <w:jc w:val="center"/>
              <w:rPr>
                <w:rFonts w:ascii="Arial" w:eastAsia="宋体" w:hAnsi="Arial"/>
                <w:sz w:val="18"/>
                <w:lang w:val="en-US" w:eastAsia="zh-CN"/>
              </w:rPr>
            </w:pPr>
          </w:p>
        </w:tc>
        <w:tc>
          <w:tcPr>
            <w:tcW w:w="1117" w:type="dxa"/>
            <w:vMerge/>
            <w:tcBorders>
              <w:left w:val="single" w:sz="4" w:space="0" w:color="auto"/>
              <w:right w:val="single" w:sz="4" w:space="0" w:color="auto"/>
            </w:tcBorders>
            <w:shd w:val="clear" w:color="auto" w:fill="auto"/>
          </w:tcPr>
          <w:p w14:paraId="4907EC9D" w14:textId="77777777" w:rsidR="00620AB2" w:rsidRPr="005E38E5" w:rsidRDefault="00620AB2" w:rsidP="00620AB2">
            <w:pPr>
              <w:keepNext/>
              <w:keepLines/>
              <w:spacing w:after="0"/>
              <w:jc w:val="center"/>
              <w:rPr>
                <w:rFonts w:ascii="Arial" w:eastAsia="等线" w:hAnsi="Arial"/>
                <w:sz w:val="18"/>
                <w:lang w:val="en-US" w:eastAsia="zh-CN"/>
              </w:rPr>
            </w:pPr>
          </w:p>
        </w:tc>
      </w:tr>
      <w:tr w:rsidR="00620AB2" w:rsidRPr="005E38E5" w14:paraId="5F8CA813" w14:textId="77777777" w:rsidTr="00DD1C3E">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20CC1E0D" w14:textId="77777777" w:rsidR="00620AB2" w:rsidRPr="005E38E5" w:rsidRDefault="00620AB2" w:rsidP="00620AB2">
            <w:pPr>
              <w:keepNext/>
              <w:keepLines/>
              <w:spacing w:after="0"/>
              <w:jc w:val="center"/>
              <w:rPr>
                <w:rFonts w:ascii="Arial" w:eastAsia="等线" w:hAnsi="Arial"/>
                <w:sz w:val="18"/>
                <w:lang w:val="en-US"/>
              </w:rPr>
            </w:pPr>
          </w:p>
        </w:tc>
        <w:tc>
          <w:tcPr>
            <w:tcW w:w="1366" w:type="dxa"/>
            <w:vMerge/>
            <w:tcBorders>
              <w:left w:val="single" w:sz="4" w:space="0" w:color="auto"/>
              <w:bottom w:val="single" w:sz="4" w:space="0" w:color="auto"/>
              <w:right w:val="single" w:sz="4" w:space="0" w:color="auto"/>
            </w:tcBorders>
            <w:shd w:val="clear" w:color="auto" w:fill="auto"/>
            <w:vAlign w:val="center"/>
          </w:tcPr>
          <w:p w14:paraId="51A99D6E" w14:textId="77777777" w:rsidR="00620AB2" w:rsidRPr="005E38E5" w:rsidRDefault="00620AB2" w:rsidP="00620AB2">
            <w:pPr>
              <w:keepNext/>
              <w:keepLines/>
              <w:spacing w:after="0"/>
              <w:jc w:val="center"/>
              <w:rPr>
                <w:rFonts w:ascii="Arial" w:eastAsia="等线" w:hAnsi="Arial"/>
                <w:sz w:val="18"/>
                <w:lang w:val="en-US"/>
              </w:rPr>
            </w:pPr>
          </w:p>
        </w:tc>
        <w:tc>
          <w:tcPr>
            <w:tcW w:w="731" w:type="dxa"/>
            <w:tcBorders>
              <w:left w:val="single" w:sz="4" w:space="0" w:color="auto"/>
              <w:bottom w:val="single" w:sz="4" w:space="0" w:color="auto"/>
              <w:right w:val="single" w:sz="4" w:space="0" w:color="auto"/>
            </w:tcBorders>
          </w:tcPr>
          <w:p w14:paraId="73097474"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hint="eastAsia"/>
                <w:sz w:val="18"/>
                <w:lang w:val="en-US" w:eastAsia="zh-CN"/>
              </w:rPr>
              <w:t>n77</w:t>
            </w:r>
          </w:p>
        </w:tc>
        <w:tc>
          <w:tcPr>
            <w:tcW w:w="8317" w:type="dxa"/>
            <w:gridSpan w:val="25"/>
            <w:tcBorders>
              <w:top w:val="single" w:sz="4" w:space="0" w:color="auto"/>
              <w:left w:val="single" w:sz="4" w:space="0" w:color="auto"/>
              <w:bottom w:val="single" w:sz="4" w:space="0" w:color="auto"/>
              <w:right w:val="single" w:sz="4" w:space="0" w:color="auto"/>
            </w:tcBorders>
          </w:tcPr>
          <w:p w14:paraId="4CC56AC5"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hint="eastAsia"/>
                <w:sz w:val="18"/>
                <w:lang w:val="en-US" w:eastAsia="zh-CN"/>
              </w:rPr>
              <w:t xml:space="preserve">See CA_n77(2A) </w:t>
            </w:r>
            <w:r w:rsidRPr="005E38E5">
              <w:rPr>
                <w:rFonts w:ascii="Arial" w:eastAsia="等线" w:hAnsi="Arial"/>
                <w:sz w:val="18"/>
                <w:szCs w:val="18"/>
                <w:lang w:val="en-US" w:eastAsia="zh-CN"/>
              </w:rPr>
              <w:t xml:space="preserve">Bandwidth Combination Set </w:t>
            </w:r>
            <w:r w:rsidRPr="005E38E5">
              <w:rPr>
                <w:rFonts w:ascii="Arial" w:eastAsia="等线" w:hAnsi="Arial" w:hint="eastAsia"/>
                <w:sz w:val="18"/>
                <w:szCs w:val="18"/>
                <w:lang w:val="en-US" w:eastAsia="zh-CN"/>
              </w:rPr>
              <w:t>1</w:t>
            </w:r>
            <w:r w:rsidRPr="005E38E5">
              <w:rPr>
                <w:rFonts w:ascii="Arial" w:eastAsia="等线" w:hAnsi="Arial"/>
                <w:sz w:val="18"/>
                <w:szCs w:val="18"/>
                <w:lang w:val="en-US" w:eastAsia="zh-CN"/>
              </w:rPr>
              <w:t xml:space="preserve"> in Table 5.5A.2-1</w:t>
            </w:r>
          </w:p>
        </w:tc>
        <w:tc>
          <w:tcPr>
            <w:tcW w:w="1117" w:type="dxa"/>
            <w:vMerge/>
            <w:tcBorders>
              <w:left w:val="single" w:sz="4" w:space="0" w:color="auto"/>
              <w:bottom w:val="single" w:sz="4" w:space="0" w:color="auto"/>
              <w:right w:val="single" w:sz="4" w:space="0" w:color="auto"/>
            </w:tcBorders>
            <w:shd w:val="clear" w:color="auto" w:fill="auto"/>
          </w:tcPr>
          <w:p w14:paraId="4C9DDF4F" w14:textId="77777777" w:rsidR="00620AB2" w:rsidRPr="005E38E5" w:rsidRDefault="00620AB2" w:rsidP="00620AB2">
            <w:pPr>
              <w:keepNext/>
              <w:keepLines/>
              <w:spacing w:after="0"/>
              <w:jc w:val="center"/>
              <w:rPr>
                <w:rFonts w:ascii="Arial" w:eastAsia="等线" w:hAnsi="Arial"/>
                <w:sz w:val="18"/>
                <w:lang w:val="en-US" w:eastAsia="zh-CN"/>
              </w:rPr>
            </w:pPr>
          </w:p>
        </w:tc>
      </w:tr>
      <w:tr w:rsidR="00620AB2" w:rsidRPr="005E38E5" w14:paraId="70024321" w14:textId="77777777" w:rsidTr="00DD1C3E">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3218BA98"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CA_n7</w:t>
            </w:r>
            <w:r w:rsidRPr="005E38E5">
              <w:rPr>
                <w:rFonts w:ascii="Arial" w:eastAsia="宋体" w:hAnsi="Arial" w:hint="eastAsia"/>
                <w:sz w:val="18"/>
                <w:lang w:val="en-US" w:eastAsia="zh-CN"/>
              </w:rPr>
              <w:t>(2A)</w:t>
            </w:r>
            <w:r w:rsidRPr="005E38E5">
              <w:rPr>
                <w:rFonts w:ascii="Arial" w:eastAsia="宋体" w:hAnsi="Arial"/>
                <w:sz w:val="18"/>
                <w:lang w:val="en-US" w:eastAsia="zh-CN"/>
              </w:rPr>
              <w:t>-n25</w:t>
            </w:r>
            <w:r w:rsidRPr="005E38E5">
              <w:rPr>
                <w:rFonts w:ascii="Arial" w:eastAsia="宋体" w:hAnsi="Arial" w:hint="eastAsia"/>
                <w:sz w:val="18"/>
                <w:lang w:val="en-US" w:eastAsia="zh-CN"/>
              </w:rPr>
              <w:t>(2A)</w:t>
            </w:r>
            <w:r w:rsidRPr="005E38E5">
              <w:rPr>
                <w:rFonts w:ascii="Arial" w:eastAsia="宋体" w:hAnsi="Arial"/>
                <w:sz w:val="18"/>
                <w:lang w:val="en-US" w:eastAsia="zh-CN"/>
              </w:rPr>
              <w:t>-n</w:t>
            </w:r>
            <w:r w:rsidRPr="005E38E5">
              <w:rPr>
                <w:rFonts w:ascii="Arial" w:eastAsia="宋体" w:hAnsi="Arial" w:hint="eastAsia"/>
                <w:sz w:val="18"/>
                <w:lang w:val="en-US" w:eastAsia="zh-CN"/>
              </w:rPr>
              <w:t>77(2A)</w:t>
            </w:r>
          </w:p>
        </w:tc>
        <w:tc>
          <w:tcPr>
            <w:tcW w:w="1366" w:type="dxa"/>
            <w:vMerge w:val="restart"/>
            <w:tcBorders>
              <w:top w:val="nil"/>
              <w:left w:val="single" w:sz="4" w:space="0" w:color="auto"/>
              <w:right w:val="single" w:sz="4" w:space="0" w:color="auto"/>
            </w:tcBorders>
            <w:shd w:val="clear" w:color="auto" w:fill="auto"/>
            <w:vAlign w:val="center"/>
          </w:tcPr>
          <w:p w14:paraId="79BB1CF3"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w:t>
            </w:r>
          </w:p>
        </w:tc>
        <w:tc>
          <w:tcPr>
            <w:tcW w:w="731" w:type="dxa"/>
            <w:tcBorders>
              <w:left w:val="single" w:sz="4" w:space="0" w:color="auto"/>
              <w:bottom w:val="single" w:sz="4" w:space="0" w:color="auto"/>
              <w:right w:val="single" w:sz="4" w:space="0" w:color="auto"/>
            </w:tcBorders>
          </w:tcPr>
          <w:p w14:paraId="1A529E46"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n7</w:t>
            </w:r>
          </w:p>
        </w:tc>
        <w:tc>
          <w:tcPr>
            <w:tcW w:w="8317" w:type="dxa"/>
            <w:gridSpan w:val="25"/>
            <w:tcBorders>
              <w:top w:val="single" w:sz="4" w:space="0" w:color="auto"/>
              <w:left w:val="single" w:sz="4" w:space="0" w:color="auto"/>
              <w:bottom w:val="single" w:sz="4" w:space="0" w:color="auto"/>
              <w:right w:val="single" w:sz="4" w:space="0" w:color="auto"/>
            </w:tcBorders>
          </w:tcPr>
          <w:p w14:paraId="6E8EB0FA"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hint="eastAsia"/>
                <w:sz w:val="18"/>
                <w:lang w:val="en-US" w:eastAsia="zh-CN"/>
              </w:rPr>
              <w:t xml:space="preserve">See CA_n7(2A) </w:t>
            </w:r>
            <w:r w:rsidRPr="005E38E5">
              <w:rPr>
                <w:rFonts w:ascii="Arial" w:eastAsia="等线" w:hAnsi="Arial"/>
                <w:sz w:val="18"/>
                <w:szCs w:val="18"/>
                <w:lang w:val="en-US" w:eastAsia="zh-CN"/>
              </w:rPr>
              <w:t xml:space="preserve">Bandwidth Combination Set </w:t>
            </w:r>
            <w:r w:rsidRPr="005E38E5">
              <w:rPr>
                <w:rFonts w:ascii="Arial" w:eastAsia="等线" w:hAnsi="Arial" w:hint="eastAsia"/>
                <w:sz w:val="18"/>
                <w:szCs w:val="18"/>
                <w:lang w:val="en-US" w:eastAsia="zh-CN"/>
              </w:rPr>
              <w:t>0</w:t>
            </w:r>
            <w:r w:rsidRPr="005E38E5">
              <w:rPr>
                <w:rFonts w:ascii="Arial" w:eastAsia="等线" w:hAnsi="Arial"/>
                <w:sz w:val="18"/>
                <w:szCs w:val="18"/>
                <w:lang w:val="en-US" w:eastAsia="zh-CN"/>
              </w:rPr>
              <w:t xml:space="preserve"> in Table 5.5A.2-1</w:t>
            </w:r>
          </w:p>
        </w:tc>
        <w:tc>
          <w:tcPr>
            <w:tcW w:w="1117" w:type="dxa"/>
            <w:vMerge w:val="restart"/>
            <w:tcBorders>
              <w:top w:val="nil"/>
              <w:left w:val="single" w:sz="4" w:space="0" w:color="auto"/>
              <w:right w:val="single" w:sz="4" w:space="0" w:color="auto"/>
            </w:tcBorders>
            <w:shd w:val="clear" w:color="auto" w:fill="auto"/>
          </w:tcPr>
          <w:p w14:paraId="732866F2"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hint="eastAsia"/>
                <w:sz w:val="18"/>
                <w:lang w:val="en-US" w:eastAsia="zh-CN"/>
              </w:rPr>
              <w:t>0</w:t>
            </w:r>
          </w:p>
        </w:tc>
      </w:tr>
      <w:tr w:rsidR="00620AB2" w:rsidRPr="005E38E5" w14:paraId="372C688F" w14:textId="77777777" w:rsidTr="00DD1C3E">
        <w:trPr>
          <w:trHeight w:val="29"/>
          <w:jc w:val="center"/>
        </w:trPr>
        <w:tc>
          <w:tcPr>
            <w:tcW w:w="1648" w:type="dxa"/>
            <w:vMerge/>
            <w:tcBorders>
              <w:left w:val="single" w:sz="4" w:space="0" w:color="auto"/>
              <w:right w:val="single" w:sz="4" w:space="0" w:color="auto"/>
            </w:tcBorders>
            <w:shd w:val="clear" w:color="auto" w:fill="auto"/>
            <w:vAlign w:val="center"/>
          </w:tcPr>
          <w:p w14:paraId="21D63483" w14:textId="77777777" w:rsidR="00620AB2" w:rsidRPr="005E38E5" w:rsidRDefault="00620AB2" w:rsidP="00620AB2">
            <w:pPr>
              <w:keepNext/>
              <w:keepLines/>
              <w:spacing w:after="0"/>
              <w:jc w:val="center"/>
              <w:rPr>
                <w:rFonts w:ascii="Arial" w:eastAsia="等线" w:hAnsi="Arial"/>
                <w:sz w:val="18"/>
                <w:lang w:val="en-US"/>
              </w:rPr>
            </w:pPr>
          </w:p>
        </w:tc>
        <w:tc>
          <w:tcPr>
            <w:tcW w:w="1366" w:type="dxa"/>
            <w:vMerge/>
            <w:tcBorders>
              <w:left w:val="single" w:sz="4" w:space="0" w:color="auto"/>
              <w:right w:val="single" w:sz="4" w:space="0" w:color="auto"/>
            </w:tcBorders>
            <w:shd w:val="clear" w:color="auto" w:fill="auto"/>
            <w:vAlign w:val="center"/>
          </w:tcPr>
          <w:p w14:paraId="31A9523E" w14:textId="77777777" w:rsidR="00620AB2" w:rsidRPr="005E38E5" w:rsidRDefault="00620AB2" w:rsidP="00620AB2">
            <w:pPr>
              <w:keepNext/>
              <w:keepLines/>
              <w:spacing w:after="0"/>
              <w:jc w:val="center"/>
              <w:rPr>
                <w:rFonts w:ascii="Arial" w:eastAsia="等线" w:hAnsi="Arial"/>
                <w:sz w:val="18"/>
                <w:lang w:val="en-US"/>
              </w:rPr>
            </w:pPr>
          </w:p>
        </w:tc>
        <w:tc>
          <w:tcPr>
            <w:tcW w:w="731" w:type="dxa"/>
            <w:tcBorders>
              <w:left w:val="single" w:sz="4" w:space="0" w:color="auto"/>
              <w:bottom w:val="single" w:sz="4" w:space="0" w:color="auto"/>
              <w:right w:val="single" w:sz="4" w:space="0" w:color="auto"/>
            </w:tcBorders>
          </w:tcPr>
          <w:p w14:paraId="47C4E765"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n25</w:t>
            </w:r>
          </w:p>
        </w:tc>
        <w:tc>
          <w:tcPr>
            <w:tcW w:w="8317" w:type="dxa"/>
            <w:gridSpan w:val="25"/>
            <w:tcBorders>
              <w:top w:val="single" w:sz="4" w:space="0" w:color="auto"/>
              <w:left w:val="single" w:sz="4" w:space="0" w:color="auto"/>
              <w:bottom w:val="single" w:sz="4" w:space="0" w:color="auto"/>
              <w:right w:val="single" w:sz="4" w:space="0" w:color="auto"/>
            </w:tcBorders>
          </w:tcPr>
          <w:p w14:paraId="67EDE37B"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hint="eastAsia"/>
                <w:sz w:val="18"/>
                <w:lang w:val="en-US" w:eastAsia="zh-CN"/>
              </w:rPr>
              <w:t xml:space="preserve">See CA_n25(2A) </w:t>
            </w:r>
            <w:r w:rsidRPr="005E38E5">
              <w:rPr>
                <w:rFonts w:ascii="Arial" w:eastAsia="等线" w:hAnsi="Arial"/>
                <w:sz w:val="18"/>
                <w:szCs w:val="18"/>
                <w:lang w:val="en-US" w:eastAsia="zh-CN"/>
              </w:rPr>
              <w:t xml:space="preserve">Bandwidth Combination Set </w:t>
            </w:r>
            <w:r w:rsidRPr="005E38E5">
              <w:rPr>
                <w:rFonts w:ascii="Arial" w:eastAsia="等线" w:hAnsi="Arial" w:hint="eastAsia"/>
                <w:sz w:val="18"/>
                <w:szCs w:val="18"/>
                <w:lang w:val="en-US" w:eastAsia="zh-CN"/>
              </w:rPr>
              <w:t>0</w:t>
            </w:r>
            <w:r w:rsidRPr="005E38E5">
              <w:rPr>
                <w:rFonts w:ascii="Arial" w:eastAsia="等线" w:hAnsi="Arial"/>
                <w:sz w:val="18"/>
                <w:szCs w:val="18"/>
                <w:lang w:val="en-US" w:eastAsia="zh-CN"/>
              </w:rPr>
              <w:t xml:space="preserve"> in Table 5.5A.2-1</w:t>
            </w:r>
          </w:p>
        </w:tc>
        <w:tc>
          <w:tcPr>
            <w:tcW w:w="1117" w:type="dxa"/>
            <w:vMerge/>
            <w:tcBorders>
              <w:left w:val="single" w:sz="4" w:space="0" w:color="auto"/>
              <w:right w:val="single" w:sz="4" w:space="0" w:color="auto"/>
            </w:tcBorders>
            <w:shd w:val="clear" w:color="auto" w:fill="auto"/>
          </w:tcPr>
          <w:p w14:paraId="2C3CE510" w14:textId="77777777" w:rsidR="00620AB2" w:rsidRPr="005E38E5" w:rsidRDefault="00620AB2" w:rsidP="00620AB2">
            <w:pPr>
              <w:keepNext/>
              <w:keepLines/>
              <w:spacing w:after="0"/>
              <w:jc w:val="center"/>
              <w:rPr>
                <w:rFonts w:ascii="Arial" w:eastAsia="等线" w:hAnsi="Arial"/>
                <w:sz w:val="18"/>
                <w:lang w:val="en-US" w:eastAsia="zh-CN"/>
              </w:rPr>
            </w:pPr>
          </w:p>
        </w:tc>
      </w:tr>
      <w:tr w:rsidR="00620AB2" w:rsidRPr="005E38E5" w14:paraId="58B687BE" w14:textId="77777777" w:rsidTr="00DD1C3E">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3DB4164F" w14:textId="77777777" w:rsidR="00620AB2" w:rsidRPr="005E38E5" w:rsidRDefault="00620AB2" w:rsidP="00620AB2">
            <w:pPr>
              <w:keepNext/>
              <w:keepLines/>
              <w:spacing w:after="0"/>
              <w:jc w:val="center"/>
              <w:rPr>
                <w:rFonts w:ascii="Arial" w:eastAsia="等线" w:hAnsi="Arial"/>
                <w:sz w:val="18"/>
                <w:lang w:val="en-US"/>
              </w:rPr>
            </w:pPr>
          </w:p>
        </w:tc>
        <w:tc>
          <w:tcPr>
            <w:tcW w:w="1366" w:type="dxa"/>
            <w:vMerge/>
            <w:tcBorders>
              <w:left w:val="single" w:sz="4" w:space="0" w:color="auto"/>
              <w:bottom w:val="single" w:sz="4" w:space="0" w:color="auto"/>
              <w:right w:val="single" w:sz="4" w:space="0" w:color="auto"/>
            </w:tcBorders>
            <w:shd w:val="clear" w:color="auto" w:fill="auto"/>
            <w:vAlign w:val="center"/>
          </w:tcPr>
          <w:p w14:paraId="40C89ECE" w14:textId="77777777" w:rsidR="00620AB2" w:rsidRPr="005E38E5" w:rsidRDefault="00620AB2" w:rsidP="00620AB2">
            <w:pPr>
              <w:keepNext/>
              <w:keepLines/>
              <w:spacing w:after="0"/>
              <w:jc w:val="center"/>
              <w:rPr>
                <w:rFonts w:ascii="Arial" w:eastAsia="等线" w:hAnsi="Arial"/>
                <w:sz w:val="18"/>
                <w:lang w:val="en-US"/>
              </w:rPr>
            </w:pPr>
          </w:p>
        </w:tc>
        <w:tc>
          <w:tcPr>
            <w:tcW w:w="731" w:type="dxa"/>
            <w:tcBorders>
              <w:left w:val="single" w:sz="4" w:space="0" w:color="auto"/>
              <w:bottom w:val="single" w:sz="4" w:space="0" w:color="auto"/>
              <w:right w:val="single" w:sz="4" w:space="0" w:color="auto"/>
            </w:tcBorders>
          </w:tcPr>
          <w:p w14:paraId="6B8110F6"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hint="eastAsia"/>
                <w:sz w:val="18"/>
                <w:lang w:val="en-US" w:eastAsia="zh-CN"/>
              </w:rPr>
              <w:t>n77</w:t>
            </w:r>
          </w:p>
        </w:tc>
        <w:tc>
          <w:tcPr>
            <w:tcW w:w="8317" w:type="dxa"/>
            <w:gridSpan w:val="25"/>
            <w:tcBorders>
              <w:top w:val="single" w:sz="4" w:space="0" w:color="auto"/>
              <w:left w:val="single" w:sz="4" w:space="0" w:color="auto"/>
              <w:bottom w:val="single" w:sz="4" w:space="0" w:color="auto"/>
              <w:right w:val="single" w:sz="4" w:space="0" w:color="auto"/>
            </w:tcBorders>
          </w:tcPr>
          <w:p w14:paraId="51749C2F"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hint="eastAsia"/>
                <w:sz w:val="18"/>
                <w:lang w:val="en-US" w:eastAsia="zh-CN"/>
              </w:rPr>
              <w:t xml:space="preserve">See CA_n77(2A) </w:t>
            </w:r>
            <w:r w:rsidRPr="005E38E5">
              <w:rPr>
                <w:rFonts w:ascii="Arial" w:eastAsia="等线" w:hAnsi="Arial"/>
                <w:sz w:val="18"/>
                <w:szCs w:val="18"/>
                <w:lang w:val="en-US" w:eastAsia="zh-CN"/>
              </w:rPr>
              <w:t xml:space="preserve">Bandwidth Combination Set </w:t>
            </w:r>
            <w:r w:rsidRPr="005E38E5">
              <w:rPr>
                <w:rFonts w:ascii="Arial" w:eastAsia="等线" w:hAnsi="Arial" w:hint="eastAsia"/>
                <w:sz w:val="18"/>
                <w:szCs w:val="18"/>
                <w:lang w:val="en-US" w:eastAsia="zh-CN"/>
              </w:rPr>
              <w:t>1</w:t>
            </w:r>
            <w:r w:rsidRPr="005E38E5">
              <w:rPr>
                <w:rFonts w:ascii="Arial" w:eastAsia="等线" w:hAnsi="Arial"/>
                <w:sz w:val="18"/>
                <w:szCs w:val="18"/>
                <w:lang w:val="en-US" w:eastAsia="zh-CN"/>
              </w:rPr>
              <w:t xml:space="preserve"> in Table 5.5A.2-1</w:t>
            </w:r>
          </w:p>
        </w:tc>
        <w:tc>
          <w:tcPr>
            <w:tcW w:w="1117" w:type="dxa"/>
            <w:vMerge/>
            <w:tcBorders>
              <w:left w:val="single" w:sz="4" w:space="0" w:color="auto"/>
              <w:bottom w:val="single" w:sz="4" w:space="0" w:color="auto"/>
              <w:right w:val="single" w:sz="4" w:space="0" w:color="auto"/>
            </w:tcBorders>
            <w:shd w:val="clear" w:color="auto" w:fill="auto"/>
          </w:tcPr>
          <w:p w14:paraId="0198A9CB" w14:textId="77777777" w:rsidR="00620AB2" w:rsidRPr="005E38E5" w:rsidRDefault="00620AB2" w:rsidP="00620AB2">
            <w:pPr>
              <w:keepNext/>
              <w:keepLines/>
              <w:spacing w:after="0"/>
              <w:jc w:val="center"/>
              <w:rPr>
                <w:rFonts w:ascii="Arial" w:eastAsia="等线" w:hAnsi="Arial"/>
                <w:sz w:val="18"/>
                <w:lang w:val="en-US" w:eastAsia="zh-CN"/>
              </w:rPr>
            </w:pPr>
          </w:p>
        </w:tc>
      </w:tr>
      <w:tr w:rsidR="00620AB2" w:rsidRPr="005E38E5" w14:paraId="37F67162" w14:textId="77777777" w:rsidTr="00DD1C3E">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6D826A4D"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CA_n7A-n25A-n</w:t>
            </w:r>
            <w:r w:rsidRPr="005E38E5">
              <w:rPr>
                <w:rFonts w:ascii="Arial" w:eastAsia="宋体" w:hAnsi="Arial" w:hint="eastAsia"/>
                <w:sz w:val="18"/>
                <w:lang w:val="en-US" w:eastAsia="zh-CN"/>
              </w:rPr>
              <w:t>78</w:t>
            </w:r>
            <w:r w:rsidRPr="005E38E5">
              <w:rPr>
                <w:rFonts w:ascii="Arial" w:eastAsia="宋体" w:hAnsi="Arial"/>
                <w:sz w:val="18"/>
                <w:lang w:val="en-US" w:eastAsia="zh-CN"/>
              </w:rPr>
              <w:t>A</w:t>
            </w:r>
          </w:p>
        </w:tc>
        <w:tc>
          <w:tcPr>
            <w:tcW w:w="1366" w:type="dxa"/>
            <w:vMerge w:val="restart"/>
            <w:tcBorders>
              <w:top w:val="nil"/>
              <w:left w:val="single" w:sz="4" w:space="0" w:color="auto"/>
              <w:right w:val="single" w:sz="4" w:space="0" w:color="auto"/>
            </w:tcBorders>
            <w:shd w:val="clear" w:color="auto" w:fill="auto"/>
            <w:vAlign w:val="center"/>
          </w:tcPr>
          <w:p w14:paraId="3F34EEF4"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w:t>
            </w:r>
          </w:p>
        </w:tc>
        <w:tc>
          <w:tcPr>
            <w:tcW w:w="731" w:type="dxa"/>
            <w:tcBorders>
              <w:left w:val="single" w:sz="4" w:space="0" w:color="auto"/>
              <w:bottom w:val="single" w:sz="4" w:space="0" w:color="auto"/>
              <w:right w:val="single" w:sz="4" w:space="0" w:color="auto"/>
            </w:tcBorders>
            <w:vAlign w:val="center"/>
          </w:tcPr>
          <w:p w14:paraId="6CBFDE87"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等线" w:hAnsi="Arial"/>
                <w:sz w:val="18"/>
              </w:rPr>
              <w:t>n7</w:t>
            </w:r>
          </w:p>
        </w:tc>
        <w:tc>
          <w:tcPr>
            <w:tcW w:w="663" w:type="dxa"/>
            <w:gridSpan w:val="2"/>
            <w:tcBorders>
              <w:top w:val="single" w:sz="4" w:space="0" w:color="auto"/>
              <w:left w:val="single" w:sz="4" w:space="0" w:color="auto"/>
              <w:bottom w:val="single" w:sz="4" w:space="0" w:color="auto"/>
              <w:right w:val="single" w:sz="4" w:space="0" w:color="auto"/>
            </w:tcBorders>
          </w:tcPr>
          <w:p w14:paraId="17C8E3B8"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等线" w:hAnsi="Arial"/>
                <w:sz w:val="18"/>
                <w:szCs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10D4DB4B"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等线" w:hAnsi="Arial"/>
                <w:sz w:val="18"/>
                <w:szCs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50ED90BB"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等线" w:hAnsi="Arial"/>
                <w:sz w:val="18"/>
                <w:szCs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44D63086"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等线" w:hAnsi="Arial"/>
                <w:sz w:val="18"/>
                <w:szCs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68104F4E"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等线"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14:paraId="54BF603E"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等线"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4CDBFC7F"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等线"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2E72630A"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等线"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4E345F" w14:textId="77777777" w:rsidR="00620AB2" w:rsidRPr="005E38E5" w:rsidRDefault="00620AB2" w:rsidP="00620AB2">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43C1420" w14:textId="77777777" w:rsidR="00620AB2" w:rsidRPr="005E38E5" w:rsidRDefault="00620AB2" w:rsidP="00620AB2">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DCF3F5" w14:textId="77777777" w:rsidR="00620AB2" w:rsidRPr="005E38E5" w:rsidRDefault="00620AB2" w:rsidP="00620AB2">
            <w:pPr>
              <w:keepNext/>
              <w:keepLines/>
              <w:spacing w:after="0"/>
              <w:jc w:val="center"/>
              <w:rPr>
                <w:rFonts w:ascii="Arial" w:eastAsia="宋体"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A87B9CB" w14:textId="77777777" w:rsidR="00620AB2" w:rsidRPr="005E38E5" w:rsidRDefault="00620AB2" w:rsidP="00620AB2">
            <w:pPr>
              <w:keepNext/>
              <w:keepLines/>
              <w:spacing w:after="0"/>
              <w:jc w:val="center"/>
              <w:rPr>
                <w:rFonts w:ascii="Arial" w:eastAsia="宋体"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43EF9F00" w14:textId="77777777" w:rsidR="00620AB2" w:rsidRPr="005E38E5" w:rsidRDefault="00620AB2" w:rsidP="00620AB2">
            <w:pPr>
              <w:keepNext/>
              <w:keepLines/>
              <w:spacing w:after="0"/>
              <w:jc w:val="center"/>
              <w:rPr>
                <w:rFonts w:ascii="Arial" w:eastAsia="宋体" w:hAnsi="Arial"/>
                <w:sz w:val="18"/>
                <w:lang w:val="en-US" w:eastAsia="zh-CN"/>
              </w:rPr>
            </w:pPr>
          </w:p>
        </w:tc>
        <w:tc>
          <w:tcPr>
            <w:tcW w:w="1117" w:type="dxa"/>
            <w:vMerge w:val="restart"/>
            <w:tcBorders>
              <w:top w:val="nil"/>
              <w:left w:val="single" w:sz="4" w:space="0" w:color="auto"/>
              <w:right w:val="single" w:sz="4" w:space="0" w:color="auto"/>
            </w:tcBorders>
            <w:shd w:val="clear" w:color="auto" w:fill="auto"/>
          </w:tcPr>
          <w:p w14:paraId="5AB39F63"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hint="eastAsia"/>
                <w:sz w:val="18"/>
                <w:lang w:val="en-US" w:eastAsia="zh-CN"/>
              </w:rPr>
              <w:t>0</w:t>
            </w:r>
          </w:p>
        </w:tc>
      </w:tr>
      <w:tr w:rsidR="00620AB2" w:rsidRPr="005E38E5" w14:paraId="14604914" w14:textId="77777777" w:rsidTr="00DD1C3E">
        <w:trPr>
          <w:trHeight w:val="29"/>
          <w:jc w:val="center"/>
        </w:trPr>
        <w:tc>
          <w:tcPr>
            <w:tcW w:w="1648" w:type="dxa"/>
            <w:vMerge/>
            <w:tcBorders>
              <w:left w:val="single" w:sz="4" w:space="0" w:color="auto"/>
              <w:right w:val="single" w:sz="4" w:space="0" w:color="auto"/>
            </w:tcBorders>
            <w:shd w:val="clear" w:color="auto" w:fill="auto"/>
            <w:vAlign w:val="center"/>
          </w:tcPr>
          <w:p w14:paraId="04687CF8" w14:textId="77777777" w:rsidR="00620AB2" w:rsidRPr="005E38E5" w:rsidRDefault="00620AB2" w:rsidP="00620AB2">
            <w:pPr>
              <w:keepNext/>
              <w:keepLines/>
              <w:spacing w:after="0"/>
              <w:jc w:val="center"/>
              <w:rPr>
                <w:rFonts w:ascii="Arial" w:eastAsia="等线" w:hAnsi="Arial"/>
                <w:sz w:val="18"/>
                <w:lang w:val="en-US"/>
              </w:rPr>
            </w:pPr>
          </w:p>
        </w:tc>
        <w:tc>
          <w:tcPr>
            <w:tcW w:w="1366" w:type="dxa"/>
            <w:vMerge/>
            <w:tcBorders>
              <w:left w:val="single" w:sz="4" w:space="0" w:color="auto"/>
              <w:right w:val="single" w:sz="4" w:space="0" w:color="auto"/>
            </w:tcBorders>
            <w:shd w:val="clear" w:color="auto" w:fill="auto"/>
            <w:vAlign w:val="center"/>
          </w:tcPr>
          <w:p w14:paraId="378EEAB2" w14:textId="77777777" w:rsidR="00620AB2" w:rsidRPr="005E38E5" w:rsidRDefault="00620AB2" w:rsidP="00620AB2">
            <w:pPr>
              <w:keepNext/>
              <w:keepLines/>
              <w:spacing w:after="0"/>
              <w:jc w:val="center"/>
              <w:rPr>
                <w:rFonts w:ascii="Arial" w:eastAsia="等线" w:hAnsi="Arial"/>
                <w:sz w:val="18"/>
                <w:lang w:val="en-US"/>
              </w:rPr>
            </w:pPr>
          </w:p>
        </w:tc>
        <w:tc>
          <w:tcPr>
            <w:tcW w:w="731" w:type="dxa"/>
            <w:tcBorders>
              <w:left w:val="single" w:sz="4" w:space="0" w:color="auto"/>
              <w:bottom w:val="single" w:sz="4" w:space="0" w:color="auto"/>
              <w:right w:val="single" w:sz="4" w:space="0" w:color="auto"/>
            </w:tcBorders>
            <w:vAlign w:val="center"/>
          </w:tcPr>
          <w:p w14:paraId="00CE75C6"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等线" w:hAnsi="Arial"/>
                <w:sz w:val="18"/>
              </w:rPr>
              <w:t>n25</w:t>
            </w:r>
          </w:p>
        </w:tc>
        <w:tc>
          <w:tcPr>
            <w:tcW w:w="663" w:type="dxa"/>
            <w:gridSpan w:val="2"/>
            <w:tcBorders>
              <w:top w:val="single" w:sz="4" w:space="0" w:color="auto"/>
              <w:left w:val="single" w:sz="4" w:space="0" w:color="auto"/>
              <w:bottom w:val="single" w:sz="4" w:space="0" w:color="auto"/>
              <w:right w:val="single" w:sz="4" w:space="0" w:color="auto"/>
            </w:tcBorders>
          </w:tcPr>
          <w:p w14:paraId="0B88EEDF"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等线" w:hAnsi="Arial"/>
                <w:sz w:val="18"/>
                <w:szCs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1F408E7F"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等线" w:hAnsi="Arial"/>
                <w:sz w:val="18"/>
                <w:szCs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0AA766EF"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等线" w:hAnsi="Arial"/>
                <w:sz w:val="18"/>
                <w:szCs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532490EA"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等线" w:hAnsi="Arial"/>
                <w:sz w:val="18"/>
                <w:szCs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3CD8380A"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等线"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14:paraId="4DEA9D51"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等线"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3CA2036B"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等线"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69F54A" w14:textId="77777777" w:rsidR="00620AB2" w:rsidRPr="005E38E5" w:rsidRDefault="00620AB2" w:rsidP="00620AB2">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F3F46C" w14:textId="77777777" w:rsidR="00620AB2" w:rsidRPr="005E38E5" w:rsidRDefault="00620AB2" w:rsidP="00620AB2">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6F49338" w14:textId="77777777" w:rsidR="00620AB2" w:rsidRPr="005E38E5" w:rsidRDefault="00620AB2" w:rsidP="00620AB2">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C0D032" w14:textId="77777777" w:rsidR="00620AB2" w:rsidRPr="005E38E5" w:rsidRDefault="00620AB2" w:rsidP="00620AB2">
            <w:pPr>
              <w:keepNext/>
              <w:keepLines/>
              <w:spacing w:after="0"/>
              <w:jc w:val="center"/>
              <w:rPr>
                <w:rFonts w:ascii="Arial" w:eastAsia="宋体"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2FFC397" w14:textId="77777777" w:rsidR="00620AB2" w:rsidRPr="005E38E5" w:rsidRDefault="00620AB2" w:rsidP="00620AB2">
            <w:pPr>
              <w:keepNext/>
              <w:keepLines/>
              <w:spacing w:after="0"/>
              <w:jc w:val="center"/>
              <w:rPr>
                <w:rFonts w:ascii="Arial" w:eastAsia="宋体"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68FF3EE3" w14:textId="77777777" w:rsidR="00620AB2" w:rsidRPr="005E38E5" w:rsidRDefault="00620AB2" w:rsidP="00620AB2">
            <w:pPr>
              <w:keepNext/>
              <w:keepLines/>
              <w:spacing w:after="0"/>
              <w:jc w:val="center"/>
              <w:rPr>
                <w:rFonts w:ascii="Arial" w:eastAsia="宋体" w:hAnsi="Arial"/>
                <w:sz w:val="18"/>
                <w:lang w:val="en-US" w:eastAsia="zh-CN"/>
              </w:rPr>
            </w:pPr>
          </w:p>
        </w:tc>
        <w:tc>
          <w:tcPr>
            <w:tcW w:w="1117" w:type="dxa"/>
            <w:vMerge/>
            <w:tcBorders>
              <w:left w:val="single" w:sz="4" w:space="0" w:color="auto"/>
              <w:right w:val="single" w:sz="4" w:space="0" w:color="auto"/>
            </w:tcBorders>
            <w:shd w:val="clear" w:color="auto" w:fill="auto"/>
          </w:tcPr>
          <w:p w14:paraId="231C6BCC" w14:textId="77777777" w:rsidR="00620AB2" w:rsidRPr="005E38E5" w:rsidRDefault="00620AB2" w:rsidP="00620AB2">
            <w:pPr>
              <w:keepNext/>
              <w:keepLines/>
              <w:spacing w:after="0"/>
              <w:jc w:val="center"/>
              <w:rPr>
                <w:rFonts w:ascii="Arial" w:eastAsia="等线" w:hAnsi="Arial"/>
                <w:sz w:val="18"/>
                <w:lang w:val="en-US" w:eastAsia="zh-CN"/>
              </w:rPr>
            </w:pPr>
          </w:p>
        </w:tc>
      </w:tr>
      <w:tr w:rsidR="00620AB2" w:rsidRPr="005E38E5" w14:paraId="33E53CA3" w14:textId="77777777" w:rsidTr="00DD1C3E">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4CE0412F" w14:textId="77777777" w:rsidR="00620AB2" w:rsidRPr="005E38E5" w:rsidRDefault="00620AB2" w:rsidP="00620AB2">
            <w:pPr>
              <w:keepNext/>
              <w:keepLines/>
              <w:spacing w:after="0"/>
              <w:jc w:val="center"/>
              <w:rPr>
                <w:rFonts w:ascii="Arial" w:eastAsia="等线" w:hAnsi="Arial"/>
                <w:sz w:val="18"/>
                <w:lang w:val="en-US"/>
              </w:rPr>
            </w:pPr>
          </w:p>
        </w:tc>
        <w:tc>
          <w:tcPr>
            <w:tcW w:w="1366" w:type="dxa"/>
            <w:vMerge/>
            <w:tcBorders>
              <w:left w:val="single" w:sz="4" w:space="0" w:color="auto"/>
              <w:bottom w:val="single" w:sz="4" w:space="0" w:color="auto"/>
              <w:right w:val="single" w:sz="4" w:space="0" w:color="auto"/>
            </w:tcBorders>
            <w:shd w:val="clear" w:color="auto" w:fill="auto"/>
            <w:vAlign w:val="center"/>
          </w:tcPr>
          <w:p w14:paraId="52317566" w14:textId="77777777" w:rsidR="00620AB2" w:rsidRPr="005E38E5" w:rsidRDefault="00620AB2" w:rsidP="00620AB2">
            <w:pPr>
              <w:keepNext/>
              <w:keepLines/>
              <w:spacing w:after="0"/>
              <w:jc w:val="center"/>
              <w:rPr>
                <w:rFonts w:ascii="Arial" w:eastAsia="等线" w:hAnsi="Arial"/>
                <w:sz w:val="18"/>
                <w:lang w:val="en-US"/>
              </w:rPr>
            </w:pPr>
          </w:p>
        </w:tc>
        <w:tc>
          <w:tcPr>
            <w:tcW w:w="731" w:type="dxa"/>
            <w:tcBorders>
              <w:left w:val="single" w:sz="4" w:space="0" w:color="auto"/>
              <w:bottom w:val="single" w:sz="4" w:space="0" w:color="auto"/>
              <w:right w:val="single" w:sz="4" w:space="0" w:color="auto"/>
            </w:tcBorders>
            <w:vAlign w:val="center"/>
          </w:tcPr>
          <w:p w14:paraId="4E71B547"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hint="eastAsia"/>
                <w:sz w:val="18"/>
                <w:lang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7B443BDB" w14:textId="77777777" w:rsidR="00620AB2" w:rsidRPr="005E38E5" w:rsidRDefault="00620AB2" w:rsidP="00620AB2">
            <w:pPr>
              <w:keepNext/>
              <w:keepLines/>
              <w:spacing w:after="0"/>
              <w:jc w:val="center"/>
              <w:rPr>
                <w:rFonts w:ascii="Arial" w:eastAsia="宋体"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03B94350"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等线" w:hAnsi="Arial"/>
                <w:sz w:val="18"/>
                <w:szCs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75580630"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等线" w:hAnsi="Arial"/>
                <w:sz w:val="18"/>
                <w:szCs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4CF24D22"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等线" w:hAnsi="Arial"/>
                <w:sz w:val="18"/>
                <w:szCs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0685E833"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Yu Mincho"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14:paraId="5A298DA5"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等线"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072BD7B9"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等线"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FF9373"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Yu Mincho"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C861F1"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Yu Mincho"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62391C"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Yu Mincho" w:hAnsi="Arial"/>
                <w:sz w:val="18"/>
              </w:rPr>
              <w:t>70</w:t>
            </w:r>
            <w:r w:rsidRPr="005E38E5">
              <w:rPr>
                <w:rFonts w:ascii="Arial" w:eastAsia="Yu Mincho" w:hAnsi="Arial"/>
                <w:sz w:val="18"/>
                <w:vertAlign w:val="superscript"/>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35C9DB"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Yu Mincho"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tcPr>
          <w:p w14:paraId="6D8D9280"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Yu Mincho" w:hAnsi="Arial"/>
                <w:sz w:val="18"/>
              </w:rPr>
              <w:t>90</w:t>
            </w:r>
            <w:r w:rsidRPr="005E38E5">
              <w:rPr>
                <w:rFonts w:ascii="Arial" w:eastAsia="Yu Mincho" w:hAnsi="Arial"/>
                <w:sz w:val="18"/>
                <w:vertAlign w:val="superscript"/>
              </w:rPr>
              <w:t>4</w:t>
            </w:r>
          </w:p>
        </w:tc>
        <w:tc>
          <w:tcPr>
            <w:tcW w:w="755" w:type="dxa"/>
            <w:tcBorders>
              <w:top w:val="single" w:sz="4" w:space="0" w:color="auto"/>
              <w:left w:val="single" w:sz="4" w:space="0" w:color="auto"/>
              <w:bottom w:val="single" w:sz="4" w:space="0" w:color="auto"/>
              <w:right w:val="single" w:sz="4" w:space="0" w:color="auto"/>
            </w:tcBorders>
            <w:vAlign w:val="center"/>
          </w:tcPr>
          <w:p w14:paraId="6B3A1E53"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Yu Mincho" w:hAnsi="Arial"/>
                <w:sz w:val="18"/>
              </w:rPr>
              <w:t>100</w:t>
            </w:r>
          </w:p>
        </w:tc>
        <w:tc>
          <w:tcPr>
            <w:tcW w:w="1117" w:type="dxa"/>
            <w:vMerge/>
            <w:tcBorders>
              <w:left w:val="single" w:sz="4" w:space="0" w:color="auto"/>
              <w:bottom w:val="single" w:sz="4" w:space="0" w:color="auto"/>
              <w:right w:val="single" w:sz="4" w:space="0" w:color="auto"/>
            </w:tcBorders>
            <w:shd w:val="clear" w:color="auto" w:fill="auto"/>
          </w:tcPr>
          <w:p w14:paraId="2FAA50A9" w14:textId="77777777" w:rsidR="00620AB2" w:rsidRPr="005E38E5" w:rsidRDefault="00620AB2" w:rsidP="00620AB2">
            <w:pPr>
              <w:keepNext/>
              <w:keepLines/>
              <w:spacing w:after="0"/>
              <w:jc w:val="center"/>
              <w:rPr>
                <w:rFonts w:ascii="Arial" w:eastAsia="等线" w:hAnsi="Arial"/>
                <w:sz w:val="18"/>
                <w:lang w:val="en-US" w:eastAsia="zh-CN"/>
              </w:rPr>
            </w:pPr>
          </w:p>
        </w:tc>
      </w:tr>
      <w:tr w:rsidR="00620AB2" w:rsidRPr="005E38E5" w14:paraId="0E291C7C" w14:textId="77777777" w:rsidTr="00DD1C3E">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7C53F980"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CA_n7A-n25A-n</w:t>
            </w:r>
            <w:r w:rsidRPr="005E38E5">
              <w:rPr>
                <w:rFonts w:ascii="Arial" w:eastAsia="宋体" w:hAnsi="Arial" w:hint="eastAsia"/>
                <w:sz w:val="18"/>
                <w:lang w:val="en-US" w:eastAsia="zh-CN"/>
              </w:rPr>
              <w:t>78(2A)</w:t>
            </w:r>
          </w:p>
        </w:tc>
        <w:tc>
          <w:tcPr>
            <w:tcW w:w="1366" w:type="dxa"/>
            <w:vMerge w:val="restart"/>
            <w:tcBorders>
              <w:top w:val="nil"/>
              <w:left w:val="single" w:sz="4" w:space="0" w:color="auto"/>
              <w:right w:val="single" w:sz="4" w:space="0" w:color="auto"/>
            </w:tcBorders>
            <w:shd w:val="clear" w:color="auto" w:fill="auto"/>
            <w:vAlign w:val="center"/>
          </w:tcPr>
          <w:p w14:paraId="3C979DDC"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w:t>
            </w:r>
          </w:p>
        </w:tc>
        <w:tc>
          <w:tcPr>
            <w:tcW w:w="731" w:type="dxa"/>
            <w:tcBorders>
              <w:left w:val="single" w:sz="4" w:space="0" w:color="auto"/>
              <w:bottom w:val="single" w:sz="4" w:space="0" w:color="auto"/>
              <w:right w:val="single" w:sz="4" w:space="0" w:color="auto"/>
            </w:tcBorders>
            <w:vAlign w:val="center"/>
          </w:tcPr>
          <w:p w14:paraId="1F8FCC3A"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等线" w:hAnsi="Arial"/>
                <w:sz w:val="18"/>
              </w:rPr>
              <w:t>n7</w:t>
            </w:r>
          </w:p>
        </w:tc>
        <w:tc>
          <w:tcPr>
            <w:tcW w:w="663" w:type="dxa"/>
            <w:gridSpan w:val="2"/>
            <w:tcBorders>
              <w:top w:val="single" w:sz="4" w:space="0" w:color="auto"/>
              <w:left w:val="single" w:sz="4" w:space="0" w:color="auto"/>
              <w:bottom w:val="single" w:sz="4" w:space="0" w:color="auto"/>
              <w:right w:val="single" w:sz="4" w:space="0" w:color="auto"/>
            </w:tcBorders>
          </w:tcPr>
          <w:p w14:paraId="6A9A9599"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等线" w:hAnsi="Arial"/>
                <w:sz w:val="18"/>
                <w:szCs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476A0831"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等线" w:hAnsi="Arial"/>
                <w:sz w:val="18"/>
                <w:szCs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49C91212"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等线" w:hAnsi="Arial"/>
                <w:sz w:val="18"/>
                <w:szCs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41C72750"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等线" w:hAnsi="Arial"/>
                <w:sz w:val="18"/>
                <w:szCs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103BFBB0"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等线"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14:paraId="68333752"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等线"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0FDE4153"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等线"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5C7CBC48"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等线"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4FF9A9" w14:textId="77777777" w:rsidR="00620AB2" w:rsidRPr="005E38E5" w:rsidRDefault="00620AB2" w:rsidP="00620AB2">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F29AA9F" w14:textId="77777777" w:rsidR="00620AB2" w:rsidRPr="005E38E5" w:rsidRDefault="00620AB2" w:rsidP="00620AB2">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839AFC" w14:textId="77777777" w:rsidR="00620AB2" w:rsidRPr="005E38E5" w:rsidRDefault="00620AB2" w:rsidP="00620AB2">
            <w:pPr>
              <w:keepNext/>
              <w:keepLines/>
              <w:spacing w:after="0"/>
              <w:jc w:val="center"/>
              <w:rPr>
                <w:rFonts w:ascii="Arial" w:eastAsia="宋体"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FDD8DE3" w14:textId="77777777" w:rsidR="00620AB2" w:rsidRPr="005E38E5" w:rsidRDefault="00620AB2" w:rsidP="00620AB2">
            <w:pPr>
              <w:keepNext/>
              <w:keepLines/>
              <w:spacing w:after="0"/>
              <w:jc w:val="center"/>
              <w:rPr>
                <w:rFonts w:ascii="Arial" w:eastAsia="宋体"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01991D3A" w14:textId="77777777" w:rsidR="00620AB2" w:rsidRPr="005E38E5" w:rsidRDefault="00620AB2" w:rsidP="00620AB2">
            <w:pPr>
              <w:keepNext/>
              <w:keepLines/>
              <w:spacing w:after="0"/>
              <w:jc w:val="center"/>
              <w:rPr>
                <w:rFonts w:ascii="Arial" w:eastAsia="宋体" w:hAnsi="Arial"/>
                <w:sz w:val="18"/>
                <w:lang w:val="en-US" w:eastAsia="zh-CN"/>
              </w:rPr>
            </w:pPr>
          </w:p>
        </w:tc>
        <w:tc>
          <w:tcPr>
            <w:tcW w:w="1117" w:type="dxa"/>
            <w:vMerge w:val="restart"/>
            <w:tcBorders>
              <w:top w:val="nil"/>
              <w:left w:val="single" w:sz="4" w:space="0" w:color="auto"/>
              <w:right w:val="single" w:sz="4" w:space="0" w:color="auto"/>
            </w:tcBorders>
            <w:shd w:val="clear" w:color="auto" w:fill="auto"/>
          </w:tcPr>
          <w:p w14:paraId="6A02F2CA"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hint="eastAsia"/>
                <w:sz w:val="18"/>
                <w:lang w:val="en-US" w:eastAsia="zh-CN"/>
              </w:rPr>
              <w:t>0</w:t>
            </w:r>
          </w:p>
        </w:tc>
      </w:tr>
      <w:tr w:rsidR="00620AB2" w:rsidRPr="005E38E5" w14:paraId="6F3395DB" w14:textId="77777777" w:rsidTr="00DD1C3E">
        <w:trPr>
          <w:trHeight w:val="29"/>
          <w:jc w:val="center"/>
        </w:trPr>
        <w:tc>
          <w:tcPr>
            <w:tcW w:w="1648" w:type="dxa"/>
            <w:vMerge/>
            <w:tcBorders>
              <w:left w:val="single" w:sz="4" w:space="0" w:color="auto"/>
              <w:right w:val="single" w:sz="4" w:space="0" w:color="auto"/>
            </w:tcBorders>
            <w:shd w:val="clear" w:color="auto" w:fill="auto"/>
            <w:vAlign w:val="center"/>
          </w:tcPr>
          <w:p w14:paraId="5A366B9B" w14:textId="77777777" w:rsidR="00620AB2" w:rsidRPr="005E38E5" w:rsidRDefault="00620AB2" w:rsidP="00620AB2">
            <w:pPr>
              <w:keepNext/>
              <w:keepLines/>
              <w:spacing w:after="0"/>
              <w:jc w:val="center"/>
              <w:rPr>
                <w:rFonts w:ascii="Arial" w:eastAsia="等线" w:hAnsi="Arial"/>
                <w:sz w:val="18"/>
                <w:lang w:val="en-US"/>
              </w:rPr>
            </w:pPr>
          </w:p>
        </w:tc>
        <w:tc>
          <w:tcPr>
            <w:tcW w:w="1366" w:type="dxa"/>
            <w:vMerge/>
            <w:tcBorders>
              <w:left w:val="single" w:sz="4" w:space="0" w:color="auto"/>
              <w:right w:val="single" w:sz="4" w:space="0" w:color="auto"/>
            </w:tcBorders>
            <w:shd w:val="clear" w:color="auto" w:fill="auto"/>
            <w:vAlign w:val="center"/>
          </w:tcPr>
          <w:p w14:paraId="74CAF9BD" w14:textId="77777777" w:rsidR="00620AB2" w:rsidRPr="005E38E5" w:rsidRDefault="00620AB2" w:rsidP="00620AB2">
            <w:pPr>
              <w:keepNext/>
              <w:keepLines/>
              <w:spacing w:after="0"/>
              <w:jc w:val="center"/>
              <w:rPr>
                <w:rFonts w:ascii="Arial" w:eastAsia="等线" w:hAnsi="Arial"/>
                <w:sz w:val="18"/>
                <w:lang w:val="en-US"/>
              </w:rPr>
            </w:pPr>
          </w:p>
        </w:tc>
        <w:tc>
          <w:tcPr>
            <w:tcW w:w="731" w:type="dxa"/>
            <w:tcBorders>
              <w:left w:val="single" w:sz="4" w:space="0" w:color="auto"/>
              <w:bottom w:val="single" w:sz="4" w:space="0" w:color="auto"/>
              <w:right w:val="single" w:sz="4" w:space="0" w:color="auto"/>
            </w:tcBorders>
            <w:vAlign w:val="center"/>
          </w:tcPr>
          <w:p w14:paraId="29DBBF19"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等线" w:hAnsi="Arial"/>
                <w:sz w:val="18"/>
              </w:rPr>
              <w:t>n25</w:t>
            </w:r>
          </w:p>
        </w:tc>
        <w:tc>
          <w:tcPr>
            <w:tcW w:w="663" w:type="dxa"/>
            <w:gridSpan w:val="2"/>
            <w:tcBorders>
              <w:top w:val="single" w:sz="4" w:space="0" w:color="auto"/>
              <w:left w:val="single" w:sz="4" w:space="0" w:color="auto"/>
              <w:bottom w:val="single" w:sz="4" w:space="0" w:color="auto"/>
              <w:right w:val="single" w:sz="4" w:space="0" w:color="auto"/>
            </w:tcBorders>
          </w:tcPr>
          <w:p w14:paraId="6E3EEA3C"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等线" w:hAnsi="Arial"/>
                <w:sz w:val="18"/>
                <w:szCs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7EACFCEC"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等线" w:hAnsi="Arial"/>
                <w:sz w:val="18"/>
                <w:szCs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4D6FF720"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等线" w:hAnsi="Arial"/>
                <w:sz w:val="18"/>
                <w:szCs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5B68572C"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等线" w:hAnsi="Arial"/>
                <w:sz w:val="18"/>
                <w:szCs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4CE516F0"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等线"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14:paraId="0BADDADE"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等线"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27B23CC8"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等线"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D29F17" w14:textId="77777777" w:rsidR="00620AB2" w:rsidRPr="005E38E5" w:rsidRDefault="00620AB2" w:rsidP="00620AB2">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2E3EC6" w14:textId="77777777" w:rsidR="00620AB2" w:rsidRPr="005E38E5" w:rsidRDefault="00620AB2" w:rsidP="00620AB2">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B2B10DD" w14:textId="77777777" w:rsidR="00620AB2" w:rsidRPr="005E38E5" w:rsidRDefault="00620AB2" w:rsidP="00620AB2">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32CD71" w14:textId="77777777" w:rsidR="00620AB2" w:rsidRPr="005E38E5" w:rsidRDefault="00620AB2" w:rsidP="00620AB2">
            <w:pPr>
              <w:keepNext/>
              <w:keepLines/>
              <w:spacing w:after="0"/>
              <w:jc w:val="center"/>
              <w:rPr>
                <w:rFonts w:ascii="Arial" w:eastAsia="宋体"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E005C1C" w14:textId="77777777" w:rsidR="00620AB2" w:rsidRPr="005E38E5" w:rsidRDefault="00620AB2" w:rsidP="00620AB2">
            <w:pPr>
              <w:keepNext/>
              <w:keepLines/>
              <w:spacing w:after="0"/>
              <w:jc w:val="center"/>
              <w:rPr>
                <w:rFonts w:ascii="Arial" w:eastAsia="宋体"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6EDAAC4F" w14:textId="77777777" w:rsidR="00620AB2" w:rsidRPr="005E38E5" w:rsidRDefault="00620AB2" w:rsidP="00620AB2">
            <w:pPr>
              <w:keepNext/>
              <w:keepLines/>
              <w:spacing w:after="0"/>
              <w:jc w:val="center"/>
              <w:rPr>
                <w:rFonts w:ascii="Arial" w:eastAsia="宋体" w:hAnsi="Arial"/>
                <w:sz w:val="18"/>
                <w:lang w:val="en-US" w:eastAsia="zh-CN"/>
              </w:rPr>
            </w:pPr>
          </w:p>
        </w:tc>
        <w:tc>
          <w:tcPr>
            <w:tcW w:w="1117" w:type="dxa"/>
            <w:vMerge/>
            <w:tcBorders>
              <w:left w:val="single" w:sz="4" w:space="0" w:color="auto"/>
              <w:right w:val="single" w:sz="4" w:space="0" w:color="auto"/>
            </w:tcBorders>
            <w:shd w:val="clear" w:color="auto" w:fill="auto"/>
          </w:tcPr>
          <w:p w14:paraId="56114291" w14:textId="77777777" w:rsidR="00620AB2" w:rsidRPr="005E38E5" w:rsidRDefault="00620AB2" w:rsidP="00620AB2">
            <w:pPr>
              <w:keepNext/>
              <w:keepLines/>
              <w:spacing w:after="0"/>
              <w:jc w:val="center"/>
              <w:rPr>
                <w:rFonts w:ascii="Arial" w:eastAsia="等线" w:hAnsi="Arial"/>
                <w:sz w:val="18"/>
                <w:lang w:val="en-US" w:eastAsia="zh-CN"/>
              </w:rPr>
            </w:pPr>
          </w:p>
        </w:tc>
      </w:tr>
      <w:tr w:rsidR="00620AB2" w:rsidRPr="005E38E5" w14:paraId="442CC246" w14:textId="77777777" w:rsidTr="00DD1C3E">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2908E2F4" w14:textId="77777777" w:rsidR="00620AB2" w:rsidRPr="005E38E5" w:rsidRDefault="00620AB2" w:rsidP="00620AB2">
            <w:pPr>
              <w:keepNext/>
              <w:keepLines/>
              <w:spacing w:after="0"/>
              <w:jc w:val="center"/>
              <w:rPr>
                <w:rFonts w:ascii="Arial" w:eastAsia="等线" w:hAnsi="Arial"/>
                <w:sz w:val="18"/>
                <w:lang w:val="en-US"/>
              </w:rPr>
            </w:pPr>
          </w:p>
        </w:tc>
        <w:tc>
          <w:tcPr>
            <w:tcW w:w="1366" w:type="dxa"/>
            <w:vMerge/>
            <w:tcBorders>
              <w:left w:val="single" w:sz="4" w:space="0" w:color="auto"/>
              <w:bottom w:val="single" w:sz="4" w:space="0" w:color="auto"/>
              <w:right w:val="single" w:sz="4" w:space="0" w:color="auto"/>
            </w:tcBorders>
            <w:shd w:val="clear" w:color="auto" w:fill="auto"/>
            <w:vAlign w:val="center"/>
          </w:tcPr>
          <w:p w14:paraId="54F76FCC" w14:textId="77777777" w:rsidR="00620AB2" w:rsidRPr="005E38E5" w:rsidRDefault="00620AB2" w:rsidP="00620AB2">
            <w:pPr>
              <w:keepNext/>
              <w:keepLines/>
              <w:spacing w:after="0"/>
              <w:jc w:val="center"/>
              <w:rPr>
                <w:rFonts w:ascii="Arial" w:eastAsia="等线" w:hAnsi="Arial"/>
                <w:sz w:val="18"/>
                <w:lang w:val="en-US"/>
              </w:rPr>
            </w:pPr>
          </w:p>
        </w:tc>
        <w:tc>
          <w:tcPr>
            <w:tcW w:w="731" w:type="dxa"/>
            <w:tcBorders>
              <w:left w:val="single" w:sz="4" w:space="0" w:color="auto"/>
              <w:bottom w:val="single" w:sz="4" w:space="0" w:color="auto"/>
              <w:right w:val="single" w:sz="4" w:space="0" w:color="auto"/>
            </w:tcBorders>
            <w:vAlign w:val="center"/>
          </w:tcPr>
          <w:p w14:paraId="3388D80D"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hint="eastAsia"/>
                <w:sz w:val="18"/>
                <w:lang w:eastAsia="zh-CN"/>
              </w:rPr>
              <w:t>n78</w:t>
            </w:r>
          </w:p>
        </w:tc>
        <w:tc>
          <w:tcPr>
            <w:tcW w:w="8317" w:type="dxa"/>
            <w:gridSpan w:val="25"/>
            <w:tcBorders>
              <w:top w:val="single" w:sz="4" w:space="0" w:color="auto"/>
              <w:left w:val="single" w:sz="4" w:space="0" w:color="auto"/>
              <w:bottom w:val="single" w:sz="4" w:space="0" w:color="auto"/>
              <w:right w:val="single" w:sz="4" w:space="0" w:color="auto"/>
            </w:tcBorders>
          </w:tcPr>
          <w:p w14:paraId="23D536A1"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hint="eastAsia"/>
                <w:sz w:val="18"/>
                <w:lang w:val="en-US" w:eastAsia="zh-CN"/>
              </w:rPr>
              <w:t xml:space="preserve">See CA_n78(2A) </w:t>
            </w:r>
            <w:r w:rsidRPr="005E38E5">
              <w:rPr>
                <w:rFonts w:ascii="Arial" w:eastAsia="等线" w:hAnsi="Arial"/>
                <w:sz w:val="18"/>
                <w:szCs w:val="18"/>
                <w:lang w:val="en-US" w:eastAsia="zh-CN"/>
              </w:rPr>
              <w:t xml:space="preserve">Bandwidth Combination Set </w:t>
            </w:r>
            <w:r w:rsidRPr="005E38E5">
              <w:rPr>
                <w:rFonts w:ascii="Arial" w:eastAsia="等线" w:hAnsi="Arial" w:hint="eastAsia"/>
                <w:sz w:val="18"/>
                <w:szCs w:val="18"/>
                <w:lang w:val="en-US" w:eastAsia="zh-CN"/>
              </w:rPr>
              <w:t>0</w:t>
            </w:r>
            <w:r w:rsidRPr="005E38E5">
              <w:rPr>
                <w:rFonts w:ascii="Arial" w:eastAsia="等线" w:hAnsi="Arial"/>
                <w:sz w:val="18"/>
                <w:szCs w:val="18"/>
                <w:lang w:val="en-US" w:eastAsia="zh-CN"/>
              </w:rPr>
              <w:t xml:space="preserve"> in Table 5.5A.2-1</w:t>
            </w:r>
          </w:p>
        </w:tc>
        <w:tc>
          <w:tcPr>
            <w:tcW w:w="1117" w:type="dxa"/>
            <w:vMerge/>
            <w:tcBorders>
              <w:left w:val="single" w:sz="4" w:space="0" w:color="auto"/>
              <w:bottom w:val="single" w:sz="4" w:space="0" w:color="auto"/>
              <w:right w:val="single" w:sz="4" w:space="0" w:color="auto"/>
            </w:tcBorders>
            <w:shd w:val="clear" w:color="auto" w:fill="auto"/>
          </w:tcPr>
          <w:p w14:paraId="459D720A" w14:textId="77777777" w:rsidR="00620AB2" w:rsidRPr="005E38E5" w:rsidRDefault="00620AB2" w:rsidP="00620AB2">
            <w:pPr>
              <w:keepNext/>
              <w:keepLines/>
              <w:spacing w:after="0"/>
              <w:jc w:val="center"/>
              <w:rPr>
                <w:rFonts w:ascii="Arial" w:eastAsia="等线" w:hAnsi="Arial"/>
                <w:sz w:val="18"/>
                <w:lang w:val="en-US" w:eastAsia="zh-CN"/>
              </w:rPr>
            </w:pPr>
          </w:p>
        </w:tc>
      </w:tr>
      <w:tr w:rsidR="00620AB2" w:rsidRPr="005E38E5" w14:paraId="22BBB3E4" w14:textId="77777777" w:rsidTr="00DD1C3E">
        <w:trPr>
          <w:trHeight w:val="29"/>
          <w:jc w:val="center"/>
        </w:trPr>
        <w:tc>
          <w:tcPr>
            <w:tcW w:w="1648" w:type="dxa"/>
            <w:tcBorders>
              <w:left w:val="single" w:sz="4" w:space="0" w:color="auto"/>
              <w:bottom w:val="nil"/>
              <w:right w:val="single" w:sz="4" w:space="0" w:color="auto"/>
            </w:tcBorders>
            <w:shd w:val="clear" w:color="auto" w:fill="auto"/>
          </w:tcPr>
          <w:p w14:paraId="0425CCB4"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CA_n7A-n2</w:t>
            </w:r>
            <w:r w:rsidRPr="005E38E5">
              <w:rPr>
                <w:rFonts w:ascii="Arial" w:eastAsia="宋体" w:hAnsi="Arial" w:hint="eastAsia"/>
                <w:sz w:val="18"/>
                <w:lang w:val="en-US" w:eastAsia="zh-CN"/>
              </w:rPr>
              <w:t>8</w:t>
            </w:r>
            <w:r w:rsidRPr="005E38E5">
              <w:rPr>
                <w:rFonts w:ascii="Arial" w:eastAsia="宋体" w:hAnsi="Arial"/>
                <w:sz w:val="18"/>
                <w:lang w:val="en-US" w:eastAsia="zh-CN"/>
              </w:rPr>
              <w:t>A-n</w:t>
            </w:r>
            <w:r w:rsidRPr="005E38E5">
              <w:rPr>
                <w:rFonts w:ascii="Arial" w:eastAsia="宋体" w:hAnsi="Arial" w:hint="eastAsia"/>
                <w:sz w:val="18"/>
                <w:lang w:val="en-US" w:eastAsia="zh-CN"/>
              </w:rPr>
              <w:t>78</w:t>
            </w:r>
            <w:r w:rsidRPr="005E38E5">
              <w:rPr>
                <w:rFonts w:ascii="Arial" w:eastAsia="宋体" w:hAnsi="Arial"/>
                <w:sz w:val="18"/>
                <w:lang w:val="en-US" w:eastAsia="zh-CN"/>
              </w:rPr>
              <w:t>A</w:t>
            </w:r>
          </w:p>
        </w:tc>
        <w:tc>
          <w:tcPr>
            <w:tcW w:w="1366" w:type="dxa"/>
            <w:tcBorders>
              <w:left w:val="single" w:sz="4" w:space="0" w:color="auto"/>
              <w:bottom w:val="nil"/>
              <w:right w:val="single" w:sz="4" w:space="0" w:color="auto"/>
            </w:tcBorders>
            <w:shd w:val="clear" w:color="auto" w:fill="auto"/>
          </w:tcPr>
          <w:p w14:paraId="392ABDA1"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w:t>
            </w:r>
          </w:p>
        </w:tc>
        <w:tc>
          <w:tcPr>
            <w:tcW w:w="731" w:type="dxa"/>
            <w:tcBorders>
              <w:left w:val="single" w:sz="4" w:space="0" w:color="auto"/>
              <w:bottom w:val="single" w:sz="4" w:space="0" w:color="auto"/>
              <w:right w:val="single" w:sz="4" w:space="0" w:color="auto"/>
            </w:tcBorders>
          </w:tcPr>
          <w:p w14:paraId="37B991B8"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等线" w:hAnsi="Arial"/>
                <w:sz w:val="18"/>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14:paraId="65181D94"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9339985" w14:textId="77777777" w:rsidR="00620AB2" w:rsidRPr="005E38E5" w:rsidRDefault="00620AB2" w:rsidP="00620AB2">
            <w:pPr>
              <w:keepNext/>
              <w:keepLines/>
              <w:spacing w:after="0"/>
              <w:jc w:val="center"/>
              <w:rPr>
                <w:rFonts w:ascii="Arial" w:eastAsia="等线" w:hAnsi="Arial" w:cs="PMingLiU"/>
                <w:kern w:val="2"/>
                <w:sz w:val="18"/>
                <w:szCs w:val="24"/>
                <w:lang w:val="en-US" w:eastAsia="zh-CN"/>
              </w:rPr>
            </w:pPr>
            <w:r w:rsidRPr="005E38E5">
              <w:rPr>
                <w:rFonts w:ascii="Arial" w:eastAsia="等线" w:hAnsi="Arial" w:cs="PMingLiU" w:hint="eastAsia"/>
                <w:kern w:val="2"/>
                <w:sz w:val="18"/>
                <w:szCs w:val="24"/>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B956C96" w14:textId="77777777" w:rsidR="00620AB2" w:rsidRPr="005E38E5" w:rsidRDefault="00620AB2" w:rsidP="00620AB2">
            <w:pPr>
              <w:keepNext/>
              <w:keepLines/>
              <w:spacing w:after="0"/>
              <w:jc w:val="center"/>
              <w:rPr>
                <w:rFonts w:ascii="Arial" w:eastAsia="等线" w:hAnsi="Arial" w:cs="PMingLiU"/>
                <w:kern w:val="2"/>
                <w:sz w:val="18"/>
                <w:szCs w:val="24"/>
                <w:lang w:val="en-US" w:eastAsia="zh-CN"/>
              </w:rPr>
            </w:pPr>
            <w:r w:rsidRPr="005E38E5">
              <w:rPr>
                <w:rFonts w:ascii="Arial" w:eastAsia="等线" w:hAnsi="Arial" w:cs="PMingLiU" w:hint="eastAsia"/>
                <w:kern w:val="2"/>
                <w:sz w:val="18"/>
                <w:szCs w:val="24"/>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E73BE90" w14:textId="77777777" w:rsidR="00620AB2" w:rsidRPr="005E38E5" w:rsidRDefault="00620AB2" w:rsidP="00620AB2">
            <w:pPr>
              <w:keepNext/>
              <w:keepLines/>
              <w:spacing w:after="0"/>
              <w:jc w:val="center"/>
              <w:rPr>
                <w:rFonts w:ascii="Arial" w:eastAsia="等线" w:hAnsi="Arial" w:cs="PMingLiU"/>
                <w:kern w:val="2"/>
                <w:sz w:val="18"/>
                <w:szCs w:val="24"/>
                <w:lang w:val="en-US" w:eastAsia="zh-CN"/>
              </w:rPr>
            </w:pPr>
            <w:r w:rsidRPr="005E38E5">
              <w:rPr>
                <w:rFonts w:ascii="Arial" w:eastAsia="等线" w:hAnsi="Arial" w:cs="PMingLiU" w:hint="eastAsia"/>
                <w:kern w:val="2"/>
                <w:sz w:val="18"/>
                <w:szCs w:val="24"/>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9626EC2" w14:textId="77777777" w:rsidR="00620AB2" w:rsidRPr="005E38E5" w:rsidRDefault="00620AB2" w:rsidP="00620AB2">
            <w:pPr>
              <w:keepNext/>
              <w:keepLines/>
              <w:spacing w:after="0"/>
              <w:jc w:val="center"/>
              <w:rPr>
                <w:rFonts w:ascii="Arial" w:eastAsia="等线" w:hAnsi="Arial" w:cs="PMingLiU"/>
                <w:kern w:val="2"/>
                <w:sz w:val="18"/>
                <w:szCs w:val="24"/>
                <w:lang w:val="en-US" w:eastAsia="zh-CN"/>
              </w:rPr>
            </w:pPr>
            <w:r w:rsidRPr="005E38E5">
              <w:rPr>
                <w:rFonts w:ascii="Arial" w:eastAsia="等线" w:hAnsi="Arial" w:cs="PMingLiU" w:hint="eastAsia"/>
                <w:kern w:val="2"/>
                <w:sz w:val="18"/>
                <w:szCs w:val="24"/>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403FD727" w14:textId="77777777" w:rsidR="00620AB2" w:rsidRPr="005E38E5" w:rsidRDefault="00620AB2" w:rsidP="00620AB2">
            <w:pPr>
              <w:keepNext/>
              <w:keepLines/>
              <w:spacing w:after="0"/>
              <w:jc w:val="center"/>
              <w:rPr>
                <w:rFonts w:ascii="Arial" w:eastAsia="等线" w:hAnsi="Arial" w:cs="PMingLiU"/>
                <w:kern w:val="2"/>
                <w:sz w:val="18"/>
                <w:szCs w:val="24"/>
                <w:lang w:val="en-US" w:eastAsia="zh-CN"/>
              </w:rPr>
            </w:pPr>
            <w:r w:rsidRPr="005E38E5">
              <w:rPr>
                <w:rFonts w:ascii="Arial" w:eastAsia="等线" w:hAnsi="Arial" w:cs="PMingLiU" w:hint="eastAsia"/>
                <w:kern w:val="2"/>
                <w:sz w:val="18"/>
                <w:szCs w:val="24"/>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6C2DC25D" w14:textId="77777777" w:rsidR="00620AB2" w:rsidRPr="005E38E5" w:rsidRDefault="00620AB2" w:rsidP="00620AB2">
            <w:pPr>
              <w:keepNext/>
              <w:keepLines/>
              <w:spacing w:after="0"/>
              <w:jc w:val="center"/>
              <w:rPr>
                <w:rFonts w:ascii="Arial" w:eastAsia="等线" w:hAnsi="Arial" w:cs="PMingLiU"/>
                <w:kern w:val="2"/>
                <w:sz w:val="18"/>
                <w:szCs w:val="24"/>
                <w:lang w:val="en-US" w:eastAsia="zh-CN"/>
              </w:rPr>
            </w:pPr>
            <w:r w:rsidRPr="005E38E5">
              <w:rPr>
                <w:rFonts w:ascii="Arial" w:eastAsia="等线" w:hAnsi="Arial" w:cs="PMingLiU" w:hint="eastAsia"/>
                <w:kern w:val="2"/>
                <w:sz w:val="18"/>
                <w:szCs w:val="24"/>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28669C4" w14:textId="77777777" w:rsidR="00620AB2" w:rsidRPr="005E38E5" w:rsidRDefault="00620AB2" w:rsidP="00620AB2">
            <w:pPr>
              <w:keepNext/>
              <w:keepLines/>
              <w:spacing w:after="0"/>
              <w:jc w:val="center"/>
              <w:rPr>
                <w:rFonts w:ascii="Arial" w:eastAsia="等线" w:hAnsi="Arial" w:cs="PMingLiU"/>
                <w:kern w:val="2"/>
                <w:sz w:val="18"/>
                <w:szCs w:val="24"/>
                <w:lang w:val="en-US" w:eastAsia="zh-CN"/>
              </w:rPr>
            </w:pPr>
            <w:r w:rsidRPr="005E38E5">
              <w:rPr>
                <w:rFonts w:ascii="Arial" w:eastAsia="等线" w:hAnsi="Arial" w:cs="PMingLiU" w:hint="eastAsia"/>
                <w:kern w:val="2"/>
                <w:sz w:val="18"/>
                <w:szCs w:val="24"/>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699440F8" w14:textId="77777777" w:rsidR="00620AB2" w:rsidRPr="005E38E5" w:rsidRDefault="00620AB2" w:rsidP="00620AB2">
            <w:pPr>
              <w:keepNext/>
              <w:keepLines/>
              <w:spacing w:after="0"/>
              <w:jc w:val="center"/>
              <w:rPr>
                <w:rFonts w:ascii="Arial" w:eastAsia="等线" w:hAnsi="Arial" w:cs="PMingLiU"/>
                <w:kern w:val="2"/>
                <w:sz w:val="18"/>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78D4FD8" w14:textId="77777777" w:rsidR="00620AB2" w:rsidRPr="005E38E5" w:rsidRDefault="00620AB2" w:rsidP="00620AB2">
            <w:pPr>
              <w:keepNext/>
              <w:keepLines/>
              <w:spacing w:after="0"/>
              <w:jc w:val="center"/>
              <w:rPr>
                <w:rFonts w:ascii="Arial" w:eastAsia="等线" w:hAnsi="Arial" w:cs="PMingLiU"/>
                <w:kern w:val="2"/>
                <w:sz w:val="18"/>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33D04F0" w14:textId="77777777" w:rsidR="00620AB2" w:rsidRPr="005E38E5" w:rsidRDefault="00620AB2" w:rsidP="00620AB2">
            <w:pPr>
              <w:keepNext/>
              <w:keepLines/>
              <w:spacing w:after="0"/>
              <w:jc w:val="center"/>
              <w:rPr>
                <w:rFonts w:ascii="Arial" w:eastAsia="等线" w:hAnsi="Arial" w:cs="PMingLiU"/>
                <w:kern w:val="2"/>
                <w:sz w:val="18"/>
                <w:szCs w:val="24"/>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6F31B37" w14:textId="77777777" w:rsidR="00620AB2" w:rsidRPr="005E38E5" w:rsidRDefault="00620AB2" w:rsidP="00620AB2">
            <w:pPr>
              <w:keepNext/>
              <w:keepLines/>
              <w:spacing w:after="0"/>
              <w:jc w:val="center"/>
              <w:rPr>
                <w:rFonts w:ascii="Arial" w:eastAsia="等线" w:hAnsi="Arial" w:cs="PMingLiU"/>
                <w:kern w:val="2"/>
                <w:sz w:val="18"/>
                <w:szCs w:val="24"/>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4767F761" w14:textId="77777777" w:rsidR="00620AB2" w:rsidRPr="005E38E5" w:rsidRDefault="00620AB2" w:rsidP="00620AB2">
            <w:pPr>
              <w:keepNext/>
              <w:keepLines/>
              <w:spacing w:after="0"/>
              <w:jc w:val="center"/>
              <w:rPr>
                <w:rFonts w:ascii="Arial" w:eastAsia="等线" w:hAnsi="Arial" w:cs="PMingLiU"/>
                <w:kern w:val="2"/>
                <w:sz w:val="18"/>
                <w:szCs w:val="24"/>
                <w:lang w:val="en-US" w:eastAsia="zh-CN"/>
              </w:rPr>
            </w:pPr>
          </w:p>
        </w:tc>
        <w:tc>
          <w:tcPr>
            <w:tcW w:w="1117" w:type="dxa"/>
            <w:tcBorders>
              <w:left w:val="single" w:sz="4" w:space="0" w:color="auto"/>
              <w:bottom w:val="nil"/>
              <w:right w:val="single" w:sz="4" w:space="0" w:color="auto"/>
            </w:tcBorders>
            <w:shd w:val="clear" w:color="auto" w:fill="auto"/>
          </w:tcPr>
          <w:p w14:paraId="7A8A3261"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hint="eastAsia"/>
                <w:sz w:val="18"/>
                <w:lang w:val="en-US" w:eastAsia="zh-CN"/>
              </w:rPr>
              <w:t>0</w:t>
            </w:r>
          </w:p>
        </w:tc>
      </w:tr>
      <w:tr w:rsidR="00620AB2" w:rsidRPr="005E38E5" w14:paraId="631F897B" w14:textId="77777777" w:rsidTr="00DD1C3E">
        <w:trPr>
          <w:trHeight w:val="29"/>
          <w:jc w:val="center"/>
        </w:trPr>
        <w:tc>
          <w:tcPr>
            <w:tcW w:w="1648" w:type="dxa"/>
            <w:tcBorders>
              <w:top w:val="nil"/>
              <w:left w:val="single" w:sz="4" w:space="0" w:color="auto"/>
              <w:bottom w:val="nil"/>
              <w:right w:val="single" w:sz="4" w:space="0" w:color="auto"/>
            </w:tcBorders>
            <w:shd w:val="clear" w:color="auto" w:fill="auto"/>
          </w:tcPr>
          <w:p w14:paraId="15F10706" w14:textId="77777777" w:rsidR="00620AB2" w:rsidRPr="005E38E5" w:rsidRDefault="00620AB2" w:rsidP="00620AB2">
            <w:pPr>
              <w:keepNext/>
              <w:keepLines/>
              <w:spacing w:after="0"/>
              <w:jc w:val="center"/>
              <w:rPr>
                <w:rFonts w:ascii="Arial" w:eastAsia="宋体"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5AA738CF" w14:textId="77777777" w:rsidR="00620AB2" w:rsidRPr="005E38E5" w:rsidRDefault="00620AB2" w:rsidP="00620AB2">
            <w:pPr>
              <w:keepNext/>
              <w:keepLines/>
              <w:spacing w:after="0"/>
              <w:jc w:val="center"/>
              <w:rPr>
                <w:rFonts w:ascii="Arial" w:eastAsia="宋体" w:hAnsi="Arial"/>
                <w:sz w:val="18"/>
                <w:lang w:val="en-US" w:eastAsia="zh-CN"/>
              </w:rPr>
            </w:pPr>
          </w:p>
        </w:tc>
        <w:tc>
          <w:tcPr>
            <w:tcW w:w="731" w:type="dxa"/>
            <w:tcBorders>
              <w:left w:val="single" w:sz="4" w:space="0" w:color="auto"/>
              <w:bottom w:val="single" w:sz="4" w:space="0" w:color="auto"/>
              <w:right w:val="single" w:sz="4" w:space="0" w:color="auto"/>
            </w:tcBorders>
          </w:tcPr>
          <w:p w14:paraId="5C3B4FEA"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等线" w:hAnsi="Arial"/>
                <w:sz w:val="18"/>
                <w:lang w:val="en-US" w:eastAsia="zh-CN"/>
              </w:rPr>
              <w:t>n28</w:t>
            </w:r>
          </w:p>
        </w:tc>
        <w:tc>
          <w:tcPr>
            <w:tcW w:w="663" w:type="dxa"/>
            <w:gridSpan w:val="2"/>
            <w:tcBorders>
              <w:top w:val="single" w:sz="4" w:space="0" w:color="auto"/>
              <w:left w:val="single" w:sz="4" w:space="0" w:color="auto"/>
              <w:bottom w:val="single" w:sz="4" w:space="0" w:color="auto"/>
              <w:right w:val="single" w:sz="4" w:space="0" w:color="auto"/>
            </w:tcBorders>
          </w:tcPr>
          <w:p w14:paraId="6A75A15E"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DBC796D" w14:textId="77777777" w:rsidR="00620AB2" w:rsidRPr="005E38E5" w:rsidRDefault="00620AB2" w:rsidP="00620AB2">
            <w:pPr>
              <w:keepNext/>
              <w:keepLines/>
              <w:spacing w:after="0"/>
              <w:jc w:val="center"/>
              <w:rPr>
                <w:rFonts w:ascii="Arial" w:eastAsia="等线" w:hAnsi="Arial" w:cs="PMingLiU"/>
                <w:kern w:val="2"/>
                <w:sz w:val="18"/>
                <w:szCs w:val="24"/>
                <w:lang w:val="en-US" w:eastAsia="zh-CN"/>
              </w:rPr>
            </w:pPr>
            <w:r w:rsidRPr="005E38E5">
              <w:rPr>
                <w:rFonts w:ascii="Arial" w:eastAsia="等线" w:hAnsi="Arial" w:cs="PMingLiU" w:hint="eastAsia"/>
                <w:kern w:val="2"/>
                <w:sz w:val="18"/>
                <w:szCs w:val="24"/>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28B221E" w14:textId="77777777" w:rsidR="00620AB2" w:rsidRPr="005E38E5" w:rsidRDefault="00620AB2" w:rsidP="00620AB2">
            <w:pPr>
              <w:keepNext/>
              <w:keepLines/>
              <w:spacing w:after="0"/>
              <w:jc w:val="center"/>
              <w:rPr>
                <w:rFonts w:ascii="Arial" w:eastAsia="等线" w:hAnsi="Arial" w:cs="PMingLiU"/>
                <w:kern w:val="2"/>
                <w:sz w:val="18"/>
                <w:szCs w:val="24"/>
                <w:lang w:val="en-US" w:eastAsia="zh-CN"/>
              </w:rPr>
            </w:pPr>
            <w:r w:rsidRPr="005E38E5">
              <w:rPr>
                <w:rFonts w:ascii="Arial" w:eastAsia="等线" w:hAnsi="Arial" w:cs="PMingLiU" w:hint="eastAsia"/>
                <w:kern w:val="2"/>
                <w:sz w:val="18"/>
                <w:szCs w:val="24"/>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EA8925F" w14:textId="77777777" w:rsidR="00620AB2" w:rsidRPr="005E38E5" w:rsidRDefault="00620AB2" w:rsidP="00620AB2">
            <w:pPr>
              <w:keepNext/>
              <w:keepLines/>
              <w:spacing w:after="0"/>
              <w:jc w:val="center"/>
              <w:rPr>
                <w:rFonts w:ascii="Arial" w:eastAsia="等线" w:hAnsi="Arial" w:cs="PMingLiU"/>
                <w:kern w:val="2"/>
                <w:sz w:val="18"/>
                <w:szCs w:val="24"/>
                <w:lang w:val="en-US" w:eastAsia="zh-CN"/>
              </w:rPr>
            </w:pPr>
            <w:r w:rsidRPr="005E38E5">
              <w:rPr>
                <w:rFonts w:ascii="Arial" w:eastAsia="等线" w:hAnsi="Arial" w:cs="PMingLiU" w:hint="eastAsia"/>
                <w:kern w:val="2"/>
                <w:sz w:val="18"/>
                <w:szCs w:val="24"/>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4040635" w14:textId="77777777" w:rsidR="00620AB2" w:rsidRPr="005E38E5" w:rsidRDefault="00620AB2" w:rsidP="00620AB2">
            <w:pPr>
              <w:keepNext/>
              <w:keepLines/>
              <w:spacing w:after="0"/>
              <w:jc w:val="center"/>
              <w:rPr>
                <w:rFonts w:ascii="Arial" w:eastAsia="等线" w:hAnsi="Arial" w:cs="PMingLiU"/>
                <w:kern w:val="2"/>
                <w:sz w:val="18"/>
                <w:szCs w:val="24"/>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796ED280" w14:textId="77777777" w:rsidR="00620AB2" w:rsidRPr="005E38E5" w:rsidRDefault="00620AB2" w:rsidP="00620AB2">
            <w:pPr>
              <w:keepNext/>
              <w:keepLines/>
              <w:spacing w:after="0"/>
              <w:jc w:val="center"/>
              <w:rPr>
                <w:rFonts w:ascii="Arial" w:eastAsia="等线" w:hAnsi="Arial" w:cs="PMingLiU"/>
                <w:kern w:val="2"/>
                <w:sz w:val="18"/>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B8E81FF" w14:textId="77777777" w:rsidR="00620AB2" w:rsidRPr="005E38E5" w:rsidRDefault="00620AB2" w:rsidP="00620AB2">
            <w:pPr>
              <w:keepNext/>
              <w:keepLines/>
              <w:spacing w:after="0"/>
              <w:jc w:val="center"/>
              <w:rPr>
                <w:rFonts w:ascii="Arial" w:eastAsia="等线" w:hAnsi="Arial" w:cs="PMingLiU"/>
                <w:kern w:val="2"/>
                <w:sz w:val="18"/>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51DD31B" w14:textId="77777777" w:rsidR="00620AB2" w:rsidRPr="005E38E5" w:rsidRDefault="00620AB2" w:rsidP="00620AB2">
            <w:pPr>
              <w:keepNext/>
              <w:keepLines/>
              <w:spacing w:after="0"/>
              <w:jc w:val="center"/>
              <w:rPr>
                <w:rFonts w:ascii="Arial" w:eastAsia="等线" w:hAnsi="Arial" w:cs="PMingLiU"/>
                <w:kern w:val="2"/>
                <w:sz w:val="18"/>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4386084" w14:textId="77777777" w:rsidR="00620AB2" w:rsidRPr="005E38E5" w:rsidRDefault="00620AB2" w:rsidP="00620AB2">
            <w:pPr>
              <w:keepNext/>
              <w:keepLines/>
              <w:spacing w:after="0"/>
              <w:jc w:val="center"/>
              <w:rPr>
                <w:rFonts w:ascii="Arial" w:eastAsia="等线" w:hAnsi="Arial" w:cs="PMingLiU"/>
                <w:kern w:val="2"/>
                <w:sz w:val="18"/>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1DB7A26" w14:textId="77777777" w:rsidR="00620AB2" w:rsidRPr="005E38E5" w:rsidRDefault="00620AB2" w:rsidP="00620AB2">
            <w:pPr>
              <w:keepNext/>
              <w:keepLines/>
              <w:spacing w:after="0"/>
              <w:jc w:val="center"/>
              <w:rPr>
                <w:rFonts w:ascii="Arial" w:eastAsia="等线" w:hAnsi="Arial" w:cs="PMingLiU"/>
                <w:kern w:val="2"/>
                <w:sz w:val="18"/>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BE9E79D" w14:textId="77777777" w:rsidR="00620AB2" w:rsidRPr="005E38E5" w:rsidRDefault="00620AB2" w:rsidP="00620AB2">
            <w:pPr>
              <w:keepNext/>
              <w:keepLines/>
              <w:spacing w:after="0"/>
              <w:jc w:val="center"/>
              <w:rPr>
                <w:rFonts w:ascii="Arial" w:eastAsia="等线" w:hAnsi="Arial" w:cs="PMingLiU"/>
                <w:kern w:val="2"/>
                <w:sz w:val="18"/>
                <w:szCs w:val="24"/>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767236A" w14:textId="77777777" w:rsidR="00620AB2" w:rsidRPr="005E38E5" w:rsidRDefault="00620AB2" w:rsidP="00620AB2">
            <w:pPr>
              <w:keepNext/>
              <w:keepLines/>
              <w:spacing w:after="0"/>
              <w:jc w:val="center"/>
              <w:rPr>
                <w:rFonts w:ascii="Arial" w:eastAsia="等线" w:hAnsi="Arial" w:cs="PMingLiU"/>
                <w:kern w:val="2"/>
                <w:sz w:val="18"/>
                <w:szCs w:val="24"/>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3AC667E2" w14:textId="77777777" w:rsidR="00620AB2" w:rsidRPr="005E38E5" w:rsidRDefault="00620AB2" w:rsidP="00620AB2">
            <w:pPr>
              <w:keepNext/>
              <w:keepLines/>
              <w:spacing w:after="0"/>
              <w:jc w:val="center"/>
              <w:rPr>
                <w:rFonts w:ascii="Arial" w:eastAsia="等线" w:hAnsi="Arial" w:cs="PMingLiU"/>
                <w:kern w:val="2"/>
                <w:sz w:val="18"/>
                <w:szCs w:val="24"/>
                <w:lang w:val="en-US" w:eastAsia="zh-CN"/>
              </w:rPr>
            </w:pPr>
          </w:p>
        </w:tc>
        <w:tc>
          <w:tcPr>
            <w:tcW w:w="1117" w:type="dxa"/>
            <w:tcBorders>
              <w:top w:val="nil"/>
              <w:left w:val="single" w:sz="4" w:space="0" w:color="auto"/>
              <w:bottom w:val="nil"/>
              <w:right w:val="single" w:sz="4" w:space="0" w:color="auto"/>
            </w:tcBorders>
            <w:shd w:val="clear" w:color="auto" w:fill="auto"/>
          </w:tcPr>
          <w:p w14:paraId="688C22CA" w14:textId="77777777" w:rsidR="00620AB2" w:rsidRPr="005E38E5" w:rsidRDefault="00620AB2" w:rsidP="00620AB2">
            <w:pPr>
              <w:keepNext/>
              <w:keepLines/>
              <w:spacing w:after="0"/>
              <w:jc w:val="center"/>
              <w:rPr>
                <w:rFonts w:ascii="Arial" w:eastAsia="等线" w:hAnsi="Arial"/>
                <w:sz w:val="18"/>
                <w:lang w:val="en-US" w:eastAsia="zh-CN"/>
              </w:rPr>
            </w:pPr>
          </w:p>
        </w:tc>
      </w:tr>
      <w:tr w:rsidR="00620AB2" w:rsidRPr="005E38E5" w14:paraId="0D88AFA4" w14:textId="77777777" w:rsidTr="00DD1C3E">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4BEA1551" w14:textId="77777777" w:rsidR="00620AB2" w:rsidRPr="005E38E5" w:rsidRDefault="00620AB2" w:rsidP="00620AB2">
            <w:pPr>
              <w:keepNext/>
              <w:keepLines/>
              <w:spacing w:after="0"/>
              <w:jc w:val="center"/>
              <w:rPr>
                <w:rFonts w:ascii="Arial" w:eastAsia="宋体"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6E4091E6" w14:textId="77777777" w:rsidR="00620AB2" w:rsidRPr="005E38E5" w:rsidRDefault="00620AB2" w:rsidP="00620AB2">
            <w:pPr>
              <w:keepNext/>
              <w:keepLines/>
              <w:spacing w:after="0"/>
              <w:jc w:val="center"/>
              <w:rPr>
                <w:rFonts w:ascii="Arial" w:eastAsia="宋体" w:hAnsi="Arial"/>
                <w:sz w:val="18"/>
                <w:lang w:val="en-US" w:eastAsia="zh-CN"/>
              </w:rPr>
            </w:pPr>
          </w:p>
        </w:tc>
        <w:tc>
          <w:tcPr>
            <w:tcW w:w="731" w:type="dxa"/>
            <w:tcBorders>
              <w:left w:val="single" w:sz="4" w:space="0" w:color="auto"/>
              <w:bottom w:val="single" w:sz="4" w:space="0" w:color="auto"/>
              <w:right w:val="single" w:sz="4" w:space="0" w:color="auto"/>
            </w:tcBorders>
          </w:tcPr>
          <w:p w14:paraId="3E2A1DB7"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等线" w:hAnsi="Arial"/>
                <w:sz w:val="18"/>
                <w:lang w:val="en-US"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70C2C461" w14:textId="77777777" w:rsidR="00620AB2" w:rsidRPr="005E38E5" w:rsidRDefault="00620AB2" w:rsidP="00620AB2">
            <w:pPr>
              <w:keepNext/>
              <w:keepLines/>
              <w:spacing w:after="0"/>
              <w:jc w:val="center"/>
              <w:rPr>
                <w:rFonts w:ascii="Arial" w:eastAsia="宋体"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7AF4A157" w14:textId="77777777" w:rsidR="00620AB2" w:rsidRPr="005E38E5" w:rsidRDefault="00620AB2" w:rsidP="00620AB2">
            <w:pPr>
              <w:keepNext/>
              <w:keepLines/>
              <w:spacing w:after="0"/>
              <w:jc w:val="center"/>
              <w:rPr>
                <w:rFonts w:ascii="Arial" w:eastAsia="等线" w:hAnsi="Arial" w:cs="PMingLiU"/>
                <w:kern w:val="2"/>
                <w:sz w:val="18"/>
                <w:szCs w:val="24"/>
                <w:lang w:val="en-US" w:eastAsia="zh-CN"/>
              </w:rPr>
            </w:pPr>
            <w:r w:rsidRPr="005E38E5">
              <w:rPr>
                <w:rFonts w:ascii="Arial" w:eastAsia="等线" w:hAnsi="Arial" w:cs="PMingLiU" w:hint="eastAsia"/>
                <w:kern w:val="2"/>
                <w:sz w:val="18"/>
                <w:szCs w:val="24"/>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5DE7A39" w14:textId="77777777" w:rsidR="00620AB2" w:rsidRPr="005E38E5" w:rsidRDefault="00620AB2" w:rsidP="00620AB2">
            <w:pPr>
              <w:keepNext/>
              <w:keepLines/>
              <w:spacing w:after="0"/>
              <w:jc w:val="center"/>
              <w:rPr>
                <w:rFonts w:ascii="Arial" w:eastAsia="等线" w:hAnsi="Arial" w:cs="PMingLiU"/>
                <w:kern w:val="2"/>
                <w:sz w:val="18"/>
                <w:szCs w:val="24"/>
                <w:lang w:val="en-US" w:eastAsia="zh-CN"/>
              </w:rPr>
            </w:pPr>
            <w:r w:rsidRPr="005E38E5">
              <w:rPr>
                <w:rFonts w:ascii="Arial" w:eastAsia="等线" w:hAnsi="Arial" w:cs="PMingLiU" w:hint="eastAsia"/>
                <w:kern w:val="2"/>
                <w:sz w:val="18"/>
                <w:szCs w:val="24"/>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3039AAD" w14:textId="77777777" w:rsidR="00620AB2" w:rsidRPr="005E38E5" w:rsidRDefault="00620AB2" w:rsidP="00620AB2">
            <w:pPr>
              <w:keepNext/>
              <w:keepLines/>
              <w:spacing w:after="0"/>
              <w:jc w:val="center"/>
              <w:rPr>
                <w:rFonts w:ascii="Arial" w:eastAsia="等线" w:hAnsi="Arial" w:cs="PMingLiU"/>
                <w:kern w:val="2"/>
                <w:sz w:val="18"/>
                <w:szCs w:val="24"/>
                <w:lang w:val="en-US" w:eastAsia="zh-CN"/>
              </w:rPr>
            </w:pPr>
            <w:r w:rsidRPr="005E38E5">
              <w:rPr>
                <w:rFonts w:ascii="Arial" w:eastAsia="等线" w:hAnsi="Arial" w:cs="PMingLiU" w:hint="eastAsia"/>
                <w:kern w:val="2"/>
                <w:sz w:val="18"/>
                <w:szCs w:val="24"/>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C519AA5" w14:textId="77777777" w:rsidR="00620AB2" w:rsidRPr="005E38E5" w:rsidRDefault="00620AB2" w:rsidP="00620AB2">
            <w:pPr>
              <w:keepNext/>
              <w:keepLines/>
              <w:spacing w:after="0"/>
              <w:jc w:val="center"/>
              <w:rPr>
                <w:rFonts w:ascii="Arial" w:eastAsia="等线" w:hAnsi="Arial" w:cs="PMingLiU"/>
                <w:kern w:val="2"/>
                <w:sz w:val="18"/>
                <w:szCs w:val="24"/>
                <w:lang w:val="en-US" w:eastAsia="zh-CN"/>
              </w:rPr>
            </w:pPr>
            <w:r w:rsidRPr="005E38E5">
              <w:rPr>
                <w:rFonts w:ascii="Arial" w:eastAsia="等线" w:hAnsi="Arial" w:cs="PMingLiU" w:hint="eastAsia"/>
                <w:kern w:val="2"/>
                <w:sz w:val="18"/>
                <w:szCs w:val="24"/>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1A65D78" w14:textId="77777777" w:rsidR="00620AB2" w:rsidRPr="005E38E5" w:rsidRDefault="00620AB2" w:rsidP="00620AB2">
            <w:pPr>
              <w:keepNext/>
              <w:keepLines/>
              <w:spacing w:after="0"/>
              <w:jc w:val="center"/>
              <w:rPr>
                <w:rFonts w:ascii="Arial" w:eastAsia="等线" w:hAnsi="Arial" w:cs="PMingLiU"/>
                <w:kern w:val="2"/>
                <w:sz w:val="18"/>
                <w:szCs w:val="24"/>
                <w:lang w:val="en-US" w:eastAsia="zh-CN"/>
              </w:rPr>
            </w:pPr>
            <w:r w:rsidRPr="005E38E5">
              <w:rPr>
                <w:rFonts w:ascii="Arial" w:eastAsia="等线" w:hAnsi="Arial" w:cs="PMingLiU" w:hint="eastAsia"/>
                <w:kern w:val="2"/>
                <w:sz w:val="18"/>
                <w:szCs w:val="24"/>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65CA0E8" w14:textId="77777777" w:rsidR="00620AB2" w:rsidRPr="005E38E5" w:rsidRDefault="00620AB2" w:rsidP="00620AB2">
            <w:pPr>
              <w:keepNext/>
              <w:keepLines/>
              <w:spacing w:after="0"/>
              <w:jc w:val="center"/>
              <w:rPr>
                <w:rFonts w:ascii="Arial" w:eastAsia="等线" w:hAnsi="Arial" w:cs="PMingLiU"/>
                <w:kern w:val="2"/>
                <w:sz w:val="18"/>
                <w:szCs w:val="24"/>
                <w:lang w:val="en-US" w:eastAsia="zh-CN"/>
              </w:rPr>
            </w:pPr>
            <w:r w:rsidRPr="005E38E5">
              <w:rPr>
                <w:rFonts w:ascii="Arial" w:eastAsia="等线" w:hAnsi="Arial" w:cs="PMingLiU" w:hint="eastAsia"/>
                <w:kern w:val="2"/>
                <w:sz w:val="18"/>
                <w:szCs w:val="24"/>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A95B5BB" w14:textId="77777777" w:rsidR="00620AB2" w:rsidRPr="005E38E5" w:rsidRDefault="00620AB2" w:rsidP="00620AB2">
            <w:pPr>
              <w:keepNext/>
              <w:keepLines/>
              <w:spacing w:after="0"/>
              <w:jc w:val="center"/>
              <w:rPr>
                <w:rFonts w:ascii="Arial" w:eastAsia="等线" w:hAnsi="Arial" w:cs="PMingLiU"/>
                <w:kern w:val="2"/>
                <w:sz w:val="18"/>
                <w:szCs w:val="24"/>
                <w:lang w:val="en-US" w:eastAsia="zh-CN"/>
              </w:rPr>
            </w:pPr>
            <w:r w:rsidRPr="005E38E5">
              <w:rPr>
                <w:rFonts w:ascii="Arial" w:eastAsia="等线" w:hAnsi="Arial" w:cs="PMingLiU" w:hint="eastAsia"/>
                <w:kern w:val="2"/>
                <w:sz w:val="18"/>
                <w:szCs w:val="24"/>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1C698B6C" w14:textId="77777777" w:rsidR="00620AB2" w:rsidRPr="005E38E5" w:rsidRDefault="00620AB2" w:rsidP="00620AB2">
            <w:pPr>
              <w:keepNext/>
              <w:keepLines/>
              <w:spacing w:after="0"/>
              <w:jc w:val="center"/>
              <w:rPr>
                <w:rFonts w:ascii="Arial" w:eastAsia="等线" w:hAnsi="Arial" w:cs="PMingLiU"/>
                <w:kern w:val="2"/>
                <w:sz w:val="18"/>
                <w:szCs w:val="24"/>
                <w:lang w:val="en-US" w:eastAsia="zh-CN"/>
              </w:rPr>
            </w:pPr>
            <w:r w:rsidRPr="005E38E5">
              <w:rPr>
                <w:rFonts w:ascii="Arial" w:eastAsia="等线" w:hAnsi="Arial" w:cs="PMingLiU" w:hint="eastAsia"/>
                <w:kern w:val="2"/>
                <w:sz w:val="18"/>
                <w:szCs w:val="24"/>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18166276" w14:textId="77777777" w:rsidR="00620AB2" w:rsidRPr="005E38E5" w:rsidRDefault="00620AB2" w:rsidP="00620AB2">
            <w:pPr>
              <w:keepNext/>
              <w:keepLines/>
              <w:spacing w:after="0"/>
              <w:jc w:val="center"/>
              <w:rPr>
                <w:rFonts w:ascii="Arial" w:eastAsia="等线" w:hAnsi="Arial" w:cs="PMingLiU"/>
                <w:kern w:val="2"/>
                <w:sz w:val="18"/>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DCC137F" w14:textId="77777777" w:rsidR="00620AB2" w:rsidRPr="005E38E5" w:rsidRDefault="00620AB2" w:rsidP="00620AB2">
            <w:pPr>
              <w:keepNext/>
              <w:keepLines/>
              <w:spacing w:after="0"/>
              <w:jc w:val="center"/>
              <w:rPr>
                <w:rFonts w:ascii="Arial" w:eastAsia="等线" w:hAnsi="Arial" w:cs="PMingLiU"/>
                <w:kern w:val="2"/>
                <w:sz w:val="18"/>
                <w:szCs w:val="24"/>
                <w:lang w:val="en-US" w:eastAsia="zh-CN"/>
              </w:rPr>
            </w:pPr>
            <w:r w:rsidRPr="005E38E5">
              <w:rPr>
                <w:rFonts w:ascii="Arial" w:eastAsia="等线" w:hAnsi="Arial" w:cs="PMingLiU" w:hint="eastAsia"/>
                <w:kern w:val="2"/>
                <w:sz w:val="18"/>
                <w:szCs w:val="24"/>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0914C5AF" w14:textId="77777777" w:rsidR="00620AB2" w:rsidRPr="005E38E5" w:rsidRDefault="00620AB2" w:rsidP="00620AB2">
            <w:pPr>
              <w:keepNext/>
              <w:keepLines/>
              <w:spacing w:after="0"/>
              <w:jc w:val="center"/>
              <w:rPr>
                <w:rFonts w:ascii="Arial" w:eastAsia="等线" w:hAnsi="Arial" w:cs="PMingLiU"/>
                <w:kern w:val="2"/>
                <w:sz w:val="18"/>
                <w:szCs w:val="24"/>
                <w:lang w:val="en-US" w:eastAsia="zh-CN"/>
              </w:rPr>
            </w:pPr>
            <w:r w:rsidRPr="005E38E5">
              <w:rPr>
                <w:rFonts w:ascii="Arial" w:eastAsia="等线" w:hAnsi="Arial" w:cs="PMingLiU" w:hint="eastAsia"/>
                <w:kern w:val="2"/>
                <w:sz w:val="18"/>
                <w:szCs w:val="24"/>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7CF0762E" w14:textId="77777777" w:rsidR="00620AB2" w:rsidRPr="005E38E5" w:rsidRDefault="00620AB2" w:rsidP="00620AB2">
            <w:pPr>
              <w:keepNext/>
              <w:keepLines/>
              <w:spacing w:after="0"/>
              <w:jc w:val="center"/>
              <w:rPr>
                <w:rFonts w:ascii="Arial" w:eastAsia="等线" w:hAnsi="Arial" w:cs="PMingLiU"/>
                <w:kern w:val="2"/>
                <w:sz w:val="18"/>
                <w:szCs w:val="24"/>
                <w:lang w:val="en-US" w:eastAsia="zh-CN"/>
              </w:rPr>
            </w:pPr>
            <w:r w:rsidRPr="005E38E5">
              <w:rPr>
                <w:rFonts w:ascii="Arial" w:eastAsia="等线" w:hAnsi="Arial" w:cs="PMingLiU" w:hint="eastAsia"/>
                <w:kern w:val="2"/>
                <w:sz w:val="18"/>
                <w:szCs w:val="24"/>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2FF2B7FA" w14:textId="77777777" w:rsidR="00620AB2" w:rsidRPr="005E38E5" w:rsidRDefault="00620AB2" w:rsidP="00620AB2">
            <w:pPr>
              <w:keepNext/>
              <w:keepLines/>
              <w:spacing w:after="0"/>
              <w:jc w:val="center"/>
              <w:rPr>
                <w:rFonts w:ascii="Arial" w:eastAsia="等线" w:hAnsi="Arial"/>
                <w:sz w:val="18"/>
                <w:lang w:val="en-US" w:eastAsia="zh-CN"/>
              </w:rPr>
            </w:pPr>
          </w:p>
        </w:tc>
      </w:tr>
      <w:tr w:rsidR="00620AB2" w:rsidRPr="005E38E5" w14:paraId="4E2761DA" w14:textId="77777777" w:rsidTr="00DD1C3E">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4FC6D46F"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CA_n7</w:t>
            </w:r>
            <w:r w:rsidRPr="005E38E5">
              <w:rPr>
                <w:rFonts w:ascii="Arial" w:eastAsia="宋体" w:hAnsi="Arial" w:hint="eastAsia"/>
                <w:sz w:val="18"/>
                <w:lang w:val="en-US" w:eastAsia="zh-CN"/>
              </w:rPr>
              <w:t>B</w:t>
            </w:r>
            <w:r w:rsidRPr="005E38E5">
              <w:rPr>
                <w:rFonts w:ascii="Arial" w:eastAsia="宋体" w:hAnsi="Arial"/>
                <w:sz w:val="18"/>
                <w:lang w:val="en-US" w:eastAsia="zh-CN"/>
              </w:rPr>
              <w:t>-n2</w:t>
            </w:r>
            <w:r w:rsidRPr="005E38E5">
              <w:rPr>
                <w:rFonts w:ascii="Arial" w:eastAsia="宋体" w:hAnsi="Arial" w:hint="eastAsia"/>
                <w:sz w:val="18"/>
                <w:lang w:val="en-US" w:eastAsia="zh-CN"/>
              </w:rPr>
              <w:t>8A</w:t>
            </w:r>
            <w:r w:rsidRPr="005E38E5">
              <w:rPr>
                <w:rFonts w:ascii="Arial" w:eastAsia="宋体" w:hAnsi="Arial"/>
                <w:sz w:val="18"/>
                <w:lang w:val="en-US" w:eastAsia="zh-CN"/>
              </w:rPr>
              <w:t>-n</w:t>
            </w:r>
            <w:r w:rsidRPr="005E38E5">
              <w:rPr>
                <w:rFonts w:ascii="Arial" w:eastAsia="宋体" w:hAnsi="Arial" w:hint="eastAsia"/>
                <w:sz w:val="18"/>
                <w:lang w:val="en-US" w:eastAsia="zh-CN"/>
              </w:rPr>
              <w:t>78</w:t>
            </w:r>
            <w:r w:rsidRPr="005E38E5">
              <w:rPr>
                <w:rFonts w:ascii="Arial" w:eastAsia="宋体" w:hAnsi="Arial"/>
                <w:sz w:val="18"/>
                <w:lang w:val="en-US" w:eastAsia="zh-CN"/>
              </w:rPr>
              <w:t>A</w:t>
            </w:r>
          </w:p>
        </w:tc>
        <w:tc>
          <w:tcPr>
            <w:tcW w:w="1366" w:type="dxa"/>
            <w:tcBorders>
              <w:top w:val="single" w:sz="4" w:space="0" w:color="auto"/>
              <w:left w:val="single" w:sz="4" w:space="0" w:color="auto"/>
              <w:bottom w:val="nil"/>
              <w:right w:val="single" w:sz="4" w:space="0" w:color="auto"/>
            </w:tcBorders>
            <w:shd w:val="clear" w:color="auto" w:fill="auto"/>
          </w:tcPr>
          <w:p w14:paraId="19D08676"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w:t>
            </w:r>
          </w:p>
        </w:tc>
        <w:tc>
          <w:tcPr>
            <w:tcW w:w="731" w:type="dxa"/>
            <w:tcBorders>
              <w:left w:val="single" w:sz="4" w:space="0" w:color="auto"/>
              <w:bottom w:val="single" w:sz="4" w:space="0" w:color="auto"/>
              <w:right w:val="single" w:sz="4" w:space="0" w:color="auto"/>
            </w:tcBorders>
          </w:tcPr>
          <w:p w14:paraId="6FC31210"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sz w:val="18"/>
                <w:lang w:val="en-US" w:eastAsia="zh-CN"/>
              </w:rPr>
              <w:t>n7</w:t>
            </w:r>
          </w:p>
        </w:tc>
        <w:tc>
          <w:tcPr>
            <w:tcW w:w="8317" w:type="dxa"/>
            <w:gridSpan w:val="25"/>
            <w:tcBorders>
              <w:left w:val="single" w:sz="4" w:space="0" w:color="auto"/>
              <w:bottom w:val="single" w:sz="4" w:space="0" w:color="auto"/>
              <w:right w:val="single" w:sz="4" w:space="0" w:color="auto"/>
            </w:tcBorders>
          </w:tcPr>
          <w:p w14:paraId="2998EEAB" w14:textId="77777777" w:rsidR="00620AB2" w:rsidRPr="005E38E5" w:rsidRDefault="00620AB2" w:rsidP="00620AB2">
            <w:pPr>
              <w:keepNext/>
              <w:keepLines/>
              <w:spacing w:after="0"/>
              <w:jc w:val="center"/>
              <w:rPr>
                <w:rFonts w:ascii="Arial" w:eastAsia="等线" w:hAnsi="Arial" w:cs="PMingLiU"/>
                <w:kern w:val="2"/>
                <w:sz w:val="18"/>
                <w:szCs w:val="24"/>
                <w:lang w:val="en-US" w:eastAsia="zh-CN"/>
              </w:rPr>
            </w:pPr>
            <w:r w:rsidRPr="005E38E5">
              <w:rPr>
                <w:rFonts w:ascii="Arial" w:eastAsia="等线" w:hAnsi="Arial"/>
                <w:sz w:val="18"/>
                <w:lang w:val="en-US" w:eastAsia="zh-CN"/>
              </w:rPr>
              <w:t>See CA_n7B Bandwidth Combination Set 0 in Table 5.5A.1-1</w:t>
            </w:r>
          </w:p>
        </w:tc>
        <w:tc>
          <w:tcPr>
            <w:tcW w:w="1117" w:type="dxa"/>
            <w:tcBorders>
              <w:left w:val="single" w:sz="4" w:space="0" w:color="auto"/>
              <w:bottom w:val="nil"/>
              <w:right w:val="single" w:sz="4" w:space="0" w:color="auto"/>
            </w:tcBorders>
            <w:shd w:val="clear" w:color="auto" w:fill="auto"/>
          </w:tcPr>
          <w:p w14:paraId="6B08DD87"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hint="eastAsia"/>
                <w:sz w:val="18"/>
                <w:lang w:val="en-US" w:eastAsia="zh-CN"/>
              </w:rPr>
              <w:t>0</w:t>
            </w:r>
          </w:p>
        </w:tc>
      </w:tr>
      <w:tr w:rsidR="00620AB2" w:rsidRPr="005E38E5" w14:paraId="0A104544" w14:textId="77777777" w:rsidTr="00DD1C3E">
        <w:trPr>
          <w:trHeight w:val="29"/>
          <w:jc w:val="center"/>
        </w:trPr>
        <w:tc>
          <w:tcPr>
            <w:tcW w:w="1648" w:type="dxa"/>
            <w:tcBorders>
              <w:top w:val="nil"/>
              <w:left w:val="single" w:sz="4" w:space="0" w:color="auto"/>
              <w:bottom w:val="nil"/>
              <w:right w:val="single" w:sz="4" w:space="0" w:color="auto"/>
            </w:tcBorders>
            <w:shd w:val="clear" w:color="auto" w:fill="auto"/>
          </w:tcPr>
          <w:p w14:paraId="57E1D1EB" w14:textId="77777777" w:rsidR="00620AB2" w:rsidRPr="005E38E5" w:rsidRDefault="00620AB2" w:rsidP="00620AB2">
            <w:pPr>
              <w:keepNext/>
              <w:keepLines/>
              <w:spacing w:after="0"/>
              <w:jc w:val="center"/>
              <w:rPr>
                <w:rFonts w:ascii="Arial" w:eastAsia="宋体"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0D3F0987" w14:textId="77777777" w:rsidR="00620AB2" w:rsidRPr="005E38E5" w:rsidRDefault="00620AB2" w:rsidP="00620AB2">
            <w:pPr>
              <w:keepNext/>
              <w:keepLines/>
              <w:spacing w:after="0"/>
              <w:jc w:val="center"/>
              <w:rPr>
                <w:rFonts w:ascii="Arial" w:eastAsia="宋体" w:hAnsi="Arial"/>
                <w:sz w:val="18"/>
                <w:lang w:val="en-US" w:eastAsia="zh-CN"/>
              </w:rPr>
            </w:pPr>
          </w:p>
        </w:tc>
        <w:tc>
          <w:tcPr>
            <w:tcW w:w="731" w:type="dxa"/>
            <w:tcBorders>
              <w:left w:val="single" w:sz="4" w:space="0" w:color="auto"/>
              <w:bottom w:val="single" w:sz="4" w:space="0" w:color="auto"/>
              <w:right w:val="single" w:sz="4" w:space="0" w:color="auto"/>
            </w:tcBorders>
          </w:tcPr>
          <w:p w14:paraId="465D3BC3"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等线" w:hAnsi="Arial"/>
                <w:sz w:val="18"/>
                <w:lang w:val="en-US" w:eastAsia="zh-CN"/>
              </w:rPr>
              <w:t>n28</w:t>
            </w:r>
          </w:p>
        </w:tc>
        <w:tc>
          <w:tcPr>
            <w:tcW w:w="663" w:type="dxa"/>
            <w:gridSpan w:val="2"/>
            <w:tcBorders>
              <w:top w:val="single" w:sz="4" w:space="0" w:color="auto"/>
              <w:left w:val="single" w:sz="4" w:space="0" w:color="auto"/>
              <w:bottom w:val="single" w:sz="4" w:space="0" w:color="auto"/>
              <w:right w:val="single" w:sz="4" w:space="0" w:color="auto"/>
            </w:tcBorders>
          </w:tcPr>
          <w:p w14:paraId="01CA78C4"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F87B146" w14:textId="77777777" w:rsidR="00620AB2" w:rsidRPr="005E38E5" w:rsidRDefault="00620AB2" w:rsidP="00620AB2">
            <w:pPr>
              <w:keepNext/>
              <w:keepLines/>
              <w:spacing w:after="0"/>
              <w:jc w:val="center"/>
              <w:rPr>
                <w:rFonts w:ascii="Arial" w:eastAsia="等线" w:hAnsi="Arial" w:cs="PMingLiU"/>
                <w:kern w:val="2"/>
                <w:sz w:val="18"/>
                <w:szCs w:val="24"/>
                <w:lang w:val="en-US" w:eastAsia="zh-CN"/>
              </w:rPr>
            </w:pPr>
            <w:r w:rsidRPr="005E38E5">
              <w:rPr>
                <w:rFonts w:ascii="Arial" w:eastAsia="等线" w:hAnsi="Arial" w:cs="PMingLiU" w:hint="eastAsia"/>
                <w:kern w:val="2"/>
                <w:sz w:val="18"/>
                <w:szCs w:val="24"/>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3A89B82" w14:textId="77777777" w:rsidR="00620AB2" w:rsidRPr="005E38E5" w:rsidRDefault="00620AB2" w:rsidP="00620AB2">
            <w:pPr>
              <w:keepNext/>
              <w:keepLines/>
              <w:spacing w:after="0"/>
              <w:jc w:val="center"/>
              <w:rPr>
                <w:rFonts w:ascii="Arial" w:eastAsia="等线" w:hAnsi="Arial" w:cs="PMingLiU"/>
                <w:kern w:val="2"/>
                <w:sz w:val="18"/>
                <w:szCs w:val="24"/>
                <w:lang w:val="en-US" w:eastAsia="zh-CN"/>
              </w:rPr>
            </w:pPr>
            <w:r w:rsidRPr="005E38E5">
              <w:rPr>
                <w:rFonts w:ascii="Arial" w:eastAsia="等线" w:hAnsi="Arial" w:cs="PMingLiU" w:hint="eastAsia"/>
                <w:kern w:val="2"/>
                <w:sz w:val="18"/>
                <w:szCs w:val="24"/>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66282E0" w14:textId="77777777" w:rsidR="00620AB2" w:rsidRPr="005E38E5" w:rsidRDefault="00620AB2" w:rsidP="00620AB2">
            <w:pPr>
              <w:keepNext/>
              <w:keepLines/>
              <w:spacing w:after="0"/>
              <w:jc w:val="center"/>
              <w:rPr>
                <w:rFonts w:ascii="Arial" w:eastAsia="等线" w:hAnsi="Arial" w:cs="PMingLiU"/>
                <w:kern w:val="2"/>
                <w:sz w:val="18"/>
                <w:szCs w:val="24"/>
                <w:lang w:val="en-US" w:eastAsia="zh-CN"/>
              </w:rPr>
            </w:pPr>
            <w:r w:rsidRPr="005E38E5">
              <w:rPr>
                <w:rFonts w:ascii="Arial" w:eastAsia="等线" w:hAnsi="Arial" w:cs="PMingLiU" w:hint="eastAsia"/>
                <w:kern w:val="2"/>
                <w:sz w:val="18"/>
                <w:szCs w:val="24"/>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C438B23" w14:textId="77777777" w:rsidR="00620AB2" w:rsidRPr="005E38E5" w:rsidRDefault="00620AB2" w:rsidP="00620AB2">
            <w:pPr>
              <w:keepNext/>
              <w:keepLines/>
              <w:spacing w:after="0"/>
              <w:jc w:val="center"/>
              <w:rPr>
                <w:rFonts w:ascii="Arial" w:eastAsia="等线" w:hAnsi="Arial" w:cs="PMingLiU"/>
                <w:kern w:val="2"/>
                <w:sz w:val="18"/>
                <w:szCs w:val="24"/>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263DADA9" w14:textId="77777777" w:rsidR="00620AB2" w:rsidRPr="005E38E5" w:rsidRDefault="00620AB2" w:rsidP="00620AB2">
            <w:pPr>
              <w:keepNext/>
              <w:keepLines/>
              <w:spacing w:after="0"/>
              <w:jc w:val="center"/>
              <w:rPr>
                <w:rFonts w:ascii="Arial" w:eastAsia="等线" w:hAnsi="Arial" w:cs="PMingLiU"/>
                <w:kern w:val="2"/>
                <w:sz w:val="18"/>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73BEE1C" w14:textId="77777777" w:rsidR="00620AB2" w:rsidRPr="005E38E5" w:rsidRDefault="00620AB2" w:rsidP="00620AB2">
            <w:pPr>
              <w:keepNext/>
              <w:keepLines/>
              <w:spacing w:after="0"/>
              <w:jc w:val="center"/>
              <w:rPr>
                <w:rFonts w:ascii="Arial" w:eastAsia="等线" w:hAnsi="Arial" w:cs="PMingLiU"/>
                <w:kern w:val="2"/>
                <w:sz w:val="18"/>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12A671D" w14:textId="77777777" w:rsidR="00620AB2" w:rsidRPr="005E38E5" w:rsidRDefault="00620AB2" w:rsidP="00620AB2">
            <w:pPr>
              <w:keepNext/>
              <w:keepLines/>
              <w:spacing w:after="0"/>
              <w:jc w:val="center"/>
              <w:rPr>
                <w:rFonts w:ascii="Arial" w:eastAsia="等线" w:hAnsi="Arial" w:cs="PMingLiU"/>
                <w:kern w:val="2"/>
                <w:sz w:val="18"/>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2C28D31" w14:textId="77777777" w:rsidR="00620AB2" w:rsidRPr="005E38E5" w:rsidRDefault="00620AB2" w:rsidP="00620AB2">
            <w:pPr>
              <w:keepNext/>
              <w:keepLines/>
              <w:spacing w:after="0"/>
              <w:jc w:val="center"/>
              <w:rPr>
                <w:rFonts w:ascii="Arial" w:eastAsia="等线" w:hAnsi="Arial" w:cs="PMingLiU"/>
                <w:kern w:val="2"/>
                <w:sz w:val="18"/>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CAF597B" w14:textId="77777777" w:rsidR="00620AB2" w:rsidRPr="005E38E5" w:rsidRDefault="00620AB2" w:rsidP="00620AB2">
            <w:pPr>
              <w:keepNext/>
              <w:keepLines/>
              <w:spacing w:after="0"/>
              <w:jc w:val="center"/>
              <w:rPr>
                <w:rFonts w:ascii="Arial" w:eastAsia="等线" w:hAnsi="Arial" w:cs="PMingLiU"/>
                <w:kern w:val="2"/>
                <w:sz w:val="18"/>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E08A4DD" w14:textId="77777777" w:rsidR="00620AB2" w:rsidRPr="005E38E5" w:rsidRDefault="00620AB2" w:rsidP="00620AB2">
            <w:pPr>
              <w:keepNext/>
              <w:keepLines/>
              <w:spacing w:after="0"/>
              <w:jc w:val="center"/>
              <w:rPr>
                <w:rFonts w:ascii="Arial" w:eastAsia="等线" w:hAnsi="Arial" w:cs="PMingLiU"/>
                <w:kern w:val="2"/>
                <w:sz w:val="18"/>
                <w:szCs w:val="24"/>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CA9A2AE" w14:textId="77777777" w:rsidR="00620AB2" w:rsidRPr="005E38E5" w:rsidRDefault="00620AB2" w:rsidP="00620AB2">
            <w:pPr>
              <w:keepNext/>
              <w:keepLines/>
              <w:spacing w:after="0"/>
              <w:jc w:val="center"/>
              <w:rPr>
                <w:rFonts w:ascii="Arial" w:eastAsia="等线" w:hAnsi="Arial" w:cs="PMingLiU"/>
                <w:kern w:val="2"/>
                <w:sz w:val="18"/>
                <w:szCs w:val="24"/>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02D2B260" w14:textId="77777777" w:rsidR="00620AB2" w:rsidRPr="005E38E5" w:rsidRDefault="00620AB2" w:rsidP="00620AB2">
            <w:pPr>
              <w:keepNext/>
              <w:keepLines/>
              <w:spacing w:after="0"/>
              <w:jc w:val="center"/>
              <w:rPr>
                <w:rFonts w:ascii="Arial" w:eastAsia="等线" w:hAnsi="Arial" w:cs="PMingLiU"/>
                <w:kern w:val="2"/>
                <w:sz w:val="18"/>
                <w:szCs w:val="24"/>
                <w:lang w:val="en-US" w:eastAsia="zh-CN"/>
              </w:rPr>
            </w:pPr>
          </w:p>
        </w:tc>
        <w:tc>
          <w:tcPr>
            <w:tcW w:w="1117" w:type="dxa"/>
            <w:tcBorders>
              <w:top w:val="nil"/>
              <w:left w:val="single" w:sz="4" w:space="0" w:color="auto"/>
              <w:bottom w:val="nil"/>
              <w:right w:val="single" w:sz="4" w:space="0" w:color="auto"/>
            </w:tcBorders>
            <w:shd w:val="clear" w:color="auto" w:fill="auto"/>
          </w:tcPr>
          <w:p w14:paraId="6811B316" w14:textId="77777777" w:rsidR="00620AB2" w:rsidRPr="005E38E5" w:rsidRDefault="00620AB2" w:rsidP="00620AB2">
            <w:pPr>
              <w:keepNext/>
              <w:keepLines/>
              <w:spacing w:after="0"/>
              <w:jc w:val="center"/>
              <w:rPr>
                <w:rFonts w:ascii="Arial" w:eastAsia="等线" w:hAnsi="Arial"/>
                <w:sz w:val="18"/>
                <w:lang w:val="en-US" w:eastAsia="zh-CN"/>
              </w:rPr>
            </w:pPr>
          </w:p>
        </w:tc>
      </w:tr>
      <w:tr w:rsidR="00620AB2" w:rsidRPr="005E38E5" w14:paraId="1E34685D" w14:textId="77777777" w:rsidTr="00DD1C3E">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D3DE5E5" w14:textId="77777777" w:rsidR="00620AB2" w:rsidRPr="005E38E5" w:rsidRDefault="00620AB2" w:rsidP="00620AB2">
            <w:pPr>
              <w:keepNext/>
              <w:keepLines/>
              <w:spacing w:after="0"/>
              <w:jc w:val="center"/>
              <w:rPr>
                <w:rFonts w:ascii="Arial" w:eastAsia="宋体"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3AA951C4" w14:textId="77777777" w:rsidR="00620AB2" w:rsidRPr="005E38E5" w:rsidRDefault="00620AB2" w:rsidP="00620AB2">
            <w:pPr>
              <w:keepNext/>
              <w:keepLines/>
              <w:spacing w:after="0"/>
              <w:jc w:val="center"/>
              <w:rPr>
                <w:rFonts w:ascii="Arial" w:eastAsia="宋体" w:hAnsi="Arial"/>
                <w:sz w:val="18"/>
                <w:lang w:val="en-US" w:eastAsia="zh-CN"/>
              </w:rPr>
            </w:pPr>
          </w:p>
        </w:tc>
        <w:tc>
          <w:tcPr>
            <w:tcW w:w="731" w:type="dxa"/>
            <w:tcBorders>
              <w:left w:val="single" w:sz="4" w:space="0" w:color="auto"/>
              <w:bottom w:val="single" w:sz="4" w:space="0" w:color="auto"/>
              <w:right w:val="single" w:sz="4" w:space="0" w:color="auto"/>
            </w:tcBorders>
          </w:tcPr>
          <w:p w14:paraId="0CB2A24D"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等线" w:hAnsi="Arial"/>
                <w:sz w:val="18"/>
                <w:lang w:val="en-US"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3C090C23" w14:textId="77777777" w:rsidR="00620AB2" w:rsidRPr="005E38E5" w:rsidRDefault="00620AB2" w:rsidP="00620AB2">
            <w:pPr>
              <w:keepNext/>
              <w:keepLines/>
              <w:spacing w:after="0"/>
              <w:jc w:val="center"/>
              <w:rPr>
                <w:rFonts w:ascii="Arial" w:eastAsia="宋体"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42235BFA" w14:textId="77777777" w:rsidR="00620AB2" w:rsidRPr="005E38E5" w:rsidRDefault="00620AB2" w:rsidP="00620AB2">
            <w:pPr>
              <w:keepNext/>
              <w:keepLines/>
              <w:spacing w:after="0"/>
              <w:jc w:val="center"/>
              <w:rPr>
                <w:rFonts w:ascii="Arial" w:eastAsia="等线" w:hAnsi="Arial" w:cs="PMingLiU"/>
                <w:kern w:val="2"/>
                <w:sz w:val="18"/>
                <w:szCs w:val="24"/>
                <w:lang w:val="en-US" w:eastAsia="zh-CN"/>
              </w:rPr>
            </w:pPr>
            <w:r w:rsidRPr="005E38E5">
              <w:rPr>
                <w:rFonts w:ascii="Arial" w:eastAsia="等线" w:hAnsi="Arial" w:cs="PMingLiU" w:hint="eastAsia"/>
                <w:kern w:val="2"/>
                <w:sz w:val="18"/>
                <w:szCs w:val="24"/>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18C67AD" w14:textId="77777777" w:rsidR="00620AB2" w:rsidRPr="005E38E5" w:rsidRDefault="00620AB2" w:rsidP="00620AB2">
            <w:pPr>
              <w:keepNext/>
              <w:keepLines/>
              <w:spacing w:after="0"/>
              <w:jc w:val="center"/>
              <w:rPr>
                <w:rFonts w:ascii="Arial" w:eastAsia="等线" w:hAnsi="Arial" w:cs="PMingLiU"/>
                <w:kern w:val="2"/>
                <w:sz w:val="18"/>
                <w:szCs w:val="24"/>
                <w:lang w:val="en-US" w:eastAsia="zh-CN"/>
              </w:rPr>
            </w:pPr>
            <w:r w:rsidRPr="005E38E5">
              <w:rPr>
                <w:rFonts w:ascii="Arial" w:eastAsia="等线" w:hAnsi="Arial" w:cs="PMingLiU" w:hint="eastAsia"/>
                <w:kern w:val="2"/>
                <w:sz w:val="18"/>
                <w:szCs w:val="24"/>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2723A3A" w14:textId="77777777" w:rsidR="00620AB2" w:rsidRPr="005E38E5" w:rsidRDefault="00620AB2" w:rsidP="00620AB2">
            <w:pPr>
              <w:keepNext/>
              <w:keepLines/>
              <w:spacing w:after="0"/>
              <w:jc w:val="center"/>
              <w:rPr>
                <w:rFonts w:ascii="Arial" w:eastAsia="等线" w:hAnsi="Arial" w:cs="PMingLiU"/>
                <w:kern w:val="2"/>
                <w:sz w:val="18"/>
                <w:szCs w:val="24"/>
                <w:lang w:val="en-US" w:eastAsia="zh-CN"/>
              </w:rPr>
            </w:pPr>
            <w:r w:rsidRPr="005E38E5">
              <w:rPr>
                <w:rFonts w:ascii="Arial" w:eastAsia="等线" w:hAnsi="Arial" w:cs="PMingLiU" w:hint="eastAsia"/>
                <w:kern w:val="2"/>
                <w:sz w:val="18"/>
                <w:szCs w:val="24"/>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330AFDE" w14:textId="77777777" w:rsidR="00620AB2" w:rsidRPr="005E38E5" w:rsidRDefault="00620AB2" w:rsidP="00620AB2">
            <w:pPr>
              <w:keepNext/>
              <w:keepLines/>
              <w:spacing w:after="0"/>
              <w:jc w:val="center"/>
              <w:rPr>
                <w:rFonts w:ascii="Arial" w:eastAsia="等线" w:hAnsi="Arial" w:cs="PMingLiU"/>
                <w:kern w:val="2"/>
                <w:sz w:val="18"/>
                <w:szCs w:val="24"/>
                <w:lang w:val="en-US" w:eastAsia="zh-CN"/>
              </w:rPr>
            </w:pPr>
            <w:r w:rsidRPr="005E38E5">
              <w:rPr>
                <w:rFonts w:ascii="Arial" w:eastAsia="等线" w:hAnsi="Arial" w:cs="PMingLiU" w:hint="eastAsia"/>
                <w:kern w:val="2"/>
                <w:sz w:val="18"/>
                <w:szCs w:val="24"/>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0DD7A79A" w14:textId="77777777" w:rsidR="00620AB2" w:rsidRPr="005E38E5" w:rsidRDefault="00620AB2" w:rsidP="00620AB2">
            <w:pPr>
              <w:keepNext/>
              <w:keepLines/>
              <w:spacing w:after="0"/>
              <w:jc w:val="center"/>
              <w:rPr>
                <w:rFonts w:ascii="Arial" w:eastAsia="等线" w:hAnsi="Arial" w:cs="PMingLiU"/>
                <w:kern w:val="2"/>
                <w:sz w:val="18"/>
                <w:szCs w:val="24"/>
                <w:lang w:val="en-US" w:eastAsia="zh-CN"/>
              </w:rPr>
            </w:pPr>
            <w:r w:rsidRPr="005E38E5">
              <w:rPr>
                <w:rFonts w:ascii="Arial" w:eastAsia="等线" w:hAnsi="Arial" w:cs="PMingLiU" w:hint="eastAsia"/>
                <w:kern w:val="2"/>
                <w:sz w:val="18"/>
                <w:szCs w:val="24"/>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25456B28" w14:textId="77777777" w:rsidR="00620AB2" w:rsidRPr="005E38E5" w:rsidRDefault="00620AB2" w:rsidP="00620AB2">
            <w:pPr>
              <w:keepNext/>
              <w:keepLines/>
              <w:spacing w:after="0"/>
              <w:jc w:val="center"/>
              <w:rPr>
                <w:rFonts w:ascii="Arial" w:eastAsia="等线" w:hAnsi="Arial" w:cs="PMingLiU"/>
                <w:kern w:val="2"/>
                <w:sz w:val="18"/>
                <w:szCs w:val="24"/>
                <w:lang w:val="en-US" w:eastAsia="zh-CN"/>
              </w:rPr>
            </w:pPr>
            <w:r w:rsidRPr="005E38E5">
              <w:rPr>
                <w:rFonts w:ascii="Arial" w:eastAsia="等线" w:hAnsi="Arial" w:cs="PMingLiU" w:hint="eastAsia"/>
                <w:kern w:val="2"/>
                <w:sz w:val="18"/>
                <w:szCs w:val="24"/>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32C9773" w14:textId="77777777" w:rsidR="00620AB2" w:rsidRPr="005E38E5" w:rsidRDefault="00620AB2" w:rsidP="00620AB2">
            <w:pPr>
              <w:keepNext/>
              <w:keepLines/>
              <w:spacing w:after="0"/>
              <w:jc w:val="center"/>
              <w:rPr>
                <w:rFonts w:ascii="Arial" w:eastAsia="等线" w:hAnsi="Arial" w:cs="PMingLiU"/>
                <w:kern w:val="2"/>
                <w:sz w:val="18"/>
                <w:szCs w:val="24"/>
                <w:lang w:val="en-US" w:eastAsia="zh-CN"/>
              </w:rPr>
            </w:pPr>
            <w:r w:rsidRPr="005E38E5">
              <w:rPr>
                <w:rFonts w:ascii="Arial" w:eastAsia="等线" w:hAnsi="Arial" w:cs="PMingLiU" w:hint="eastAsia"/>
                <w:kern w:val="2"/>
                <w:sz w:val="18"/>
                <w:szCs w:val="24"/>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10BB0048" w14:textId="77777777" w:rsidR="00620AB2" w:rsidRPr="005E38E5" w:rsidRDefault="00620AB2" w:rsidP="00620AB2">
            <w:pPr>
              <w:keepNext/>
              <w:keepLines/>
              <w:spacing w:after="0"/>
              <w:jc w:val="center"/>
              <w:rPr>
                <w:rFonts w:ascii="Arial" w:eastAsia="等线" w:hAnsi="Arial" w:cs="PMingLiU"/>
                <w:kern w:val="2"/>
                <w:sz w:val="18"/>
                <w:szCs w:val="24"/>
                <w:lang w:val="en-US" w:eastAsia="zh-CN"/>
              </w:rPr>
            </w:pPr>
            <w:r w:rsidRPr="005E38E5">
              <w:rPr>
                <w:rFonts w:ascii="Arial" w:eastAsia="等线" w:hAnsi="Arial" w:cs="PMingLiU" w:hint="eastAsia"/>
                <w:kern w:val="2"/>
                <w:sz w:val="18"/>
                <w:szCs w:val="24"/>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7106740A" w14:textId="77777777" w:rsidR="00620AB2" w:rsidRPr="005E38E5" w:rsidRDefault="00620AB2" w:rsidP="00620AB2">
            <w:pPr>
              <w:keepNext/>
              <w:keepLines/>
              <w:spacing w:after="0"/>
              <w:jc w:val="center"/>
              <w:rPr>
                <w:rFonts w:ascii="Arial" w:eastAsia="等线" w:hAnsi="Arial" w:cs="PMingLiU"/>
                <w:kern w:val="2"/>
                <w:sz w:val="18"/>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F9E9214" w14:textId="77777777" w:rsidR="00620AB2" w:rsidRPr="005E38E5" w:rsidRDefault="00620AB2" w:rsidP="00620AB2">
            <w:pPr>
              <w:keepNext/>
              <w:keepLines/>
              <w:spacing w:after="0"/>
              <w:jc w:val="center"/>
              <w:rPr>
                <w:rFonts w:ascii="Arial" w:eastAsia="等线" w:hAnsi="Arial" w:cs="PMingLiU"/>
                <w:kern w:val="2"/>
                <w:sz w:val="18"/>
                <w:szCs w:val="24"/>
                <w:lang w:val="en-US" w:eastAsia="zh-CN"/>
              </w:rPr>
            </w:pPr>
            <w:r w:rsidRPr="005E38E5">
              <w:rPr>
                <w:rFonts w:ascii="Arial" w:eastAsia="等线" w:hAnsi="Arial" w:cs="PMingLiU" w:hint="eastAsia"/>
                <w:kern w:val="2"/>
                <w:sz w:val="18"/>
                <w:szCs w:val="24"/>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2156D937" w14:textId="77777777" w:rsidR="00620AB2" w:rsidRPr="005E38E5" w:rsidRDefault="00620AB2" w:rsidP="00620AB2">
            <w:pPr>
              <w:keepNext/>
              <w:keepLines/>
              <w:spacing w:after="0"/>
              <w:jc w:val="center"/>
              <w:rPr>
                <w:rFonts w:ascii="Arial" w:eastAsia="等线" w:hAnsi="Arial" w:cs="PMingLiU"/>
                <w:kern w:val="2"/>
                <w:sz w:val="18"/>
                <w:szCs w:val="24"/>
                <w:lang w:val="en-US" w:eastAsia="zh-CN"/>
              </w:rPr>
            </w:pPr>
            <w:r w:rsidRPr="005E38E5">
              <w:rPr>
                <w:rFonts w:ascii="Arial" w:eastAsia="等线" w:hAnsi="Arial" w:cs="PMingLiU" w:hint="eastAsia"/>
                <w:kern w:val="2"/>
                <w:sz w:val="18"/>
                <w:szCs w:val="24"/>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1BD7E58E" w14:textId="77777777" w:rsidR="00620AB2" w:rsidRPr="005E38E5" w:rsidRDefault="00620AB2" w:rsidP="00620AB2">
            <w:pPr>
              <w:keepNext/>
              <w:keepLines/>
              <w:spacing w:after="0"/>
              <w:jc w:val="center"/>
              <w:rPr>
                <w:rFonts w:ascii="Arial" w:eastAsia="等线" w:hAnsi="Arial" w:cs="PMingLiU"/>
                <w:kern w:val="2"/>
                <w:sz w:val="18"/>
                <w:szCs w:val="24"/>
                <w:lang w:val="en-US" w:eastAsia="zh-CN"/>
              </w:rPr>
            </w:pPr>
            <w:r w:rsidRPr="005E38E5">
              <w:rPr>
                <w:rFonts w:ascii="Arial" w:eastAsia="等线" w:hAnsi="Arial" w:cs="PMingLiU" w:hint="eastAsia"/>
                <w:kern w:val="2"/>
                <w:sz w:val="18"/>
                <w:szCs w:val="24"/>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448E3281" w14:textId="77777777" w:rsidR="00620AB2" w:rsidRPr="005E38E5" w:rsidRDefault="00620AB2" w:rsidP="00620AB2">
            <w:pPr>
              <w:keepNext/>
              <w:keepLines/>
              <w:spacing w:after="0"/>
              <w:jc w:val="center"/>
              <w:rPr>
                <w:rFonts w:ascii="Arial" w:eastAsia="等线" w:hAnsi="Arial"/>
                <w:sz w:val="18"/>
                <w:lang w:val="en-US" w:eastAsia="zh-CN"/>
              </w:rPr>
            </w:pPr>
          </w:p>
        </w:tc>
      </w:tr>
      <w:tr w:rsidR="00620AB2" w:rsidRPr="005E38E5" w14:paraId="55810442" w14:textId="77777777" w:rsidTr="00DD1C3E">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5B948808"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CA_n7A-n</w:t>
            </w:r>
            <w:r w:rsidRPr="005E38E5">
              <w:rPr>
                <w:rFonts w:ascii="Arial" w:eastAsia="宋体" w:hAnsi="Arial" w:hint="eastAsia"/>
                <w:sz w:val="18"/>
                <w:lang w:val="en-US" w:eastAsia="zh-CN"/>
              </w:rPr>
              <w:t>66</w:t>
            </w:r>
            <w:r w:rsidRPr="005E38E5">
              <w:rPr>
                <w:rFonts w:ascii="Arial" w:eastAsia="宋体" w:hAnsi="Arial"/>
                <w:sz w:val="18"/>
                <w:lang w:val="en-US" w:eastAsia="zh-CN"/>
              </w:rPr>
              <w:t>A-n</w:t>
            </w:r>
            <w:r w:rsidRPr="005E38E5">
              <w:rPr>
                <w:rFonts w:ascii="Arial" w:eastAsia="宋体" w:hAnsi="Arial" w:hint="eastAsia"/>
                <w:sz w:val="18"/>
                <w:lang w:val="en-US" w:eastAsia="zh-CN"/>
              </w:rPr>
              <w:t>77</w:t>
            </w:r>
            <w:r w:rsidRPr="005E38E5">
              <w:rPr>
                <w:rFonts w:ascii="Arial" w:eastAsia="宋体" w:hAnsi="Arial"/>
                <w:sz w:val="18"/>
                <w:lang w:val="en-US" w:eastAsia="zh-CN"/>
              </w:rPr>
              <w:t>A</w:t>
            </w:r>
          </w:p>
        </w:tc>
        <w:tc>
          <w:tcPr>
            <w:tcW w:w="1366" w:type="dxa"/>
            <w:vMerge w:val="restart"/>
            <w:tcBorders>
              <w:top w:val="nil"/>
              <w:left w:val="single" w:sz="4" w:space="0" w:color="auto"/>
              <w:right w:val="single" w:sz="4" w:space="0" w:color="auto"/>
            </w:tcBorders>
            <w:shd w:val="clear" w:color="auto" w:fill="auto"/>
            <w:vAlign w:val="center"/>
          </w:tcPr>
          <w:p w14:paraId="6C338959"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w:t>
            </w:r>
          </w:p>
        </w:tc>
        <w:tc>
          <w:tcPr>
            <w:tcW w:w="731" w:type="dxa"/>
            <w:tcBorders>
              <w:left w:val="single" w:sz="4" w:space="0" w:color="auto"/>
              <w:bottom w:val="single" w:sz="4" w:space="0" w:color="auto"/>
              <w:right w:val="single" w:sz="4" w:space="0" w:color="auto"/>
            </w:tcBorders>
          </w:tcPr>
          <w:p w14:paraId="1029117F"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14:paraId="1290F9D9"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ECDC2F6"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6BD3C00"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4B37D4D"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4DAE0BF"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BECB6E8"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4331D2F9"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9777B7D"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27C94CDE" w14:textId="77777777" w:rsidR="00620AB2" w:rsidRPr="005E38E5" w:rsidRDefault="00620AB2" w:rsidP="00620AB2">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096AE0C" w14:textId="77777777" w:rsidR="00620AB2" w:rsidRPr="005E38E5" w:rsidRDefault="00620AB2" w:rsidP="00620AB2">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F9FF48C" w14:textId="77777777" w:rsidR="00620AB2" w:rsidRPr="005E38E5" w:rsidRDefault="00620AB2" w:rsidP="00620AB2">
            <w:pPr>
              <w:keepNext/>
              <w:keepLines/>
              <w:spacing w:after="0"/>
              <w:jc w:val="center"/>
              <w:rPr>
                <w:rFonts w:ascii="Arial" w:eastAsia="宋体"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675982C" w14:textId="77777777" w:rsidR="00620AB2" w:rsidRPr="005E38E5" w:rsidRDefault="00620AB2" w:rsidP="00620AB2">
            <w:pPr>
              <w:keepNext/>
              <w:keepLines/>
              <w:spacing w:after="0"/>
              <w:jc w:val="center"/>
              <w:rPr>
                <w:rFonts w:ascii="Arial" w:eastAsia="宋体"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385B8662" w14:textId="77777777" w:rsidR="00620AB2" w:rsidRPr="005E38E5" w:rsidRDefault="00620AB2" w:rsidP="00620AB2">
            <w:pPr>
              <w:keepNext/>
              <w:keepLines/>
              <w:spacing w:after="0"/>
              <w:jc w:val="center"/>
              <w:rPr>
                <w:rFonts w:ascii="Arial" w:eastAsia="宋体" w:hAnsi="Arial"/>
                <w:sz w:val="18"/>
                <w:lang w:val="en-US" w:eastAsia="zh-CN"/>
              </w:rPr>
            </w:pPr>
          </w:p>
        </w:tc>
        <w:tc>
          <w:tcPr>
            <w:tcW w:w="1117" w:type="dxa"/>
            <w:vMerge w:val="restart"/>
            <w:tcBorders>
              <w:top w:val="nil"/>
              <w:left w:val="single" w:sz="4" w:space="0" w:color="auto"/>
              <w:right w:val="single" w:sz="4" w:space="0" w:color="auto"/>
            </w:tcBorders>
            <w:shd w:val="clear" w:color="auto" w:fill="auto"/>
          </w:tcPr>
          <w:p w14:paraId="2A3F327F"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hint="eastAsia"/>
                <w:sz w:val="18"/>
                <w:lang w:val="en-US" w:eastAsia="zh-CN"/>
              </w:rPr>
              <w:t>0</w:t>
            </w:r>
          </w:p>
        </w:tc>
      </w:tr>
      <w:tr w:rsidR="00620AB2" w:rsidRPr="005E38E5" w14:paraId="147A7B30" w14:textId="77777777" w:rsidTr="00DD1C3E">
        <w:trPr>
          <w:trHeight w:val="29"/>
          <w:jc w:val="center"/>
        </w:trPr>
        <w:tc>
          <w:tcPr>
            <w:tcW w:w="1648" w:type="dxa"/>
            <w:vMerge/>
            <w:tcBorders>
              <w:left w:val="single" w:sz="4" w:space="0" w:color="auto"/>
              <w:right w:val="single" w:sz="4" w:space="0" w:color="auto"/>
            </w:tcBorders>
            <w:shd w:val="clear" w:color="auto" w:fill="auto"/>
            <w:vAlign w:val="center"/>
          </w:tcPr>
          <w:p w14:paraId="518D34D0" w14:textId="77777777" w:rsidR="00620AB2" w:rsidRPr="005E38E5" w:rsidRDefault="00620AB2" w:rsidP="00620AB2">
            <w:pPr>
              <w:keepNext/>
              <w:keepLines/>
              <w:spacing w:after="0"/>
              <w:jc w:val="center"/>
              <w:rPr>
                <w:rFonts w:ascii="Arial" w:eastAsia="宋体" w:hAnsi="Arial"/>
                <w:sz w:val="18"/>
                <w:lang w:val="en-US" w:eastAsia="zh-CN"/>
              </w:rPr>
            </w:pPr>
          </w:p>
        </w:tc>
        <w:tc>
          <w:tcPr>
            <w:tcW w:w="1366" w:type="dxa"/>
            <w:vMerge/>
            <w:tcBorders>
              <w:left w:val="single" w:sz="4" w:space="0" w:color="auto"/>
              <w:right w:val="single" w:sz="4" w:space="0" w:color="auto"/>
            </w:tcBorders>
            <w:shd w:val="clear" w:color="auto" w:fill="auto"/>
            <w:vAlign w:val="center"/>
          </w:tcPr>
          <w:p w14:paraId="312FEB6D" w14:textId="77777777" w:rsidR="00620AB2" w:rsidRPr="005E38E5" w:rsidRDefault="00620AB2" w:rsidP="00620AB2">
            <w:pPr>
              <w:keepNext/>
              <w:keepLines/>
              <w:spacing w:after="0"/>
              <w:jc w:val="center"/>
              <w:rPr>
                <w:rFonts w:ascii="Arial" w:eastAsia="宋体" w:hAnsi="Arial"/>
                <w:sz w:val="18"/>
                <w:lang w:val="en-US" w:eastAsia="zh-CN"/>
              </w:rPr>
            </w:pPr>
          </w:p>
        </w:tc>
        <w:tc>
          <w:tcPr>
            <w:tcW w:w="731" w:type="dxa"/>
            <w:tcBorders>
              <w:left w:val="single" w:sz="4" w:space="0" w:color="auto"/>
              <w:bottom w:val="single" w:sz="4" w:space="0" w:color="auto"/>
              <w:right w:val="single" w:sz="4" w:space="0" w:color="auto"/>
            </w:tcBorders>
          </w:tcPr>
          <w:p w14:paraId="1667829A"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hint="eastAsia"/>
                <w:sz w:val="18"/>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1C0A04CC"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766B816"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AB103C0"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3E9BBD7"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8D7C77A"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490C58C7"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9B6B2BD"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0F404CD" w14:textId="77777777" w:rsidR="00620AB2" w:rsidRPr="005E38E5" w:rsidRDefault="00620AB2" w:rsidP="00620AB2">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C692E52" w14:textId="77777777" w:rsidR="00620AB2" w:rsidRPr="005E38E5" w:rsidRDefault="00620AB2" w:rsidP="00620AB2">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A22F7C0" w14:textId="77777777" w:rsidR="00620AB2" w:rsidRPr="005E38E5" w:rsidRDefault="00620AB2" w:rsidP="00620AB2">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A87532C" w14:textId="77777777" w:rsidR="00620AB2" w:rsidRPr="005E38E5" w:rsidRDefault="00620AB2" w:rsidP="00620AB2">
            <w:pPr>
              <w:keepNext/>
              <w:keepLines/>
              <w:spacing w:after="0"/>
              <w:jc w:val="center"/>
              <w:rPr>
                <w:rFonts w:ascii="Arial" w:eastAsia="宋体"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48E9154" w14:textId="77777777" w:rsidR="00620AB2" w:rsidRPr="005E38E5" w:rsidRDefault="00620AB2" w:rsidP="00620AB2">
            <w:pPr>
              <w:keepNext/>
              <w:keepLines/>
              <w:spacing w:after="0"/>
              <w:jc w:val="center"/>
              <w:rPr>
                <w:rFonts w:ascii="Arial" w:eastAsia="宋体"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1C6A3542" w14:textId="77777777" w:rsidR="00620AB2" w:rsidRPr="005E38E5" w:rsidRDefault="00620AB2" w:rsidP="00620AB2">
            <w:pPr>
              <w:keepNext/>
              <w:keepLines/>
              <w:spacing w:after="0"/>
              <w:jc w:val="center"/>
              <w:rPr>
                <w:rFonts w:ascii="Arial" w:eastAsia="宋体" w:hAnsi="Arial"/>
                <w:sz w:val="18"/>
                <w:lang w:val="en-US" w:eastAsia="zh-CN"/>
              </w:rPr>
            </w:pPr>
          </w:p>
        </w:tc>
        <w:tc>
          <w:tcPr>
            <w:tcW w:w="1117" w:type="dxa"/>
            <w:vMerge/>
            <w:tcBorders>
              <w:left w:val="single" w:sz="4" w:space="0" w:color="auto"/>
              <w:right w:val="single" w:sz="4" w:space="0" w:color="auto"/>
            </w:tcBorders>
            <w:shd w:val="clear" w:color="auto" w:fill="auto"/>
          </w:tcPr>
          <w:p w14:paraId="3189F4A0" w14:textId="77777777" w:rsidR="00620AB2" w:rsidRPr="005E38E5" w:rsidRDefault="00620AB2" w:rsidP="00620AB2">
            <w:pPr>
              <w:keepNext/>
              <w:keepLines/>
              <w:spacing w:after="0"/>
              <w:jc w:val="center"/>
              <w:rPr>
                <w:rFonts w:ascii="Arial" w:eastAsia="宋体" w:hAnsi="Arial"/>
                <w:sz w:val="18"/>
                <w:lang w:val="en-US" w:eastAsia="zh-CN"/>
              </w:rPr>
            </w:pPr>
          </w:p>
        </w:tc>
      </w:tr>
      <w:tr w:rsidR="00620AB2" w:rsidRPr="005E38E5" w14:paraId="0747955E" w14:textId="77777777" w:rsidTr="00DD1C3E">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39D4AAD8" w14:textId="77777777" w:rsidR="00620AB2" w:rsidRPr="005E38E5" w:rsidRDefault="00620AB2" w:rsidP="00620AB2">
            <w:pPr>
              <w:keepNext/>
              <w:keepLines/>
              <w:spacing w:after="0"/>
              <w:jc w:val="center"/>
              <w:rPr>
                <w:rFonts w:ascii="Arial" w:eastAsia="宋体" w:hAnsi="Arial"/>
                <w:sz w:val="18"/>
                <w:lang w:val="en-US" w:eastAsia="zh-CN"/>
              </w:rPr>
            </w:pPr>
          </w:p>
        </w:tc>
        <w:tc>
          <w:tcPr>
            <w:tcW w:w="1366" w:type="dxa"/>
            <w:vMerge/>
            <w:tcBorders>
              <w:left w:val="single" w:sz="4" w:space="0" w:color="auto"/>
              <w:bottom w:val="single" w:sz="4" w:space="0" w:color="auto"/>
              <w:right w:val="single" w:sz="4" w:space="0" w:color="auto"/>
            </w:tcBorders>
            <w:shd w:val="clear" w:color="auto" w:fill="auto"/>
            <w:vAlign w:val="center"/>
          </w:tcPr>
          <w:p w14:paraId="2EAAE21B" w14:textId="77777777" w:rsidR="00620AB2" w:rsidRPr="005E38E5" w:rsidRDefault="00620AB2" w:rsidP="00620AB2">
            <w:pPr>
              <w:keepNext/>
              <w:keepLines/>
              <w:spacing w:after="0"/>
              <w:jc w:val="center"/>
              <w:rPr>
                <w:rFonts w:ascii="Arial" w:eastAsia="宋体" w:hAnsi="Arial"/>
                <w:sz w:val="18"/>
                <w:lang w:val="en-US" w:eastAsia="zh-CN"/>
              </w:rPr>
            </w:pPr>
          </w:p>
        </w:tc>
        <w:tc>
          <w:tcPr>
            <w:tcW w:w="731" w:type="dxa"/>
            <w:tcBorders>
              <w:left w:val="single" w:sz="4" w:space="0" w:color="auto"/>
              <w:bottom w:val="single" w:sz="4" w:space="0" w:color="auto"/>
              <w:right w:val="single" w:sz="4" w:space="0" w:color="auto"/>
            </w:tcBorders>
          </w:tcPr>
          <w:p w14:paraId="6CB10424"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hint="eastAsia"/>
                <w:sz w:val="18"/>
                <w:lang w:val="en-US" w:eastAsia="zh-CN"/>
              </w:rPr>
              <w:t>n77</w:t>
            </w:r>
          </w:p>
        </w:tc>
        <w:tc>
          <w:tcPr>
            <w:tcW w:w="663" w:type="dxa"/>
            <w:gridSpan w:val="2"/>
            <w:tcBorders>
              <w:top w:val="single" w:sz="4" w:space="0" w:color="auto"/>
              <w:left w:val="single" w:sz="4" w:space="0" w:color="auto"/>
              <w:bottom w:val="single" w:sz="4" w:space="0" w:color="auto"/>
              <w:right w:val="single" w:sz="4" w:space="0" w:color="auto"/>
            </w:tcBorders>
          </w:tcPr>
          <w:p w14:paraId="5DF8CD37" w14:textId="77777777" w:rsidR="00620AB2" w:rsidRPr="005E38E5" w:rsidRDefault="00620AB2" w:rsidP="00620AB2">
            <w:pPr>
              <w:keepNext/>
              <w:keepLines/>
              <w:spacing w:after="0"/>
              <w:jc w:val="center"/>
              <w:rPr>
                <w:rFonts w:ascii="Arial" w:eastAsia="宋体"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2CE5A5CD"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11675C1"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5B01D24"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05AD87A"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182FA2EE"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68A396F"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FCA4146"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7D36EE45"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3F5FD716"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5ACB30F2"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40219878"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63E3044A"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100</w:t>
            </w:r>
          </w:p>
        </w:tc>
        <w:tc>
          <w:tcPr>
            <w:tcW w:w="1117" w:type="dxa"/>
            <w:vMerge/>
            <w:tcBorders>
              <w:left w:val="single" w:sz="4" w:space="0" w:color="auto"/>
              <w:bottom w:val="single" w:sz="4" w:space="0" w:color="auto"/>
              <w:right w:val="single" w:sz="4" w:space="0" w:color="auto"/>
            </w:tcBorders>
            <w:shd w:val="clear" w:color="auto" w:fill="auto"/>
          </w:tcPr>
          <w:p w14:paraId="17287CC7" w14:textId="77777777" w:rsidR="00620AB2" w:rsidRPr="005E38E5" w:rsidRDefault="00620AB2" w:rsidP="00620AB2">
            <w:pPr>
              <w:keepNext/>
              <w:keepLines/>
              <w:spacing w:after="0"/>
              <w:jc w:val="center"/>
              <w:rPr>
                <w:rFonts w:ascii="Arial" w:eastAsia="宋体" w:hAnsi="Arial"/>
                <w:sz w:val="18"/>
                <w:lang w:val="en-US" w:eastAsia="zh-CN"/>
              </w:rPr>
            </w:pPr>
          </w:p>
        </w:tc>
      </w:tr>
      <w:tr w:rsidR="00620AB2" w:rsidRPr="005E38E5" w14:paraId="097A9639" w14:textId="77777777" w:rsidTr="00DD1C3E">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6039FE07"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CA_n7A-n</w:t>
            </w:r>
            <w:r w:rsidRPr="005E38E5">
              <w:rPr>
                <w:rFonts w:ascii="Arial" w:eastAsia="宋体" w:hAnsi="Arial" w:hint="eastAsia"/>
                <w:sz w:val="18"/>
                <w:lang w:val="en-US" w:eastAsia="zh-CN"/>
              </w:rPr>
              <w:t>66(2A)</w:t>
            </w:r>
            <w:r w:rsidRPr="005E38E5">
              <w:rPr>
                <w:rFonts w:ascii="Arial" w:eastAsia="宋体" w:hAnsi="Arial"/>
                <w:sz w:val="18"/>
                <w:lang w:val="en-US" w:eastAsia="zh-CN"/>
              </w:rPr>
              <w:t>-n</w:t>
            </w:r>
            <w:r w:rsidRPr="005E38E5">
              <w:rPr>
                <w:rFonts w:ascii="Arial" w:eastAsia="宋体" w:hAnsi="Arial" w:hint="eastAsia"/>
                <w:sz w:val="18"/>
                <w:lang w:val="en-US" w:eastAsia="zh-CN"/>
              </w:rPr>
              <w:t>77</w:t>
            </w:r>
            <w:r w:rsidRPr="005E38E5">
              <w:rPr>
                <w:rFonts w:ascii="Arial" w:eastAsia="宋体" w:hAnsi="Arial"/>
                <w:sz w:val="18"/>
                <w:lang w:val="en-US" w:eastAsia="zh-CN"/>
              </w:rPr>
              <w:t>A</w:t>
            </w:r>
          </w:p>
        </w:tc>
        <w:tc>
          <w:tcPr>
            <w:tcW w:w="1366" w:type="dxa"/>
            <w:vMerge w:val="restart"/>
            <w:tcBorders>
              <w:top w:val="nil"/>
              <w:left w:val="single" w:sz="4" w:space="0" w:color="auto"/>
              <w:right w:val="single" w:sz="4" w:space="0" w:color="auto"/>
            </w:tcBorders>
            <w:shd w:val="clear" w:color="auto" w:fill="auto"/>
            <w:vAlign w:val="center"/>
          </w:tcPr>
          <w:p w14:paraId="2BD34C4E"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w:t>
            </w:r>
          </w:p>
        </w:tc>
        <w:tc>
          <w:tcPr>
            <w:tcW w:w="731" w:type="dxa"/>
            <w:tcBorders>
              <w:left w:val="single" w:sz="4" w:space="0" w:color="auto"/>
              <w:bottom w:val="single" w:sz="4" w:space="0" w:color="auto"/>
              <w:right w:val="single" w:sz="4" w:space="0" w:color="auto"/>
            </w:tcBorders>
          </w:tcPr>
          <w:p w14:paraId="6423062E"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14:paraId="2EB0F53E"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5BD1FE4"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37D5BE6"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B3B59E1"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EF3BF9C"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680AD0AF"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01F4C416"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hint="eastAsia"/>
                <w:sz w:val="18"/>
                <w:lang w:val="en-US" w:eastAsia="zh-CN"/>
              </w:rPr>
              <w:t>4</w:t>
            </w:r>
            <w:r w:rsidRPr="005E38E5">
              <w:rPr>
                <w:rFonts w:ascii="Arial" w:eastAsia="宋体"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261332CC"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hint="eastAsia"/>
                <w:sz w:val="18"/>
                <w:lang w:val="en-US" w:eastAsia="zh-CN"/>
              </w:rPr>
              <w:t>5</w:t>
            </w:r>
            <w:r w:rsidRPr="005E38E5">
              <w:rPr>
                <w:rFonts w:ascii="Arial" w:eastAsia="宋体"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4990756E" w14:textId="77777777" w:rsidR="00620AB2" w:rsidRPr="005E38E5" w:rsidRDefault="00620AB2" w:rsidP="00620AB2">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5F5EC14" w14:textId="77777777" w:rsidR="00620AB2" w:rsidRPr="005E38E5" w:rsidRDefault="00620AB2" w:rsidP="00620AB2">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66EA36B" w14:textId="77777777" w:rsidR="00620AB2" w:rsidRPr="005E38E5" w:rsidRDefault="00620AB2" w:rsidP="00620AB2">
            <w:pPr>
              <w:keepNext/>
              <w:keepLines/>
              <w:spacing w:after="0"/>
              <w:jc w:val="center"/>
              <w:rPr>
                <w:rFonts w:ascii="Arial" w:eastAsia="宋体"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D8005C7" w14:textId="77777777" w:rsidR="00620AB2" w:rsidRPr="005E38E5" w:rsidRDefault="00620AB2" w:rsidP="00620AB2">
            <w:pPr>
              <w:keepNext/>
              <w:keepLines/>
              <w:spacing w:after="0"/>
              <w:jc w:val="center"/>
              <w:rPr>
                <w:rFonts w:ascii="Arial" w:eastAsia="宋体"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136A8F31" w14:textId="77777777" w:rsidR="00620AB2" w:rsidRPr="005E38E5" w:rsidRDefault="00620AB2" w:rsidP="00620AB2">
            <w:pPr>
              <w:keepNext/>
              <w:keepLines/>
              <w:spacing w:after="0"/>
              <w:jc w:val="center"/>
              <w:rPr>
                <w:rFonts w:ascii="Arial" w:eastAsia="宋体" w:hAnsi="Arial"/>
                <w:sz w:val="18"/>
                <w:lang w:val="en-US" w:eastAsia="zh-CN"/>
              </w:rPr>
            </w:pPr>
          </w:p>
        </w:tc>
        <w:tc>
          <w:tcPr>
            <w:tcW w:w="1117" w:type="dxa"/>
            <w:vMerge w:val="restart"/>
            <w:tcBorders>
              <w:top w:val="nil"/>
              <w:left w:val="single" w:sz="4" w:space="0" w:color="auto"/>
              <w:right w:val="single" w:sz="4" w:space="0" w:color="auto"/>
            </w:tcBorders>
            <w:shd w:val="clear" w:color="auto" w:fill="auto"/>
          </w:tcPr>
          <w:p w14:paraId="7A0413DA"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hint="eastAsia"/>
                <w:sz w:val="18"/>
                <w:lang w:val="en-US" w:eastAsia="zh-CN"/>
              </w:rPr>
              <w:t>0</w:t>
            </w:r>
          </w:p>
        </w:tc>
      </w:tr>
      <w:tr w:rsidR="00620AB2" w:rsidRPr="005E38E5" w14:paraId="0AF16BCA" w14:textId="77777777" w:rsidTr="00DD1C3E">
        <w:trPr>
          <w:trHeight w:val="29"/>
          <w:jc w:val="center"/>
        </w:trPr>
        <w:tc>
          <w:tcPr>
            <w:tcW w:w="1648" w:type="dxa"/>
            <w:vMerge/>
            <w:tcBorders>
              <w:left w:val="single" w:sz="4" w:space="0" w:color="auto"/>
              <w:right w:val="single" w:sz="4" w:space="0" w:color="auto"/>
            </w:tcBorders>
            <w:shd w:val="clear" w:color="auto" w:fill="auto"/>
            <w:vAlign w:val="center"/>
          </w:tcPr>
          <w:p w14:paraId="3EE1BE48" w14:textId="77777777" w:rsidR="00620AB2" w:rsidRPr="005E38E5" w:rsidRDefault="00620AB2" w:rsidP="00620AB2">
            <w:pPr>
              <w:keepNext/>
              <w:keepLines/>
              <w:spacing w:after="0"/>
              <w:jc w:val="center"/>
              <w:rPr>
                <w:rFonts w:ascii="Arial" w:eastAsia="宋体" w:hAnsi="Arial"/>
                <w:sz w:val="18"/>
                <w:lang w:val="en-US" w:eastAsia="zh-CN"/>
              </w:rPr>
            </w:pPr>
          </w:p>
        </w:tc>
        <w:tc>
          <w:tcPr>
            <w:tcW w:w="1366" w:type="dxa"/>
            <w:vMerge/>
            <w:tcBorders>
              <w:left w:val="single" w:sz="4" w:space="0" w:color="auto"/>
              <w:right w:val="single" w:sz="4" w:space="0" w:color="auto"/>
            </w:tcBorders>
            <w:shd w:val="clear" w:color="auto" w:fill="auto"/>
            <w:vAlign w:val="center"/>
          </w:tcPr>
          <w:p w14:paraId="754DA51F" w14:textId="77777777" w:rsidR="00620AB2" w:rsidRPr="005E38E5" w:rsidRDefault="00620AB2" w:rsidP="00620AB2">
            <w:pPr>
              <w:keepNext/>
              <w:keepLines/>
              <w:spacing w:after="0"/>
              <w:jc w:val="center"/>
              <w:rPr>
                <w:rFonts w:ascii="Arial" w:eastAsia="宋体" w:hAnsi="Arial"/>
                <w:sz w:val="18"/>
                <w:lang w:val="en-US" w:eastAsia="zh-CN"/>
              </w:rPr>
            </w:pPr>
          </w:p>
        </w:tc>
        <w:tc>
          <w:tcPr>
            <w:tcW w:w="731" w:type="dxa"/>
            <w:tcBorders>
              <w:left w:val="single" w:sz="4" w:space="0" w:color="auto"/>
              <w:bottom w:val="single" w:sz="4" w:space="0" w:color="auto"/>
              <w:right w:val="single" w:sz="4" w:space="0" w:color="auto"/>
            </w:tcBorders>
          </w:tcPr>
          <w:p w14:paraId="3EC495B7"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hint="eastAsia"/>
                <w:sz w:val="18"/>
                <w:lang w:val="en-US" w:eastAsia="zh-CN"/>
              </w:rPr>
              <w:t>n66</w:t>
            </w:r>
          </w:p>
        </w:tc>
        <w:tc>
          <w:tcPr>
            <w:tcW w:w="8317" w:type="dxa"/>
            <w:gridSpan w:val="25"/>
            <w:tcBorders>
              <w:top w:val="single" w:sz="4" w:space="0" w:color="auto"/>
              <w:left w:val="single" w:sz="4" w:space="0" w:color="auto"/>
              <w:bottom w:val="single" w:sz="4" w:space="0" w:color="auto"/>
              <w:right w:val="single" w:sz="4" w:space="0" w:color="auto"/>
            </w:tcBorders>
          </w:tcPr>
          <w:p w14:paraId="16B06646"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hint="eastAsia"/>
                <w:sz w:val="18"/>
                <w:lang w:val="en-US" w:eastAsia="zh-CN"/>
              </w:rPr>
              <w:t xml:space="preserve">See CA_n66(2A) </w:t>
            </w:r>
            <w:r w:rsidRPr="005E38E5">
              <w:rPr>
                <w:rFonts w:ascii="Arial" w:eastAsia="等线" w:hAnsi="Arial"/>
                <w:sz w:val="18"/>
                <w:szCs w:val="18"/>
                <w:lang w:val="en-US" w:eastAsia="zh-CN"/>
              </w:rPr>
              <w:t xml:space="preserve">Bandwidth Combination Set </w:t>
            </w:r>
            <w:r w:rsidRPr="005E38E5">
              <w:rPr>
                <w:rFonts w:ascii="Arial" w:eastAsia="等线" w:hAnsi="Arial" w:hint="eastAsia"/>
                <w:sz w:val="18"/>
                <w:szCs w:val="18"/>
                <w:lang w:val="en-US" w:eastAsia="zh-CN"/>
              </w:rPr>
              <w:t>0</w:t>
            </w:r>
            <w:r w:rsidRPr="005E38E5">
              <w:rPr>
                <w:rFonts w:ascii="Arial" w:eastAsia="等线" w:hAnsi="Arial"/>
                <w:sz w:val="18"/>
                <w:szCs w:val="18"/>
                <w:lang w:val="en-US" w:eastAsia="zh-CN"/>
              </w:rPr>
              <w:t xml:space="preserve"> in Table 5.5A.2-1</w:t>
            </w:r>
          </w:p>
        </w:tc>
        <w:tc>
          <w:tcPr>
            <w:tcW w:w="1117" w:type="dxa"/>
            <w:vMerge/>
            <w:tcBorders>
              <w:left w:val="single" w:sz="4" w:space="0" w:color="auto"/>
              <w:right w:val="single" w:sz="4" w:space="0" w:color="auto"/>
            </w:tcBorders>
            <w:shd w:val="clear" w:color="auto" w:fill="auto"/>
          </w:tcPr>
          <w:p w14:paraId="08504846" w14:textId="77777777" w:rsidR="00620AB2" w:rsidRPr="005E38E5" w:rsidRDefault="00620AB2" w:rsidP="00620AB2">
            <w:pPr>
              <w:keepNext/>
              <w:keepLines/>
              <w:spacing w:after="0"/>
              <w:jc w:val="center"/>
              <w:rPr>
                <w:rFonts w:ascii="Arial" w:eastAsia="宋体" w:hAnsi="Arial"/>
                <w:sz w:val="18"/>
                <w:lang w:val="en-US" w:eastAsia="zh-CN"/>
              </w:rPr>
            </w:pPr>
          </w:p>
        </w:tc>
      </w:tr>
      <w:tr w:rsidR="00620AB2" w:rsidRPr="005E38E5" w14:paraId="5DFF450A" w14:textId="77777777" w:rsidTr="00DD1C3E">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6AC0ED5C" w14:textId="77777777" w:rsidR="00620AB2" w:rsidRPr="005E38E5" w:rsidRDefault="00620AB2" w:rsidP="00620AB2">
            <w:pPr>
              <w:keepNext/>
              <w:keepLines/>
              <w:spacing w:after="0"/>
              <w:jc w:val="center"/>
              <w:rPr>
                <w:rFonts w:ascii="Arial" w:eastAsia="宋体" w:hAnsi="Arial"/>
                <w:sz w:val="18"/>
                <w:lang w:val="en-US" w:eastAsia="zh-CN"/>
              </w:rPr>
            </w:pPr>
          </w:p>
        </w:tc>
        <w:tc>
          <w:tcPr>
            <w:tcW w:w="1366" w:type="dxa"/>
            <w:vMerge/>
            <w:tcBorders>
              <w:left w:val="single" w:sz="4" w:space="0" w:color="auto"/>
              <w:bottom w:val="single" w:sz="4" w:space="0" w:color="auto"/>
              <w:right w:val="single" w:sz="4" w:space="0" w:color="auto"/>
            </w:tcBorders>
            <w:shd w:val="clear" w:color="auto" w:fill="auto"/>
            <w:vAlign w:val="center"/>
          </w:tcPr>
          <w:p w14:paraId="065EDF7B" w14:textId="77777777" w:rsidR="00620AB2" w:rsidRPr="005E38E5" w:rsidRDefault="00620AB2" w:rsidP="00620AB2">
            <w:pPr>
              <w:keepNext/>
              <w:keepLines/>
              <w:spacing w:after="0"/>
              <w:jc w:val="center"/>
              <w:rPr>
                <w:rFonts w:ascii="Arial" w:eastAsia="宋体" w:hAnsi="Arial"/>
                <w:sz w:val="18"/>
                <w:lang w:val="en-US" w:eastAsia="zh-CN"/>
              </w:rPr>
            </w:pPr>
          </w:p>
        </w:tc>
        <w:tc>
          <w:tcPr>
            <w:tcW w:w="731" w:type="dxa"/>
            <w:tcBorders>
              <w:left w:val="single" w:sz="4" w:space="0" w:color="auto"/>
              <w:bottom w:val="single" w:sz="4" w:space="0" w:color="auto"/>
              <w:right w:val="single" w:sz="4" w:space="0" w:color="auto"/>
            </w:tcBorders>
          </w:tcPr>
          <w:p w14:paraId="00B02B3C"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hint="eastAsia"/>
                <w:sz w:val="18"/>
                <w:lang w:val="en-US" w:eastAsia="zh-CN"/>
              </w:rPr>
              <w:t>n77</w:t>
            </w:r>
          </w:p>
        </w:tc>
        <w:tc>
          <w:tcPr>
            <w:tcW w:w="663" w:type="dxa"/>
            <w:gridSpan w:val="2"/>
            <w:tcBorders>
              <w:top w:val="single" w:sz="4" w:space="0" w:color="auto"/>
              <w:left w:val="single" w:sz="4" w:space="0" w:color="auto"/>
              <w:bottom w:val="single" w:sz="4" w:space="0" w:color="auto"/>
              <w:right w:val="single" w:sz="4" w:space="0" w:color="auto"/>
            </w:tcBorders>
          </w:tcPr>
          <w:p w14:paraId="01773D18" w14:textId="77777777" w:rsidR="00620AB2" w:rsidRPr="005E38E5" w:rsidRDefault="00620AB2" w:rsidP="00620AB2">
            <w:pPr>
              <w:keepNext/>
              <w:keepLines/>
              <w:spacing w:after="0"/>
              <w:jc w:val="center"/>
              <w:rPr>
                <w:rFonts w:ascii="Arial" w:eastAsia="宋体"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566F8036"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E966954"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B536E3E"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AB9193E"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A0A1565"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6FE3B488"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hint="eastAsia"/>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D91B487"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hint="eastAsia"/>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29C760E8"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hint="eastAsia"/>
                <w:sz w:val="18"/>
                <w:lang w:val="en-US" w:eastAsia="zh-CN"/>
              </w:rPr>
              <w:t>6</w:t>
            </w:r>
            <w:r w:rsidRPr="005E38E5">
              <w:rPr>
                <w:rFonts w:ascii="Arial" w:eastAsia="宋体"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60DD7128"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hint="eastAsia"/>
                <w:sz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2A4AF34F"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hint="eastAsia"/>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1864E722"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hint="eastAsia"/>
                <w:sz w:val="18"/>
                <w:lang w:val="en-US" w:eastAsia="zh-CN"/>
              </w:rPr>
              <w:t>9</w:t>
            </w:r>
            <w:r w:rsidRPr="005E38E5">
              <w:rPr>
                <w:rFonts w:ascii="Arial" w:eastAsia="宋体" w:hAnsi="Arial"/>
                <w:sz w:val="18"/>
                <w:lang w:val="en-US" w:eastAsia="zh-CN"/>
              </w:rPr>
              <w:t>0</w:t>
            </w:r>
          </w:p>
        </w:tc>
        <w:tc>
          <w:tcPr>
            <w:tcW w:w="755" w:type="dxa"/>
            <w:tcBorders>
              <w:top w:val="single" w:sz="4" w:space="0" w:color="auto"/>
              <w:left w:val="single" w:sz="4" w:space="0" w:color="auto"/>
              <w:bottom w:val="single" w:sz="4" w:space="0" w:color="auto"/>
              <w:right w:val="single" w:sz="4" w:space="0" w:color="auto"/>
            </w:tcBorders>
          </w:tcPr>
          <w:p w14:paraId="7203B720"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hint="eastAsia"/>
                <w:sz w:val="18"/>
                <w:lang w:val="en-US" w:eastAsia="zh-CN"/>
              </w:rPr>
              <w:t>1</w:t>
            </w:r>
            <w:r w:rsidRPr="005E38E5">
              <w:rPr>
                <w:rFonts w:ascii="Arial" w:eastAsia="宋体" w:hAnsi="Arial"/>
                <w:sz w:val="18"/>
                <w:lang w:val="en-US" w:eastAsia="zh-CN"/>
              </w:rPr>
              <w:t>00</w:t>
            </w:r>
          </w:p>
        </w:tc>
        <w:tc>
          <w:tcPr>
            <w:tcW w:w="1117" w:type="dxa"/>
            <w:vMerge/>
            <w:tcBorders>
              <w:left w:val="single" w:sz="4" w:space="0" w:color="auto"/>
              <w:bottom w:val="single" w:sz="4" w:space="0" w:color="auto"/>
              <w:right w:val="single" w:sz="4" w:space="0" w:color="auto"/>
            </w:tcBorders>
            <w:shd w:val="clear" w:color="auto" w:fill="auto"/>
          </w:tcPr>
          <w:p w14:paraId="1395342C" w14:textId="77777777" w:rsidR="00620AB2" w:rsidRPr="005E38E5" w:rsidRDefault="00620AB2" w:rsidP="00620AB2">
            <w:pPr>
              <w:keepNext/>
              <w:keepLines/>
              <w:spacing w:after="0"/>
              <w:jc w:val="center"/>
              <w:rPr>
                <w:rFonts w:ascii="Arial" w:eastAsia="宋体" w:hAnsi="Arial"/>
                <w:sz w:val="18"/>
                <w:lang w:val="en-US" w:eastAsia="zh-CN"/>
              </w:rPr>
            </w:pPr>
          </w:p>
        </w:tc>
      </w:tr>
      <w:tr w:rsidR="00620AB2" w:rsidRPr="005E38E5" w14:paraId="7FF476D1" w14:textId="77777777" w:rsidTr="00DD1C3E">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25086E4C"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CA_n7A-n</w:t>
            </w:r>
            <w:r w:rsidRPr="005E38E5">
              <w:rPr>
                <w:rFonts w:ascii="Arial" w:eastAsia="宋体" w:hAnsi="Arial" w:hint="eastAsia"/>
                <w:sz w:val="18"/>
                <w:lang w:val="en-US" w:eastAsia="zh-CN"/>
              </w:rPr>
              <w:t>66</w:t>
            </w:r>
            <w:r w:rsidRPr="005E38E5">
              <w:rPr>
                <w:rFonts w:ascii="Arial" w:eastAsia="宋体" w:hAnsi="Arial"/>
                <w:sz w:val="18"/>
                <w:lang w:val="en-US" w:eastAsia="zh-CN"/>
              </w:rPr>
              <w:t>A-n</w:t>
            </w:r>
            <w:r w:rsidRPr="005E38E5">
              <w:rPr>
                <w:rFonts w:ascii="Arial" w:eastAsia="宋体" w:hAnsi="Arial" w:hint="eastAsia"/>
                <w:sz w:val="18"/>
                <w:lang w:val="en-US" w:eastAsia="zh-CN"/>
              </w:rPr>
              <w:t>77(2A)</w:t>
            </w:r>
          </w:p>
        </w:tc>
        <w:tc>
          <w:tcPr>
            <w:tcW w:w="1366" w:type="dxa"/>
            <w:vMerge w:val="restart"/>
            <w:tcBorders>
              <w:top w:val="nil"/>
              <w:left w:val="single" w:sz="4" w:space="0" w:color="auto"/>
              <w:right w:val="single" w:sz="4" w:space="0" w:color="auto"/>
            </w:tcBorders>
            <w:shd w:val="clear" w:color="auto" w:fill="auto"/>
            <w:vAlign w:val="center"/>
          </w:tcPr>
          <w:p w14:paraId="4F7C0F08"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w:t>
            </w:r>
          </w:p>
        </w:tc>
        <w:tc>
          <w:tcPr>
            <w:tcW w:w="731" w:type="dxa"/>
            <w:tcBorders>
              <w:left w:val="single" w:sz="4" w:space="0" w:color="auto"/>
              <w:bottom w:val="single" w:sz="4" w:space="0" w:color="auto"/>
              <w:right w:val="single" w:sz="4" w:space="0" w:color="auto"/>
            </w:tcBorders>
          </w:tcPr>
          <w:p w14:paraId="6559934D"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14:paraId="3874D24E"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4B4D24D"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7F4B740"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2270603"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E1E9349"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4605041A"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497B3635"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hint="eastAsia"/>
                <w:sz w:val="18"/>
                <w:lang w:val="en-US" w:eastAsia="zh-CN"/>
              </w:rPr>
              <w:t>4</w:t>
            </w:r>
            <w:r w:rsidRPr="005E38E5">
              <w:rPr>
                <w:rFonts w:ascii="Arial" w:eastAsia="宋体"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16DB6427"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hint="eastAsia"/>
                <w:sz w:val="18"/>
                <w:lang w:val="en-US" w:eastAsia="zh-CN"/>
              </w:rPr>
              <w:t>5</w:t>
            </w:r>
            <w:r w:rsidRPr="005E38E5">
              <w:rPr>
                <w:rFonts w:ascii="Arial" w:eastAsia="宋体"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799DD7EC" w14:textId="77777777" w:rsidR="00620AB2" w:rsidRPr="005E38E5" w:rsidRDefault="00620AB2" w:rsidP="00620AB2">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7717BEF" w14:textId="77777777" w:rsidR="00620AB2" w:rsidRPr="005E38E5" w:rsidRDefault="00620AB2" w:rsidP="00620AB2">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7AC5BC4" w14:textId="77777777" w:rsidR="00620AB2" w:rsidRPr="005E38E5" w:rsidRDefault="00620AB2" w:rsidP="00620AB2">
            <w:pPr>
              <w:keepNext/>
              <w:keepLines/>
              <w:spacing w:after="0"/>
              <w:jc w:val="center"/>
              <w:rPr>
                <w:rFonts w:ascii="Arial" w:eastAsia="宋体"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A491CCF" w14:textId="77777777" w:rsidR="00620AB2" w:rsidRPr="005E38E5" w:rsidRDefault="00620AB2" w:rsidP="00620AB2">
            <w:pPr>
              <w:keepNext/>
              <w:keepLines/>
              <w:spacing w:after="0"/>
              <w:jc w:val="center"/>
              <w:rPr>
                <w:rFonts w:ascii="Arial" w:eastAsia="宋体"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71E30A49" w14:textId="77777777" w:rsidR="00620AB2" w:rsidRPr="005E38E5" w:rsidRDefault="00620AB2" w:rsidP="00620AB2">
            <w:pPr>
              <w:keepNext/>
              <w:keepLines/>
              <w:spacing w:after="0"/>
              <w:jc w:val="center"/>
              <w:rPr>
                <w:rFonts w:ascii="Arial" w:eastAsia="宋体" w:hAnsi="Arial"/>
                <w:sz w:val="18"/>
                <w:lang w:val="en-US" w:eastAsia="zh-CN"/>
              </w:rPr>
            </w:pPr>
          </w:p>
        </w:tc>
        <w:tc>
          <w:tcPr>
            <w:tcW w:w="1117" w:type="dxa"/>
            <w:vMerge w:val="restart"/>
            <w:tcBorders>
              <w:top w:val="nil"/>
              <w:left w:val="single" w:sz="4" w:space="0" w:color="auto"/>
              <w:right w:val="single" w:sz="4" w:space="0" w:color="auto"/>
            </w:tcBorders>
            <w:shd w:val="clear" w:color="auto" w:fill="auto"/>
          </w:tcPr>
          <w:p w14:paraId="2E0E9199"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hint="eastAsia"/>
                <w:sz w:val="18"/>
                <w:lang w:val="en-US" w:eastAsia="zh-CN"/>
              </w:rPr>
              <w:t>0</w:t>
            </w:r>
          </w:p>
        </w:tc>
      </w:tr>
      <w:tr w:rsidR="00620AB2" w:rsidRPr="005E38E5" w14:paraId="6DE55A55" w14:textId="77777777" w:rsidTr="00DD1C3E">
        <w:trPr>
          <w:trHeight w:val="29"/>
          <w:jc w:val="center"/>
        </w:trPr>
        <w:tc>
          <w:tcPr>
            <w:tcW w:w="1648" w:type="dxa"/>
            <w:vMerge/>
            <w:tcBorders>
              <w:left w:val="single" w:sz="4" w:space="0" w:color="auto"/>
              <w:right w:val="single" w:sz="4" w:space="0" w:color="auto"/>
            </w:tcBorders>
            <w:shd w:val="clear" w:color="auto" w:fill="auto"/>
            <w:vAlign w:val="center"/>
          </w:tcPr>
          <w:p w14:paraId="607F20C4" w14:textId="77777777" w:rsidR="00620AB2" w:rsidRPr="005E38E5" w:rsidRDefault="00620AB2" w:rsidP="00620AB2">
            <w:pPr>
              <w:keepNext/>
              <w:keepLines/>
              <w:spacing w:after="0"/>
              <w:jc w:val="center"/>
              <w:rPr>
                <w:rFonts w:ascii="Arial" w:eastAsia="宋体" w:hAnsi="Arial"/>
                <w:sz w:val="18"/>
                <w:lang w:val="en-US" w:eastAsia="zh-CN"/>
              </w:rPr>
            </w:pPr>
          </w:p>
        </w:tc>
        <w:tc>
          <w:tcPr>
            <w:tcW w:w="1366" w:type="dxa"/>
            <w:vMerge/>
            <w:tcBorders>
              <w:left w:val="single" w:sz="4" w:space="0" w:color="auto"/>
              <w:right w:val="single" w:sz="4" w:space="0" w:color="auto"/>
            </w:tcBorders>
            <w:shd w:val="clear" w:color="auto" w:fill="auto"/>
            <w:vAlign w:val="center"/>
          </w:tcPr>
          <w:p w14:paraId="0818EE53" w14:textId="77777777" w:rsidR="00620AB2" w:rsidRPr="005E38E5" w:rsidRDefault="00620AB2" w:rsidP="00620AB2">
            <w:pPr>
              <w:keepNext/>
              <w:keepLines/>
              <w:spacing w:after="0"/>
              <w:jc w:val="center"/>
              <w:rPr>
                <w:rFonts w:ascii="Arial" w:eastAsia="宋体" w:hAnsi="Arial"/>
                <w:sz w:val="18"/>
                <w:lang w:val="en-US" w:eastAsia="zh-CN"/>
              </w:rPr>
            </w:pPr>
          </w:p>
        </w:tc>
        <w:tc>
          <w:tcPr>
            <w:tcW w:w="731" w:type="dxa"/>
            <w:tcBorders>
              <w:left w:val="single" w:sz="4" w:space="0" w:color="auto"/>
              <w:bottom w:val="single" w:sz="4" w:space="0" w:color="auto"/>
              <w:right w:val="single" w:sz="4" w:space="0" w:color="auto"/>
            </w:tcBorders>
          </w:tcPr>
          <w:p w14:paraId="3F7BA7F1"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hint="eastAsia"/>
                <w:sz w:val="18"/>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05E68E76"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8F40A66"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53FDA79"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DAD31B1"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858360F"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2B1EA05D"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0FACB21"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hint="eastAsia"/>
                <w:sz w:val="18"/>
                <w:lang w:val="en-US" w:eastAsia="zh-CN"/>
              </w:rPr>
              <w:t>4</w:t>
            </w:r>
            <w:r w:rsidRPr="005E38E5">
              <w:rPr>
                <w:rFonts w:ascii="Arial" w:eastAsia="宋体"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404F856F" w14:textId="77777777" w:rsidR="00620AB2" w:rsidRPr="005E38E5" w:rsidRDefault="00620AB2" w:rsidP="00620AB2">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5BEC200" w14:textId="77777777" w:rsidR="00620AB2" w:rsidRPr="005E38E5" w:rsidRDefault="00620AB2" w:rsidP="00620AB2">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2254933" w14:textId="77777777" w:rsidR="00620AB2" w:rsidRPr="005E38E5" w:rsidRDefault="00620AB2" w:rsidP="00620AB2">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B760325" w14:textId="77777777" w:rsidR="00620AB2" w:rsidRPr="005E38E5" w:rsidRDefault="00620AB2" w:rsidP="00620AB2">
            <w:pPr>
              <w:keepNext/>
              <w:keepLines/>
              <w:spacing w:after="0"/>
              <w:jc w:val="center"/>
              <w:rPr>
                <w:rFonts w:ascii="Arial" w:eastAsia="宋体"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9635F35" w14:textId="77777777" w:rsidR="00620AB2" w:rsidRPr="005E38E5" w:rsidRDefault="00620AB2" w:rsidP="00620AB2">
            <w:pPr>
              <w:keepNext/>
              <w:keepLines/>
              <w:spacing w:after="0"/>
              <w:jc w:val="center"/>
              <w:rPr>
                <w:rFonts w:ascii="Arial" w:eastAsia="宋体"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24485A02" w14:textId="77777777" w:rsidR="00620AB2" w:rsidRPr="005E38E5" w:rsidRDefault="00620AB2" w:rsidP="00620AB2">
            <w:pPr>
              <w:keepNext/>
              <w:keepLines/>
              <w:spacing w:after="0"/>
              <w:jc w:val="center"/>
              <w:rPr>
                <w:rFonts w:ascii="Arial" w:eastAsia="宋体" w:hAnsi="Arial"/>
                <w:sz w:val="18"/>
                <w:lang w:val="en-US" w:eastAsia="zh-CN"/>
              </w:rPr>
            </w:pPr>
          </w:p>
        </w:tc>
        <w:tc>
          <w:tcPr>
            <w:tcW w:w="1117" w:type="dxa"/>
            <w:vMerge/>
            <w:tcBorders>
              <w:left w:val="single" w:sz="4" w:space="0" w:color="auto"/>
              <w:right w:val="single" w:sz="4" w:space="0" w:color="auto"/>
            </w:tcBorders>
            <w:shd w:val="clear" w:color="auto" w:fill="auto"/>
          </w:tcPr>
          <w:p w14:paraId="06B1CBD5" w14:textId="77777777" w:rsidR="00620AB2" w:rsidRPr="005E38E5" w:rsidRDefault="00620AB2" w:rsidP="00620AB2">
            <w:pPr>
              <w:keepNext/>
              <w:keepLines/>
              <w:spacing w:after="0"/>
              <w:jc w:val="center"/>
              <w:rPr>
                <w:rFonts w:ascii="Arial" w:eastAsia="宋体" w:hAnsi="Arial"/>
                <w:sz w:val="18"/>
                <w:lang w:val="en-US" w:eastAsia="zh-CN"/>
              </w:rPr>
            </w:pPr>
          </w:p>
        </w:tc>
      </w:tr>
      <w:tr w:rsidR="00620AB2" w:rsidRPr="005E38E5" w14:paraId="7813B2BD" w14:textId="77777777" w:rsidTr="00DD1C3E">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12C75250" w14:textId="77777777" w:rsidR="00620AB2" w:rsidRPr="005E38E5" w:rsidRDefault="00620AB2" w:rsidP="00620AB2">
            <w:pPr>
              <w:keepNext/>
              <w:keepLines/>
              <w:spacing w:after="0"/>
              <w:jc w:val="center"/>
              <w:rPr>
                <w:rFonts w:ascii="Arial" w:eastAsia="宋体" w:hAnsi="Arial"/>
                <w:sz w:val="18"/>
                <w:lang w:val="en-US" w:eastAsia="zh-CN"/>
              </w:rPr>
            </w:pPr>
          </w:p>
        </w:tc>
        <w:tc>
          <w:tcPr>
            <w:tcW w:w="1366" w:type="dxa"/>
            <w:vMerge/>
            <w:tcBorders>
              <w:left w:val="single" w:sz="4" w:space="0" w:color="auto"/>
              <w:bottom w:val="single" w:sz="4" w:space="0" w:color="auto"/>
              <w:right w:val="single" w:sz="4" w:space="0" w:color="auto"/>
            </w:tcBorders>
            <w:shd w:val="clear" w:color="auto" w:fill="auto"/>
            <w:vAlign w:val="center"/>
          </w:tcPr>
          <w:p w14:paraId="03AD7C0A" w14:textId="77777777" w:rsidR="00620AB2" w:rsidRPr="005E38E5" w:rsidRDefault="00620AB2" w:rsidP="00620AB2">
            <w:pPr>
              <w:keepNext/>
              <w:keepLines/>
              <w:spacing w:after="0"/>
              <w:jc w:val="center"/>
              <w:rPr>
                <w:rFonts w:ascii="Arial" w:eastAsia="宋体" w:hAnsi="Arial"/>
                <w:sz w:val="18"/>
                <w:lang w:val="en-US" w:eastAsia="zh-CN"/>
              </w:rPr>
            </w:pPr>
          </w:p>
        </w:tc>
        <w:tc>
          <w:tcPr>
            <w:tcW w:w="731" w:type="dxa"/>
            <w:tcBorders>
              <w:left w:val="single" w:sz="4" w:space="0" w:color="auto"/>
              <w:bottom w:val="single" w:sz="4" w:space="0" w:color="auto"/>
              <w:right w:val="single" w:sz="4" w:space="0" w:color="auto"/>
            </w:tcBorders>
          </w:tcPr>
          <w:p w14:paraId="317C4F38"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hint="eastAsia"/>
                <w:sz w:val="18"/>
                <w:lang w:val="en-US" w:eastAsia="zh-CN"/>
              </w:rPr>
              <w:t>n77</w:t>
            </w:r>
          </w:p>
        </w:tc>
        <w:tc>
          <w:tcPr>
            <w:tcW w:w="8317" w:type="dxa"/>
            <w:gridSpan w:val="25"/>
            <w:tcBorders>
              <w:top w:val="single" w:sz="4" w:space="0" w:color="auto"/>
              <w:left w:val="single" w:sz="4" w:space="0" w:color="auto"/>
              <w:bottom w:val="single" w:sz="4" w:space="0" w:color="auto"/>
              <w:right w:val="single" w:sz="4" w:space="0" w:color="auto"/>
            </w:tcBorders>
          </w:tcPr>
          <w:p w14:paraId="08F7EB0B"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hint="eastAsia"/>
                <w:sz w:val="18"/>
                <w:lang w:val="en-US" w:eastAsia="zh-CN"/>
              </w:rPr>
              <w:t xml:space="preserve">See CA_n77(2A) </w:t>
            </w:r>
            <w:r w:rsidRPr="005E38E5">
              <w:rPr>
                <w:rFonts w:ascii="Arial" w:eastAsia="等线" w:hAnsi="Arial"/>
                <w:sz w:val="18"/>
                <w:szCs w:val="18"/>
                <w:lang w:val="en-US" w:eastAsia="zh-CN"/>
              </w:rPr>
              <w:t xml:space="preserve">Bandwidth Combination Set </w:t>
            </w:r>
            <w:r w:rsidRPr="005E38E5">
              <w:rPr>
                <w:rFonts w:ascii="Arial" w:eastAsia="等线" w:hAnsi="Arial" w:hint="eastAsia"/>
                <w:sz w:val="18"/>
                <w:szCs w:val="18"/>
                <w:lang w:val="en-US" w:eastAsia="zh-CN"/>
              </w:rPr>
              <w:t>1</w:t>
            </w:r>
            <w:r w:rsidRPr="005E38E5">
              <w:rPr>
                <w:rFonts w:ascii="Arial" w:eastAsia="等线" w:hAnsi="Arial"/>
                <w:sz w:val="18"/>
                <w:szCs w:val="18"/>
                <w:lang w:val="en-US" w:eastAsia="zh-CN"/>
              </w:rPr>
              <w:t xml:space="preserve"> in Table 5.5A.2-1</w:t>
            </w:r>
          </w:p>
        </w:tc>
        <w:tc>
          <w:tcPr>
            <w:tcW w:w="1117" w:type="dxa"/>
            <w:vMerge/>
            <w:tcBorders>
              <w:left w:val="single" w:sz="4" w:space="0" w:color="auto"/>
              <w:bottom w:val="single" w:sz="4" w:space="0" w:color="auto"/>
              <w:right w:val="single" w:sz="4" w:space="0" w:color="auto"/>
            </w:tcBorders>
            <w:shd w:val="clear" w:color="auto" w:fill="auto"/>
          </w:tcPr>
          <w:p w14:paraId="2A00B45A" w14:textId="77777777" w:rsidR="00620AB2" w:rsidRPr="005E38E5" w:rsidRDefault="00620AB2" w:rsidP="00620AB2">
            <w:pPr>
              <w:keepNext/>
              <w:keepLines/>
              <w:spacing w:after="0"/>
              <w:jc w:val="center"/>
              <w:rPr>
                <w:rFonts w:ascii="Arial" w:eastAsia="宋体" w:hAnsi="Arial"/>
                <w:sz w:val="18"/>
                <w:lang w:val="en-US" w:eastAsia="zh-CN"/>
              </w:rPr>
            </w:pPr>
          </w:p>
        </w:tc>
      </w:tr>
      <w:tr w:rsidR="00620AB2" w:rsidRPr="005E38E5" w14:paraId="7AE0FBD9" w14:textId="77777777" w:rsidTr="00DD1C3E">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26BCF8E5"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CA_n7A-n</w:t>
            </w:r>
            <w:r w:rsidRPr="005E38E5">
              <w:rPr>
                <w:rFonts w:ascii="Arial" w:eastAsia="宋体" w:hAnsi="Arial" w:hint="eastAsia"/>
                <w:sz w:val="18"/>
                <w:lang w:val="en-US" w:eastAsia="zh-CN"/>
              </w:rPr>
              <w:t>66(2A)</w:t>
            </w:r>
            <w:r w:rsidRPr="005E38E5">
              <w:rPr>
                <w:rFonts w:ascii="Arial" w:eastAsia="宋体" w:hAnsi="Arial"/>
                <w:sz w:val="18"/>
                <w:lang w:val="en-US" w:eastAsia="zh-CN"/>
              </w:rPr>
              <w:t>-n</w:t>
            </w:r>
            <w:r w:rsidRPr="005E38E5">
              <w:rPr>
                <w:rFonts w:ascii="Arial" w:eastAsia="宋体" w:hAnsi="Arial" w:hint="eastAsia"/>
                <w:sz w:val="18"/>
                <w:lang w:val="en-US" w:eastAsia="zh-CN"/>
              </w:rPr>
              <w:t>77(2A)</w:t>
            </w:r>
          </w:p>
        </w:tc>
        <w:tc>
          <w:tcPr>
            <w:tcW w:w="1366" w:type="dxa"/>
            <w:vMerge w:val="restart"/>
            <w:tcBorders>
              <w:top w:val="nil"/>
              <w:left w:val="single" w:sz="4" w:space="0" w:color="auto"/>
              <w:right w:val="single" w:sz="4" w:space="0" w:color="auto"/>
            </w:tcBorders>
            <w:shd w:val="clear" w:color="auto" w:fill="auto"/>
            <w:vAlign w:val="center"/>
          </w:tcPr>
          <w:p w14:paraId="3AA522F6"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w:t>
            </w:r>
          </w:p>
        </w:tc>
        <w:tc>
          <w:tcPr>
            <w:tcW w:w="731" w:type="dxa"/>
            <w:tcBorders>
              <w:left w:val="single" w:sz="4" w:space="0" w:color="auto"/>
              <w:bottom w:val="single" w:sz="4" w:space="0" w:color="auto"/>
              <w:right w:val="single" w:sz="4" w:space="0" w:color="auto"/>
            </w:tcBorders>
          </w:tcPr>
          <w:p w14:paraId="6C3B12ED"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14:paraId="31520CF4"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3C7B40C"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F530E2C"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0537159"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C302220"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D99E157"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1366CC48"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hint="eastAsia"/>
                <w:sz w:val="18"/>
                <w:lang w:val="en-US" w:eastAsia="zh-CN"/>
              </w:rPr>
              <w:t>4</w:t>
            </w:r>
            <w:r w:rsidRPr="005E38E5">
              <w:rPr>
                <w:rFonts w:ascii="Arial" w:eastAsia="宋体"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69B79B6E"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hint="eastAsia"/>
                <w:sz w:val="18"/>
                <w:lang w:val="en-US" w:eastAsia="zh-CN"/>
              </w:rPr>
              <w:t>5</w:t>
            </w:r>
            <w:r w:rsidRPr="005E38E5">
              <w:rPr>
                <w:rFonts w:ascii="Arial" w:eastAsia="宋体"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43D2AA6B" w14:textId="77777777" w:rsidR="00620AB2" w:rsidRPr="005E38E5" w:rsidRDefault="00620AB2" w:rsidP="00620AB2">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3E0B473" w14:textId="77777777" w:rsidR="00620AB2" w:rsidRPr="005E38E5" w:rsidRDefault="00620AB2" w:rsidP="00620AB2">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E7750A1" w14:textId="77777777" w:rsidR="00620AB2" w:rsidRPr="005E38E5" w:rsidRDefault="00620AB2" w:rsidP="00620AB2">
            <w:pPr>
              <w:keepNext/>
              <w:keepLines/>
              <w:spacing w:after="0"/>
              <w:jc w:val="center"/>
              <w:rPr>
                <w:rFonts w:ascii="Arial" w:eastAsia="宋体"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25D1AD0" w14:textId="77777777" w:rsidR="00620AB2" w:rsidRPr="005E38E5" w:rsidRDefault="00620AB2" w:rsidP="00620AB2">
            <w:pPr>
              <w:keepNext/>
              <w:keepLines/>
              <w:spacing w:after="0"/>
              <w:jc w:val="center"/>
              <w:rPr>
                <w:rFonts w:ascii="Arial" w:eastAsia="宋体"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68DA6DBC" w14:textId="77777777" w:rsidR="00620AB2" w:rsidRPr="005E38E5" w:rsidRDefault="00620AB2" w:rsidP="00620AB2">
            <w:pPr>
              <w:keepNext/>
              <w:keepLines/>
              <w:spacing w:after="0"/>
              <w:jc w:val="center"/>
              <w:rPr>
                <w:rFonts w:ascii="Arial" w:eastAsia="宋体" w:hAnsi="Arial"/>
                <w:sz w:val="18"/>
                <w:lang w:val="en-US" w:eastAsia="zh-CN"/>
              </w:rPr>
            </w:pPr>
          </w:p>
        </w:tc>
        <w:tc>
          <w:tcPr>
            <w:tcW w:w="1117" w:type="dxa"/>
            <w:vMerge w:val="restart"/>
            <w:tcBorders>
              <w:top w:val="nil"/>
              <w:left w:val="single" w:sz="4" w:space="0" w:color="auto"/>
              <w:right w:val="single" w:sz="4" w:space="0" w:color="auto"/>
            </w:tcBorders>
            <w:shd w:val="clear" w:color="auto" w:fill="auto"/>
          </w:tcPr>
          <w:p w14:paraId="1EB0ACC6"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hint="eastAsia"/>
                <w:sz w:val="18"/>
                <w:lang w:val="en-US" w:eastAsia="zh-CN"/>
              </w:rPr>
              <w:t>0</w:t>
            </w:r>
          </w:p>
        </w:tc>
      </w:tr>
      <w:tr w:rsidR="00620AB2" w:rsidRPr="005E38E5" w14:paraId="6FCECFA6" w14:textId="77777777" w:rsidTr="00DD1C3E">
        <w:trPr>
          <w:trHeight w:val="29"/>
          <w:jc w:val="center"/>
        </w:trPr>
        <w:tc>
          <w:tcPr>
            <w:tcW w:w="1648" w:type="dxa"/>
            <w:vMerge/>
            <w:tcBorders>
              <w:left w:val="single" w:sz="4" w:space="0" w:color="auto"/>
              <w:right w:val="single" w:sz="4" w:space="0" w:color="auto"/>
            </w:tcBorders>
            <w:shd w:val="clear" w:color="auto" w:fill="auto"/>
            <w:vAlign w:val="center"/>
          </w:tcPr>
          <w:p w14:paraId="242A9E75" w14:textId="77777777" w:rsidR="00620AB2" w:rsidRPr="005E38E5" w:rsidRDefault="00620AB2" w:rsidP="00620AB2">
            <w:pPr>
              <w:keepNext/>
              <w:keepLines/>
              <w:spacing w:after="0"/>
              <w:jc w:val="center"/>
              <w:rPr>
                <w:rFonts w:ascii="Arial" w:eastAsia="宋体" w:hAnsi="Arial"/>
                <w:sz w:val="18"/>
                <w:lang w:val="en-US" w:eastAsia="zh-CN"/>
              </w:rPr>
            </w:pPr>
          </w:p>
        </w:tc>
        <w:tc>
          <w:tcPr>
            <w:tcW w:w="1366" w:type="dxa"/>
            <w:vMerge/>
            <w:tcBorders>
              <w:left w:val="single" w:sz="4" w:space="0" w:color="auto"/>
              <w:right w:val="single" w:sz="4" w:space="0" w:color="auto"/>
            </w:tcBorders>
            <w:shd w:val="clear" w:color="auto" w:fill="auto"/>
            <w:vAlign w:val="center"/>
          </w:tcPr>
          <w:p w14:paraId="120DB444" w14:textId="77777777" w:rsidR="00620AB2" w:rsidRPr="005E38E5" w:rsidRDefault="00620AB2" w:rsidP="00620AB2">
            <w:pPr>
              <w:keepNext/>
              <w:keepLines/>
              <w:spacing w:after="0"/>
              <w:jc w:val="center"/>
              <w:rPr>
                <w:rFonts w:ascii="Arial" w:eastAsia="宋体" w:hAnsi="Arial"/>
                <w:sz w:val="18"/>
                <w:lang w:val="en-US" w:eastAsia="zh-CN"/>
              </w:rPr>
            </w:pPr>
          </w:p>
        </w:tc>
        <w:tc>
          <w:tcPr>
            <w:tcW w:w="731" w:type="dxa"/>
            <w:tcBorders>
              <w:left w:val="single" w:sz="4" w:space="0" w:color="auto"/>
              <w:bottom w:val="single" w:sz="4" w:space="0" w:color="auto"/>
              <w:right w:val="single" w:sz="4" w:space="0" w:color="auto"/>
            </w:tcBorders>
          </w:tcPr>
          <w:p w14:paraId="32C94C4D"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hint="eastAsia"/>
                <w:sz w:val="18"/>
                <w:lang w:val="en-US" w:eastAsia="zh-CN"/>
              </w:rPr>
              <w:t>n66</w:t>
            </w:r>
          </w:p>
        </w:tc>
        <w:tc>
          <w:tcPr>
            <w:tcW w:w="8317" w:type="dxa"/>
            <w:gridSpan w:val="25"/>
            <w:tcBorders>
              <w:top w:val="single" w:sz="4" w:space="0" w:color="auto"/>
              <w:left w:val="single" w:sz="4" w:space="0" w:color="auto"/>
              <w:bottom w:val="single" w:sz="4" w:space="0" w:color="auto"/>
              <w:right w:val="single" w:sz="4" w:space="0" w:color="auto"/>
            </w:tcBorders>
          </w:tcPr>
          <w:p w14:paraId="6F80F744"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hint="eastAsia"/>
                <w:sz w:val="18"/>
                <w:lang w:val="en-US" w:eastAsia="zh-CN"/>
              </w:rPr>
              <w:t xml:space="preserve">See CA_n66(2A) </w:t>
            </w:r>
            <w:r w:rsidRPr="005E38E5">
              <w:rPr>
                <w:rFonts w:ascii="Arial" w:eastAsia="等线" w:hAnsi="Arial"/>
                <w:sz w:val="18"/>
                <w:szCs w:val="18"/>
                <w:lang w:val="en-US" w:eastAsia="zh-CN"/>
              </w:rPr>
              <w:t xml:space="preserve">Bandwidth Combination Set </w:t>
            </w:r>
            <w:r w:rsidRPr="005E38E5">
              <w:rPr>
                <w:rFonts w:ascii="Arial" w:eastAsia="等线" w:hAnsi="Arial" w:hint="eastAsia"/>
                <w:sz w:val="18"/>
                <w:szCs w:val="18"/>
                <w:lang w:val="en-US" w:eastAsia="zh-CN"/>
              </w:rPr>
              <w:t>0</w:t>
            </w:r>
            <w:r w:rsidRPr="005E38E5">
              <w:rPr>
                <w:rFonts w:ascii="Arial" w:eastAsia="等线" w:hAnsi="Arial"/>
                <w:sz w:val="18"/>
                <w:szCs w:val="18"/>
                <w:lang w:val="en-US" w:eastAsia="zh-CN"/>
              </w:rPr>
              <w:t xml:space="preserve"> in Table 5.5A.2-1</w:t>
            </w:r>
          </w:p>
        </w:tc>
        <w:tc>
          <w:tcPr>
            <w:tcW w:w="1117" w:type="dxa"/>
            <w:vMerge/>
            <w:tcBorders>
              <w:left w:val="single" w:sz="4" w:space="0" w:color="auto"/>
              <w:right w:val="single" w:sz="4" w:space="0" w:color="auto"/>
            </w:tcBorders>
            <w:shd w:val="clear" w:color="auto" w:fill="auto"/>
          </w:tcPr>
          <w:p w14:paraId="419AEEFA" w14:textId="77777777" w:rsidR="00620AB2" w:rsidRPr="005E38E5" w:rsidRDefault="00620AB2" w:rsidP="00620AB2">
            <w:pPr>
              <w:keepNext/>
              <w:keepLines/>
              <w:spacing w:after="0"/>
              <w:jc w:val="center"/>
              <w:rPr>
                <w:rFonts w:ascii="Arial" w:eastAsia="宋体" w:hAnsi="Arial"/>
                <w:sz w:val="18"/>
                <w:lang w:val="en-US" w:eastAsia="zh-CN"/>
              </w:rPr>
            </w:pPr>
          </w:p>
        </w:tc>
      </w:tr>
      <w:tr w:rsidR="00620AB2" w:rsidRPr="005E38E5" w14:paraId="2AC93A1E" w14:textId="77777777" w:rsidTr="00DD1C3E">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6C01038B" w14:textId="77777777" w:rsidR="00620AB2" w:rsidRPr="005E38E5" w:rsidRDefault="00620AB2" w:rsidP="00620AB2">
            <w:pPr>
              <w:keepNext/>
              <w:keepLines/>
              <w:spacing w:after="0"/>
              <w:jc w:val="center"/>
              <w:rPr>
                <w:rFonts w:ascii="Arial" w:eastAsia="宋体" w:hAnsi="Arial"/>
                <w:sz w:val="18"/>
                <w:lang w:val="en-US" w:eastAsia="zh-CN"/>
              </w:rPr>
            </w:pPr>
          </w:p>
        </w:tc>
        <w:tc>
          <w:tcPr>
            <w:tcW w:w="1366" w:type="dxa"/>
            <w:vMerge/>
            <w:tcBorders>
              <w:left w:val="single" w:sz="4" w:space="0" w:color="auto"/>
              <w:bottom w:val="single" w:sz="4" w:space="0" w:color="auto"/>
              <w:right w:val="single" w:sz="4" w:space="0" w:color="auto"/>
            </w:tcBorders>
            <w:shd w:val="clear" w:color="auto" w:fill="auto"/>
            <w:vAlign w:val="center"/>
          </w:tcPr>
          <w:p w14:paraId="7DF1EF97" w14:textId="77777777" w:rsidR="00620AB2" w:rsidRPr="005E38E5" w:rsidRDefault="00620AB2" w:rsidP="00620AB2">
            <w:pPr>
              <w:keepNext/>
              <w:keepLines/>
              <w:spacing w:after="0"/>
              <w:jc w:val="center"/>
              <w:rPr>
                <w:rFonts w:ascii="Arial" w:eastAsia="宋体" w:hAnsi="Arial"/>
                <w:sz w:val="18"/>
                <w:lang w:val="en-US" w:eastAsia="zh-CN"/>
              </w:rPr>
            </w:pPr>
          </w:p>
        </w:tc>
        <w:tc>
          <w:tcPr>
            <w:tcW w:w="731" w:type="dxa"/>
            <w:tcBorders>
              <w:left w:val="single" w:sz="4" w:space="0" w:color="auto"/>
              <w:bottom w:val="single" w:sz="4" w:space="0" w:color="auto"/>
              <w:right w:val="single" w:sz="4" w:space="0" w:color="auto"/>
            </w:tcBorders>
          </w:tcPr>
          <w:p w14:paraId="45817D0D"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hint="eastAsia"/>
                <w:sz w:val="18"/>
                <w:lang w:val="en-US" w:eastAsia="zh-CN"/>
              </w:rPr>
              <w:t>n77</w:t>
            </w:r>
          </w:p>
        </w:tc>
        <w:tc>
          <w:tcPr>
            <w:tcW w:w="8317" w:type="dxa"/>
            <w:gridSpan w:val="25"/>
            <w:tcBorders>
              <w:top w:val="single" w:sz="4" w:space="0" w:color="auto"/>
              <w:left w:val="single" w:sz="4" w:space="0" w:color="auto"/>
              <w:bottom w:val="single" w:sz="4" w:space="0" w:color="auto"/>
              <w:right w:val="single" w:sz="4" w:space="0" w:color="auto"/>
            </w:tcBorders>
          </w:tcPr>
          <w:p w14:paraId="13A725AE"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hint="eastAsia"/>
                <w:sz w:val="18"/>
                <w:lang w:val="en-US" w:eastAsia="zh-CN"/>
              </w:rPr>
              <w:t xml:space="preserve">See CA_n77(2A) </w:t>
            </w:r>
            <w:r w:rsidRPr="005E38E5">
              <w:rPr>
                <w:rFonts w:ascii="Arial" w:eastAsia="等线" w:hAnsi="Arial"/>
                <w:sz w:val="18"/>
                <w:szCs w:val="18"/>
                <w:lang w:val="en-US" w:eastAsia="zh-CN"/>
              </w:rPr>
              <w:t xml:space="preserve">Bandwidth Combination Set </w:t>
            </w:r>
            <w:r w:rsidRPr="005E38E5">
              <w:rPr>
                <w:rFonts w:ascii="Arial" w:eastAsia="等线" w:hAnsi="Arial" w:hint="eastAsia"/>
                <w:sz w:val="18"/>
                <w:szCs w:val="18"/>
                <w:lang w:val="en-US" w:eastAsia="zh-CN"/>
              </w:rPr>
              <w:t>1</w:t>
            </w:r>
            <w:r w:rsidRPr="005E38E5">
              <w:rPr>
                <w:rFonts w:ascii="Arial" w:eastAsia="等线" w:hAnsi="Arial"/>
                <w:sz w:val="18"/>
                <w:szCs w:val="18"/>
                <w:lang w:val="en-US" w:eastAsia="zh-CN"/>
              </w:rPr>
              <w:t xml:space="preserve"> in Table 5.5A.2-1</w:t>
            </w:r>
          </w:p>
        </w:tc>
        <w:tc>
          <w:tcPr>
            <w:tcW w:w="1117" w:type="dxa"/>
            <w:vMerge/>
            <w:tcBorders>
              <w:left w:val="single" w:sz="4" w:space="0" w:color="auto"/>
              <w:bottom w:val="single" w:sz="4" w:space="0" w:color="auto"/>
              <w:right w:val="single" w:sz="4" w:space="0" w:color="auto"/>
            </w:tcBorders>
            <w:shd w:val="clear" w:color="auto" w:fill="auto"/>
          </w:tcPr>
          <w:p w14:paraId="0E5D4268" w14:textId="77777777" w:rsidR="00620AB2" w:rsidRPr="005E38E5" w:rsidRDefault="00620AB2" w:rsidP="00620AB2">
            <w:pPr>
              <w:keepNext/>
              <w:keepLines/>
              <w:spacing w:after="0"/>
              <w:jc w:val="center"/>
              <w:rPr>
                <w:rFonts w:ascii="Arial" w:eastAsia="宋体" w:hAnsi="Arial"/>
                <w:sz w:val="18"/>
                <w:lang w:val="en-US" w:eastAsia="zh-CN"/>
              </w:rPr>
            </w:pPr>
          </w:p>
        </w:tc>
      </w:tr>
      <w:tr w:rsidR="00620AB2" w:rsidRPr="005E38E5" w14:paraId="1E137AA1" w14:textId="77777777" w:rsidTr="00DD1C3E">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04C75C6E"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CA_n7</w:t>
            </w:r>
            <w:r w:rsidRPr="005E38E5">
              <w:rPr>
                <w:rFonts w:ascii="Arial" w:eastAsia="宋体" w:hAnsi="Arial" w:hint="eastAsia"/>
                <w:sz w:val="18"/>
                <w:lang w:val="en-US" w:eastAsia="zh-CN"/>
              </w:rPr>
              <w:t>(2A)</w:t>
            </w:r>
            <w:r w:rsidRPr="005E38E5">
              <w:rPr>
                <w:rFonts w:ascii="Arial" w:eastAsia="宋体" w:hAnsi="Arial"/>
                <w:sz w:val="18"/>
                <w:lang w:val="en-US" w:eastAsia="zh-CN"/>
              </w:rPr>
              <w:t>-n</w:t>
            </w:r>
            <w:r w:rsidRPr="005E38E5">
              <w:rPr>
                <w:rFonts w:ascii="Arial" w:eastAsia="宋体" w:hAnsi="Arial" w:hint="eastAsia"/>
                <w:sz w:val="18"/>
                <w:lang w:val="en-US" w:eastAsia="zh-CN"/>
              </w:rPr>
              <w:t>66</w:t>
            </w:r>
            <w:r w:rsidRPr="005E38E5">
              <w:rPr>
                <w:rFonts w:ascii="Arial" w:eastAsia="宋体" w:hAnsi="Arial"/>
                <w:sz w:val="18"/>
                <w:lang w:val="en-US" w:eastAsia="zh-CN"/>
              </w:rPr>
              <w:t>A-n</w:t>
            </w:r>
            <w:r w:rsidRPr="005E38E5">
              <w:rPr>
                <w:rFonts w:ascii="Arial" w:eastAsia="宋体" w:hAnsi="Arial" w:hint="eastAsia"/>
                <w:sz w:val="18"/>
                <w:lang w:val="en-US" w:eastAsia="zh-CN"/>
              </w:rPr>
              <w:t>77</w:t>
            </w:r>
            <w:r w:rsidRPr="005E38E5">
              <w:rPr>
                <w:rFonts w:ascii="Arial" w:eastAsia="宋体" w:hAnsi="Arial"/>
                <w:sz w:val="18"/>
                <w:lang w:val="en-US" w:eastAsia="zh-CN"/>
              </w:rPr>
              <w:t>A</w:t>
            </w:r>
          </w:p>
        </w:tc>
        <w:tc>
          <w:tcPr>
            <w:tcW w:w="1366" w:type="dxa"/>
            <w:vMerge w:val="restart"/>
            <w:tcBorders>
              <w:top w:val="nil"/>
              <w:left w:val="single" w:sz="4" w:space="0" w:color="auto"/>
              <w:right w:val="single" w:sz="4" w:space="0" w:color="auto"/>
            </w:tcBorders>
            <w:shd w:val="clear" w:color="auto" w:fill="auto"/>
            <w:vAlign w:val="center"/>
          </w:tcPr>
          <w:p w14:paraId="6F319F08"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w:t>
            </w:r>
          </w:p>
        </w:tc>
        <w:tc>
          <w:tcPr>
            <w:tcW w:w="731" w:type="dxa"/>
            <w:tcBorders>
              <w:left w:val="single" w:sz="4" w:space="0" w:color="auto"/>
              <w:bottom w:val="single" w:sz="4" w:space="0" w:color="auto"/>
              <w:right w:val="single" w:sz="4" w:space="0" w:color="auto"/>
            </w:tcBorders>
          </w:tcPr>
          <w:p w14:paraId="5DAEE326"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n7</w:t>
            </w:r>
          </w:p>
        </w:tc>
        <w:tc>
          <w:tcPr>
            <w:tcW w:w="8317" w:type="dxa"/>
            <w:gridSpan w:val="25"/>
            <w:tcBorders>
              <w:top w:val="single" w:sz="4" w:space="0" w:color="auto"/>
              <w:left w:val="single" w:sz="4" w:space="0" w:color="auto"/>
              <w:bottom w:val="single" w:sz="4" w:space="0" w:color="auto"/>
              <w:right w:val="single" w:sz="4" w:space="0" w:color="auto"/>
            </w:tcBorders>
          </w:tcPr>
          <w:p w14:paraId="194D22B7"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hint="eastAsia"/>
                <w:sz w:val="18"/>
                <w:lang w:val="en-US" w:eastAsia="zh-CN"/>
              </w:rPr>
              <w:t xml:space="preserve">See CA_n7(2A) </w:t>
            </w:r>
            <w:r w:rsidRPr="005E38E5">
              <w:rPr>
                <w:rFonts w:ascii="Arial" w:eastAsia="等线" w:hAnsi="Arial"/>
                <w:sz w:val="18"/>
                <w:szCs w:val="18"/>
                <w:lang w:val="en-US" w:eastAsia="zh-CN"/>
              </w:rPr>
              <w:t xml:space="preserve">Bandwidth Combination Set </w:t>
            </w:r>
            <w:r w:rsidRPr="005E38E5">
              <w:rPr>
                <w:rFonts w:ascii="Arial" w:eastAsia="等线" w:hAnsi="Arial" w:hint="eastAsia"/>
                <w:sz w:val="18"/>
                <w:szCs w:val="18"/>
                <w:lang w:val="en-US" w:eastAsia="zh-CN"/>
              </w:rPr>
              <w:t>0</w:t>
            </w:r>
            <w:r w:rsidRPr="005E38E5">
              <w:rPr>
                <w:rFonts w:ascii="Arial" w:eastAsia="等线" w:hAnsi="Arial"/>
                <w:sz w:val="18"/>
                <w:szCs w:val="18"/>
                <w:lang w:val="en-US" w:eastAsia="zh-CN"/>
              </w:rPr>
              <w:t xml:space="preserve"> in Table 5.5A.2-1</w:t>
            </w:r>
          </w:p>
        </w:tc>
        <w:tc>
          <w:tcPr>
            <w:tcW w:w="1117" w:type="dxa"/>
            <w:vMerge w:val="restart"/>
            <w:tcBorders>
              <w:top w:val="nil"/>
              <w:left w:val="single" w:sz="4" w:space="0" w:color="auto"/>
              <w:right w:val="single" w:sz="4" w:space="0" w:color="auto"/>
            </w:tcBorders>
            <w:shd w:val="clear" w:color="auto" w:fill="auto"/>
          </w:tcPr>
          <w:p w14:paraId="3F398E43"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hint="eastAsia"/>
                <w:sz w:val="18"/>
                <w:lang w:val="en-US" w:eastAsia="zh-CN"/>
              </w:rPr>
              <w:t>0</w:t>
            </w:r>
          </w:p>
        </w:tc>
      </w:tr>
      <w:tr w:rsidR="00620AB2" w:rsidRPr="005E38E5" w14:paraId="15FD9E8E" w14:textId="77777777" w:rsidTr="00DD1C3E">
        <w:trPr>
          <w:trHeight w:val="29"/>
          <w:jc w:val="center"/>
        </w:trPr>
        <w:tc>
          <w:tcPr>
            <w:tcW w:w="1648" w:type="dxa"/>
            <w:vMerge/>
            <w:tcBorders>
              <w:left w:val="single" w:sz="4" w:space="0" w:color="auto"/>
              <w:right w:val="single" w:sz="4" w:space="0" w:color="auto"/>
            </w:tcBorders>
            <w:shd w:val="clear" w:color="auto" w:fill="auto"/>
            <w:vAlign w:val="center"/>
          </w:tcPr>
          <w:p w14:paraId="6C54479B" w14:textId="77777777" w:rsidR="00620AB2" w:rsidRPr="005E38E5" w:rsidRDefault="00620AB2" w:rsidP="00620AB2">
            <w:pPr>
              <w:keepNext/>
              <w:keepLines/>
              <w:spacing w:after="0"/>
              <w:jc w:val="center"/>
              <w:rPr>
                <w:rFonts w:ascii="Arial" w:eastAsia="宋体" w:hAnsi="Arial"/>
                <w:sz w:val="18"/>
                <w:lang w:val="en-US" w:eastAsia="zh-CN"/>
              </w:rPr>
            </w:pPr>
          </w:p>
        </w:tc>
        <w:tc>
          <w:tcPr>
            <w:tcW w:w="1366" w:type="dxa"/>
            <w:vMerge/>
            <w:tcBorders>
              <w:left w:val="single" w:sz="4" w:space="0" w:color="auto"/>
              <w:right w:val="single" w:sz="4" w:space="0" w:color="auto"/>
            </w:tcBorders>
            <w:shd w:val="clear" w:color="auto" w:fill="auto"/>
            <w:vAlign w:val="center"/>
          </w:tcPr>
          <w:p w14:paraId="784BEC55" w14:textId="77777777" w:rsidR="00620AB2" w:rsidRPr="005E38E5" w:rsidRDefault="00620AB2" w:rsidP="00620AB2">
            <w:pPr>
              <w:keepNext/>
              <w:keepLines/>
              <w:spacing w:after="0"/>
              <w:jc w:val="center"/>
              <w:rPr>
                <w:rFonts w:ascii="Arial" w:eastAsia="宋体" w:hAnsi="Arial"/>
                <w:sz w:val="18"/>
                <w:lang w:val="en-US" w:eastAsia="zh-CN"/>
              </w:rPr>
            </w:pPr>
          </w:p>
        </w:tc>
        <w:tc>
          <w:tcPr>
            <w:tcW w:w="731" w:type="dxa"/>
            <w:tcBorders>
              <w:left w:val="single" w:sz="4" w:space="0" w:color="auto"/>
              <w:bottom w:val="single" w:sz="4" w:space="0" w:color="auto"/>
              <w:right w:val="single" w:sz="4" w:space="0" w:color="auto"/>
            </w:tcBorders>
          </w:tcPr>
          <w:p w14:paraId="13B66FCB"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hint="eastAsia"/>
                <w:sz w:val="18"/>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58EB7C69"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D10B4CA"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4F491C2"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5889A4B"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493E86B"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29481B0D"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4E4294D1"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hint="eastAsia"/>
                <w:sz w:val="18"/>
                <w:lang w:val="en-US" w:eastAsia="zh-CN"/>
              </w:rPr>
              <w:t>4</w:t>
            </w:r>
            <w:r w:rsidRPr="005E38E5">
              <w:rPr>
                <w:rFonts w:ascii="Arial" w:eastAsia="宋体"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6B54009F" w14:textId="77777777" w:rsidR="00620AB2" w:rsidRPr="005E38E5" w:rsidRDefault="00620AB2" w:rsidP="00620AB2">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0A8C6C8" w14:textId="77777777" w:rsidR="00620AB2" w:rsidRPr="005E38E5" w:rsidRDefault="00620AB2" w:rsidP="00620AB2">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5DE933D" w14:textId="77777777" w:rsidR="00620AB2" w:rsidRPr="005E38E5" w:rsidRDefault="00620AB2" w:rsidP="00620AB2">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6C367EC" w14:textId="77777777" w:rsidR="00620AB2" w:rsidRPr="005E38E5" w:rsidRDefault="00620AB2" w:rsidP="00620AB2">
            <w:pPr>
              <w:keepNext/>
              <w:keepLines/>
              <w:spacing w:after="0"/>
              <w:jc w:val="center"/>
              <w:rPr>
                <w:rFonts w:ascii="Arial" w:eastAsia="宋体"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1769DA2" w14:textId="77777777" w:rsidR="00620AB2" w:rsidRPr="005E38E5" w:rsidRDefault="00620AB2" w:rsidP="00620AB2">
            <w:pPr>
              <w:keepNext/>
              <w:keepLines/>
              <w:spacing w:after="0"/>
              <w:jc w:val="center"/>
              <w:rPr>
                <w:rFonts w:ascii="Arial" w:eastAsia="宋体"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3E89FB9C" w14:textId="77777777" w:rsidR="00620AB2" w:rsidRPr="005E38E5" w:rsidRDefault="00620AB2" w:rsidP="00620AB2">
            <w:pPr>
              <w:keepNext/>
              <w:keepLines/>
              <w:spacing w:after="0"/>
              <w:jc w:val="center"/>
              <w:rPr>
                <w:rFonts w:ascii="Arial" w:eastAsia="宋体" w:hAnsi="Arial"/>
                <w:sz w:val="18"/>
                <w:lang w:val="en-US" w:eastAsia="zh-CN"/>
              </w:rPr>
            </w:pPr>
          </w:p>
        </w:tc>
        <w:tc>
          <w:tcPr>
            <w:tcW w:w="1117" w:type="dxa"/>
            <w:vMerge/>
            <w:tcBorders>
              <w:left w:val="single" w:sz="4" w:space="0" w:color="auto"/>
              <w:right w:val="single" w:sz="4" w:space="0" w:color="auto"/>
            </w:tcBorders>
            <w:shd w:val="clear" w:color="auto" w:fill="auto"/>
          </w:tcPr>
          <w:p w14:paraId="4E866C82" w14:textId="77777777" w:rsidR="00620AB2" w:rsidRPr="005E38E5" w:rsidRDefault="00620AB2" w:rsidP="00620AB2">
            <w:pPr>
              <w:keepNext/>
              <w:keepLines/>
              <w:spacing w:after="0"/>
              <w:jc w:val="center"/>
              <w:rPr>
                <w:rFonts w:ascii="Arial" w:eastAsia="宋体" w:hAnsi="Arial"/>
                <w:sz w:val="18"/>
                <w:lang w:val="en-US" w:eastAsia="zh-CN"/>
              </w:rPr>
            </w:pPr>
          </w:p>
        </w:tc>
      </w:tr>
      <w:tr w:rsidR="00620AB2" w:rsidRPr="005E38E5" w14:paraId="501D4194" w14:textId="77777777" w:rsidTr="00DD1C3E">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3DB87392" w14:textId="77777777" w:rsidR="00620AB2" w:rsidRPr="005E38E5" w:rsidRDefault="00620AB2" w:rsidP="00620AB2">
            <w:pPr>
              <w:keepNext/>
              <w:keepLines/>
              <w:spacing w:after="0"/>
              <w:jc w:val="center"/>
              <w:rPr>
                <w:rFonts w:ascii="Arial" w:eastAsia="宋体" w:hAnsi="Arial"/>
                <w:sz w:val="18"/>
                <w:lang w:val="en-US" w:eastAsia="zh-CN"/>
              </w:rPr>
            </w:pPr>
          </w:p>
        </w:tc>
        <w:tc>
          <w:tcPr>
            <w:tcW w:w="1366" w:type="dxa"/>
            <w:vMerge/>
            <w:tcBorders>
              <w:left w:val="single" w:sz="4" w:space="0" w:color="auto"/>
              <w:bottom w:val="single" w:sz="4" w:space="0" w:color="auto"/>
              <w:right w:val="single" w:sz="4" w:space="0" w:color="auto"/>
            </w:tcBorders>
            <w:shd w:val="clear" w:color="auto" w:fill="auto"/>
            <w:vAlign w:val="center"/>
          </w:tcPr>
          <w:p w14:paraId="6836748A" w14:textId="77777777" w:rsidR="00620AB2" w:rsidRPr="005E38E5" w:rsidRDefault="00620AB2" w:rsidP="00620AB2">
            <w:pPr>
              <w:keepNext/>
              <w:keepLines/>
              <w:spacing w:after="0"/>
              <w:jc w:val="center"/>
              <w:rPr>
                <w:rFonts w:ascii="Arial" w:eastAsia="宋体" w:hAnsi="Arial"/>
                <w:sz w:val="18"/>
                <w:lang w:val="en-US" w:eastAsia="zh-CN"/>
              </w:rPr>
            </w:pPr>
          </w:p>
        </w:tc>
        <w:tc>
          <w:tcPr>
            <w:tcW w:w="731" w:type="dxa"/>
            <w:tcBorders>
              <w:left w:val="single" w:sz="4" w:space="0" w:color="auto"/>
              <w:bottom w:val="single" w:sz="4" w:space="0" w:color="auto"/>
              <w:right w:val="single" w:sz="4" w:space="0" w:color="auto"/>
            </w:tcBorders>
          </w:tcPr>
          <w:p w14:paraId="0C21BD6F"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hint="eastAsia"/>
                <w:sz w:val="18"/>
                <w:lang w:val="en-US" w:eastAsia="zh-CN"/>
              </w:rPr>
              <w:t>n77</w:t>
            </w:r>
          </w:p>
        </w:tc>
        <w:tc>
          <w:tcPr>
            <w:tcW w:w="663" w:type="dxa"/>
            <w:gridSpan w:val="2"/>
            <w:tcBorders>
              <w:top w:val="single" w:sz="4" w:space="0" w:color="auto"/>
              <w:left w:val="single" w:sz="4" w:space="0" w:color="auto"/>
              <w:bottom w:val="single" w:sz="4" w:space="0" w:color="auto"/>
              <w:right w:val="single" w:sz="4" w:space="0" w:color="auto"/>
            </w:tcBorders>
          </w:tcPr>
          <w:p w14:paraId="056D0300" w14:textId="77777777" w:rsidR="00620AB2" w:rsidRPr="005E38E5" w:rsidRDefault="00620AB2" w:rsidP="00620AB2">
            <w:pPr>
              <w:keepNext/>
              <w:keepLines/>
              <w:spacing w:after="0"/>
              <w:jc w:val="center"/>
              <w:rPr>
                <w:rFonts w:ascii="Arial" w:eastAsia="宋体"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4218C8E7"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BE01EB5"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006E8F5"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423EBB9"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011707A1"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6B8C62C8"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hint="eastAsia"/>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3B694D0"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hint="eastAsia"/>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0E779BD9"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hint="eastAsia"/>
                <w:sz w:val="18"/>
                <w:lang w:val="en-US" w:eastAsia="zh-CN"/>
              </w:rPr>
              <w:t>6</w:t>
            </w:r>
            <w:r w:rsidRPr="005E38E5">
              <w:rPr>
                <w:rFonts w:ascii="Arial" w:eastAsia="宋体"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1DA294B9"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hint="eastAsia"/>
                <w:sz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01303C3A"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hint="eastAsia"/>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32832755"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hint="eastAsia"/>
                <w:sz w:val="18"/>
                <w:lang w:val="en-US" w:eastAsia="zh-CN"/>
              </w:rPr>
              <w:t>9</w:t>
            </w:r>
            <w:r w:rsidRPr="005E38E5">
              <w:rPr>
                <w:rFonts w:ascii="Arial" w:eastAsia="宋体" w:hAnsi="Arial"/>
                <w:sz w:val="18"/>
                <w:lang w:val="en-US" w:eastAsia="zh-CN"/>
              </w:rPr>
              <w:t>0</w:t>
            </w:r>
          </w:p>
        </w:tc>
        <w:tc>
          <w:tcPr>
            <w:tcW w:w="755" w:type="dxa"/>
            <w:tcBorders>
              <w:top w:val="single" w:sz="4" w:space="0" w:color="auto"/>
              <w:left w:val="single" w:sz="4" w:space="0" w:color="auto"/>
              <w:bottom w:val="single" w:sz="4" w:space="0" w:color="auto"/>
              <w:right w:val="single" w:sz="4" w:space="0" w:color="auto"/>
            </w:tcBorders>
          </w:tcPr>
          <w:p w14:paraId="6C88AC70"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hint="eastAsia"/>
                <w:sz w:val="18"/>
                <w:lang w:val="en-US" w:eastAsia="zh-CN"/>
              </w:rPr>
              <w:t>1</w:t>
            </w:r>
            <w:r w:rsidRPr="005E38E5">
              <w:rPr>
                <w:rFonts w:ascii="Arial" w:eastAsia="宋体" w:hAnsi="Arial"/>
                <w:sz w:val="18"/>
                <w:lang w:val="en-US" w:eastAsia="zh-CN"/>
              </w:rPr>
              <w:t>00</w:t>
            </w:r>
          </w:p>
        </w:tc>
        <w:tc>
          <w:tcPr>
            <w:tcW w:w="1117" w:type="dxa"/>
            <w:vMerge/>
            <w:tcBorders>
              <w:left w:val="single" w:sz="4" w:space="0" w:color="auto"/>
              <w:bottom w:val="single" w:sz="4" w:space="0" w:color="auto"/>
              <w:right w:val="single" w:sz="4" w:space="0" w:color="auto"/>
            </w:tcBorders>
            <w:shd w:val="clear" w:color="auto" w:fill="auto"/>
          </w:tcPr>
          <w:p w14:paraId="524C31BF" w14:textId="77777777" w:rsidR="00620AB2" w:rsidRPr="005E38E5" w:rsidRDefault="00620AB2" w:rsidP="00620AB2">
            <w:pPr>
              <w:keepNext/>
              <w:keepLines/>
              <w:spacing w:after="0"/>
              <w:jc w:val="center"/>
              <w:rPr>
                <w:rFonts w:ascii="Arial" w:eastAsia="宋体" w:hAnsi="Arial"/>
                <w:sz w:val="18"/>
                <w:lang w:val="en-US" w:eastAsia="zh-CN"/>
              </w:rPr>
            </w:pPr>
          </w:p>
        </w:tc>
      </w:tr>
      <w:tr w:rsidR="00620AB2" w:rsidRPr="005E38E5" w14:paraId="2CD97A56" w14:textId="77777777" w:rsidTr="00DD1C3E">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0D69B8C4"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CA_n7</w:t>
            </w:r>
            <w:r w:rsidRPr="005E38E5">
              <w:rPr>
                <w:rFonts w:ascii="Arial" w:eastAsia="宋体" w:hAnsi="Arial" w:hint="eastAsia"/>
                <w:sz w:val="18"/>
                <w:lang w:val="en-US" w:eastAsia="zh-CN"/>
              </w:rPr>
              <w:t>(2A)</w:t>
            </w:r>
            <w:r w:rsidRPr="005E38E5">
              <w:rPr>
                <w:rFonts w:ascii="Arial" w:eastAsia="宋体" w:hAnsi="Arial"/>
                <w:sz w:val="18"/>
                <w:lang w:val="en-US" w:eastAsia="zh-CN"/>
              </w:rPr>
              <w:t>-n</w:t>
            </w:r>
            <w:r w:rsidRPr="005E38E5">
              <w:rPr>
                <w:rFonts w:ascii="Arial" w:eastAsia="宋体" w:hAnsi="Arial" w:hint="eastAsia"/>
                <w:sz w:val="18"/>
                <w:lang w:val="en-US" w:eastAsia="zh-CN"/>
              </w:rPr>
              <w:t>66(2A)</w:t>
            </w:r>
            <w:r w:rsidRPr="005E38E5">
              <w:rPr>
                <w:rFonts w:ascii="Arial" w:eastAsia="宋体" w:hAnsi="Arial"/>
                <w:sz w:val="18"/>
                <w:lang w:val="en-US" w:eastAsia="zh-CN"/>
              </w:rPr>
              <w:t>-n</w:t>
            </w:r>
            <w:r w:rsidRPr="005E38E5">
              <w:rPr>
                <w:rFonts w:ascii="Arial" w:eastAsia="宋体" w:hAnsi="Arial" w:hint="eastAsia"/>
                <w:sz w:val="18"/>
                <w:lang w:val="en-US" w:eastAsia="zh-CN"/>
              </w:rPr>
              <w:t>77</w:t>
            </w:r>
            <w:r w:rsidRPr="005E38E5">
              <w:rPr>
                <w:rFonts w:ascii="Arial" w:eastAsia="宋体" w:hAnsi="Arial"/>
                <w:sz w:val="18"/>
                <w:lang w:val="en-US" w:eastAsia="zh-CN"/>
              </w:rPr>
              <w:t>A</w:t>
            </w:r>
          </w:p>
        </w:tc>
        <w:tc>
          <w:tcPr>
            <w:tcW w:w="1366" w:type="dxa"/>
            <w:vMerge w:val="restart"/>
            <w:tcBorders>
              <w:top w:val="nil"/>
              <w:left w:val="single" w:sz="4" w:space="0" w:color="auto"/>
              <w:right w:val="single" w:sz="4" w:space="0" w:color="auto"/>
            </w:tcBorders>
            <w:shd w:val="clear" w:color="auto" w:fill="auto"/>
            <w:vAlign w:val="center"/>
          </w:tcPr>
          <w:p w14:paraId="2BE1DD31"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w:t>
            </w:r>
          </w:p>
        </w:tc>
        <w:tc>
          <w:tcPr>
            <w:tcW w:w="731" w:type="dxa"/>
            <w:tcBorders>
              <w:left w:val="single" w:sz="4" w:space="0" w:color="auto"/>
              <w:bottom w:val="single" w:sz="4" w:space="0" w:color="auto"/>
              <w:right w:val="single" w:sz="4" w:space="0" w:color="auto"/>
            </w:tcBorders>
          </w:tcPr>
          <w:p w14:paraId="12EF7E2A"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n7</w:t>
            </w:r>
          </w:p>
        </w:tc>
        <w:tc>
          <w:tcPr>
            <w:tcW w:w="8317" w:type="dxa"/>
            <w:gridSpan w:val="25"/>
            <w:tcBorders>
              <w:top w:val="single" w:sz="4" w:space="0" w:color="auto"/>
              <w:left w:val="single" w:sz="4" w:space="0" w:color="auto"/>
              <w:bottom w:val="single" w:sz="4" w:space="0" w:color="auto"/>
              <w:right w:val="single" w:sz="4" w:space="0" w:color="auto"/>
            </w:tcBorders>
          </w:tcPr>
          <w:p w14:paraId="08C7D12D"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hint="eastAsia"/>
                <w:sz w:val="18"/>
                <w:lang w:val="en-US" w:eastAsia="zh-CN"/>
              </w:rPr>
              <w:t xml:space="preserve">See CA_n7(2A) </w:t>
            </w:r>
            <w:r w:rsidRPr="005E38E5">
              <w:rPr>
                <w:rFonts w:ascii="Arial" w:eastAsia="等线" w:hAnsi="Arial"/>
                <w:sz w:val="18"/>
                <w:szCs w:val="18"/>
                <w:lang w:val="en-US" w:eastAsia="zh-CN"/>
              </w:rPr>
              <w:t xml:space="preserve">Bandwidth Combination Set </w:t>
            </w:r>
            <w:r w:rsidRPr="005E38E5">
              <w:rPr>
                <w:rFonts w:ascii="Arial" w:eastAsia="等线" w:hAnsi="Arial" w:hint="eastAsia"/>
                <w:sz w:val="18"/>
                <w:szCs w:val="18"/>
                <w:lang w:val="en-US" w:eastAsia="zh-CN"/>
              </w:rPr>
              <w:t>0</w:t>
            </w:r>
            <w:r w:rsidRPr="005E38E5">
              <w:rPr>
                <w:rFonts w:ascii="Arial" w:eastAsia="等线" w:hAnsi="Arial"/>
                <w:sz w:val="18"/>
                <w:szCs w:val="18"/>
                <w:lang w:val="en-US" w:eastAsia="zh-CN"/>
              </w:rPr>
              <w:t xml:space="preserve"> in Table 5.5A.2-1</w:t>
            </w:r>
          </w:p>
        </w:tc>
        <w:tc>
          <w:tcPr>
            <w:tcW w:w="1117" w:type="dxa"/>
            <w:vMerge w:val="restart"/>
            <w:tcBorders>
              <w:top w:val="nil"/>
              <w:left w:val="single" w:sz="4" w:space="0" w:color="auto"/>
              <w:right w:val="single" w:sz="4" w:space="0" w:color="auto"/>
            </w:tcBorders>
            <w:shd w:val="clear" w:color="auto" w:fill="auto"/>
          </w:tcPr>
          <w:p w14:paraId="74B05C7F"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hint="eastAsia"/>
                <w:sz w:val="18"/>
                <w:lang w:val="en-US" w:eastAsia="zh-CN"/>
              </w:rPr>
              <w:t>0</w:t>
            </w:r>
          </w:p>
        </w:tc>
      </w:tr>
      <w:tr w:rsidR="00620AB2" w:rsidRPr="005E38E5" w14:paraId="3FAB6401" w14:textId="77777777" w:rsidTr="00DD1C3E">
        <w:trPr>
          <w:trHeight w:val="29"/>
          <w:jc w:val="center"/>
        </w:trPr>
        <w:tc>
          <w:tcPr>
            <w:tcW w:w="1648" w:type="dxa"/>
            <w:vMerge/>
            <w:tcBorders>
              <w:left w:val="single" w:sz="4" w:space="0" w:color="auto"/>
              <w:right w:val="single" w:sz="4" w:space="0" w:color="auto"/>
            </w:tcBorders>
            <w:shd w:val="clear" w:color="auto" w:fill="auto"/>
            <w:vAlign w:val="center"/>
          </w:tcPr>
          <w:p w14:paraId="2E36F502" w14:textId="77777777" w:rsidR="00620AB2" w:rsidRPr="005E38E5" w:rsidRDefault="00620AB2" w:rsidP="00620AB2">
            <w:pPr>
              <w:keepNext/>
              <w:keepLines/>
              <w:spacing w:after="0"/>
              <w:jc w:val="center"/>
              <w:rPr>
                <w:rFonts w:ascii="Arial" w:eastAsia="宋体" w:hAnsi="Arial"/>
                <w:sz w:val="18"/>
                <w:lang w:val="en-US" w:eastAsia="zh-CN"/>
              </w:rPr>
            </w:pPr>
          </w:p>
        </w:tc>
        <w:tc>
          <w:tcPr>
            <w:tcW w:w="1366" w:type="dxa"/>
            <w:vMerge/>
            <w:tcBorders>
              <w:left w:val="single" w:sz="4" w:space="0" w:color="auto"/>
              <w:right w:val="single" w:sz="4" w:space="0" w:color="auto"/>
            </w:tcBorders>
            <w:shd w:val="clear" w:color="auto" w:fill="auto"/>
            <w:vAlign w:val="center"/>
          </w:tcPr>
          <w:p w14:paraId="0D62174F" w14:textId="77777777" w:rsidR="00620AB2" w:rsidRPr="005E38E5" w:rsidRDefault="00620AB2" w:rsidP="00620AB2">
            <w:pPr>
              <w:keepNext/>
              <w:keepLines/>
              <w:spacing w:after="0"/>
              <w:jc w:val="center"/>
              <w:rPr>
                <w:rFonts w:ascii="Arial" w:eastAsia="宋体" w:hAnsi="Arial"/>
                <w:sz w:val="18"/>
                <w:lang w:val="en-US" w:eastAsia="zh-CN"/>
              </w:rPr>
            </w:pPr>
          </w:p>
        </w:tc>
        <w:tc>
          <w:tcPr>
            <w:tcW w:w="731" w:type="dxa"/>
            <w:tcBorders>
              <w:left w:val="single" w:sz="4" w:space="0" w:color="auto"/>
              <w:bottom w:val="single" w:sz="4" w:space="0" w:color="auto"/>
              <w:right w:val="single" w:sz="4" w:space="0" w:color="auto"/>
            </w:tcBorders>
          </w:tcPr>
          <w:p w14:paraId="0724F36A"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hint="eastAsia"/>
                <w:sz w:val="18"/>
                <w:lang w:val="en-US" w:eastAsia="zh-CN"/>
              </w:rPr>
              <w:t>n66</w:t>
            </w:r>
          </w:p>
        </w:tc>
        <w:tc>
          <w:tcPr>
            <w:tcW w:w="8317" w:type="dxa"/>
            <w:gridSpan w:val="25"/>
            <w:tcBorders>
              <w:top w:val="single" w:sz="4" w:space="0" w:color="auto"/>
              <w:left w:val="single" w:sz="4" w:space="0" w:color="auto"/>
              <w:bottom w:val="single" w:sz="4" w:space="0" w:color="auto"/>
              <w:right w:val="single" w:sz="4" w:space="0" w:color="auto"/>
            </w:tcBorders>
          </w:tcPr>
          <w:p w14:paraId="2F9AE873"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hint="eastAsia"/>
                <w:sz w:val="18"/>
                <w:lang w:val="en-US" w:eastAsia="zh-CN"/>
              </w:rPr>
              <w:t xml:space="preserve">See CA_n66(2A) </w:t>
            </w:r>
            <w:r w:rsidRPr="005E38E5">
              <w:rPr>
                <w:rFonts w:ascii="Arial" w:eastAsia="等线" w:hAnsi="Arial"/>
                <w:sz w:val="18"/>
                <w:szCs w:val="18"/>
                <w:lang w:val="en-US" w:eastAsia="zh-CN"/>
              </w:rPr>
              <w:t xml:space="preserve">Bandwidth Combination Set </w:t>
            </w:r>
            <w:r w:rsidRPr="005E38E5">
              <w:rPr>
                <w:rFonts w:ascii="Arial" w:eastAsia="等线" w:hAnsi="Arial" w:hint="eastAsia"/>
                <w:sz w:val="18"/>
                <w:szCs w:val="18"/>
                <w:lang w:val="en-US" w:eastAsia="zh-CN"/>
              </w:rPr>
              <w:t>0</w:t>
            </w:r>
            <w:r w:rsidRPr="005E38E5">
              <w:rPr>
                <w:rFonts w:ascii="Arial" w:eastAsia="等线" w:hAnsi="Arial"/>
                <w:sz w:val="18"/>
                <w:szCs w:val="18"/>
                <w:lang w:val="en-US" w:eastAsia="zh-CN"/>
              </w:rPr>
              <w:t xml:space="preserve"> in Table 5.5A.2-1</w:t>
            </w:r>
          </w:p>
        </w:tc>
        <w:tc>
          <w:tcPr>
            <w:tcW w:w="1117" w:type="dxa"/>
            <w:vMerge/>
            <w:tcBorders>
              <w:left w:val="single" w:sz="4" w:space="0" w:color="auto"/>
              <w:right w:val="single" w:sz="4" w:space="0" w:color="auto"/>
            </w:tcBorders>
            <w:shd w:val="clear" w:color="auto" w:fill="auto"/>
          </w:tcPr>
          <w:p w14:paraId="64D44D6E" w14:textId="77777777" w:rsidR="00620AB2" w:rsidRPr="005E38E5" w:rsidRDefault="00620AB2" w:rsidP="00620AB2">
            <w:pPr>
              <w:keepNext/>
              <w:keepLines/>
              <w:spacing w:after="0"/>
              <w:jc w:val="center"/>
              <w:rPr>
                <w:rFonts w:ascii="Arial" w:eastAsia="宋体" w:hAnsi="Arial"/>
                <w:sz w:val="18"/>
                <w:lang w:val="en-US" w:eastAsia="zh-CN"/>
              </w:rPr>
            </w:pPr>
          </w:p>
        </w:tc>
      </w:tr>
      <w:tr w:rsidR="00620AB2" w:rsidRPr="005E38E5" w14:paraId="5966DC9A" w14:textId="77777777" w:rsidTr="00DD1C3E">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2D285B8C" w14:textId="77777777" w:rsidR="00620AB2" w:rsidRPr="005E38E5" w:rsidRDefault="00620AB2" w:rsidP="00620AB2">
            <w:pPr>
              <w:keepNext/>
              <w:keepLines/>
              <w:spacing w:after="0"/>
              <w:jc w:val="center"/>
              <w:rPr>
                <w:rFonts w:ascii="Arial" w:eastAsia="宋体" w:hAnsi="Arial"/>
                <w:sz w:val="18"/>
                <w:lang w:val="en-US" w:eastAsia="zh-CN"/>
              </w:rPr>
            </w:pPr>
          </w:p>
        </w:tc>
        <w:tc>
          <w:tcPr>
            <w:tcW w:w="1366" w:type="dxa"/>
            <w:vMerge/>
            <w:tcBorders>
              <w:left w:val="single" w:sz="4" w:space="0" w:color="auto"/>
              <w:bottom w:val="single" w:sz="4" w:space="0" w:color="auto"/>
              <w:right w:val="single" w:sz="4" w:space="0" w:color="auto"/>
            </w:tcBorders>
            <w:shd w:val="clear" w:color="auto" w:fill="auto"/>
            <w:vAlign w:val="center"/>
          </w:tcPr>
          <w:p w14:paraId="004CD3E5" w14:textId="77777777" w:rsidR="00620AB2" w:rsidRPr="005E38E5" w:rsidRDefault="00620AB2" w:rsidP="00620AB2">
            <w:pPr>
              <w:keepNext/>
              <w:keepLines/>
              <w:spacing w:after="0"/>
              <w:jc w:val="center"/>
              <w:rPr>
                <w:rFonts w:ascii="Arial" w:eastAsia="宋体" w:hAnsi="Arial"/>
                <w:sz w:val="18"/>
                <w:lang w:val="en-US" w:eastAsia="zh-CN"/>
              </w:rPr>
            </w:pPr>
          </w:p>
        </w:tc>
        <w:tc>
          <w:tcPr>
            <w:tcW w:w="731" w:type="dxa"/>
            <w:tcBorders>
              <w:left w:val="single" w:sz="4" w:space="0" w:color="auto"/>
              <w:bottom w:val="single" w:sz="4" w:space="0" w:color="auto"/>
              <w:right w:val="single" w:sz="4" w:space="0" w:color="auto"/>
            </w:tcBorders>
          </w:tcPr>
          <w:p w14:paraId="1E6996FD"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hint="eastAsia"/>
                <w:sz w:val="18"/>
                <w:lang w:val="en-US" w:eastAsia="zh-CN"/>
              </w:rPr>
              <w:t>n77</w:t>
            </w:r>
          </w:p>
        </w:tc>
        <w:tc>
          <w:tcPr>
            <w:tcW w:w="663" w:type="dxa"/>
            <w:gridSpan w:val="2"/>
            <w:tcBorders>
              <w:top w:val="single" w:sz="4" w:space="0" w:color="auto"/>
              <w:left w:val="single" w:sz="4" w:space="0" w:color="auto"/>
              <w:bottom w:val="single" w:sz="4" w:space="0" w:color="auto"/>
              <w:right w:val="single" w:sz="4" w:space="0" w:color="auto"/>
            </w:tcBorders>
          </w:tcPr>
          <w:p w14:paraId="53D2347D" w14:textId="77777777" w:rsidR="00620AB2" w:rsidRPr="005E38E5" w:rsidRDefault="00620AB2" w:rsidP="00620AB2">
            <w:pPr>
              <w:keepNext/>
              <w:keepLines/>
              <w:spacing w:after="0"/>
              <w:jc w:val="center"/>
              <w:rPr>
                <w:rFonts w:ascii="Arial" w:eastAsia="宋体"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423479B3"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22D9D25"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AF27B77"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3777B25"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9BBF808"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B273095"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hint="eastAsia"/>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97FB0A0"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hint="eastAsia"/>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22A7C491"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hint="eastAsia"/>
                <w:sz w:val="18"/>
                <w:lang w:val="en-US" w:eastAsia="zh-CN"/>
              </w:rPr>
              <w:t>6</w:t>
            </w:r>
            <w:r w:rsidRPr="005E38E5">
              <w:rPr>
                <w:rFonts w:ascii="Arial" w:eastAsia="宋体"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192CAB5F"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hint="eastAsia"/>
                <w:sz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61B713EE"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hint="eastAsia"/>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4784890C"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hint="eastAsia"/>
                <w:sz w:val="18"/>
                <w:lang w:val="en-US" w:eastAsia="zh-CN"/>
              </w:rPr>
              <w:t>9</w:t>
            </w:r>
            <w:r w:rsidRPr="005E38E5">
              <w:rPr>
                <w:rFonts w:ascii="Arial" w:eastAsia="宋体" w:hAnsi="Arial"/>
                <w:sz w:val="18"/>
                <w:lang w:val="en-US" w:eastAsia="zh-CN"/>
              </w:rPr>
              <w:t>0</w:t>
            </w:r>
          </w:p>
        </w:tc>
        <w:tc>
          <w:tcPr>
            <w:tcW w:w="755" w:type="dxa"/>
            <w:tcBorders>
              <w:top w:val="single" w:sz="4" w:space="0" w:color="auto"/>
              <w:left w:val="single" w:sz="4" w:space="0" w:color="auto"/>
              <w:bottom w:val="single" w:sz="4" w:space="0" w:color="auto"/>
              <w:right w:val="single" w:sz="4" w:space="0" w:color="auto"/>
            </w:tcBorders>
          </w:tcPr>
          <w:p w14:paraId="428A674D"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hint="eastAsia"/>
                <w:sz w:val="18"/>
                <w:lang w:val="en-US" w:eastAsia="zh-CN"/>
              </w:rPr>
              <w:t>1</w:t>
            </w:r>
            <w:r w:rsidRPr="005E38E5">
              <w:rPr>
                <w:rFonts w:ascii="Arial" w:eastAsia="宋体" w:hAnsi="Arial"/>
                <w:sz w:val="18"/>
                <w:lang w:val="en-US" w:eastAsia="zh-CN"/>
              </w:rPr>
              <w:t>00</w:t>
            </w:r>
          </w:p>
        </w:tc>
        <w:tc>
          <w:tcPr>
            <w:tcW w:w="1117" w:type="dxa"/>
            <w:vMerge/>
            <w:tcBorders>
              <w:left w:val="single" w:sz="4" w:space="0" w:color="auto"/>
              <w:bottom w:val="single" w:sz="4" w:space="0" w:color="auto"/>
              <w:right w:val="single" w:sz="4" w:space="0" w:color="auto"/>
            </w:tcBorders>
            <w:shd w:val="clear" w:color="auto" w:fill="auto"/>
          </w:tcPr>
          <w:p w14:paraId="52A9DBEC" w14:textId="77777777" w:rsidR="00620AB2" w:rsidRPr="005E38E5" w:rsidRDefault="00620AB2" w:rsidP="00620AB2">
            <w:pPr>
              <w:keepNext/>
              <w:keepLines/>
              <w:spacing w:after="0"/>
              <w:jc w:val="center"/>
              <w:rPr>
                <w:rFonts w:ascii="Arial" w:eastAsia="宋体" w:hAnsi="Arial"/>
                <w:sz w:val="18"/>
                <w:lang w:val="en-US" w:eastAsia="zh-CN"/>
              </w:rPr>
            </w:pPr>
          </w:p>
        </w:tc>
      </w:tr>
      <w:tr w:rsidR="00620AB2" w:rsidRPr="005E38E5" w14:paraId="10678A04" w14:textId="77777777" w:rsidTr="00DD1C3E">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5A29E10D"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CA_n7</w:t>
            </w:r>
            <w:r w:rsidRPr="005E38E5">
              <w:rPr>
                <w:rFonts w:ascii="Arial" w:eastAsia="宋体" w:hAnsi="Arial" w:hint="eastAsia"/>
                <w:sz w:val="18"/>
                <w:lang w:val="en-US" w:eastAsia="zh-CN"/>
              </w:rPr>
              <w:t>(2A)</w:t>
            </w:r>
            <w:r w:rsidRPr="005E38E5">
              <w:rPr>
                <w:rFonts w:ascii="Arial" w:eastAsia="宋体" w:hAnsi="Arial"/>
                <w:sz w:val="18"/>
                <w:lang w:val="en-US" w:eastAsia="zh-CN"/>
              </w:rPr>
              <w:t>-n</w:t>
            </w:r>
            <w:r w:rsidRPr="005E38E5">
              <w:rPr>
                <w:rFonts w:ascii="Arial" w:eastAsia="宋体" w:hAnsi="Arial" w:hint="eastAsia"/>
                <w:sz w:val="18"/>
                <w:lang w:val="en-US" w:eastAsia="zh-CN"/>
              </w:rPr>
              <w:t>66</w:t>
            </w:r>
            <w:r w:rsidRPr="005E38E5">
              <w:rPr>
                <w:rFonts w:ascii="Arial" w:eastAsia="宋体" w:hAnsi="Arial"/>
                <w:sz w:val="18"/>
                <w:lang w:val="en-US" w:eastAsia="zh-CN"/>
              </w:rPr>
              <w:t>A-n</w:t>
            </w:r>
            <w:r w:rsidRPr="005E38E5">
              <w:rPr>
                <w:rFonts w:ascii="Arial" w:eastAsia="宋体" w:hAnsi="Arial" w:hint="eastAsia"/>
                <w:sz w:val="18"/>
                <w:lang w:val="en-US" w:eastAsia="zh-CN"/>
              </w:rPr>
              <w:t>77(2A)</w:t>
            </w:r>
          </w:p>
        </w:tc>
        <w:tc>
          <w:tcPr>
            <w:tcW w:w="1366" w:type="dxa"/>
            <w:vMerge w:val="restart"/>
            <w:tcBorders>
              <w:top w:val="nil"/>
              <w:left w:val="single" w:sz="4" w:space="0" w:color="auto"/>
              <w:right w:val="single" w:sz="4" w:space="0" w:color="auto"/>
            </w:tcBorders>
            <w:shd w:val="clear" w:color="auto" w:fill="auto"/>
            <w:vAlign w:val="center"/>
          </w:tcPr>
          <w:p w14:paraId="13AB9926"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w:t>
            </w:r>
          </w:p>
        </w:tc>
        <w:tc>
          <w:tcPr>
            <w:tcW w:w="731" w:type="dxa"/>
            <w:tcBorders>
              <w:left w:val="single" w:sz="4" w:space="0" w:color="auto"/>
              <w:bottom w:val="single" w:sz="4" w:space="0" w:color="auto"/>
              <w:right w:val="single" w:sz="4" w:space="0" w:color="auto"/>
            </w:tcBorders>
          </w:tcPr>
          <w:p w14:paraId="391F1016"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n7</w:t>
            </w:r>
          </w:p>
        </w:tc>
        <w:tc>
          <w:tcPr>
            <w:tcW w:w="8317" w:type="dxa"/>
            <w:gridSpan w:val="25"/>
            <w:tcBorders>
              <w:top w:val="single" w:sz="4" w:space="0" w:color="auto"/>
              <w:left w:val="single" w:sz="4" w:space="0" w:color="auto"/>
              <w:bottom w:val="single" w:sz="4" w:space="0" w:color="auto"/>
              <w:right w:val="single" w:sz="4" w:space="0" w:color="auto"/>
            </w:tcBorders>
          </w:tcPr>
          <w:p w14:paraId="77B8E831"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hint="eastAsia"/>
                <w:sz w:val="18"/>
                <w:lang w:val="en-US" w:eastAsia="zh-CN"/>
              </w:rPr>
              <w:t xml:space="preserve">See CA_n7(2A) </w:t>
            </w:r>
            <w:r w:rsidRPr="005E38E5">
              <w:rPr>
                <w:rFonts w:ascii="Arial" w:eastAsia="等线" w:hAnsi="Arial"/>
                <w:sz w:val="18"/>
                <w:szCs w:val="18"/>
                <w:lang w:val="en-US" w:eastAsia="zh-CN"/>
              </w:rPr>
              <w:t xml:space="preserve">Bandwidth Combination Set </w:t>
            </w:r>
            <w:r w:rsidRPr="005E38E5">
              <w:rPr>
                <w:rFonts w:ascii="Arial" w:eastAsia="等线" w:hAnsi="Arial" w:hint="eastAsia"/>
                <w:sz w:val="18"/>
                <w:szCs w:val="18"/>
                <w:lang w:val="en-US" w:eastAsia="zh-CN"/>
              </w:rPr>
              <w:t>0</w:t>
            </w:r>
            <w:r w:rsidRPr="005E38E5">
              <w:rPr>
                <w:rFonts w:ascii="Arial" w:eastAsia="等线" w:hAnsi="Arial"/>
                <w:sz w:val="18"/>
                <w:szCs w:val="18"/>
                <w:lang w:val="en-US" w:eastAsia="zh-CN"/>
              </w:rPr>
              <w:t xml:space="preserve"> in Table 5.5A.2-1</w:t>
            </w:r>
          </w:p>
        </w:tc>
        <w:tc>
          <w:tcPr>
            <w:tcW w:w="1117" w:type="dxa"/>
            <w:vMerge w:val="restart"/>
            <w:tcBorders>
              <w:top w:val="nil"/>
              <w:left w:val="single" w:sz="4" w:space="0" w:color="auto"/>
              <w:right w:val="single" w:sz="4" w:space="0" w:color="auto"/>
            </w:tcBorders>
            <w:shd w:val="clear" w:color="auto" w:fill="auto"/>
          </w:tcPr>
          <w:p w14:paraId="0BB09597"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hint="eastAsia"/>
                <w:sz w:val="18"/>
                <w:lang w:val="en-US" w:eastAsia="zh-CN"/>
              </w:rPr>
              <w:t>0</w:t>
            </w:r>
          </w:p>
        </w:tc>
      </w:tr>
      <w:tr w:rsidR="00620AB2" w:rsidRPr="005E38E5" w14:paraId="718C05D5" w14:textId="77777777" w:rsidTr="00DD1C3E">
        <w:trPr>
          <w:trHeight w:val="29"/>
          <w:jc w:val="center"/>
        </w:trPr>
        <w:tc>
          <w:tcPr>
            <w:tcW w:w="1648" w:type="dxa"/>
            <w:vMerge/>
            <w:tcBorders>
              <w:left w:val="single" w:sz="4" w:space="0" w:color="auto"/>
              <w:right w:val="single" w:sz="4" w:space="0" w:color="auto"/>
            </w:tcBorders>
            <w:shd w:val="clear" w:color="auto" w:fill="auto"/>
            <w:vAlign w:val="center"/>
          </w:tcPr>
          <w:p w14:paraId="6F266BDB" w14:textId="77777777" w:rsidR="00620AB2" w:rsidRPr="005E38E5" w:rsidRDefault="00620AB2" w:rsidP="00620AB2">
            <w:pPr>
              <w:keepNext/>
              <w:keepLines/>
              <w:spacing w:after="0"/>
              <w:jc w:val="center"/>
              <w:rPr>
                <w:rFonts w:ascii="Arial" w:eastAsia="宋体" w:hAnsi="Arial"/>
                <w:sz w:val="18"/>
                <w:lang w:val="en-US" w:eastAsia="zh-CN"/>
              </w:rPr>
            </w:pPr>
          </w:p>
        </w:tc>
        <w:tc>
          <w:tcPr>
            <w:tcW w:w="1366" w:type="dxa"/>
            <w:vMerge/>
            <w:tcBorders>
              <w:left w:val="single" w:sz="4" w:space="0" w:color="auto"/>
              <w:right w:val="single" w:sz="4" w:space="0" w:color="auto"/>
            </w:tcBorders>
            <w:shd w:val="clear" w:color="auto" w:fill="auto"/>
            <w:vAlign w:val="center"/>
          </w:tcPr>
          <w:p w14:paraId="30049770" w14:textId="77777777" w:rsidR="00620AB2" w:rsidRPr="005E38E5" w:rsidRDefault="00620AB2" w:rsidP="00620AB2">
            <w:pPr>
              <w:keepNext/>
              <w:keepLines/>
              <w:spacing w:after="0"/>
              <w:jc w:val="center"/>
              <w:rPr>
                <w:rFonts w:ascii="Arial" w:eastAsia="宋体" w:hAnsi="Arial"/>
                <w:sz w:val="18"/>
                <w:lang w:val="en-US" w:eastAsia="zh-CN"/>
              </w:rPr>
            </w:pPr>
          </w:p>
        </w:tc>
        <w:tc>
          <w:tcPr>
            <w:tcW w:w="731" w:type="dxa"/>
            <w:tcBorders>
              <w:left w:val="single" w:sz="4" w:space="0" w:color="auto"/>
              <w:bottom w:val="single" w:sz="4" w:space="0" w:color="auto"/>
              <w:right w:val="single" w:sz="4" w:space="0" w:color="auto"/>
            </w:tcBorders>
          </w:tcPr>
          <w:p w14:paraId="3B32664D"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hint="eastAsia"/>
                <w:sz w:val="18"/>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178B5DCF"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89A8CC3"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C170861"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AA94E86"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C3649FD"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9C14A8C"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4755BC51"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hint="eastAsia"/>
                <w:sz w:val="18"/>
                <w:lang w:val="en-US" w:eastAsia="zh-CN"/>
              </w:rPr>
              <w:t>4</w:t>
            </w:r>
            <w:r w:rsidRPr="005E38E5">
              <w:rPr>
                <w:rFonts w:ascii="Arial" w:eastAsia="宋体"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3F265900" w14:textId="77777777" w:rsidR="00620AB2" w:rsidRPr="005E38E5" w:rsidRDefault="00620AB2" w:rsidP="00620AB2">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D312C38" w14:textId="77777777" w:rsidR="00620AB2" w:rsidRPr="005E38E5" w:rsidRDefault="00620AB2" w:rsidP="00620AB2">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27A244E" w14:textId="77777777" w:rsidR="00620AB2" w:rsidRPr="005E38E5" w:rsidRDefault="00620AB2" w:rsidP="00620AB2">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2CF9482" w14:textId="77777777" w:rsidR="00620AB2" w:rsidRPr="005E38E5" w:rsidRDefault="00620AB2" w:rsidP="00620AB2">
            <w:pPr>
              <w:keepNext/>
              <w:keepLines/>
              <w:spacing w:after="0"/>
              <w:jc w:val="center"/>
              <w:rPr>
                <w:rFonts w:ascii="Arial" w:eastAsia="宋体"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08126B4" w14:textId="77777777" w:rsidR="00620AB2" w:rsidRPr="005E38E5" w:rsidRDefault="00620AB2" w:rsidP="00620AB2">
            <w:pPr>
              <w:keepNext/>
              <w:keepLines/>
              <w:spacing w:after="0"/>
              <w:jc w:val="center"/>
              <w:rPr>
                <w:rFonts w:ascii="Arial" w:eastAsia="宋体"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65B69B4F" w14:textId="77777777" w:rsidR="00620AB2" w:rsidRPr="005E38E5" w:rsidRDefault="00620AB2" w:rsidP="00620AB2">
            <w:pPr>
              <w:keepNext/>
              <w:keepLines/>
              <w:spacing w:after="0"/>
              <w:jc w:val="center"/>
              <w:rPr>
                <w:rFonts w:ascii="Arial" w:eastAsia="宋体" w:hAnsi="Arial"/>
                <w:sz w:val="18"/>
                <w:lang w:val="en-US" w:eastAsia="zh-CN"/>
              </w:rPr>
            </w:pPr>
          </w:p>
        </w:tc>
        <w:tc>
          <w:tcPr>
            <w:tcW w:w="1117" w:type="dxa"/>
            <w:vMerge/>
            <w:tcBorders>
              <w:left w:val="single" w:sz="4" w:space="0" w:color="auto"/>
              <w:right w:val="single" w:sz="4" w:space="0" w:color="auto"/>
            </w:tcBorders>
            <w:shd w:val="clear" w:color="auto" w:fill="auto"/>
          </w:tcPr>
          <w:p w14:paraId="29711053" w14:textId="77777777" w:rsidR="00620AB2" w:rsidRPr="005E38E5" w:rsidRDefault="00620AB2" w:rsidP="00620AB2">
            <w:pPr>
              <w:keepNext/>
              <w:keepLines/>
              <w:spacing w:after="0"/>
              <w:jc w:val="center"/>
              <w:rPr>
                <w:rFonts w:ascii="Arial" w:eastAsia="宋体" w:hAnsi="Arial"/>
                <w:sz w:val="18"/>
                <w:lang w:val="en-US" w:eastAsia="zh-CN"/>
              </w:rPr>
            </w:pPr>
          </w:p>
        </w:tc>
      </w:tr>
      <w:tr w:rsidR="00620AB2" w:rsidRPr="005E38E5" w14:paraId="3268DFDF" w14:textId="77777777" w:rsidTr="00DD1C3E">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23C8B9BC" w14:textId="77777777" w:rsidR="00620AB2" w:rsidRPr="005E38E5" w:rsidRDefault="00620AB2" w:rsidP="00620AB2">
            <w:pPr>
              <w:keepNext/>
              <w:keepLines/>
              <w:spacing w:after="0"/>
              <w:jc w:val="center"/>
              <w:rPr>
                <w:rFonts w:ascii="Arial" w:eastAsia="宋体" w:hAnsi="Arial"/>
                <w:sz w:val="18"/>
                <w:lang w:val="en-US" w:eastAsia="zh-CN"/>
              </w:rPr>
            </w:pPr>
          </w:p>
        </w:tc>
        <w:tc>
          <w:tcPr>
            <w:tcW w:w="1366" w:type="dxa"/>
            <w:vMerge/>
            <w:tcBorders>
              <w:left w:val="single" w:sz="4" w:space="0" w:color="auto"/>
              <w:bottom w:val="single" w:sz="4" w:space="0" w:color="auto"/>
              <w:right w:val="single" w:sz="4" w:space="0" w:color="auto"/>
            </w:tcBorders>
            <w:shd w:val="clear" w:color="auto" w:fill="auto"/>
            <w:vAlign w:val="center"/>
          </w:tcPr>
          <w:p w14:paraId="668A36CA" w14:textId="77777777" w:rsidR="00620AB2" w:rsidRPr="005E38E5" w:rsidRDefault="00620AB2" w:rsidP="00620AB2">
            <w:pPr>
              <w:keepNext/>
              <w:keepLines/>
              <w:spacing w:after="0"/>
              <w:jc w:val="center"/>
              <w:rPr>
                <w:rFonts w:ascii="Arial" w:eastAsia="宋体" w:hAnsi="Arial"/>
                <w:sz w:val="18"/>
                <w:lang w:val="en-US" w:eastAsia="zh-CN"/>
              </w:rPr>
            </w:pPr>
          </w:p>
        </w:tc>
        <w:tc>
          <w:tcPr>
            <w:tcW w:w="731" w:type="dxa"/>
            <w:tcBorders>
              <w:left w:val="single" w:sz="4" w:space="0" w:color="auto"/>
              <w:bottom w:val="single" w:sz="4" w:space="0" w:color="auto"/>
              <w:right w:val="single" w:sz="4" w:space="0" w:color="auto"/>
            </w:tcBorders>
          </w:tcPr>
          <w:p w14:paraId="5F64C6E3"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hint="eastAsia"/>
                <w:sz w:val="18"/>
                <w:lang w:val="en-US" w:eastAsia="zh-CN"/>
              </w:rPr>
              <w:t>n77</w:t>
            </w:r>
          </w:p>
        </w:tc>
        <w:tc>
          <w:tcPr>
            <w:tcW w:w="8317" w:type="dxa"/>
            <w:gridSpan w:val="25"/>
            <w:tcBorders>
              <w:top w:val="single" w:sz="4" w:space="0" w:color="auto"/>
              <w:left w:val="single" w:sz="4" w:space="0" w:color="auto"/>
              <w:bottom w:val="single" w:sz="4" w:space="0" w:color="auto"/>
              <w:right w:val="single" w:sz="4" w:space="0" w:color="auto"/>
            </w:tcBorders>
          </w:tcPr>
          <w:p w14:paraId="382ED4B2"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hint="eastAsia"/>
                <w:sz w:val="18"/>
                <w:lang w:val="en-US" w:eastAsia="zh-CN"/>
              </w:rPr>
              <w:t xml:space="preserve">See CA_n77(2A) </w:t>
            </w:r>
            <w:r w:rsidRPr="005E38E5">
              <w:rPr>
                <w:rFonts w:ascii="Arial" w:eastAsia="等线" w:hAnsi="Arial"/>
                <w:sz w:val="18"/>
                <w:szCs w:val="18"/>
                <w:lang w:val="en-US" w:eastAsia="zh-CN"/>
              </w:rPr>
              <w:t xml:space="preserve">Bandwidth Combination Set </w:t>
            </w:r>
            <w:r w:rsidRPr="005E38E5">
              <w:rPr>
                <w:rFonts w:ascii="Arial" w:eastAsia="等线" w:hAnsi="Arial" w:hint="eastAsia"/>
                <w:sz w:val="18"/>
                <w:szCs w:val="18"/>
                <w:lang w:val="en-US" w:eastAsia="zh-CN"/>
              </w:rPr>
              <w:t>1</w:t>
            </w:r>
            <w:r w:rsidRPr="005E38E5">
              <w:rPr>
                <w:rFonts w:ascii="Arial" w:eastAsia="等线" w:hAnsi="Arial"/>
                <w:sz w:val="18"/>
                <w:szCs w:val="18"/>
                <w:lang w:val="en-US" w:eastAsia="zh-CN"/>
              </w:rPr>
              <w:t xml:space="preserve"> in Table 5.5A.2-1</w:t>
            </w:r>
          </w:p>
        </w:tc>
        <w:tc>
          <w:tcPr>
            <w:tcW w:w="1117" w:type="dxa"/>
            <w:vMerge/>
            <w:tcBorders>
              <w:left w:val="single" w:sz="4" w:space="0" w:color="auto"/>
              <w:bottom w:val="single" w:sz="4" w:space="0" w:color="auto"/>
              <w:right w:val="single" w:sz="4" w:space="0" w:color="auto"/>
            </w:tcBorders>
            <w:shd w:val="clear" w:color="auto" w:fill="auto"/>
          </w:tcPr>
          <w:p w14:paraId="77A28F85" w14:textId="77777777" w:rsidR="00620AB2" w:rsidRPr="005E38E5" w:rsidRDefault="00620AB2" w:rsidP="00620AB2">
            <w:pPr>
              <w:keepNext/>
              <w:keepLines/>
              <w:spacing w:after="0"/>
              <w:jc w:val="center"/>
              <w:rPr>
                <w:rFonts w:ascii="Arial" w:eastAsia="宋体" w:hAnsi="Arial"/>
                <w:sz w:val="18"/>
                <w:lang w:val="en-US" w:eastAsia="zh-CN"/>
              </w:rPr>
            </w:pPr>
          </w:p>
        </w:tc>
      </w:tr>
      <w:tr w:rsidR="00620AB2" w:rsidRPr="005E38E5" w14:paraId="2A03DDBE" w14:textId="77777777" w:rsidTr="00DD1C3E">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7C613FE8"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CA_n7</w:t>
            </w:r>
            <w:r w:rsidRPr="005E38E5">
              <w:rPr>
                <w:rFonts w:ascii="Arial" w:eastAsia="宋体" w:hAnsi="Arial" w:hint="eastAsia"/>
                <w:sz w:val="18"/>
                <w:lang w:val="en-US" w:eastAsia="zh-CN"/>
              </w:rPr>
              <w:t>(2A)</w:t>
            </w:r>
            <w:r w:rsidRPr="005E38E5">
              <w:rPr>
                <w:rFonts w:ascii="Arial" w:eastAsia="宋体" w:hAnsi="Arial"/>
                <w:sz w:val="18"/>
                <w:lang w:val="en-US" w:eastAsia="zh-CN"/>
              </w:rPr>
              <w:t>-n</w:t>
            </w:r>
            <w:r w:rsidRPr="005E38E5">
              <w:rPr>
                <w:rFonts w:ascii="Arial" w:eastAsia="宋体" w:hAnsi="Arial" w:hint="eastAsia"/>
                <w:sz w:val="18"/>
                <w:lang w:val="en-US" w:eastAsia="zh-CN"/>
              </w:rPr>
              <w:t>66(2A)</w:t>
            </w:r>
            <w:r w:rsidRPr="005E38E5">
              <w:rPr>
                <w:rFonts w:ascii="Arial" w:eastAsia="宋体" w:hAnsi="Arial"/>
                <w:sz w:val="18"/>
                <w:lang w:val="en-US" w:eastAsia="zh-CN"/>
              </w:rPr>
              <w:t>-n</w:t>
            </w:r>
            <w:r w:rsidRPr="005E38E5">
              <w:rPr>
                <w:rFonts w:ascii="Arial" w:eastAsia="宋体" w:hAnsi="Arial" w:hint="eastAsia"/>
                <w:sz w:val="18"/>
                <w:lang w:val="en-US" w:eastAsia="zh-CN"/>
              </w:rPr>
              <w:t>77(2A)</w:t>
            </w:r>
          </w:p>
        </w:tc>
        <w:tc>
          <w:tcPr>
            <w:tcW w:w="1366" w:type="dxa"/>
            <w:vMerge w:val="restart"/>
            <w:tcBorders>
              <w:top w:val="nil"/>
              <w:left w:val="single" w:sz="4" w:space="0" w:color="auto"/>
              <w:right w:val="single" w:sz="4" w:space="0" w:color="auto"/>
            </w:tcBorders>
            <w:shd w:val="clear" w:color="auto" w:fill="auto"/>
            <w:vAlign w:val="center"/>
          </w:tcPr>
          <w:p w14:paraId="39DD9594"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w:t>
            </w:r>
          </w:p>
        </w:tc>
        <w:tc>
          <w:tcPr>
            <w:tcW w:w="731" w:type="dxa"/>
            <w:tcBorders>
              <w:left w:val="single" w:sz="4" w:space="0" w:color="auto"/>
              <w:bottom w:val="single" w:sz="4" w:space="0" w:color="auto"/>
              <w:right w:val="single" w:sz="4" w:space="0" w:color="auto"/>
            </w:tcBorders>
          </w:tcPr>
          <w:p w14:paraId="04C010A2"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n7</w:t>
            </w:r>
          </w:p>
        </w:tc>
        <w:tc>
          <w:tcPr>
            <w:tcW w:w="8317" w:type="dxa"/>
            <w:gridSpan w:val="25"/>
            <w:tcBorders>
              <w:top w:val="single" w:sz="4" w:space="0" w:color="auto"/>
              <w:left w:val="single" w:sz="4" w:space="0" w:color="auto"/>
              <w:bottom w:val="single" w:sz="4" w:space="0" w:color="auto"/>
              <w:right w:val="single" w:sz="4" w:space="0" w:color="auto"/>
            </w:tcBorders>
          </w:tcPr>
          <w:p w14:paraId="574ABD5D"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hint="eastAsia"/>
                <w:sz w:val="18"/>
                <w:lang w:val="en-US" w:eastAsia="zh-CN"/>
              </w:rPr>
              <w:t xml:space="preserve">See CA_n7(2A) </w:t>
            </w:r>
            <w:r w:rsidRPr="005E38E5">
              <w:rPr>
                <w:rFonts w:ascii="Arial" w:eastAsia="等线" w:hAnsi="Arial"/>
                <w:sz w:val="18"/>
                <w:szCs w:val="18"/>
                <w:lang w:val="en-US" w:eastAsia="zh-CN"/>
              </w:rPr>
              <w:t xml:space="preserve">Bandwidth Combination Set </w:t>
            </w:r>
            <w:r w:rsidRPr="005E38E5">
              <w:rPr>
                <w:rFonts w:ascii="Arial" w:eastAsia="等线" w:hAnsi="Arial" w:hint="eastAsia"/>
                <w:sz w:val="18"/>
                <w:szCs w:val="18"/>
                <w:lang w:val="en-US" w:eastAsia="zh-CN"/>
              </w:rPr>
              <w:t>0</w:t>
            </w:r>
            <w:r w:rsidRPr="005E38E5">
              <w:rPr>
                <w:rFonts w:ascii="Arial" w:eastAsia="等线" w:hAnsi="Arial"/>
                <w:sz w:val="18"/>
                <w:szCs w:val="18"/>
                <w:lang w:val="en-US" w:eastAsia="zh-CN"/>
              </w:rPr>
              <w:t xml:space="preserve"> in Table 5.5A.2-1</w:t>
            </w:r>
          </w:p>
        </w:tc>
        <w:tc>
          <w:tcPr>
            <w:tcW w:w="1117" w:type="dxa"/>
            <w:vMerge w:val="restart"/>
            <w:tcBorders>
              <w:top w:val="nil"/>
              <w:left w:val="single" w:sz="4" w:space="0" w:color="auto"/>
              <w:right w:val="single" w:sz="4" w:space="0" w:color="auto"/>
            </w:tcBorders>
            <w:shd w:val="clear" w:color="auto" w:fill="auto"/>
          </w:tcPr>
          <w:p w14:paraId="694F808F"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hint="eastAsia"/>
                <w:sz w:val="18"/>
                <w:lang w:val="en-US" w:eastAsia="zh-CN"/>
              </w:rPr>
              <w:t>0</w:t>
            </w:r>
          </w:p>
        </w:tc>
      </w:tr>
      <w:tr w:rsidR="00620AB2" w:rsidRPr="005E38E5" w14:paraId="01D038A3" w14:textId="77777777" w:rsidTr="00DD1C3E">
        <w:trPr>
          <w:trHeight w:val="29"/>
          <w:jc w:val="center"/>
        </w:trPr>
        <w:tc>
          <w:tcPr>
            <w:tcW w:w="1648" w:type="dxa"/>
            <w:vMerge/>
            <w:tcBorders>
              <w:left w:val="single" w:sz="4" w:space="0" w:color="auto"/>
              <w:right w:val="single" w:sz="4" w:space="0" w:color="auto"/>
            </w:tcBorders>
            <w:shd w:val="clear" w:color="auto" w:fill="auto"/>
            <w:vAlign w:val="center"/>
          </w:tcPr>
          <w:p w14:paraId="715E9C29" w14:textId="77777777" w:rsidR="00620AB2" w:rsidRPr="005E38E5" w:rsidRDefault="00620AB2" w:rsidP="00620AB2">
            <w:pPr>
              <w:keepNext/>
              <w:keepLines/>
              <w:spacing w:after="0"/>
              <w:jc w:val="center"/>
              <w:rPr>
                <w:rFonts w:ascii="Arial" w:eastAsia="宋体" w:hAnsi="Arial"/>
                <w:sz w:val="18"/>
                <w:lang w:val="en-US" w:eastAsia="zh-CN"/>
              </w:rPr>
            </w:pPr>
          </w:p>
        </w:tc>
        <w:tc>
          <w:tcPr>
            <w:tcW w:w="1366" w:type="dxa"/>
            <w:vMerge/>
            <w:tcBorders>
              <w:left w:val="single" w:sz="4" w:space="0" w:color="auto"/>
              <w:right w:val="single" w:sz="4" w:space="0" w:color="auto"/>
            </w:tcBorders>
            <w:shd w:val="clear" w:color="auto" w:fill="auto"/>
            <w:vAlign w:val="center"/>
          </w:tcPr>
          <w:p w14:paraId="5599BE70" w14:textId="77777777" w:rsidR="00620AB2" w:rsidRPr="005E38E5" w:rsidRDefault="00620AB2" w:rsidP="00620AB2">
            <w:pPr>
              <w:keepNext/>
              <w:keepLines/>
              <w:spacing w:after="0"/>
              <w:jc w:val="center"/>
              <w:rPr>
                <w:rFonts w:ascii="Arial" w:eastAsia="宋体" w:hAnsi="Arial"/>
                <w:sz w:val="18"/>
                <w:lang w:val="en-US" w:eastAsia="zh-CN"/>
              </w:rPr>
            </w:pPr>
          </w:p>
        </w:tc>
        <w:tc>
          <w:tcPr>
            <w:tcW w:w="731" w:type="dxa"/>
            <w:tcBorders>
              <w:left w:val="single" w:sz="4" w:space="0" w:color="auto"/>
              <w:bottom w:val="single" w:sz="4" w:space="0" w:color="auto"/>
              <w:right w:val="single" w:sz="4" w:space="0" w:color="auto"/>
            </w:tcBorders>
          </w:tcPr>
          <w:p w14:paraId="062BBE1C"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hint="eastAsia"/>
                <w:sz w:val="18"/>
                <w:lang w:val="en-US" w:eastAsia="zh-CN"/>
              </w:rPr>
              <w:t>n66</w:t>
            </w:r>
          </w:p>
        </w:tc>
        <w:tc>
          <w:tcPr>
            <w:tcW w:w="8317" w:type="dxa"/>
            <w:gridSpan w:val="25"/>
            <w:tcBorders>
              <w:top w:val="single" w:sz="4" w:space="0" w:color="auto"/>
              <w:left w:val="single" w:sz="4" w:space="0" w:color="auto"/>
              <w:bottom w:val="single" w:sz="4" w:space="0" w:color="auto"/>
              <w:right w:val="single" w:sz="4" w:space="0" w:color="auto"/>
            </w:tcBorders>
          </w:tcPr>
          <w:p w14:paraId="5728EF78"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hint="eastAsia"/>
                <w:sz w:val="18"/>
                <w:lang w:val="en-US" w:eastAsia="zh-CN"/>
              </w:rPr>
              <w:t xml:space="preserve">See CA_n66(2A) </w:t>
            </w:r>
            <w:r w:rsidRPr="005E38E5">
              <w:rPr>
                <w:rFonts w:ascii="Arial" w:eastAsia="等线" w:hAnsi="Arial"/>
                <w:sz w:val="18"/>
                <w:szCs w:val="18"/>
                <w:lang w:val="en-US" w:eastAsia="zh-CN"/>
              </w:rPr>
              <w:t xml:space="preserve">Bandwidth Combination Set </w:t>
            </w:r>
            <w:r w:rsidRPr="005E38E5">
              <w:rPr>
                <w:rFonts w:ascii="Arial" w:eastAsia="等线" w:hAnsi="Arial" w:hint="eastAsia"/>
                <w:sz w:val="18"/>
                <w:szCs w:val="18"/>
                <w:lang w:val="en-US" w:eastAsia="zh-CN"/>
              </w:rPr>
              <w:t>0</w:t>
            </w:r>
            <w:r w:rsidRPr="005E38E5">
              <w:rPr>
                <w:rFonts w:ascii="Arial" w:eastAsia="等线" w:hAnsi="Arial"/>
                <w:sz w:val="18"/>
                <w:szCs w:val="18"/>
                <w:lang w:val="en-US" w:eastAsia="zh-CN"/>
              </w:rPr>
              <w:t xml:space="preserve"> in Table 5.5A.2-1</w:t>
            </w:r>
          </w:p>
        </w:tc>
        <w:tc>
          <w:tcPr>
            <w:tcW w:w="1117" w:type="dxa"/>
            <w:vMerge/>
            <w:tcBorders>
              <w:left w:val="single" w:sz="4" w:space="0" w:color="auto"/>
              <w:right w:val="single" w:sz="4" w:space="0" w:color="auto"/>
            </w:tcBorders>
            <w:shd w:val="clear" w:color="auto" w:fill="auto"/>
          </w:tcPr>
          <w:p w14:paraId="5877AA61" w14:textId="77777777" w:rsidR="00620AB2" w:rsidRPr="005E38E5" w:rsidRDefault="00620AB2" w:rsidP="00620AB2">
            <w:pPr>
              <w:keepNext/>
              <w:keepLines/>
              <w:spacing w:after="0"/>
              <w:jc w:val="center"/>
              <w:rPr>
                <w:rFonts w:ascii="Arial" w:eastAsia="宋体" w:hAnsi="Arial"/>
                <w:sz w:val="18"/>
                <w:lang w:val="en-US" w:eastAsia="zh-CN"/>
              </w:rPr>
            </w:pPr>
          </w:p>
        </w:tc>
      </w:tr>
      <w:tr w:rsidR="00620AB2" w:rsidRPr="005E38E5" w14:paraId="1B56FDC4" w14:textId="77777777" w:rsidTr="00DD1C3E">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2C19802F" w14:textId="77777777" w:rsidR="00620AB2" w:rsidRPr="005E38E5" w:rsidRDefault="00620AB2" w:rsidP="00620AB2">
            <w:pPr>
              <w:keepNext/>
              <w:keepLines/>
              <w:spacing w:after="0"/>
              <w:jc w:val="center"/>
              <w:rPr>
                <w:rFonts w:ascii="Arial" w:eastAsia="宋体" w:hAnsi="Arial"/>
                <w:sz w:val="18"/>
                <w:lang w:val="en-US" w:eastAsia="zh-CN"/>
              </w:rPr>
            </w:pPr>
          </w:p>
        </w:tc>
        <w:tc>
          <w:tcPr>
            <w:tcW w:w="1366" w:type="dxa"/>
            <w:vMerge/>
            <w:tcBorders>
              <w:left w:val="single" w:sz="4" w:space="0" w:color="auto"/>
              <w:bottom w:val="single" w:sz="4" w:space="0" w:color="auto"/>
              <w:right w:val="single" w:sz="4" w:space="0" w:color="auto"/>
            </w:tcBorders>
            <w:shd w:val="clear" w:color="auto" w:fill="auto"/>
            <w:vAlign w:val="center"/>
          </w:tcPr>
          <w:p w14:paraId="6957630A" w14:textId="77777777" w:rsidR="00620AB2" w:rsidRPr="005E38E5" w:rsidRDefault="00620AB2" w:rsidP="00620AB2">
            <w:pPr>
              <w:keepNext/>
              <w:keepLines/>
              <w:spacing w:after="0"/>
              <w:jc w:val="center"/>
              <w:rPr>
                <w:rFonts w:ascii="Arial" w:eastAsia="宋体" w:hAnsi="Arial"/>
                <w:sz w:val="18"/>
                <w:lang w:val="en-US" w:eastAsia="zh-CN"/>
              </w:rPr>
            </w:pPr>
          </w:p>
        </w:tc>
        <w:tc>
          <w:tcPr>
            <w:tcW w:w="731" w:type="dxa"/>
            <w:tcBorders>
              <w:left w:val="single" w:sz="4" w:space="0" w:color="auto"/>
              <w:bottom w:val="single" w:sz="4" w:space="0" w:color="auto"/>
              <w:right w:val="single" w:sz="4" w:space="0" w:color="auto"/>
            </w:tcBorders>
          </w:tcPr>
          <w:p w14:paraId="587F70EA"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hint="eastAsia"/>
                <w:sz w:val="18"/>
                <w:lang w:val="en-US" w:eastAsia="zh-CN"/>
              </w:rPr>
              <w:t>n77</w:t>
            </w:r>
          </w:p>
        </w:tc>
        <w:tc>
          <w:tcPr>
            <w:tcW w:w="8317" w:type="dxa"/>
            <w:gridSpan w:val="25"/>
            <w:tcBorders>
              <w:top w:val="single" w:sz="4" w:space="0" w:color="auto"/>
              <w:left w:val="single" w:sz="4" w:space="0" w:color="auto"/>
              <w:bottom w:val="single" w:sz="4" w:space="0" w:color="auto"/>
              <w:right w:val="single" w:sz="4" w:space="0" w:color="auto"/>
            </w:tcBorders>
          </w:tcPr>
          <w:p w14:paraId="2C1BABA2"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hint="eastAsia"/>
                <w:sz w:val="18"/>
                <w:lang w:val="en-US" w:eastAsia="zh-CN"/>
              </w:rPr>
              <w:t xml:space="preserve">See CA_n77(2A) </w:t>
            </w:r>
            <w:r w:rsidRPr="005E38E5">
              <w:rPr>
                <w:rFonts w:ascii="Arial" w:eastAsia="等线" w:hAnsi="Arial"/>
                <w:sz w:val="18"/>
                <w:szCs w:val="18"/>
                <w:lang w:val="en-US" w:eastAsia="zh-CN"/>
              </w:rPr>
              <w:t xml:space="preserve">Bandwidth Combination Set </w:t>
            </w:r>
            <w:r w:rsidRPr="005E38E5">
              <w:rPr>
                <w:rFonts w:ascii="Arial" w:eastAsia="等线" w:hAnsi="Arial" w:hint="eastAsia"/>
                <w:sz w:val="18"/>
                <w:szCs w:val="18"/>
                <w:lang w:val="en-US" w:eastAsia="zh-CN"/>
              </w:rPr>
              <w:t>1</w:t>
            </w:r>
            <w:r w:rsidRPr="005E38E5">
              <w:rPr>
                <w:rFonts w:ascii="Arial" w:eastAsia="等线" w:hAnsi="Arial"/>
                <w:sz w:val="18"/>
                <w:szCs w:val="18"/>
                <w:lang w:val="en-US" w:eastAsia="zh-CN"/>
              </w:rPr>
              <w:t xml:space="preserve"> in Table 5.5A.2-1</w:t>
            </w:r>
          </w:p>
        </w:tc>
        <w:tc>
          <w:tcPr>
            <w:tcW w:w="1117" w:type="dxa"/>
            <w:vMerge/>
            <w:tcBorders>
              <w:left w:val="single" w:sz="4" w:space="0" w:color="auto"/>
              <w:bottom w:val="single" w:sz="4" w:space="0" w:color="auto"/>
              <w:right w:val="single" w:sz="4" w:space="0" w:color="auto"/>
            </w:tcBorders>
            <w:shd w:val="clear" w:color="auto" w:fill="auto"/>
          </w:tcPr>
          <w:p w14:paraId="3C942B89" w14:textId="77777777" w:rsidR="00620AB2" w:rsidRPr="005E38E5" w:rsidRDefault="00620AB2" w:rsidP="00620AB2">
            <w:pPr>
              <w:keepNext/>
              <w:keepLines/>
              <w:spacing w:after="0"/>
              <w:jc w:val="center"/>
              <w:rPr>
                <w:rFonts w:ascii="Arial" w:eastAsia="宋体" w:hAnsi="Arial"/>
                <w:sz w:val="18"/>
                <w:lang w:val="en-US" w:eastAsia="zh-CN"/>
              </w:rPr>
            </w:pPr>
          </w:p>
        </w:tc>
      </w:tr>
      <w:tr w:rsidR="00620AB2" w:rsidRPr="005E38E5" w14:paraId="49D45E28" w14:textId="77777777" w:rsidTr="00DD1C3E">
        <w:trPr>
          <w:trHeight w:val="29"/>
          <w:jc w:val="center"/>
        </w:trPr>
        <w:tc>
          <w:tcPr>
            <w:tcW w:w="1648" w:type="dxa"/>
            <w:tcBorders>
              <w:left w:val="single" w:sz="4" w:space="0" w:color="auto"/>
              <w:bottom w:val="nil"/>
              <w:right w:val="single" w:sz="4" w:space="0" w:color="auto"/>
            </w:tcBorders>
            <w:shd w:val="clear" w:color="auto" w:fill="auto"/>
          </w:tcPr>
          <w:p w14:paraId="7351F741"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CA_n7A-n66A-n78A</w:t>
            </w:r>
          </w:p>
        </w:tc>
        <w:tc>
          <w:tcPr>
            <w:tcW w:w="1366" w:type="dxa"/>
            <w:tcBorders>
              <w:left w:val="single" w:sz="4" w:space="0" w:color="auto"/>
              <w:bottom w:val="nil"/>
              <w:right w:val="single" w:sz="4" w:space="0" w:color="auto"/>
            </w:tcBorders>
            <w:shd w:val="clear" w:color="auto" w:fill="auto"/>
          </w:tcPr>
          <w:p w14:paraId="2A877B84" w14:textId="77777777" w:rsidR="00620AB2" w:rsidRPr="005E38E5" w:rsidRDefault="00620AB2" w:rsidP="00620AB2">
            <w:pPr>
              <w:keepNext/>
              <w:keepLines/>
              <w:spacing w:after="0"/>
              <w:jc w:val="center"/>
              <w:rPr>
                <w:rFonts w:ascii="Arial" w:eastAsia="等线" w:hAnsi="Arial" w:cs="Arial"/>
                <w:sz w:val="18"/>
                <w:szCs w:val="18"/>
                <w:lang w:eastAsia="zh-CN"/>
              </w:rPr>
            </w:pPr>
            <w:r w:rsidRPr="005E38E5">
              <w:rPr>
                <w:rFonts w:ascii="Arial" w:eastAsia="等线" w:hAnsi="Arial" w:cs="Arial" w:hint="eastAsia"/>
                <w:sz w:val="18"/>
                <w:szCs w:val="18"/>
                <w:lang w:eastAsia="zh-CN"/>
              </w:rPr>
              <w:t>CA</w:t>
            </w:r>
            <w:r w:rsidRPr="005E38E5">
              <w:rPr>
                <w:rFonts w:ascii="Arial" w:eastAsia="等线" w:hAnsi="Arial" w:cs="Arial"/>
                <w:sz w:val="18"/>
                <w:szCs w:val="18"/>
              </w:rPr>
              <w:t>_</w:t>
            </w:r>
            <w:r w:rsidRPr="005E38E5">
              <w:rPr>
                <w:rFonts w:ascii="Arial" w:eastAsia="等线" w:hAnsi="Arial" w:cs="Arial" w:hint="eastAsia"/>
                <w:sz w:val="18"/>
                <w:szCs w:val="18"/>
                <w:lang w:val="en-US" w:eastAsia="zh-CN"/>
              </w:rPr>
              <w:t>n</w:t>
            </w:r>
            <w:r w:rsidRPr="005E38E5">
              <w:rPr>
                <w:rFonts w:ascii="Arial" w:eastAsia="等线" w:hAnsi="Arial" w:cs="Arial"/>
                <w:sz w:val="18"/>
                <w:szCs w:val="18"/>
                <w:lang w:val="en-US" w:eastAsia="zh-CN"/>
              </w:rPr>
              <w:t>7</w:t>
            </w:r>
            <w:r w:rsidRPr="005E38E5">
              <w:rPr>
                <w:rFonts w:ascii="Arial" w:eastAsia="等线" w:hAnsi="Arial" w:cs="Arial"/>
                <w:sz w:val="18"/>
                <w:szCs w:val="18"/>
                <w:lang w:eastAsia="ja-JP"/>
              </w:rPr>
              <w:t>A-</w:t>
            </w:r>
            <w:r w:rsidRPr="005E38E5">
              <w:rPr>
                <w:rFonts w:ascii="Arial" w:eastAsia="等线" w:hAnsi="Arial" w:cs="Arial" w:hint="eastAsia"/>
                <w:sz w:val="18"/>
                <w:szCs w:val="18"/>
                <w:lang w:val="en-US" w:eastAsia="zh-CN"/>
              </w:rPr>
              <w:t>n</w:t>
            </w:r>
            <w:r w:rsidRPr="005E38E5">
              <w:rPr>
                <w:rFonts w:ascii="Arial" w:eastAsia="等线" w:hAnsi="Arial" w:cs="Arial"/>
                <w:sz w:val="18"/>
                <w:szCs w:val="18"/>
                <w:lang w:val="en-US" w:eastAsia="zh-CN"/>
              </w:rPr>
              <w:t>66</w:t>
            </w:r>
            <w:r w:rsidRPr="005E38E5">
              <w:rPr>
                <w:rFonts w:ascii="Arial" w:eastAsia="等线" w:hAnsi="Arial" w:cs="Arial" w:hint="eastAsia"/>
                <w:sz w:val="18"/>
                <w:szCs w:val="18"/>
                <w:lang w:eastAsia="zh-CN"/>
              </w:rPr>
              <w:t>A</w:t>
            </w:r>
          </w:p>
          <w:p w14:paraId="2A9A3705" w14:textId="77777777" w:rsidR="00620AB2" w:rsidRPr="005E38E5" w:rsidRDefault="00620AB2" w:rsidP="00620AB2">
            <w:pPr>
              <w:keepNext/>
              <w:keepLines/>
              <w:spacing w:after="0"/>
              <w:jc w:val="center"/>
              <w:rPr>
                <w:rFonts w:ascii="Arial" w:eastAsia="等线" w:hAnsi="Arial" w:cs="Arial"/>
                <w:sz w:val="18"/>
                <w:szCs w:val="18"/>
                <w:lang w:eastAsia="zh-CN"/>
              </w:rPr>
            </w:pPr>
            <w:r w:rsidRPr="005E38E5">
              <w:rPr>
                <w:rFonts w:ascii="Arial" w:eastAsia="等线" w:hAnsi="Arial" w:cs="Arial" w:hint="eastAsia"/>
                <w:sz w:val="18"/>
                <w:szCs w:val="18"/>
                <w:lang w:eastAsia="zh-CN"/>
              </w:rPr>
              <w:t>CA</w:t>
            </w:r>
            <w:r w:rsidRPr="005E38E5">
              <w:rPr>
                <w:rFonts w:ascii="Arial" w:eastAsia="等线" w:hAnsi="Arial" w:cs="Arial"/>
                <w:sz w:val="18"/>
                <w:szCs w:val="18"/>
              </w:rPr>
              <w:t>_</w:t>
            </w:r>
            <w:r w:rsidRPr="005E38E5">
              <w:rPr>
                <w:rFonts w:ascii="Arial" w:eastAsia="等线" w:hAnsi="Arial" w:cs="Arial" w:hint="eastAsia"/>
                <w:sz w:val="18"/>
                <w:szCs w:val="18"/>
                <w:lang w:val="en-US" w:eastAsia="zh-CN"/>
              </w:rPr>
              <w:t>n</w:t>
            </w:r>
            <w:r w:rsidRPr="005E38E5">
              <w:rPr>
                <w:rFonts w:ascii="Arial" w:eastAsia="等线" w:hAnsi="Arial" w:cs="Arial"/>
                <w:sz w:val="18"/>
                <w:szCs w:val="18"/>
                <w:lang w:val="en-US" w:eastAsia="zh-CN"/>
              </w:rPr>
              <w:t>7</w:t>
            </w:r>
            <w:r w:rsidRPr="005E38E5">
              <w:rPr>
                <w:rFonts w:ascii="Arial" w:eastAsia="等线" w:hAnsi="Arial" w:cs="Arial"/>
                <w:sz w:val="18"/>
                <w:szCs w:val="18"/>
                <w:lang w:eastAsia="ja-JP"/>
              </w:rPr>
              <w:t>A-</w:t>
            </w:r>
            <w:r w:rsidRPr="005E38E5">
              <w:rPr>
                <w:rFonts w:ascii="Arial" w:eastAsia="等线" w:hAnsi="Arial" w:cs="Arial" w:hint="eastAsia"/>
                <w:sz w:val="18"/>
                <w:szCs w:val="18"/>
                <w:lang w:val="en-US" w:eastAsia="zh-CN"/>
              </w:rPr>
              <w:t>n</w:t>
            </w:r>
            <w:r w:rsidRPr="005E38E5">
              <w:rPr>
                <w:rFonts w:ascii="Arial" w:eastAsia="等线" w:hAnsi="Arial" w:cs="Arial"/>
                <w:sz w:val="18"/>
                <w:szCs w:val="18"/>
                <w:lang w:val="en-US" w:eastAsia="zh-CN"/>
              </w:rPr>
              <w:t>78</w:t>
            </w:r>
            <w:r w:rsidRPr="005E38E5">
              <w:rPr>
                <w:rFonts w:ascii="Arial" w:eastAsia="等线" w:hAnsi="Arial" w:cs="Arial" w:hint="eastAsia"/>
                <w:sz w:val="18"/>
                <w:szCs w:val="18"/>
                <w:lang w:eastAsia="zh-CN"/>
              </w:rPr>
              <w:t>A</w:t>
            </w:r>
          </w:p>
          <w:p w14:paraId="793D79E7"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等线" w:hAnsi="Arial" w:cs="Arial" w:hint="eastAsia"/>
                <w:sz w:val="18"/>
                <w:szCs w:val="18"/>
                <w:lang w:eastAsia="zh-CN"/>
              </w:rPr>
              <w:t>CA</w:t>
            </w:r>
            <w:r w:rsidRPr="005E38E5">
              <w:rPr>
                <w:rFonts w:ascii="Arial" w:eastAsia="等线" w:hAnsi="Arial" w:cs="Arial"/>
                <w:sz w:val="18"/>
                <w:szCs w:val="18"/>
              </w:rPr>
              <w:t>_</w:t>
            </w:r>
            <w:r w:rsidRPr="005E38E5">
              <w:rPr>
                <w:rFonts w:ascii="Arial" w:eastAsia="等线" w:hAnsi="Arial" w:cs="Arial" w:hint="eastAsia"/>
                <w:sz w:val="18"/>
                <w:szCs w:val="18"/>
                <w:lang w:val="en-US" w:eastAsia="zh-CN"/>
              </w:rPr>
              <w:t>n</w:t>
            </w:r>
            <w:r w:rsidRPr="005E38E5">
              <w:rPr>
                <w:rFonts w:ascii="Arial" w:eastAsia="等线" w:hAnsi="Arial" w:cs="Arial"/>
                <w:sz w:val="18"/>
                <w:szCs w:val="18"/>
                <w:lang w:val="en-US" w:eastAsia="zh-CN"/>
              </w:rPr>
              <w:t>66</w:t>
            </w:r>
            <w:r w:rsidRPr="005E38E5">
              <w:rPr>
                <w:rFonts w:ascii="Arial" w:eastAsia="等线" w:hAnsi="Arial" w:cs="Arial"/>
                <w:sz w:val="18"/>
                <w:szCs w:val="18"/>
                <w:lang w:val="sv-SE" w:eastAsia="ja-JP"/>
              </w:rPr>
              <w:t>A-</w:t>
            </w:r>
            <w:r w:rsidRPr="005E38E5">
              <w:rPr>
                <w:rFonts w:ascii="Arial" w:eastAsia="等线" w:hAnsi="Arial" w:cs="Arial" w:hint="eastAsia"/>
                <w:sz w:val="18"/>
                <w:szCs w:val="18"/>
                <w:lang w:val="en-US" w:eastAsia="zh-CN"/>
              </w:rPr>
              <w:t>n</w:t>
            </w:r>
            <w:r w:rsidRPr="005E38E5">
              <w:rPr>
                <w:rFonts w:ascii="Arial" w:eastAsia="等线" w:hAnsi="Arial" w:cs="Arial"/>
                <w:sz w:val="18"/>
                <w:szCs w:val="18"/>
                <w:lang w:val="en-US" w:eastAsia="zh-CN"/>
              </w:rPr>
              <w:t>78</w:t>
            </w:r>
            <w:r w:rsidRPr="005E38E5">
              <w:rPr>
                <w:rFonts w:ascii="Arial" w:eastAsia="等线" w:hAnsi="Arial" w:cs="Arial" w:hint="eastAsia"/>
                <w:sz w:val="18"/>
                <w:szCs w:val="18"/>
                <w:lang w:val="sv-SE" w:eastAsia="zh-CN"/>
              </w:rPr>
              <w:t>A</w:t>
            </w:r>
          </w:p>
        </w:tc>
        <w:tc>
          <w:tcPr>
            <w:tcW w:w="731" w:type="dxa"/>
            <w:tcBorders>
              <w:left w:val="single" w:sz="4" w:space="0" w:color="auto"/>
              <w:bottom w:val="single" w:sz="4" w:space="0" w:color="auto"/>
              <w:right w:val="single" w:sz="4" w:space="0" w:color="auto"/>
            </w:tcBorders>
          </w:tcPr>
          <w:p w14:paraId="467A90DF"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14:paraId="6714A1E3"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D936A5E"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B645704"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36AF724"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997ECE2"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2467548C"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2B234C69"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hint="eastAsia"/>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43731EA"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hint="eastAsia"/>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54828259" w14:textId="77777777" w:rsidR="00620AB2" w:rsidRPr="005E38E5" w:rsidRDefault="00620AB2" w:rsidP="00620AB2">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DCF6DD8" w14:textId="77777777" w:rsidR="00620AB2" w:rsidRPr="005E38E5" w:rsidRDefault="00620AB2" w:rsidP="00620AB2">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9B5C553" w14:textId="77777777" w:rsidR="00620AB2" w:rsidRPr="005E38E5" w:rsidRDefault="00620AB2" w:rsidP="00620AB2">
            <w:pPr>
              <w:keepNext/>
              <w:keepLines/>
              <w:spacing w:after="0"/>
              <w:jc w:val="center"/>
              <w:rPr>
                <w:rFonts w:ascii="Arial" w:eastAsia="宋体"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D5FAA11" w14:textId="77777777" w:rsidR="00620AB2" w:rsidRPr="005E38E5" w:rsidRDefault="00620AB2" w:rsidP="00620AB2">
            <w:pPr>
              <w:keepNext/>
              <w:keepLines/>
              <w:spacing w:after="0"/>
              <w:jc w:val="center"/>
              <w:rPr>
                <w:rFonts w:ascii="Arial" w:eastAsia="宋体"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7A0C0864" w14:textId="77777777" w:rsidR="00620AB2" w:rsidRPr="005E38E5" w:rsidRDefault="00620AB2" w:rsidP="00620AB2">
            <w:pPr>
              <w:keepNext/>
              <w:keepLines/>
              <w:spacing w:after="0"/>
              <w:jc w:val="center"/>
              <w:rPr>
                <w:rFonts w:ascii="Arial" w:eastAsia="宋体" w:hAnsi="Arial"/>
                <w:sz w:val="18"/>
                <w:lang w:val="en-US" w:eastAsia="zh-CN"/>
              </w:rPr>
            </w:pPr>
          </w:p>
        </w:tc>
        <w:tc>
          <w:tcPr>
            <w:tcW w:w="1117" w:type="dxa"/>
            <w:tcBorders>
              <w:left w:val="single" w:sz="4" w:space="0" w:color="auto"/>
              <w:bottom w:val="nil"/>
              <w:right w:val="single" w:sz="4" w:space="0" w:color="auto"/>
            </w:tcBorders>
            <w:shd w:val="clear" w:color="auto" w:fill="auto"/>
          </w:tcPr>
          <w:p w14:paraId="3AAAE9B3"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hint="eastAsia"/>
                <w:sz w:val="18"/>
                <w:lang w:val="en-US" w:eastAsia="zh-CN"/>
              </w:rPr>
              <w:t>0</w:t>
            </w:r>
          </w:p>
        </w:tc>
      </w:tr>
      <w:tr w:rsidR="00620AB2" w:rsidRPr="005E38E5" w14:paraId="54D7F372" w14:textId="77777777" w:rsidTr="00DD1C3E">
        <w:trPr>
          <w:trHeight w:val="29"/>
          <w:jc w:val="center"/>
        </w:trPr>
        <w:tc>
          <w:tcPr>
            <w:tcW w:w="1648" w:type="dxa"/>
            <w:tcBorders>
              <w:top w:val="nil"/>
              <w:left w:val="single" w:sz="4" w:space="0" w:color="auto"/>
              <w:bottom w:val="nil"/>
              <w:right w:val="single" w:sz="4" w:space="0" w:color="auto"/>
            </w:tcBorders>
            <w:shd w:val="clear" w:color="auto" w:fill="auto"/>
          </w:tcPr>
          <w:p w14:paraId="732CEE1C" w14:textId="77777777" w:rsidR="00620AB2" w:rsidRPr="005E38E5" w:rsidRDefault="00620AB2" w:rsidP="00620AB2">
            <w:pPr>
              <w:keepNext/>
              <w:keepLines/>
              <w:spacing w:after="0"/>
              <w:jc w:val="center"/>
              <w:rPr>
                <w:rFonts w:ascii="Arial" w:eastAsia="宋体"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1DB79040" w14:textId="77777777" w:rsidR="00620AB2" w:rsidRPr="005E38E5" w:rsidRDefault="00620AB2" w:rsidP="00620AB2">
            <w:pPr>
              <w:keepNext/>
              <w:keepLines/>
              <w:spacing w:after="0"/>
              <w:jc w:val="center"/>
              <w:rPr>
                <w:rFonts w:ascii="Arial" w:eastAsia="宋体" w:hAnsi="Arial"/>
                <w:sz w:val="18"/>
                <w:lang w:val="en-US" w:eastAsia="zh-CN"/>
              </w:rPr>
            </w:pPr>
          </w:p>
        </w:tc>
        <w:tc>
          <w:tcPr>
            <w:tcW w:w="731" w:type="dxa"/>
            <w:tcBorders>
              <w:left w:val="single" w:sz="4" w:space="0" w:color="auto"/>
              <w:bottom w:val="single" w:sz="4" w:space="0" w:color="auto"/>
              <w:right w:val="single" w:sz="4" w:space="0" w:color="auto"/>
            </w:tcBorders>
          </w:tcPr>
          <w:p w14:paraId="2625A644"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0D684F54"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5B80E12"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100D076"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74A0587"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DC2CA89"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4E0AFF9"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6ACBEB3A"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hint="eastAsia"/>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C0BEF02" w14:textId="77777777" w:rsidR="00620AB2" w:rsidRPr="005E38E5" w:rsidRDefault="00620AB2" w:rsidP="00620AB2">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0DCD898" w14:textId="77777777" w:rsidR="00620AB2" w:rsidRPr="005E38E5" w:rsidRDefault="00620AB2" w:rsidP="00620AB2">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36E3A41" w14:textId="77777777" w:rsidR="00620AB2" w:rsidRPr="005E38E5" w:rsidRDefault="00620AB2" w:rsidP="00620AB2">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6BD8CD5" w14:textId="77777777" w:rsidR="00620AB2" w:rsidRPr="005E38E5" w:rsidRDefault="00620AB2" w:rsidP="00620AB2">
            <w:pPr>
              <w:keepNext/>
              <w:keepLines/>
              <w:spacing w:after="0"/>
              <w:jc w:val="center"/>
              <w:rPr>
                <w:rFonts w:ascii="Arial" w:eastAsia="宋体"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0D08A37" w14:textId="77777777" w:rsidR="00620AB2" w:rsidRPr="005E38E5" w:rsidRDefault="00620AB2" w:rsidP="00620AB2">
            <w:pPr>
              <w:keepNext/>
              <w:keepLines/>
              <w:spacing w:after="0"/>
              <w:jc w:val="center"/>
              <w:rPr>
                <w:rFonts w:ascii="Arial" w:eastAsia="宋体"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4B533AB8" w14:textId="77777777" w:rsidR="00620AB2" w:rsidRPr="005E38E5" w:rsidRDefault="00620AB2" w:rsidP="00620AB2">
            <w:pPr>
              <w:keepNext/>
              <w:keepLines/>
              <w:spacing w:after="0"/>
              <w:jc w:val="center"/>
              <w:rPr>
                <w:rFonts w:ascii="Arial" w:eastAsia="宋体"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53007D68" w14:textId="77777777" w:rsidR="00620AB2" w:rsidRPr="005E38E5" w:rsidRDefault="00620AB2" w:rsidP="00620AB2">
            <w:pPr>
              <w:keepNext/>
              <w:keepLines/>
              <w:spacing w:after="0"/>
              <w:jc w:val="center"/>
              <w:rPr>
                <w:rFonts w:ascii="Arial" w:eastAsia="等线" w:hAnsi="Arial"/>
                <w:sz w:val="18"/>
                <w:lang w:val="en-US" w:eastAsia="zh-CN"/>
              </w:rPr>
            </w:pPr>
          </w:p>
        </w:tc>
      </w:tr>
      <w:tr w:rsidR="00620AB2" w:rsidRPr="005E38E5" w14:paraId="21D3D5EC" w14:textId="77777777" w:rsidTr="00DD1C3E">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BA32F22" w14:textId="77777777" w:rsidR="00620AB2" w:rsidRPr="005E38E5" w:rsidRDefault="00620AB2" w:rsidP="00620AB2">
            <w:pPr>
              <w:keepNext/>
              <w:keepLines/>
              <w:spacing w:after="0"/>
              <w:jc w:val="center"/>
              <w:rPr>
                <w:rFonts w:ascii="Arial" w:eastAsia="宋体"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3E541992" w14:textId="77777777" w:rsidR="00620AB2" w:rsidRPr="005E38E5" w:rsidRDefault="00620AB2" w:rsidP="00620AB2">
            <w:pPr>
              <w:keepNext/>
              <w:keepLines/>
              <w:spacing w:after="0"/>
              <w:jc w:val="center"/>
              <w:rPr>
                <w:rFonts w:ascii="Arial" w:eastAsia="宋体" w:hAnsi="Arial"/>
                <w:sz w:val="18"/>
                <w:lang w:val="en-US" w:eastAsia="zh-CN"/>
              </w:rPr>
            </w:pPr>
          </w:p>
        </w:tc>
        <w:tc>
          <w:tcPr>
            <w:tcW w:w="731" w:type="dxa"/>
            <w:tcBorders>
              <w:left w:val="single" w:sz="4" w:space="0" w:color="auto"/>
              <w:bottom w:val="single" w:sz="4" w:space="0" w:color="auto"/>
              <w:right w:val="single" w:sz="4" w:space="0" w:color="auto"/>
            </w:tcBorders>
          </w:tcPr>
          <w:p w14:paraId="3B65D75F"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4D042F7A" w14:textId="77777777" w:rsidR="00620AB2" w:rsidRPr="005E38E5" w:rsidRDefault="00620AB2" w:rsidP="00620AB2">
            <w:pPr>
              <w:keepNext/>
              <w:keepLines/>
              <w:spacing w:after="0"/>
              <w:jc w:val="center"/>
              <w:rPr>
                <w:rFonts w:ascii="Arial" w:eastAsia="宋体"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349E3E9A"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5D46746"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08AAD4A"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326C6F3"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11AB34AB"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010362C"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hint="eastAsia"/>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8FB1CB6"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hint="eastAsia"/>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14894D28"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hint="eastAsia"/>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7261C59B" w14:textId="77777777" w:rsidR="00620AB2" w:rsidRPr="005E38E5" w:rsidRDefault="00620AB2" w:rsidP="00620AB2">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BE6AF7D"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hint="eastAsia"/>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4BE722B4"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hint="eastAsia"/>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7D2B3A7D"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hint="eastAsia"/>
                <w:sz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7E6FCB36" w14:textId="77777777" w:rsidR="00620AB2" w:rsidRPr="005E38E5" w:rsidRDefault="00620AB2" w:rsidP="00620AB2">
            <w:pPr>
              <w:keepNext/>
              <w:keepLines/>
              <w:spacing w:after="0"/>
              <w:jc w:val="center"/>
              <w:rPr>
                <w:rFonts w:ascii="Arial" w:eastAsia="等线" w:hAnsi="Arial"/>
                <w:sz w:val="18"/>
                <w:lang w:val="en-US" w:eastAsia="zh-CN"/>
              </w:rPr>
            </w:pPr>
          </w:p>
        </w:tc>
      </w:tr>
      <w:tr w:rsidR="00620AB2" w:rsidRPr="005E38E5" w14:paraId="40DE410F" w14:textId="77777777" w:rsidTr="00DD1C3E">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56C28996"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等线" w:hAnsi="Arial" w:cs="Arial" w:hint="eastAsia"/>
                <w:sz w:val="18"/>
                <w:szCs w:val="18"/>
                <w:lang w:eastAsia="zh-CN"/>
              </w:rPr>
              <w:t>CA</w:t>
            </w:r>
            <w:r w:rsidRPr="005E38E5">
              <w:rPr>
                <w:rFonts w:ascii="Arial" w:eastAsia="等线" w:hAnsi="Arial" w:cs="Arial"/>
                <w:sz w:val="18"/>
                <w:szCs w:val="18"/>
              </w:rPr>
              <w:t>_</w:t>
            </w:r>
            <w:r w:rsidRPr="005E38E5">
              <w:rPr>
                <w:rFonts w:ascii="Arial" w:eastAsia="等线" w:hAnsi="Arial" w:cs="Arial" w:hint="eastAsia"/>
                <w:sz w:val="18"/>
                <w:szCs w:val="18"/>
                <w:lang w:val="en-US" w:eastAsia="zh-CN"/>
              </w:rPr>
              <w:t>n</w:t>
            </w:r>
            <w:r w:rsidRPr="005E38E5">
              <w:rPr>
                <w:rFonts w:ascii="Arial" w:eastAsia="等线" w:hAnsi="Arial" w:cs="Arial"/>
                <w:sz w:val="18"/>
                <w:szCs w:val="18"/>
                <w:lang w:val="en-US" w:eastAsia="zh-CN"/>
              </w:rPr>
              <w:t>7</w:t>
            </w:r>
            <w:r w:rsidRPr="005E38E5">
              <w:rPr>
                <w:rFonts w:ascii="Arial" w:eastAsia="等线" w:hAnsi="Arial" w:cs="Arial"/>
                <w:sz w:val="18"/>
                <w:szCs w:val="18"/>
                <w:lang w:val="sv-SE" w:eastAsia="ja-JP"/>
              </w:rPr>
              <w:t>A-</w:t>
            </w:r>
            <w:r w:rsidRPr="005E38E5">
              <w:rPr>
                <w:rFonts w:ascii="Arial" w:eastAsia="等线" w:hAnsi="Arial" w:cs="Arial" w:hint="eastAsia"/>
                <w:sz w:val="18"/>
                <w:szCs w:val="18"/>
                <w:lang w:val="en-US" w:eastAsia="zh-CN"/>
              </w:rPr>
              <w:t>n</w:t>
            </w:r>
            <w:r w:rsidRPr="005E38E5">
              <w:rPr>
                <w:rFonts w:ascii="Arial" w:eastAsia="等线" w:hAnsi="Arial" w:cs="Arial"/>
                <w:sz w:val="18"/>
                <w:szCs w:val="18"/>
                <w:lang w:val="en-US" w:eastAsia="zh-CN"/>
              </w:rPr>
              <w:t>66</w:t>
            </w:r>
            <w:r w:rsidRPr="005E38E5">
              <w:rPr>
                <w:rFonts w:ascii="Arial" w:eastAsia="等线" w:hAnsi="Arial" w:cs="Arial"/>
                <w:sz w:val="18"/>
                <w:szCs w:val="18"/>
                <w:lang w:val="sv-SE" w:eastAsia="ja-JP"/>
              </w:rPr>
              <w:t>A</w:t>
            </w:r>
            <w:r w:rsidRPr="005E38E5">
              <w:rPr>
                <w:rFonts w:ascii="Arial" w:eastAsia="等线" w:hAnsi="Arial" w:cs="Arial" w:hint="eastAsia"/>
                <w:sz w:val="18"/>
                <w:szCs w:val="18"/>
                <w:lang w:val="en-US" w:eastAsia="zh-CN"/>
              </w:rPr>
              <w:t>-n</w:t>
            </w:r>
            <w:r w:rsidRPr="005E38E5">
              <w:rPr>
                <w:rFonts w:ascii="Arial" w:eastAsia="等线" w:hAnsi="Arial" w:cs="Arial"/>
                <w:sz w:val="18"/>
                <w:szCs w:val="18"/>
                <w:lang w:val="en-US" w:eastAsia="zh-CN"/>
              </w:rPr>
              <w:t>78(2</w:t>
            </w:r>
            <w:r w:rsidRPr="005E38E5">
              <w:rPr>
                <w:rFonts w:ascii="Arial" w:eastAsia="等线" w:hAnsi="Arial" w:cs="Arial" w:hint="eastAsia"/>
                <w:sz w:val="18"/>
                <w:szCs w:val="18"/>
                <w:lang w:val="en-US" w:eastAsia="zh-CN"/>
              </w:rPr>
              <w:t>A</w:t>
            </w:r>
            <w:r w:rsidRPr="005E38E5">
              <w:rPr>
                <w:rFonts w:ascii="Arial" w:eastAsia="等线" w:hAnsi="Arial" w:cs="Arial"/>
                <w:sz w:val="18"/>
                <w:szCs w:val="18"/>
                <w:lang w:val="en-US" w:eastAsia="zh-CN"/>
              </w:rPr>
              <w:t>)</w:t>
            </w:r>
          </w:p>
        </w:tc>
        <w:tc>
          <w:tcPr>
            <w:tcW w:w="1366" w:type="dxa"/>
            <w:tcBorders>
              <w:top w:val="single" w:sz="4" w:space="0" w:color="auto"/>
              <w:left w:val="single" w:sz="4" w:space="0" w:color="auto"/>
              <w:bottom w:val="nil"/>
              <w:right w:val="single" w:sz="4" w:space="0" w:color="auto"/>
            </w:tcBorders>
            <w:shd w:val="clear" w:color="auto" w:fill="auto"/>
          </w:tcPr>
          <w:p w14:paraId="00252AF2" w14:textId="77777777" w:rsidR="00620AB2" w:rsidRPr="005E38E5" w:rsidRDefault="00620AB2" w:rsidP="00620AB2">
            <w:pPr>
              <w:keepNext/>
              <w:keepLines/>
              <w:spacing w:after="0"/>
              <w:jc w:val="center"/>
              <w:rPr>
                <w:rFonts w:ascii="Arial" w:eastAsia="等线" w:hAnsi="Arial" w:cs="Arial"/>
                <w:sz w:val="18"/>
                <w:szCs w:val="18"/>
                <w:lang w:eastAsia="zh-CN"/>
              </w:rPr>
            </w:pPr>
            <w:r w:rsidRPr="005E38E5">
              <w:rPr>
                <w:rFonts w:ascii="Arial" w:eastAsia="等线" w:hAnsi="Arial" w:cs="Arial" w:hint="eastAsia"/>
                <w:sz w:val="18"/>
                <w:szCs w:val="18"/>
                <w:lang w:eastAsia="zh-CN"/>
              </w:rPr>
              <w:t>CA</w:t>
            </w:r>
            <w:r w:rsidRPr="005E38E5">
              <w:rPr>
                <w:rFonts w:ascii="Arial" w:eastAsia="等线" w:hAnsi="Arial" w:cs="Arial"/>
                <w:sz w:val="18"/>
                <w:szCs w:val="18"/>
              </w:rPr>
              <w:t>_</w:t>
            </w:r>
            <w:r w:rsidRPr="005E38E5">
              <w:rPr>
                <w:rFonts w:ascii="Arial" w:eastAsia="等线" w:hAnsi="Arial" w:cs="Arial" w:hint="eastAsia"/>
                <w:sz w:val="18"/>
                <w:szCs w:val="18"/>
                <w:lang w:val="en-US" w:eastAsia="zh-CN"/>
              </w:rPr>
              <w:t>n</w:t>
            </w:r>
            <w:r w:rsidRPr="005E38E5">
              <w:rPr>
                <w:rFonts w:ascii="Arial" w:eastAsia="等线" w:hAnsi="Arial" w:cs="Arial"/>
                <w:sz w:val="18"/>
                <w:szCs w:val="18"/>
                <w:lang w:val="en-US" w:eastAsia="zh-CN"/>
              </w:rPr>
              <w:t>7</w:t>
            </w:r>
            <w:r w:rsidRPr="005E38E5">
              <w:rPr>
                <w:rFonts w:ascii="Arial" w:eastAsia="等线" w:hAnsi="Arial" w:cs="Arial"/>
                <w:sz w:val="18"/>
                <w:szCs w:val="18"/>
                <w:lang w:eastAsia="ja-JP"/>
              </w:rPr>
              <w:t>A-</w:t>
            </w:r>
            <w:r w:rsidRPr="005E38E5">
              <w:rPr>
                <w:rFonts w:ascii="Arial" w:eastAsia="等线" w:hAnsi="Arial" w:cs="Arial" w:hint="eastAsia"/>
                <w:sz w:val="18"/>
                <w:szCs w:val="18"/>
                <w:lang w:val="en-US" w:eastAsia="zh-CN"/>
              </w:rPr>
              <w:t>n</w:t>
            </w:r>
            <w:r w:rsidRPr="005E38E5">
              <w:rPr>
                <w:rFonts w:ascii="Arial" w:eastAsia="等线" w:hAnsi="Arial" w:cs="Arial"/>
                <w:sz w:val="18"/>
                <w:szCs w:val="18"/>
                <w:lang w:val="en-US" w:eastAsia="zh-CN"/>
              </w:rPr>
              <w:t>66</w:t>
            </w:r>
            <w:r w:rsidRPr="005E38E5">
              <w:rPr>
                <w:rFonts w:ascii="Arial" w:eastAsia="等线" w:hAnsi="Arial" w:cs="Arial" w:hint="eastAsia"/>
                <w:sz w:val="18"/>
                <w:szCs w:val="18"/>
                <w:lang w:eastAsia="zh-CN"/>
              </w:rPr>
              <w:t>A</w:t>
            </w:r>
          </w:p>
          <w:p w14:paraId="2CED2529" w14:textId="77777777" w:rsidR="00620AB2" w:rsidRPr="005E38E5" w:rsidRDefault="00620AB2" w:rsidP="00620AB2">
            <w:pPr>
              <w:keepNext/>
              <w:keepLines/>
              <w:spacing w:after="0"/>
              <w:jc w:val="center"/>
              <w:rPr>
                <w:rFonts w:ascii="Arial" w:eastAsia="等线" w:hAnsi="Arial" w:cs="Arial"/>
                <w:sz w:val="18"/>
                <w:szCs w:val="18"/>
                <w:lang w:eastAsia="zh-CN"/>
              </w:rPr>
            </w:pPr>
            <w:r w:rsidRPr="005E38E5">
              <w:rPr>
                <w:rFonts w:ascii="Arial" w:eastAsia="等线" w:hAnsi="Arial" w:cs="Arial" w:hint="eastAsia"/>
                <w:sz w:val="18"/>
                <w:szCs w:val="18"/>
                <w:lang w:eastAsia="zh-CN"/>
              </w:rPr>
              <w:t>CA</w:t>
            </w:r>
            <w:r w:rsidRPr="005E38E5">
              <w:rPr>
                <w:rFonts w:ascii="Arial" w:eastAsia="等线" w:hAnsi="Arial" w:cs="Arial"/>
                <w:sz w:val="18"/>
                <w:szCs w:val="18"/>
              </w:rPr>
              <w:t>_</w:t>
            </w:r>
            <w:r w:rsidRPr="005E38E5">
              <w:rPr>
                <w:rFonts w:ascii="Arial" w:eastAsia="等线" w:hAnsi="Arial" w:cs="Arial" w:hint="eastAsia"/>
                <w:sz w:val="18"/>
                <w:szCs w:val="18"/>
                <w:lang w:val="en-US" w:eastAsia="zh-CN"/>
              </w:rPr>
              <w:t>n</w:t>
            </w:r>
            <w:r w:rsidRPr="005E38E5">
              <w:rPr>
                <w:rFonts w:ascii="Arial" w:eastAsia="等线" w:hAnsi="Arial" w:cs="Arial"/>
                <w:sz w:val="18"/>
                <w:szCs w:val="18"/>
                <w:lang w:val="en-US" w:eastAsia="zh-CN"/>
              </w:rPr>
              <w:t>7</w:t>
            </w:r>
            <w:r w:rsidRPr="005E38E5">
              <w:rPr>
                <w:rFonts w:ascii="Arial" w:eastAsia="等线" w:hAnsi="Arial" w:cs="Arial"/>
                <w:sz w:val="18"/>
                <w:szCs w:val="18"/>
                <w:lang w:eastAsia="ja-JP"/>
              </w:rPr>
              <w:t>A-</w:t>
            </w:r>
            <w:r w:rsidRPr="005E38E5">
              <w:rPr>
                <w:rFonts w:ascii="Arial" w:eastAsia="等线" w:hAnsi="Arial" w:cs="Arial" w:hint="eastAsia"/>
                <w:sz w:val="18"/>
                <w:szCs w:val="18"/>
                <w:lang w:val="en-US" w:eastAsia="zh-CN"/>
              </w:rPr>
              <w:t>n</w:t>
            </w:r>
            <w:r w:rsidRPr="005E38E5">
              <w:rPr>
                <w:rFonts w:ascii="Arial" w:eastAsia="等线" w:hAnsi="Arial" w:cs="Arial"/>
                <w:sz w:val="18"/>
                <w:szCs w:val="18"/>
                <w:lang w:val="en-US" w:eastAsia="zh-CN"/>
              </w:rPr>
              <w:t>78</w:t>
            </w:r>
            <w:r w:rsidRPr="005E38E5">
              <w:rPr>
                <w:rFonts w:ascii="Arial" w:eastAsia="等线" w:hAnsi="Arial" w:cs="Arial" w:hint="eastAsia"/>
                <w:sz w:val="18"/>
                <w:szCs w:val="18"/>
                <w:lang w:eastAsia="zh-CN"/>
              </w:rPr>
              <w:t>A</w:t>
            </w:r>
          </w:p>
          <w:p w14:paraId="20B765EC"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等线" w:hAnsi="Arial" w:cs="Arial" w:hint="eastAsia"/>
                <w:sz w:val="18"/>
                <w:szCs w:val="18"/>
                <w:lang w:eastAsia="zh-CN"/>
              </w:rPr>
              <w:t>CA</w:t>
            </w:r>
            <w:r w:rsidRPr="005E38E5">
              <w:rPr>
                <w:rFonts w:ascii="Arial" w:eastAsia="等线" w:hAnsi="Arial" w:cs="Arial"/>
                <w:sz w:val="18"/>
                <w:szCs w:val="18"/>
              </w:rPr>
              <w:t>_</w:t>
            </w:r>
            <w:r w:rsidRPr="005E38E5">
              <w:rPr>
                <w:rFonts w:ascii="Arial" w:eastAsia="等线" w:hAnsi="Arial" w:cs="Arial" w:hint="eastAsia"/>
                <w:sz w:val="18"/>
                <w:szCs w:val="18"/>
                <w:lang w:val="en-US" w:eastAsia="zh-CN"/>
              </w:rPr>
              <w:t>n</w:t>
            </w:r>
            <w:r w:rsidRPr="005E38E5">
              <w:rPr>
                <w:rFonts w:ascii="Arial" w:eastAsia="等线" w:hAnsi="Arial" w:cs="Arial"/>
                <w:sz w:val="18"/>
                <w:szCs w:val="18"/>
                <w:lang w:val="en-US" w:eastAsia="zh-CN"/>
              </w:rPr>
              <w:t>66</w:t>
            </w:r>
            <w:r w:rsidRPr="005E38E5">
              <w:rPr>
                <w:rFonts w:ascii="Arial" w:eastAsia="等线" w:hAnsi="Arial" w:cs="Arial"/>
                <w:sz w:val="18"/>
                <w:szCs w:val="18"/>
                <w:lang w:val="sv-SE" w:eastAsia="ja-JP"/>
              </w:rPr>
              <w:t>A-</w:t>
            </w:r>
            <w:r w:rsidRPr="005E38E5">
              <w:rPr>
                <w:rFonts w:ascii="Arial" w:eastAsia="等线" w:hAnsi="Arial" w:cs="Arial" w:hint="eastAsia"/>
                <w:sz w:val="18"/>
                <w:szCs w:val="18"/>
                <w:lang w:val="en-US" w:eastAsia="zh-CN"/>
              </w:rPr>
              <w:t>n</w:t>
            </w:r>
            <w:r w:rsidRPr="005E38E5">
              <w:rPr>
                <w:rFonts w:ascii="Arial" w:eastAsia="等线" w:hAnsi="Arial" w:cs="Arial"/>
                <w:sz w:val="18"/>
                <w:szCs w:val="18"/>
                <w:lang w:val="en-US" w:eastAsia="zh-CN"/>
              </w:rPr>
              <w:t>78</w:t>
            </w:r>
            <w:r w:rsidRPr="005E38E5">
              <w:rPr>
                <w:rFonts w:ascii="Arial" w:eastAsia="等线" w:hAnsi="Arial" w:cs="Arial" w:hint="eastAsia"/>
                <w:sz w:val="18"/>
                <w:szCs w:val="18"/>
                <w:lang w:val="sv-SE" w:eastAsia="zh-CN"/>
              </w:rPr>
              <w:t>A</w:t>
            </w:r>
          </w:p>
        </w:tc>
        <w:tc>
          <w:tcPr>
            <w:tcW w:w="731" w:type="dxa"/>
            <w:tcBorders>
              <w:top w:val="single" w:sz="4" w:space="0" w:color="auto"/>
              <w:left w:val="single" w:sz="4" w:space="0" w:color="auto"/>
              <w:right w:val="single" w:sz="4" w:space="0" w:color="auto"/>
            </w:tcBorders>
          </w:tcPr>
          <w:p w14:paraId="36CDD04C"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等线" w:hAnsi="Arial" w:cs="Arial"/>
                <w:sz w:val="18"/>
                <w:szCs w:val="18"/>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14:paraId="10BCCAFB" w14:textId="77777777" w:rsidR="00620AB2" w:rsidRPr="005E38E5" w:rsidRDefault="00620AB2" w:rsidP="00620AB2">
            <w:pPr>
              <w:keepNext/>
              <w:keepLines/>
              <w:spacing w:after="0"/>
              <w:jc w:val="center"/>
              <w:rPr>
                <w:rFonts w:ascii="Arial" w:eastAsia="等线" w:hAnsi="Arial"/>
                <w:sz w:val="18"/>
                <w:szCs w:val="18"/>
                <w:lang w:val="en-US" w:eastAsia="zh-CN"/>
              </w:rPr>
            </w:pPr>
            <w:r w:rsidRPr="005E38E5">
              <w:rPr>
                <w:rFonts w:ascii="Arial" w:eastAsia="等线"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5C3AAB8" w14:textId="77777777" w:rsidR="00620AB2" w:rsidRPr="005E38E5" w:rsidRDefault="00620AB2" w:rsidP="00620AB2">
            <w:pPr>
              <w:keepNext/>
              <w:keepLines/>
              <w:spacing w:after="0"/>
              <w:jc w:val="center"/>
              <w:rPr>
                <w:rFonts w:ascii="Arial" w:eastAsia="等线" w:hAnsi="Arial"/>
                <w:sz w:val="18"/>
                <w:szCs w:val="18"/>
                <w:lang w:val="en-US" w:eastAsia="zh-CN"/>
              </w:rPr>
            </w:pPr>
            <w:r w:rsidRPr="005E38E5">
              <w:rPr>
                <w:rFonts w:ascii="Arial" w:eastAsia="等线"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E791CC7" w14:textId="77777777" w:rsidR="00620AB2" w:rsidRPr="005E38E5" w:rsidRDefault="00620AB2" w:rsidP="00620AB2">
            <w:pPr>
              <w:keepNext/>
              <w:keepLines/>
              <w:spacing w:after="0"/>
              <w:jc w:val="center"/>
              <w:rPr>
                <w:rFonts w:ascii="Arial" w:eastAsia="等线" w:hAnsi="Arial"/>
                <w:sz w:val="18"/>
                <w:szCs w:val="18"/>
                <w:lang w:val="en-US"/>
              </w:rPr>
            </w:pPr>
            <w:r w:rsidRPr="005E38E5">
              <w:rPr>
                <w:rFonts w:ascii="Arial" w:eastAsia="等线"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751C027" w14:textId="77777777" w:rsidR="00620AB2" w:rsidRPr="005E38E5" w:rsidRDefault="00620AB2" w:rsidP="00620AB2">
            <w:pPr>
              <w:keepNext/>
              <w:keepLines/>
              <w:spacing w:after="0"/>
              <w:jc w:val="center"/>
              <w:rPr>
                <w:rFonts w:ascii="Arial" w:eastAsia="等线" w:hAnsi="Arial"/>
                <w:sz w:val="18"/>
                <w:szCs w:val="18"/>
                <w:lang w:val="en-US"/>
              </w:rPr>
            </w:pPr>
            <w:r w:rsidRPr="005E38E5">
              <w:rPr>
                <w:rFonts w:ascii="Arial" w:eastAsia="等线"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6458B69" w14:textId="77777777" w:rsidR="00620AB2" w:rsidRPr="005E38E5" w:rsidRDefault="00620AB2" w:rsidP="00620AB2">
            <w:pPr>
              <w:keepNext/>
              <w:keepLines/>
              <w:spacing w:after="0"/>
              <w:jc w:val="center"/>
              <w:rPr>
                <w:rFonts w:ascii="Arial" w:eastAsia="等线" w:hAnsi="Arial"/>
                <w:sz w:val="18"/>
                <w:szCs w:val="18"/>
                <w:lang w:val="en-US"/>
              </w:rPr>
            </w:pPr>
            <w:r w:rsidRPr="005E38E5">
              <w:rPr>
                <w:rFonts w:ascii="Arial" w:eastAsia="等线" w:hAnsi="Arial" w:hint="eastAsia"/>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0501FCB6" w14:textId="77777777" w:rsidR="00620AB2" w:rsidRPr="005E38E5" w:rsidRDefault="00620AB2" w:rsidP="00620AB2">
            <w:pPr>
              <w:keepNext/>
              <w:keepLines/>
              <w:spacing w:after="0"/>
              <w:jc w:val="center"/>
              <w:rPr>
                <w:rFonts w:ascii="Arial" w:eastAsia="等线" w:hAnsi="Arial"/>
                <w:sz w:val="18"/>
                <w:szCs w:val="18"/>
                <w:lang w:val="en-US"/>
              </w:rPr>
            </w:pPr>
            <w:r w:rsidRPr="005E38E5">
              <w:rPr>
                <w:rFonts w:ascii="Arial" w:eastAsia="等线" w:hAnsi="Arial" w:hint="eastAsia"/>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3848831F" w14:textId="77777777" w:rsidR="00620AB2" w:rsidRPr="005E38E5" w:rsidRDefault="00620AB2" w:rsidP="00620AB2">
            <w:pPr>
              <w:keepNext/>
              <w:keepLines/>
              <w:spacing w:after="0"/>
              <w:jc w:val="center"/>
              <w:rPr>
                <w:rFonts w:ascii="Arial" w:eastAsia="等线" w:hAnsi="Arial"/>
                <w:sz w:val="18"/>
                <w:szCs w:val="18"/>
                <w:lang w:val="en-US"/>
              </w:rPr>
            </w:pPr>
            <w:r w:rsidRPr="005E38E5">
              <w:rPr>
                <w:rFonts w:ascii="Arial" w:eastAsia="等线"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0DB0E28" w14:textId="77777777" w:rsidR="00620AB2" w:rsidRPr="005E38E5" w:rsidRDefault="00620AB2" w:rsidP="00620AB2">
            <w:pPr>
              <w:keepNext/>
              <w:keepLines/>
              <w:spacing w:after="0"/>
              <w:jc w:val="center"/>
              <w:rPr>
                <w:rFonts w:ascii="Arial" w:eastAsia="等线" w:hAnsi="Arial"/>
                <w:sz w:val="18"/>
                <w:szCs w:val="18"/>
                <w:lang w:val="en-US" w:eastAsia="zh-CN"/>
              </w:rPr>
            </w:pPr>
            <w:r w:rsidRPr="005E38E5">
              <w:rPr>
                <w:rFonts w:ascii="Arial" w:eastAsia="等线" w:hAnsi="Arial" w:hint="eastAsia"/>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7EBB02D2" w14:textId="77777777" w:rsidR="00620AB2" w:rsidRPr="005E38E5" w:rsidRDefault="00620AB2" w:rsidP="00620AB2">
            <w:pPr>
              <w:keepNext/>
              <w:keepLines/>
              <w:spacing w:after="0"/>
              <w:jc w:val="center"/>
              <w:rPr>
                <w:rFonts w:ascii="Arial" w:eastAsia="等线"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76840E0" w14:textId="77777777" w:rsidR="00620AB2" w:rsidRPr="005E38E5" w:rsidRDefault="00620AB2" w:rsidP="00620AB2">
            <w:pPr>
              <w:keepNext/>
              <w:keepLines/>
              <w:spacing w:after="0"/>
              <w:jc w:val="center"/>
              <w:rPr>
                <w:rFonts w:ascii="Arial" w:eastAsia="等线"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58DC4B1" w14:textId="77777777" w:rsidR="00620AB2" w:rsidRPr="005E38E5" w:rsidRDefault="00620AB2" w:rsidP="00620AB2">
            <w:pPr>
              <w:keepNext/>
              <w:keepLines/>
              <w:spacing w:after="0"/>
              <w:jc w:val="center"/>
              <w:rPr>
                <w:rFonts w:ascii="Arial" w:eastAsia="等线"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4ABF82AE" w14:textId="77777777" w:rsidR="00620AB2" w:rsidRPr="005E38E5" w:rsidRDefault="00620AB2" w:rsidP="00620AB2">
            <w:pPr>
              <w:keepNext/>
              <w:keepLines/>
              <w:spacing w:after="0"/>
              <w:jc w:val="center"/>
              <w:rPr>
                <w:rFonts w:ascii="Arial" w:eastAsia="等线"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300538E2" w14:textId="77777777" w:rsidR="00620AB2" w:rsidRPr="005E38E5" w:rsidRDefault="00620AB2" w:rsidP="00620AB2">
            <w:pPr>
              <w:keepNext/>
              <w:keepLines/>
              <w:spacing w:after="0"/>
              <w:jc w:val="center"/>
              <w:rPr>
                <w:rFonts w:ascii="Arial" w:eastAsia="等线" w:hAnsi="Arial"/>
                <w:sz w:val="18"/>
                <w:szCs w:val="18"/>
                <w:lang w:val="en-US"/>
              </w:rPr>
            </w:pPr>
          </w:p>
        </w:tc>
        <w:tc>
          <w:tcPr>
            <w:tcW w:w="1117" w:type="dxa"/>
            <w:tcBorders>
              <w:top w:val="single" w:sz="4" w:space="0" w:color="auto"/>
              <w:left w:val="single" w:sz="4" w:space="0" w:color="auto"/>
              <w:bottom w:val="nil"/>
              <w:right w:val="single" w:sz="4" w:space="0" w:color="auto"/>
            </w:tcBorders>
            <w:shd w:val="clear" w:color="auto" w:fill="auto"/>
          </w:tcPr>
          <w:p w14:paraId="5364109D"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eastAsia="等线"/>
                <w:szCs w:val="18"/>
                <w:lang w:val="en-US" w:eastAsia="zh-CN"/>
              </w:rPr>
              <w:t>0</w:t>
            </w:r>
          </w:p>
        </w:tc>
      </w:tr>
      <w:tr w:rsidR="00620AB2" w:rsidRPr="005E38E5" w14:paraId="08DBB5AA" w14:textId="77777777" w:rsidTr="00DD1C3E">
        <w:trPr>
          <w:trHeight w:val="29"/>
          <w:jc w:val="center"/>
        </w:trPr>
        <w:tc>
          <w:tcPr>
            <w:tcW w:w="1648" w:type="dxa"/>
            <w:tcBorders>
              <w:top w:val="nil"/>
              <w:left w:val="single" w:sz="4" w:space="0" w:color="auto"/>
              <w:bottom w:val="nil"/>
              <w:right w:val="single" w:sz="4" w:space="0" w:color="auto"/>
            </w:tcBorders>
            <w:shd w:val="clear" w:color="auto" w:fill="auto"/>
          </w:tcPr>
          <w:p w14:paraId="2972B71D" w14:textId="77777777" w:rsidR="00620AB2" w:rsidRPr="005E38E5" w:rsidRDefault="00620AB2" w:rsidP="00620AB2">
            <w:pPr>
              <w:keepNext/>
              <w:keepLines/>
              <w:spacing w:after="0"/>
              <w:jc w:val="center"/>
              <w:rPr>
                <w:rFonts w:ascii="Arial" w:eastAsia="宋体"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30E7A522" w14:textId="77777777" w:rsidR="00620AB2" w:rsidRPr="005E38E5" w:rsidRDefault="00620AB2" w:rsidP="00620AB2">
            <w:pPr>
              <w:keepNext/>
              <w:keepLines/>
              <w:spacing w:after="0"/>
              <w:jc w:val="center"/>
              <w:rPr>
                <w:rFonts w:ascii="Arial" w:eastAsia="宋体" w:hAnsi="Arial"/>
                <w:sz w:val="18"/>
                <w:lang w:val="en-US" w:eastAsia="zh-CN"/>
              </w:rPr>
            </w:pPr>
          </w:p>
        </w:tc>
        <w:tc>
          <w:tcPr>
            <w:tcW w:w="731" w:type="dxa"/>
            <w:tcBorders>
              <w:top w:val="single" w:sz="4" w:space="0" w:color="auto"/>
              <w:left w:val="single" w:sz="4" w:space="0" w:color="auto"/>
              <w:right w:val="single" w:sz="4" w:space="0" w:color="auto"/>
            </w:tcBorders>
          </w:tcPr>
          <w:p w14:paraId="41B6DBC6"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等线" w:hAnsi="Arial" w:cs="Arial" w:hint="eastAsia"/>
                <w:sz w:val="18"/>
                <w:szCs w:val="18"/>
                <w:lang w:val="en-US" w:eastAsia="zh-CN"/>
              </w:rPr>
              <w:t>n</w:t>
            </w:r>
            <w:r w:rsidRPr="005E38E5">
              <w:rPr>
                <w:rFonts w:ascii="Arial" w:eastAsia="等线" w:hAnsi="Arial" w:cs="Arial"/>
                <w:sz w:val="18"/>
                <w:szCs w:val="18"/>
                <w:lang w:val="en-US" w:eastAsia="zh-CN"/>
              </w:rPr>
              <w:t>66</w:t>
            </w:r>
          </w:p>
        </w:tc>
        <w:tc>
          <w:tcPr>
            <w:tcW w:w="663" w:type="dxa"/>
            <w:gridSpan w:val="2"/>
            <w:tcBorders>
              <w:top w:val="single" w:sz="4" w:space="0" w:color="auto"/>
              <w:left w:val="single" w:sz="4" w:space="0" w:color="auto"/>
              <w:bottom w:val="single" w:sz="4" w:space="0" w:color="auto"/>
              <w:right w:val="single" w:sz="4" w:space="0" w:color="auto"/>
            </w:tcBorders>
          </w:tcPr>
          <w:p w14:paraId="1F1A0D47" w14:textId="77777777" w:rsidR="00620AB2" w:rsidRPr="005E38E5" w:rsidRDefault="00620AB2" w:rsidP="00620AB2">
            <w:pPr>
              <w:keepNext/>
              <w:keepLines/>
              <w:spacing w:after="0"/>
              <w:jc w:val="center"/>
              <w:rPr>
                <w:rFonts w:ascii="Arial" w:eastAsia="等线" w:hAnsi="Arial"/>
                <w:sz w:val="18"/>
                <w:szCs w:val="18"/>
                <w:lang w:val="en-US" w:eastAsia="zh-CN"/>
              </w:rPr>
            </w:pPr>
            <w:r w:rsidRPr="005E38E5">
              <w:rPr>
                <w:rFonts w:ascii="Arial" w:eastAsia="等线"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57C282C" w14:textId="77777777" w:rsidR="00620AB2" w:rsidRPr="005E38E5" w:rsidRDefault="00620AB2" w:rsidP="00620AB2">
            <w:pPr>
              <w:keepNext/>
              <w:keepLines/>
              <w:spacing w:after="0"/>
              <w:jc w:val="center"/>
              <w:rPr>
                <w:rFonts w:ascii="Arial" w:eastAsia="等线" w:hAnsi="Arial"/>
                <w:sz w:val="18"/>
                <w:szCs w:val="18"/>
                <w:lang w:val="en-US" w:eastAsia="zh-CN"/>
              </w:rPr>
            </w:pPr>
            <w:r w:rsidRPr="005E38E5">
              <w:rPr>
                <w:rFonts w:ascii="Arial" w:eastAsia="等线"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71DEF7C" w14:textId="77777777" w:rsidR="00620AB2" w:rsidRPr="005E38E5" w:rsidRDefault="00620AB2" w:rsidP="00620AB2">
            <w:pPr>
              <w:keepNext/>
              <w:keepLines/>
              <w:spacing w:after="0"/>
              <w:jc w:val="center"/>
              <w:rPr>
                <w:rFonts w:ascii="Arial" w:eastAsia="等线" w:hAnsi="Arial"/>
                <w:sz w:val="18"/>
                <w:szCs w:val="18"/>
                <w:lang w:val="en-US"/>
              </w:rPr>
            </w:pPr>
            <w:r w:rsidRPr="005E38E5">
              <w:rPr>
                <w:rFonts w:ascii="Arial" w:eastAsia="等线"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279372B" w14:textId="77777777" w:rsidR="00620AB2" w:rsidRPr="005E38E5" w:rsidRDefault="00620AB2" w:rsidP="00620AB2">
            <w:pPr>
              <w:keepNext/>
              <w:keepLines/>
              <w:spacing w:after="0"/>
              <w:jc w:val="center"/>
              <w:rPr>
                <w:rFonts w:ascii="Arial" w:eastAsia="等线" w:hAnsi="Arial"/>
                <w:sz w:val="18"/>
                <w:szCs w:val="18"/>
                <w:lang w:val="en-US"/>
              </w:rPr>
            </w:pPr>
            <w:r w:rsidRPr="005E38E5">
              <w:rPr>
                <w:rFonts w:ascii="Arial" w:eastAsia="等线"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F4665A1" w14:textId="77777777" w:rsidR="00620AB2" w:rsidRPr="005E38E5" w:rsidRDefault="00620AB2" w:rsidP="00620AB2">
            <w:pPr>
              <w:keepNext/>
              <w:keepLines/>
              <w:spacing w:after="0"/>
              <w:jc w:val="center"/>
              <w:rPr>
                <w:rFonts w:ascii="Arial" w:eastAsia="等线" w:hAnsi="Arial"/>
                <w:sz w:val="18"/>
                <w:szCs w:val="18"/>
                <w:lang w:val="en-US"/>
              </w:rPr>
            </w:pPr>
            <w:r w:rsidRPr="005E38E5">
              <w:rPr>
                <w:rFonts w:ascii="Arial" w:eastAsia="等线" w:hAnsi="Arial" w:hint="eastAsia"/>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2AB5B8BE" w14:textId="77777777" w:rsidR="00620AB2" w:rsidRPr="005E38E5" w:rsidRDefault="00620AB2" w:rsidP="00620AB2">
            <w:pPr>
              <w:keepNext/>
              <w:keepLines/>
              <w:spacing w:after="0"/>
              <w:jc w:val="center"/>
              <w:rPr>
                <w:rFonts w:ascii="Arial" w:eastAsia="等线" w:hAnsi="Arial"/>
                <w:sz w:val="18"/>
                <w:szCs w:val="18"/>
                <w:lang w:val="en-US"/>
              </w:rPr>
            </w:pPr>
            <w:r w:rsidRPr="005E38E5">
              <w:rPr>
                <w:rFonts w:ascii="Arial" w:eastAsia="等线" w:hAnsi="Arial" w:hint="eastAsia"/>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187D100A" w14:textId="77777777" w:rsidR="00620AB2" w:rsidRPr="005E38E5" w:rsidRDefault="00620AB2" w:rsidP="00620AB2">
            <w:pPr>
              <w:keepNext/>
              <w:keepLines/>
              <w:spacing w:after="0"/>
              <w:jc w:val="center"/>
              <w:rPr>
                <w:rFonts w:ascii="Arial" w:eastAsia="等线" w:hAnsi="Arial"/>
                <w:sz w:val="18"/>
                <w:szCs w:val="18"/>
                <w:lang w:val="en-US"/>
              </w:rPr>
            </w:pPr>
            <w:r w:rsidRPr="005E38E5">
              <w:rPr>
                <w:rFonts w:ascii="Arial" w:eastAsia="等线"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0DD2042" w14:textId="77777777" w:rsidR="00620AB2" w:rsidRPr="005E38E5" w:rsidRDefault="00620AB2" w:rsidP="00620AB2">
            <w:pPr>
              <w:keepNext/>
              <w:keepLines/>
              <w:spacing w:after="0"/>
              <w:jc w:val="center"/>
              <w:rPr>
                <w:rFonts w:ascii="Arial" w:eastAsia="等线"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E2B488A" w14:textId="77777777" w:rsidR="00620AB2" w:rsidRPr="005E38E5" w:rsidRDefault="00620AB2" w:rsidP="00620AB2">
            <w:pPr>
              <w:keepNext/>
              <w:keepLines/>
              <w:spacing w:after="0"/>
              <w:jc w:val="center"/>
              <w:rPr>
                <w:rFonts w:ascii="Arial" w:eastAsia="等线"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D8A9154" w14:textId="77777777" w:rsidR="00620AB2" w:rsidRPr="005E38E5" w:rsidRDefault="00620AB2" w:rsidP="00620AB2">
            <w:pPr>
              <w:keepNext/>
              <w:keepLines/>
              <w:spacing w:after="0"/>
              <w:jc w:val="center"/>
              <w:rPr>
                <w:rFonts w:ascii="Arial" w:eastAsia="等线"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7F60A06" w14:textId="77777777" w:rsidR="00620AB2" w:rsidRPr="005E38E5" w:rsidRDefault="00620AB2" w:rsidP="00620AB2">
            <w:pPr>
              <w:keepNext/>
              <w:keepLines/>
              <w:spacing w:after="0"/>
              <w:jc w:val="center"/>
              <w:rPr>
                <w:rFonts w:ascii="Arial" w:eastAsia="等线"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74EB5F18" w14:textId="77777777" w:rsidR="00620AB2" w:rsidRPr="005E38E5" w:rsidRDefault="00620AB2" w:rsidP="00620AB2">
            <w:pPr>
              <w:keepNext/>
              <w:keepLines/>
              <w:spacing w:after="0"/>
              <w:jc w:val="center"/>
              <w:rPr>
                <w:rFonts w:ascii="Arial" w:eastAsia="等线"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04AC1089" w14:textId="77777777" w:rsidR="00620AB2" w:rsidRPr="005E38E5" w:rsidRDefault="00620AB2" w:rsidP="00620AB2">
            <w:pPr>
              <w:keepNext/>
              <w:keepLines/>
              <w:spacing w:after="0"/>
              <w:jc w:val="center"/>
              <w:rPr>
                <w:rFonts w:ascii="Arial" w:eastAsia="等线" w:hAnsi="Arial"/>
                <w:sz w:val="18"/>
                <w:szCs w:val="18"/>
                <w:lang w:val="en-US"/>
              </w:rPr>
            </w:pPr>
          </w:p>
        </w:tc>
        <w:tc>
          <w:tcPr>
            <w:tcW w:w="1117" w:type="dxa"/>
            <w:tcBorders>
              <w:top w:val="nil"/>
              <w:left w:val="single" w:sz="4" w:space="0" w:color="auto"/>
              <w:bottom w:val="nil"/>
              <w:right w:val="single" w:sz="4" w:space="0" w:color="auto"/>
            </w:tcBorders>
            <w:shd w:val="clear" w:color="auto" w:fill="auto"/>
          </w:tcPr>
          <w:p w14:paraId="58031223" w14:textId="77777777" w:rsidR="00620AB2" w:rsidRPr="005E38E5" w:rsidRDefault="00620AB2" w:rsidP="00620AB2">
            <w:pPr>
              <w:keepNext/>
              <w:keepLines/>
              <w:spacing w:after="0"/>
              <w:jc w:val="center"/>
              <w:rPr>
                <w:rFonts w:ascii="Arial" w:eastAsia="等线" w:hAnsi="Arial"/>
                <w:sz w:val="18"/>
                <w:lang w:val="en-US" w:eastAsia="zh-CN"/>
              </w:rPr>
            </w:pPr>
          </w:p>
        </w:tc>
      </w:tr>
      <w:tr w:rsidR="00620AB2" w:rsidRPr="005E38E5" w14:paraId="32CAAF80" w14:textId="77777777" w:rsidTr="00DD1C3E">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FD4F247" w14:textId="77777777" w:rsidR="00620AB2" w:rsidRPr="005E38E5" w:rsidRDefault="00620AB2" w:rsidP="00620AB2">
            <w:pPr>
              <w:keepNext/>
              <w:keepLines/>
              <w:spacing w:after="0"/>
              <w:jc w:val="center"/>
              <w:rPr>
                <w:rFonts w:ascii="Arial" w:eastAsia="宋体"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575F7E7C" w14:textId="77777777" w:rsidR="00620AB2" w:rsidRPr="005E38E5" w:rsidRDefault="00620AB2" w:rsidP="00620AB2">
            <w:pPr>
              <w:keepNext/>
              <w:keepLines/>
              <w:spacing w:after="0"/>
              <w:jc w:val="center"/>
              <w:rPr>
                <w:rFonts w:ascii="Arial" w:eastAsia="宋体" w:hAnsi="Arial"/>
                <w:sz w:val="18"/>
                <w:lang w:val="en-US" w:eastAsia="zh-CN"/>
              </w:rPr>
            </w:pPr>
          </w:p>
        </w:tc>
        <w:tc>
          <w:tcPr>
            <w:tcW w:w="731" w:type="dxa"/>
            <w:tcBorders>
              <w:top w:val="single" w:sz="4" w:space="0" w:color="auto"/>
              <w:left w:val="single" w:sz="4" w:space="0" w:color="auto"/>
              <w:right w:val="single" w:sz="4" w:space="0" w:color="auto"/>
            </w:tcBorders>
          </w:tcPr>
          <w:p w14:paraId="05843C15" w14:textId="77777777" w:rsidR="00620AB2" w:rsidRPr="005E38E5" w:rsidRDefault="00620AB2" w:rsidP="00620AB2">
            <w:pPr>
              <w:keepNext/>
              <w:keepLines/>
              <w:spacing w:after="0"/>
              <w:jc w:val="center"/>
              <w:rPr>
                <w:rFonts w:ascii="Arial" w:eastAsia="等线" w:hAnsi="Arial" w:cs="Arial"/>
                <w:sz w:val="18"/>
                <w:szCs w:val="18"/>
                <w:lang w:val="en-US" w:eastAsia="zh-CN"/>
              </w:rPr>
            </w:pPr>
            <w:r w:rsidRPr="005E38E5">
              <w:rPr>
                <w:rFonts w:ascii="Arial" w:eastAsia="等线" w:hAnsi="Arial" w:cs="Arial" w:hint="eastAsia"/>
                <w:sz w:val="18"/>
                <w:szCs w:val="18"/>
                <w:lang w:val="en-US" w:eastAsia="zh-CN"/>
              </w:rPr>
              <w:t>n</w:t>
            </w:r>
            <w:r w:rsidRPr="005E38E5">
              <w:rPr>
                <w:rFonts w:ascii="Arial" w:eastAsia="等线" w:hAnsi="Arial" w:cs="Arial"/>
                <w:sz w:val="18"/>
                <w:szCs w:val="18"/>
                <w:lang w:val="en-US" w:eastAsia="zh-CN"/>
              </w:rPr>
              <w:t>78</w:t>
            </w:r>
          </w:p>
        </w:tc>
        <w:tc>
          <w:tcPr>
            <w:tcW w:w="8317" w:type="dxa"/>
            <w:gridSpan w:val="25"/>
            <w:tcBorders>
              <w:top w:val="single" w:sz="4" w:space="0" w:color="auto"/>
              <w:left w:val="single" w:sz="4" w:space="0" w:color="auto"/>
              <w:right w:val="single" w:sz="4" w:space="0" w:color="auto"/>
            </w:tcBorders>
          </w:tcPr>
          <w:p w14:paraId="3D01ADB9" w14:textId="77777777" w:rsidR="00620AB2" w:rsidRPr="005E38E5" w:rsidRDefault="00620AB2" w:rsidP="00620AB2">
            <w:pPr>
              <w:keepNext/>
              <w:keepLines/>
              <w:spacing w:after="0"/>
              <w:jc w:val="center"/>
              <w:rPr>
                <w:rFonts w:ascii="Arial" w:eastAsia="等线" w:hAnsi="Arial"/>
                <w:sz w:val="18"/>
                <w:szCs w:val="18"/>
                <w:lang w:val="en-US"/>
              </w:rPr>
            </w:pPr>
            <w:r w:rsidRPr="005E38E5">
              <w:rPr>
                <w:rFonts w:ascii="Arial" w:eastAsia="等线" w:hAnsi="Arial"/>
                <w:bCs/>
                <w:sz w:val="18"/>
                <w:lang w:eastAsia="zh-CN"/>
              </w:rPr>
              <w:t>See CA_n78(2A) Bandwidth Combination Set 1 in Table 5.5A.2-1</w:t>
            </w:r>
          </w:p>
        </w:tc>
        <w:tc>
          <w:tcPr>
            <w:tcW w:w="1117" w:type="dxa"/>
            <w:tcBorders>
              <w:top w:val="nil"/>
              <w:left w:val="single" w:sz="4" w:space="0" w:color="auto"/>
              <w:bottom w:val="single" w:sz="4" w:space="0" w:color="auto"/>
              <w:right w:val="single" w:sz="4" w:space="0" w:color="auto"/>
            </w:tcBorders>
            <w:shd w:val="clear" w:color="auto" w:fill="auto"/>
          </w:tcPr>
          <w:p w14:paraId="04725F9D" w14:textId="77777777" w:rsidR="00620AB2" w:rsidRPr="005E38E5" w:rsidRDefault="00620AB2" w:rsidP="00620AB2">
            <w:pPr>
              <w:keepNext/>
              <w:keepLines/>
              <w:spacing w:after="0"/>
              <w:jc w:val="center"/>
              <w:rPr>
                <w:rFonts w:ascii="Arial" w:eastAsia="等线" w:hAnsi="Arial"/>
                <w:sz w:val="18"/>
                <w:lang w:val="en-US" w:eastAsia="zh-CN"/>
              </w:rPr>
            </w:pPr>
          </w:p>
        </w:tc>
      </w:tr>
      <w:tr w:rsidR="00620AB2" w:rsidRPr="005E38E5" w14:paraId="63275F5B" w14:textId="77777777" w:rsidTr="00DD1C3E">
        <w:trPr>
          <w:trHeight w:val="29"/>
          <w:jc w:val="center"/>
        </w:trPr>
        <w:tc>
          <w:tcPr>
            <w:tcW w:w="1648" w:type="dxa"/>
            <w:tcBorders>
              <w:top w:val="nil"/>
              <w:left w:val="single" w:sz="4" w:space="0" w:color="auto"/>
              <w:bottom w:val="nil"/>
              <w:right w:val="single" w:sz="4" w:space="0" w:color="auto"/>
            </w:tcBorders>
            <w:shd w:val="clear" w:color="auto" w:fill="auto"/>
          </w:tcPr>
          <w:p w14:paraId="24BB9473"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等线" w:hAnsi="Arial"/>
                <w:sz w:val="18"/>
                <w:szCs w:val="18"/>
                <w:lang w:val="en-US" w:eastAsia="zh-CN"/>
              </w:rPr>
              <w:t>CA_n7(2A)-n66A-n78A</w:t>
            </w:r>
          </w:p>
        </w:tc>
        <w:tc>
          <w:tcPr>
            <w:tcW w:w="1366" w:type="dxa"/>
            <w:tcBorders>
              <w:top w:val="nil"/>
              <w:left w:val="single" w:sz="4" w:space="0" w:color="auto"/>
              <w:bottom w:val="nil"/>
              <w:right w:val="single" w:sz="4" w:space="0" w:color="auto"/>
            </w:tcBorders>
            <w:shd w:val="clear" w:color="auto" w:fill="auto"/>
          </w:tcPr>
          <w:p w14:paraId="4B3AB62D" w14:textId="77777777" w:rsidR="00620AB2" w:rsidRPr="005E38E5" w:rsidRDefault="00620AB2" w:rsidP="00620AB2">
            <w:pPr>
              <w:keepNext/>
              <w:keepLines/>
              <w:spacing w:after="0"/>
              <w:jc w:val="center"/>
              <w:rPr>
                <w:rFonts w:ascii="Arial" w:eastAsia="等线" w:hAnsi="Arial"/>
                <w:sz w:val="18"/>
                <w:szCs w:val="18"/>
                <w:lang w:val="en-US" w:eastAsia="zh-CN"/>
              </w:rPr>
            </w:pPr>
            <w:r w:rsidRPr="005E38E5">
              <w:rPr>
                <w:rFonts w:ascii="Arial" w:eastAsia="等线" w:hAnsi="Arial"/>
                <w:sz w:val="18"/>
                <w:szCs w:val="18"/>
                <w:lang w:val="en-US" w:eastAsia="zh-CN"/>
              </w:rPr>
              <w:t xml:space="preserve">CA_n7A-n66A </w:t>
            </w:r>
          </w:p>
          <w:p w14:paraId="266BB13E" w14:textId="77777777" w:rsidR="00620AB2" w:rsidRPr="005E38E5" w:rsidRDefault="00620AB2" w:rsidP="00620AB2">
            <w:pPr>
              <w:keepNext/>
              <w:keepLines/>
              <w:spacing w:after="0"/>
              <w:jc w:val="center"/>
              <w:rPr>
                <w:rFonts w:ascii="Arial" w:eastAsia="等线" w:hAnsi="Arial"/>
                <w:sz w:val="18"/>
                <w:szCs w:val="18"/>
                <w:lang w:val="en-US" w:eastAsia="zh-CN"/>
              </w:rPr>
            </w:pPr>
            <w:r w:rsidRPr="005E38E5">
              <w:rPr>
                <w:rFonts w:ascii="Arial" w:eastAsia="等线" w:hAnsi="Arial"/>
                <w:sz w:val="18"/>
                <w:szCs w:val="18"/>
                <w:lang w:val="en-US" w:eastAsia="zh-CN"/>
              </w:rPr>
              <w:t xml:space="preserve">CA_n7A-n78A </w:t>
            </w:r>
          </w:p>
          <w:p w14:paraId="0C7B69A6"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等线" w:hAnsi="Arial"/>
                <w:sz w:val="18"/>
                <w:szCs w:val="18"/>
                <w:lang w:val="en-US" w:eastAsia="zh-CN"/>
              </w:rPr>
              <w:t>CA_n66A-n78A</w:t>
            </w:r>
          </w:p>
        </w:tc>
        <w:tc>
          <w:tcPr>
            <w:tcW w:w="731" w:type="dxa"/>
            <w:tcBorders>
              <w:top w:val="single" w:sz="4" w:space="0" w:color="auto"/>
              <w:left w:val="single" w:sz="4" w:space="0" w:color="auto"/>
              <w:right w:val="single" w:sz="4" w:space="0" w:color="auto"/>
            </w:tcBorders>
          </w:tcPr>
          <w:p w14:paraId="7590BBC6"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等线" w:hAnsi="Arial" w:cs="Arial"/>
                <w:sz w:val="18"/>
                <w:szCs w:val="18"/>
                <w:lang w:val="en-US" w:eastAsia="zh-CN"/>
              </w:rPr>
              <w:t>n7</w:t>
            </w:r>
          </w:p>
        </w:tc>
        <w:tc>
          <w:tcPr>
            <w:tcW w:w="8317" w:type="dxa"/>
            <w:gridSpan w:val="25"/>
            <w:tcBorders>
              <w:top w:val="single" w:sz="4" w:space="0" w:color="auto"/>
              <w:left w:val="single" w:sz="4" w:space="0" w:color="auto"/>
              <w:bottom w:val="single" w:sz="4" w:space="0" w:color="auto"/>
              <w:right w:val="single" w:sz="4" w:space="0" w:color="auto"/>
            </w:tcBorders>
          </w:tcPr>
          <w:p w14:paraId="4C809D28" w14:textId="77777777" w:rsidR="00620AB2" w:rsidRPr="005E38E5" w:rsidRDefault="00620AB2" w:rsidP="00620AB2">
            <w:pPr>
              <w:keepNext/>
              <w:keepLines/>
              <w:spacing w:after="0"/>
              <w:jc w:val="center"/>
              <w:rPr>
                <w:rFonts w:ascii="Arial" w:eastAsia="等线" w:hAnsi="Arial"/>
                <w:sz w:val="18"/>
                <w:szCs w:val="18"/>
                <w:lang w:val="en-US"/>
              </w:rPr>
            </w:pPr>
            <w:r w:rsidRPr="005E38E5">
              <w:rPr>
                <w:rFonts w:ascii="Arial" w:eastAsia="等线" w:hAnsi="Arial"/>
                <w:bCs/>
                <w:sz w:val="18"/>
                <w:szCs w:val="18"/>
                <w:lang w:eastAsia="zh-CN"/>
              </w:rPr>
              <w:t>See CA_n7(2A) Bandwidth Combination Set 0 in Table 5.5A.2-1</w:t>
            </w:r>
          </w:p>
        </w:tc>
        <w:tc>
          <w:tcPr>
            <w:tcW w:w="1117" w:type="dxa"/>
            <w:tcBorders>
              <w:top w:val="nil"/>
              <w:left w:val="single" w:sz="4" w:space="0" w:color="auto"/>
              <w:bottom w:val="nil"/>
              <w:right w:val="single" w:sz="4" w:space="0" w:color="auto"/>
            </w:tcBorders>
            <w:shd w:val="clear" w:color="auto" w:fill="auto"/>
          </w:tcPr>
          <w:p w14:paraId="7D19D5AE"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hint="eastAsia"/>
                <w:sz w:val="18"/>
                <w:szCs w:val="18"/>
                <w:lang w:val="en-US" w:eastAsia="zh-CN"/>
              </w:rPr>
              <w:t>0</w:t>
            </w:r>
          </w:p>
        </w:tc>
      </w:tr>
      <w:tr w:rsidR="00620AB2" w:rsidRPr="005E38E5" w14:paraId="1C62388F" w14:textId="77777777" w:rsidTr="00DD1C3E">
        <w:trPr>
          <w:trHeight w:val="29"/>
          <w:jc w:val="center"/>
        </w:trPr>
        <w:tc>
          <w:tcPr>
            <w:tcW w:w="1648" w:type="dxa"/>
            <w:tcBorders>
              <w:top w:val="nil"/>
              <w:left w:val="single" w:sz="4" w:space="0" w:color="auto"/>
              <w:bottom w:val="nil"/>
              <w:right w:val="single" w:sz="4" w:space="0" w:color="auto"/>
            </w:tcBorders>
            <w:shd w:val="clear" w:color="auto" w:fill="auto"/>
          </w:tcPr>
          <w:p w14:paraId="78821CAB" w14:textId="77777777" w:rsidR="00620AB2" w:rsidRPr="005E38E5" w:rsidRDefault="00620AB2" w:rsidP="00620AB2">
            <w:pPr>
              <w:keepNext/>
              <w:keepLines/>
              <w:spacing w:after="0"/>
              <w:jc w:val="center"/>
              <w:rPr>
                <w:rFonts w:ascii="Arial" w:eastAsia="宋体"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3292BA91" w14:textId="77777777" w:rsidR="00620AB2" w:rsidRPr="005E38E5" w:rsidRDefault="00620AB2" w:rsidP="00620AB2">
            <w:pPr>
              <w:keepNext/>
              <w:keepLines/>
              <w:spacing w:after="0"/>
              <w:jc w:val="center"/>
              <w:rPr>
                <w:rFonts w:ascii="Arial" w:eastAsia="宋体" w:hAnsi="Arial"/>
                <w:sz w:val="18"/>
                <w:lang w:val="en-US" w:eastAsia="zh-CN"/>
              </w:rPr>
            </w:pPr>
          </w:p>
        </w:tc>
        <w:tc>
          <w:tcPr>
            <w:tcW w:w="731" w:type="dxa"/>
            <w:tcBorders>
              <w:top w:val="single" w:sz="4" w:space="0" w:color="auto"/>
              <w:left w:val="single" w:sz="4" w:space="0" w:color="auto"/>
              <w:right w:val="single" w:sz="4" w:space="0" w:color="auto"/>
            </w:tcBorders>
          </w:tcPr>
          <w:p w14:paraId="420C1CA0" w14:textId="77777777" w:rsidR="00620AB2" w:rsidRPr="005E38E5" w:rsidRDefault="00620AB2" w:rsidP="00620AB2">
            <w:pPr>
              <w:keepNext/>
              <w:keepLines/>
              <w:spacing w:after="0"/>
              <w:jc w:val="center"/>
              <w:rPr>
                <w:rFonts w:ascii="Arial" w:eastAsia="等线" w:hAnsi="Arial" w:cs="Arial"/>
                <w:sz w:val="18"/>
                <w:szCs w:val="18"/>
                <w:lang w:val="en-US" w:eastAsia="zh-CN"/>
              </w:rPr>
            </w:pPr>
            <w:r w:rsidRPr="005E38E5">
              <w:rPr>
                <w:rFonts w:ascii="Arial" w:eastAsia="等线" w:hAnsi="Arial" w:cs="Arial"/>
                <w:sz w:val="18"/>
                <w:szCs w:val="18"/>
              </w:rPr>
              <w:t>n66</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65B2F8B2" w14:textId="77777777" w:rsidR="00620AB2" w:rsidRPr="005E38E5" w:rsidRDefault="00620AB2" w:rsidP="00620AB2">
            <w:pPr>
              <w:keepNext/>
              <w:keepLines/>
              <w:spacing w:after="0"/>
              <w:jc w:val="center"/>
              <w:rPr>
                <w:rFonts w:ascii="Arial" w:eastAsia="等线" w:hAnsi="Arial"/>
                <w:sz w:val="18"/>
                <w:szCs w:val="18"/>
                <w:lang w:val="en-US" w:eastAsia="zh-CN"/>
              </w:rPr>
            </w:pPr>
            <w:r w:rsidRPr="005E38E5">
              <w:rPr>
                <w:rFonts w:ascii="Arial" w:eastAsia="等线" w:hAnsi="Arial"/>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DFBA4F3" w14:textId="77777777" w:rsidR="00620AB2" w:rsidRPr="005E38E5" w:rsidRDefault="00620AB2" w:rsidP="00620AB2">
            <w:pPr>
              <w:keepNext/>
              <w:keepLines/>
              <w:spacing w:after="0"/>
              <w:jc w:val="center"/>
              <w:rPr>
                <w:rFonts w:ascii="Arial" w:eastAsia="等线" w:hAnsi="Arial"/>
                <w:sz w:val="18"/>
                <w:szCs w:val="18"/>
                <w:lang w:val="en-US" w:eastAsia="zh-CN"/>
              </w:rPr>
            </w:pPr>
            <w:r w:rsidRPr="005E38E5">
              <w:rPr>
                <w:rFonts w:ascii="Arial" w:eastAsia="等线"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9F3C169" w14:textId="77777777" w:rsidR="00620AB2" w:rsidRPr="005E38E5" w:rsidRDefault="00620AB2" w:rsidP="00620AB2">
            <w:pPr>
              <w:keepNext/>
              <w:keepLines/>
              <w:spacing w:after="0"/>
              <w:jc w:val="center"/>
              <w:rPr>
                <w:rFonts w:ascii="Arial" w:eastAsia="等线" w:hAnsi="Arial"/>
                <w:sz w:val="18"/>
                <w:szCs w:val="18"/>
                <w:lang w:val="en-US" w:eastAsia="zh-CN"/>
              </w:rPr>
            </w:pPr>
            <w:r w:rsidRPr="005E38E5">
              <w:rPr>
                <w:rFonts w:ascii="Arial" w:eastAsia="等线"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74FCFC1" w14:textId="77777777" w:rsidR="00620AB2" w:rsidRPr="005E38E5" w:rsidRDefault="00620AB2" w:rsidP="00620AB2">
            <w:pPr>
              <w:keepNext/>
              <w:keepLines/>
              <w:spacing w:after="0"/>
              <w:jc w:val="center"/>
              <w:rPr>
                <w:rFonts w:ascii="Arial" w:eastAsia="等线" w:hAnsi="Arial"/>
                <w:sz w:val="18"/>
                <w:szCs w:val="18"/>
                <w:lang w:val="en-US" w:eastAsia="zh-CN"/>
              </w:rPr>
            </w:pPr>
            <w:r w:rsidRPr="005E38E5">
              <w:rPr>
                <w:rFonts w:ascii="Arial" w:eastAsia="等线"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BE20D8F" w14:textId="77777777" w:rsidR="00620AB2" w:rsidRPr="005E38E5" w:rsidRDefault="00620AB2" w:rsidP="00620AB2">
            <w:pPr>
              <w:keepNext/>
              <w:keepLines/>
              <w:spacing w:after="0"/>
              <w:jc w:val="center"/>
              <w:rPr>
                <w:rFonts w:ascii="Arial" w:eastAsia="等线" w:hAnsi="Arial"/>
                <w:sz w:val="18"/>
                <w:szCs w:val="18"/>
                <w:lang w:val="en-US" w:eastAsia="zh-CN"/>
              </w:rPr>
            </w:pPr>
            <w:r w:rsidRPr="005E38E5">
              <w:rPr>
                <w:rFonts w:ascii="Arial" w:eastAsia="等线" w:hAnsi="Arial"/>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A2EF6E6" w14:textId="77777777" w:rsidR="00620AB2" w:rsidRPr="005E38E5" w:rsidRDefault="00620AB2" w:rsidP="00620AB2">
            <w:pPr>
              <w:keepNext/>
              <w:keepLines/>
              <w:spacing w:after="0"/>
              <w:jc w:val="center"/>
              <w:rPr>
                <w:rFonts w:ascii="Arial" w:eastAsia="等线" w:hAnsi="Arial"/>
                <w:sz w:val="18"/>
                <w:szCs w:val="18"/>
                <w:lang w:val="en-US" w:eastAsia="zh-CN"/>
              </w:rPr>
            </w:pPr>
            <w:r w:rsidRPr="005E38E5">
              <w:rPr>
                <w:rFonts w:ascii="Arial" w:eastAsia="等线" w:hAnsi="Arial"/>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36C2A820" w14:textId="77777777" w:rsidR="00620AB2" w:rsidRPr="005E38E5" w:rsidRDefault="00620AB2" w:rsidP="00620AB2">
            <w:pPr>
              <w:keepNext/>
              <w:keepLines/>
              <w:spacing w:after="0"/>
              <w:jc w:val="center"/>
              <w:rPr>
                <w:rFonts w:ascii="Arial" w:eastAsia="等线" w:hAnsi="Arial"/>
                <w:sz w:val="18"/>
                <w:szCs w:val="18"/>
                <w:lang w:val="en-US" w:eastAsia="zh-CN"/>
              </w:rPr>
            </w:pPr>
            <w:r w:rsidRPr="005E38E5">
              <w:rPr>
                <w:rFonts w:ascii="Arial" w:eastAsia="等线"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4B8B3E8" w14:textId="77777777" w:rsidR="00620AB2" w:rsidRPr="005E38E5" w:rsidRDefault="00620AB2" w:rsidP="00620AB2">
            <w:pPr>
              <w:keepNext/>
              <w:keepLines/>
              <w:spacing w:after="0"/>
              <w:jc w:val="center"/>
              <w:rPr>
                <w:rFonts w:ascii="Arial" w:eastAsia="等线"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CDAB4C8" w14:textId="77777777" w:rsidR="00620AB2" w:rsidRPr="005E38E5" w:rsidRDefault="00620AB2" w:rsidP="00620AB2">
            <w:pPr>
              <w:keepNext/>
              <w:keepLines/>
              <w:spacing w:after="0"/>
              <w:jc w:val="center"/>
              <w:rPr>
                <w:rFonts w:ascii="Arial" w:eastAsia="等线"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D562CE8" w14:textId="77777777" w:rsidR="00620AB2" w:rsidRPr="005E38E5" w:rsidRDefault="00620AB2" w:rsidP="00620AB2">
            <w:pPr>
              <w:keepNext/>
              <w:keepLines/>
              <w:spacing w:after="0"/>
              <w:jc w:val="center"/>
              <w:rPr>
                <w:rFonts w:ascii="Arial" w:eastAsia="等线"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E05885D" w14:textId="77777777" w:rsidR="00620AB2" w:rsidRPr="005E38E5" w:rsidRDefault="00620AB2" w:rsidP="00620AB2">
            <w:pPr>
              <w:keepNext/>
              <w:keepLines/>
              <w:spacing w:after="0"/>
              <w:jc w:val="center"/>
              <w:rPr>
                <w:rFonts w:ascii="Arial" w:eastAsia="等线"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754D2795" w14:textId="77777777" w:rsidR="00620AB2" w:rsidRPr="005E38E5" w:rsidRDefault="00620AB2" w:rsidP="00620AB2">
            <w:pPr>
              <w:keepNext/>
              <w:keepLines/>
              <w:spacing w:after="0"/>
              <w:jc w:val="center"/>
              <w:rPr>
                <w:rFonts w:ascii="Arial" w:eastAsia="等线"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2BF46A21" w14:textId="77777777" w:rsidR="00620AB2" w:rsidRPr="005E38E5" w:rsidRDefault="00620AB2" w:rsidP="00620AB2">
            <w:pPr>
              <w:keepNext/>
              <w:keepLines/>
              <w:spacing w:after="0"/>
              <w:jc w:val="center"/>
              <w:rPr>
                <w:rFonts w:ascii="Arial" w:eastAsia="等线" w:hAnsi="Arial"/>
                <w:sz w:val="18"/>
                <w:szCs w:val="18"/>
                <w:lang w:val="en-US"/>
              </w:rPr>
            </w:pPr>
          </w:p>
        </w:tc>
        <w:tc>
          <w:tcPr>
            <w:tcW w:w="1117" w:type="dxa"/>
            <w:tcBorders>
              <w:top w:val="nil"/>
              <w:left w:val="single" w:sz="4" w:space="0" w:color="auto"/>
              <w:bottom w:val="nil"/>
              <w:right w:val="single" w:sz="4" w:space="0" w:color="auto"/>
            </w:tcBorders>
            <w:shd w:val="clear" w:color="auto" w:fill="auto"/>
          </w:tcPr>
          <w:p w14:paraId="5A983626" w14:textId="77777777" w:rsidR="00620AB2" w:rsidRPr="005E38E5" w:rsidRDefault="00620AB2" w:rsidP="00620AB2">
            <w:pPr>
              <w:keepNext/>
              <w:keepLines/>
              <w:spacing w:after="0"/>
              <w:jc w:val="center"/>
              <w:rPr>
                <w:rFonts w:ascii="Arial" w:eastAsia="等线" w:hAnsi="Arial"/>
                <w:sz w:val="18"/>
                <w:lang w:val="en-US" w:eastAsia="zh-CN"/>
              </w:rPr>
            </w:pPr>
          </w:p>
        </w:tc>
      </w:tr>
      <w:tr w:rsidR="00620AB2" w:rsidRPr="005E38E5" w14:paraId="72900F58" w14:textId="77777777" w:rsidTr="00DD1C3E">
        <w:trPr>
          <w:trHeight w:val="29"/>
          <w:jc w:val="center"/>
        </w:trPr>
        <w:tc>
          <w:tcPr>
            <w:tcW w:w="1648" w:type="dxa"/>
            <w:tcBorders>
              <w:top w:val="nil"/>
              <w:left w:val="single" w:sz="4" w:space="0" w:color="auto"/>
              <w:bottom w:val="nil"/>
              <w:right w:val="single" w:sz="4" w:space="0" w:color="auto"/>
            </w:tcBorders>
            <w:shd w:val="clear" w:color="auto" w:fill="auto"/>
          </w:tcPr>
          <w:p w14:paraId="7F2076E0" w14:textId="77777777" w:rsidR="00620AB2" w:rsidRPr="005E38E5" w:rsidRDefault="00620AB2" w:rsidP="00620AB2">
            <w:pPr>
              <w:keepNext/>
              <w:keepLines/>
              <w:spacing w:after="0"/>
              <w:jc w:val="center"/>
              <w:rPr>
                <w:rFonts w:ascii="Arial" w:eastAsia="宋体"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1B7D60AB" w14:textId="77777777" w:rsidR="00620AB2" w:rsidRPr="005E38E5" w:rsidRDefault="00620AB2" w:rsidP="00620AB2">
            <w:pPr>
              <w:keepNext/>
              <w:keepLines/>
              <w:spacing w:after="0"/>
              <w:jc w:val="center"/>
              <w:rPr>
                <w:rFonts w:ascii="Arial" w:eastAsia="宋体" w:hAnsi="Arial"/>
                <w:sz w:val="18"/>
                <w:lang w:val="en-US" w:eastAsia="zh-CN"/>
              </w:rPr>
            </w:pPr>
          </w:p>
        </w:tc>
        <w:tc>
          <w:tcPr>
            <w:tcW w:w="731" w:type="dxa"/>
            <w:tcBorders>
              <w:top w:val="single" w:sz="4" w:space="0" w:color="auto"/>
              <w:left w:val="single" w:sz="4" w:space="0" w:color="auto"/>
              <w:right w:val="single" w:sz="4" w:space="0" w:color="auto"/>
            </w:tcBorders>
          </w:tcPr>
          <w:p w14:paraId="33F24C2D" w14:textId="77777777" w:rsidR="00620AB2" w:rsidRPr="005E38E5" w:rsidRDefault="00620AB2" w:rsidP="00620AB2">
            <w:pPr>
              <w:keepNext/>
              <w:keepLines/>
              <w:spacing w:after="0"/>
              <w:jc w:val="center"/>
              <w:rPr>
                <w:rFonts w:ascii="Arial" w:eastAsia="等线" w:hAnsi="Arial" w:cs="Arial"/>
                <w:sz w:val="18"/>
                <w:szCs w:val="18"/>
                <w:lang w:val="en-US" w:eastAsia="zh-CN"/>
              </w:rPr>
            </w:pPr>
            <w:r w:rsidRPr="005E38E5">
              <w:rPr>
                <w:rFonts w:ascii="Arial" w:eastAsia="等线" w:hAnsi="Arial" w:cs="Arial"/>
                <w:sz w:val="18"/>
                <w:szCs w:val="18"/>
              </w:rPr>
              <w:t>n78</w:t>
            </w:r>
          </w:p>
        </w:tc>
        <w:tc>
          <w:tcPr>
            <w:tcW w:w="663" w:type="dxa"/>
            <w:gridSpan w:val="2"/>
            <w:tcBorders>
              <w:top w:val="single" w:sz="4" w:space="0" w:color="auto"/>
              <w:left w:val="single" w:sz="4" w:space="0" w:color="auto"/>
              <w:bottom w:val="single" w:sz="4" w:space="0" w:color="auto"/>
              <w:right w:val="single" w:sz="4" w:space="0" w:color="auto"/>
            </w:tcBorders>
          </w:tcPr>
          <w:p w14:paraId="71611BD5" w14:textId="77777777" w:rsidR="00620AB2" w:rsidRPr="005E38E5" w:rsidRDefault="00620AB2" w:rsidP="00620AB2">
            <w:pPr>
              <w:keepNext/>
              <w:keepLines/>
              <w:spacing w:after="0"/>
              <w:jc w:val="center"/>
              <w:rPr>
                <w:rFonts w:ascii="Arial" w:eastAsia="等线" w:hAnsi="Arial"/>
                <w:sz w:val="18"/>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3575B124" w14:textId="77777777" w:rsidR="00620AB2" w:rsidRPr="005E38E5" w:rsidRDefault="00620AB2" w:rsidP="00620AB2">
            <w:pPr>
              <w:keepNext/>
              <w:keepLines/>
              <w:spacing w:after="0"/>
              <w:jc w:val="center"/>
              <w:rPr>
                <w:rFonts w:ascii="Arial" w:eastAsia="等线" w:hAnsi="Arial"/>
                <w:sz w:val="18"/>
                <w:szCs w:val="18"/>
                <w:lang w:val="en-US" w:eastAsia="zh-CN"/>
              </w:rPr>
            </w:pPr>
            <w:r w:rsidRPr="005E38E5">
              <w:rPr>
                <w:rFonts w:ascii="Arial" w:eastAsia="等线"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F19882B" w14:textId="77777777" w:rsidR="00620AB2" w:rsidRPr="005E38E5" w:rsidRDefault="00620AB2" w:rsidP="00620AB2">
            <w:pPr>
              <w:keepNext/>
              <w:keepLines/>
              <w:spacing w:after="0"/>
              <w:jc w:val="center"/>
              <w:rPr>
                <w:rFonts w:ascii="Arial" w:eastAsia="等线" w:hAnsi="Arial"/>
                <w:sz w:val="18"/>
                <w:szCs w:val="18"/>
                <w:lang w:val="en-US" w:eastAsia="zh-CN"/>
              </w:rPr>
            </w:pPr>
            <w:r w:rsidRPr="005E38E5">
              <w:rPr>
                <w:rFonts w:ascii="Arial" w:eastAsia="等线"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189CE83" w14:textId="77777777" w:rsidR="00620AB2" w:rsidRPr="005E38E5" w:rsidRDefault="00620AB2" w:rsidP="00620AB2">
            <w:pPr>
              <w:keepNext/>
              <w:keepLines/>
              <w:spacing w:after="0"/>
              <w:jc w:val="center"/>
              <w:rPr>
                <w:rFonts w:ascii="Arial" w:eastAsia="等线" w:hAnsi="Arial"/>
                <w:sz w:val="18"/>
                <w:szCs w:val="18"/>
                <w:lang w:val="en-US" w:eastAsia="zh-CN"/>
              </w:rPr>
            </w:pPr>
            <w:r w:rsidRPr="005E38E5">
              <w:rPr>
                <w:rFonts w:ascii="Arial" w:eastAsia="等线"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EC438DA" w14:textId="77777777" w:rsidR="00620AB2" w:rsidRPr="005E38E5" w:rsidRDefault="00620AB2" w:rsidP="00620AB2">
            <w:pPr>
              <w:keepNext/>
              <w:keepLines/>
              <w:spacing w:after="0"/>
              <w:jc w:val="center"/>
              <w:rPr>
                <w:rFonts w:ascii="Arial" w:eastAsia="等线" w:hAnsi="Arial"/>
                <w:sz w:val="18"/>
                <w:szCs w:val="18"/>
                <w:lang w:val="en-US" w:eastAsia="zh-CN"/>
              </w:rPr>
            </w:pPr>
            <w:r w:rsidRPr="005E38E5">
              <w:rPr>
                <w:rFonts w:ascii="Arial" w:eastAsia="等线" w:hAnsi="Arial"/>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8C5E50C" w14:textId="77777777" w:rsidR="00620AB2" w:rsidRPr="005E38E5" w:rsidRDefault="00620AB2" w:rsidP="00620AB2">
            <w:pPr>
              <w:keepNext/>
              <w:keepLines/>
              <w:spacing w:after="0"/>
              <w:jc w:val="center"/>
              <w:rPr>
                <w:rFonts w:ascii="Arial" w:eastAsia="等线" w:hAnsi="Arial"/>
                <w:sz w:val="18"/>
                <w:szCs w:val="18"/>
                <w:lang w:val="en-US" w:eastAsia="zh-CN"/>
              </w:rPr>
            </w:pPr>
            <w:r w:rsidRPr="005E38E5">
              <w:rPr>
                <w:rFonts w:ascii="Arial" w:eastAsia="等线" w:hAnsi="Arial"/>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AF10641" w14:textId="77777777" w:rsidR="00620AB2" w:rsidRPr="005E38E5" w:rsidRDefault="00620AB2" w:rsidP="00620AB2">
            <w:pPr>
              <w:keepNext/>
              <w:keepLines/>
              <w:spacing w:after="0"/>
              <w:jc w:val="center"/>
              <w:rPr>
                <w:rFonts w:ascii="Arial" w:eastAsia="等线" w:hAnsi="Arial"/>
                <w:sz w:val="18"/>
                <w:szCs w:val="18"/>
                <w:lang w:val="en-US" w:eastAsia="zh-CN"/>
              </w:rPr>
            </w:pPr>
            <w:r w:rsidRPr="005E38E5">
              <w:rPr>
                <w:rFonts w:ascii="Arial" w:eastAsia="等线"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B89C00E" w14:textId="77777777" w:rsidR="00620AB2" w:rsidRPr="005E38E5" w:rsidRDefault="00620AB2" w:rsidP="00620AB2">
            <w:pPr>
              <w:keepNext/>
              <w:keepLines/>
              <w:spacing w:after="0"/>
              <w:jc w:val="center"/>
              <w:rPr>
                <w:rFonts w:ascii="Arial" w:eastAsia="等线" w:hAnsi="Arial"/>
                <w:sz w:val="18"/>
                <w:szCs w:val="18"/>
                <w:lang w:val="en-US"/>
              </w:rPr>
            </w:pPr>
            <w:r w:rsidRPr="005E38E5">
              <w:rPr>
                <w:rFonts w:ascii="Arial" w:eastAsia="等线" w:hAnsi="Arial"/>
                <w:sz w:val="18"/>
                <w:szCs w:val="18"/>
                <w:lang w:val="en-US"/>
              </w:rPr>
              <w:t>50</w:t>
            </w:r>
          </w:p>
        </w:tc>
        <w:tc>
          <w:tcPr>
            <w:tcW w:w="586" w:type="dxa"/>
            <w:gridSpan w:val="2"/>
            <w:tcBorders>
              <w:top w:val="single" w:sz="4" w:space="0" w:color="auto"/>
              <w:left w:val="single" w:sz="4" w:space="0" w:color="auto"/>
              <w:bottom w:val="single" w:sz="4" w:space="0" w:color="auto"/>
              <w:right w:val="single" w:sz="4" w:space="0" w:color="auto"/>
            </w:tcBorders>
          </w:tcPr>
          <w:p w14:paraId="1E99CE20" w14:textId="77777777" w:rsidR="00620AB2" w:rsidRPr="005E38E5" w:rsidRDefault="00620AB2" w:rsidP="00620AB2">
            <w:pPr>
              <w:keepNext/>
              <w:keepLines/>
              <w:spacing w:after="0"/>
              <w:jc w:val="center"/>
              <w:rPr>
                <w:rFonts w:ascii="Arial" w:eastAsia="等线" w:hAnsi="Arial"/>
                <w:sz w:val="18"/>
                <w:szCs w:val="18"/>
                <w:lang w:val="en-US"/>
              </w:rPr>
            </w:pPr>
            <w:r w:rsidRPr="005E38E5">
              <w:rPr>
                <w:rFonts w:ascii="Arial" w:eastAsia="等线" w:hAnsi="Arial"/>
                <w:sz w:val="18"/>
                <w:szCs w:val="18"/>
                <w:lang w:val="en-US"/>
              </w:rPr>
              <w:t>60</w:t>
            </w:r>
          </w:p>
        </w:tc>
        <w:tc>
          <w:tcPr>
            <w:tcW w:w="586" w:type="dxa"/>
            <w:gridSpan w:val="2"/>
            <w:tcBorders>
              <w:top w:val="single" w:sz="4" w:space="0" w:color="auto"/>
              <w:left w:val="single" w:sz="4" w:space="0" w:color="auto"/>
              <w:bottom w:val="single" w:sz="4" w:space="0" w:color="auto"/>
              <w:right w:val="single" w:sz="4" w:space="0" w:color="auto"/>
            </w:tcBorders>
          </w:tcPr>
          <w:p w14:paraId="0D8570FA" w14:textId="77777777" w:rsidR="00620AB2" w:rsidRPr="005E38E5" w:rsidRDefault="00620AB2" w:rsidP="00620AB2">
            <w:pPr>
              <w:keepNext/>
              <w:keepLines/>
              <w:spacing w:after="0"/>
              <w:jc w:val="center"/>
              <w:rPr>
                <w:rFonts w:ascii="Arial" w:eastAsia="等线" w:hAnsi="Arial"/>
                <w:sz w:val="18"/>
                <w:szCs w:val="18"/>
                <w:lang w:val="en-US"/>
              </w:rPr>
            </w:pPr>
            <w:r w:rsidRPr="005E38E5">
              <w:rPr>
                <w:rFonts w:ascii="Arial" w:eastAsia="等线" w:hAnsi="Arial"/>
                <w:sz w:val="18"/>
                <w:szCs w:val="18"/>
                <w:lang w:val="en-US"/>
              </w:rPr>
              <w:t>70</w:t>
            </w:r>
          </w:p>
        </w:tc>
        <w:tc>
          <w:tcPr>
            <w:tcW w:w="586" w:type="dxa"/>
            <w:gridSpan w:val="2"/>
            <w:tcBorders>
              <w:top w:val="single" w:sz="4" w:space="0" w:color="auto"/>
              <w:left w:val="single" w:sz="4" w:space="0" w:color="auto"/>
              <w:bottom w:val="single" w:sz="4" w:space="0" w:color="auto"/>
              <w:right w:val="single" w:sz="4" w:space="0" w:color="auto"/>
            </w:tcBorders>
          </w:tcPr>
          <w:p w14:paraId="534BE802" w14:textId="77777777" w:rsidR="00620AB2" w:rsidRPr="005E38E5" w:rsidRDefault="00620AB2" w:rsidP="00620AB2">
            <w:pPr>
              <w:keepNext/>
              <w:keepLines/>
              <w:spacing w:after="0"/>
              <w:jc w:val="center"/>
              <w:rPr>
                <w:rFonts w:ascii="Arial" w:eastAsia="等线" w:hAnsi="Arial"/>
                <w:sz w:val="18"/>
                <w:szCs w:val="18"/>
                <w:lang w:val="en-US"/>
              </w:rPr>
            </w:pPr>
            <w:r w:rsidRPr="005E38E5">
              <w:rPr>
                <w:rFonts w:ascii="Arial" w:eastAsia="等线" w:hAnsi="Arial"/>
                <w:sz w:val="18"/>
                <w:szCs w:val="18"/>
                <w:lang w:val="en-US"/>
              </w:rPr>
              <w:t>80</w:t>
            </w:r>
          </w:p>
        </w:tc>
        <w:tc>
          <w:tcPr>
            <w:tcW w:w="596" w:type="dxa"/>
            <w:gridSpan w:val="2"/>
            <w:tcBorders>
              <w:top w:val="single" w:sz="4" w:space="0" w:color="auto"/>
              <w:left w:val="single" w:sz="4" w:space="0" w:color="auto"/>
              <w:bottom w:val="single" w:sz="4" w:space="0" w:color="auto"/>
              <w:right w:val="single" w:sz="4" w:space="0" w:color="auto"/>
            </w:tcBorders>
          </w:tcPr>
          <w:p w14:paraId="22106F9E" w14:textId="77777777" w:rsidR="00620AB2" w:rsidRPr="005E38E5" w:rsidRDefault="00620AB2" w:rsidP="00620AB2">
            <w:pPr>
              <w:keepNext/>
              <w:keepLines/>
              <w:spacing w:after="0"/>
              <w:jc w:val="center"/>
              <w:rPr>
                <w:rFonts w:ascii="Arial" w:eastAsia="等线" w:hAnsi="Arial"/>
                <w:sz w:val="18"/>
                <w:szCs w:val="18"/>
                <w:lang w:val="en-US"/>
              </w:rPr>
            </w:pPr>
            <w:r w:rsidRPr="005E38E5">
              <w:rPr>
                <w:rFonts w:ascii="Arial" w:eastAsia="等线" w:hAnsi="Arial"/>
                <w:sz w:val="18"/>
                <w:szCs w:val="18"/>
                <w:lang w:val="en-US"/>
              </w:rPr>
              <w:t>90</w:t>
            </w:r>
          </w:p>
        </w:tc>
        <w:tc>
          <w:tcPr>
            <w:tcW w:w="755" w:type="dxa"/>
            <w:tcBorders>
              <w:top w:val="single" w:sz="4" w:space="0" w:color="auto"/>
              <w:left w:val="single" w:sz="4" w:space="0" w:color="auto"/>
              <w:bottom w:val="single" w:sz="4" w:space="0" w:color="auto"/>
              <w:right w:val="single" w:sz="4" w:space="0" w:color="auto"/>
            </w:tcBorders>
          </w:tcPr>
          <w:p w14:paraId="6B96C089" w14:textId="77777777" w:rsidR="00620AB2" w:rsidRPr="005E38E5" w:rsidRDefault="00620AB2" w:rsidP="00620AB2">
            <w:pPr>
              <w:keepNext/>
              <w:keepLines/>
              <w:spacing w:after="0"/>
              <w:jc w:val="center"/>
              <w:rPr>
                <w:rFonts w:ascii="Arial" w:eastAsia="等线" w:hAnsi="Arial"/>
                <w:sz w:val="18"/>
                <w:szCs w:val="18"/>
                <w:lang w:val="en-US"/>
              </w:rPr>
            </w:pPr>
            <w:r w:rsidRPr="005E38E5">
              <w:rPr>
                <w:rFonts w:ascii="Arial" w:eastAsia="等线" w:hAnsi="Arial"/>
                <w:sz w:val="18"/>
                <w:szCs w:val="18"/>
                <w:lang w:val="en-US"/>
              </w:rPr>
              <w:t>100</w:t>
            </w:r>
          </w:p>
        </w:tc>
        <w:tc>
          <w:tcPr>
            <w:tcW w:w="1117" w:type="dxa"/>
            <w:tcBorders>
              <w:top w:val="nil"/>
              <w:left w:val="single" w:sz="4" w:space="0" w:color="auto"/>
              <w:bottom w:val="nil"/>
              <w:right w:val="single" w:sz="4" w:space="0" w:color="auto"/>
            </w:tcBorders>
            <w:shd w:val="clear" w:color="auto" w:fill="auto"/>
          </w:tcPr>
          <w:p w14:paraId="11653432" w14:textId="77777777" w:rsidR="00620AB2" w:rsidRPr="005E38E5" w:rsidRDefault="00620AB2" w:rsidP="00620AB2">
            <w:pPr>
              <w:keepNext/>
              <w:keepLines/>
              <w:spacing w:after="0"/>
              <w:jc w:val="center"/>
              <w:rPr>
                <w:rFonts w:ascii="Arial" w:eastAsia="等线" w:hAnsi="Arial"/>
                <w:sz w:val="18"/>
                <w:lang w:val="en-US" w:eastAsia="zh-CN"/>
              </w:rPr>
            </w:pPr>
          </w:p>
        </w:tc>
      </w:tr>
      <w:tr w:rsidR="00620AB2" w:rsidRPr="005E38E5" w14:paraId="60105393" w14:textId="77777777" w:rsidTr="00DD1C3E">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1BA9911E"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等线" w:hAnsi="Arial"/>
                <w:sz w:val="18"/>
                <w:lang w:val="en-US" w:eastAsia="zh-CN"/>
              </w:rPr>
              <w:t>CA_n7A-n66(2A)-n78A</w:t>
            </w:r>
          </w:p>
        </w:tc>
        <w:tc>
          <w:tcPr>
            <w:tcW w:w="1366" w:type="dxa"/>
            <w:tcBorders>
              <w:top w:val="single" w:sz="4" w:space="0" w:color="auto"/>
              <w:left w:val="single" w:sz="4" w:space="0" w:color="auto"/>
              <w:bottom w:val="nil"/>
              <w:right w:val="single" w:sz="4" w:space="0" w:color="auto"/>
            </w:tcBorders>
            <w:shd w:val="clear" w:color="auto" w:fill="auto"/>
          </w:tcPr>
          <w:p w14:paraId="5330DFF9"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等线" w:hAnsi="Arial" w:cs="Arial" w:hint="eastAsia"/>
                <w:sz w:val="18"/>
                <w:lang w:eastAsia="zh-CN"/>
              </w:rPr>
              <w:t>CA</w:t>
            </w:r>
            <w:r w:rsidRPr="005E38E5">
              <w:rPr>
                <w:rFonts w:ascii="Arial" w:eastAsia="等线" w:hAnsi="Arial" w:cs="Arial"/>
                <w:sz w:val="18"/>
              </w:rPr>
              <w:t>_</w:t>
            </w:r>
            <w:r w:rsidRPr="005E38E5">
              <w:rPr>
                <w:rFonts w:ascii="Arial" w:eastAsia="等线" w:hAnsi="Arial" w:cs="Arial" w:hint="eastAsia"/>
                <w:sz w:val="18"/>
                <w:lang w:val="en-US" w:eastAsia="zh-CN"/>
              </w:rPr>
              <w:t>n</w:t>
            </w:r>
            <w:r w:rsidRPr="005E38E5">
              <w:rPr>
                <w:rFonts w:ascii="Arial" w:eastAsia="等线" w:hAnsi="Arial" w:cs="Arial"/>
                <w:sz w:val="18"/>
                <w:lang w:val="en-US" w:eastAsia="zh-CN"/>
              </w:rPr>
              <w:t>7</w:t>
            </w:r>
            <w:r w:rsidRPr="005E38E5">
              <w:rPr>
                <w:rFonts w:ascii="Arial" w:eastAsia="等线" w:hAnsi="Arial" w:cs="Arial"/>
                <w:sz w:val="18"/>
                <w:lang w:val="en-US" w:eastAsia="ja-JP"/>
              </w:rPr>
              <w:t>A-</w:t>
            </w:r>
            <w:r w:rsidRPr="005E38E5">
              <w:rPr>
                <w:rFonts w:ascii="Arial" w:eastAsia="等线" w:hAnsi="Arial" w:cs="Arial" w:hint="eastAsia"/>
                <w:sz w:val="18"/>
                <w:lang w:val="en-US" w:eastAsia="zh-CN"/>
              </w:rPr>
              <w:t>n</w:t>
            </w:r>
            <w:r w:rsidRPr="005E38E5">
              <w:rPr>
                <w:rFonts w:ascii="Arial" w:eastAsia="等线" w:hAnsi="Arial" w:cs="Arial"/>
                <w:sz w:val="18"/>
                <w:lang w:val="en-US" w:eastAsia="zh-CN"/>
              </w:rPr>
              <w:t xml:space="preserve">66A </w:t>
            </w:r>
            <w:r w:rsidRPr="005E38E5">
              <w:rPr>
                <w:rFonts w:ascii="Arial" w:eastAsia="等线" w:hAnsi="Arial" w:cs="Arial" w:hint="eastAsia"/>
                <w:sz w:val="18"/>
                <w:lang w:eastAsia="zh-CN"/>
              </w:rPr>
              <w:t>CA</w:t>
            </w:r>
            <w:r w:rsidRPr="005E38E5">
              <w:rPr>
                <w:rFonts w:ascii="Arial" w:eastAsia="等线" w:hAnsi="Arial" w:cs="Arial"/>
                <w:sz w:val="18"/>
              </w:rPr>
              <w:t>_</w:t>
            </w:r>
            <w:r w:rsidRPr="005E38E5">
              <w:rPr>
                <w:rFonts w:ascii="Arial" w:eastAsia="等线" w:hAnsi="Arial" w:cs="Arial" w:hint="eastAsia"/>
                <w:sz w:val="18"/>
                <w:lang w:val="en-US" w:eastAsia="zh-CN"/>
              </w:rPr>
              <w:t>n</w:t>
            </w:r>
            <w:r w:rsidRPr="005E38E5">
              <w:rPr>
                <w:rFonts w:ascii="Arial" w:eastAsia="等线" w:hAnsi="Arial" w:cs="Arial"/>
                <w:sz w:val="18"/>
                <w:lang w:val="en-US" w:eastAsia="zh-CN"/>
              </w:rPr>
              <w:t>7</w:t>
            </w:r>
            <w:r w:rsidRPr="005E38E5">
              <w:rPr>
                <w:rFonts w:ascii="Arial" w:eastAsia="等线" w:hAnsi="Arial" w:cs="Arial"/>
                <w:sz w:val="18"/>
                <w:lang w:val="en-US" w:eastAsia="ja-JP"/>
              </w:rPr>
              <w:t>A-</w:t>
            </w:r>
            <w:r w:rsidRPr="005E38E5">
              <w:rPr>
                <w:rFonts w:ascii="Arial" w:eastAsia="等线" w:hAnsi="Arial" w:cs="Arial" w:hint="eastAsia"/>
                <w:sz w:val="18"/>
                <w:lang w:val="en-US" w:eastAsia="zh-CN"/>
              </w:rPr>
              <w:t>n</w:t>
            </w:r>
            <w:r w:rsidRPr="005E38E5">
              <w:rPr>
                <w:rFonts w:ascii="Arial" w:eastAsia="等线" w:hAnsi="Arial" w:cs="Arial"/>
                <w:sz w:val="18"/>
                <w:lang w:val="en-US" w:eastAsia="zh-CN"/>
              </w:rPr>
              <w:t xml:space="preserve">78A </w:t>
            </w:r>
            <w:r w:rsidRPr="005E38E5">
              <w:rPr>
                <w:rFonts w:ascii="Arial" w:eastAsia="等线" w:hAnsi="Arial" w:cs="Arial" w:hint="eastAsia"/>
                <w:sz w:val="18"/>
                <w:lang w:eastAsia="zh-CN"/>
              </w:rPr>
              <w:t>CA</w:t>
            </w:r>
            <w:r w:rsidRPr="005E38E5">
              <w:rPr>
                <w:rFonts w:ascii="Arial" w:eastAsia="等线" w:hAnsi="Arial" w:cs="Arial"/>
                <w:sz w:val="18"/>
              </w:rPr>
              <w:t>_</w:t>
            </w:r>
            <w:r w:rsidRPr="005E38E5">
              <w:rPr>
                <w:rFonts w:ascii="Arial" w:eastAsia="等线" w:hAnsi="Arial" w:cs="Arial" w:hint="eastAsia"/>
                <w:sz w:val="18"/>
                <w:lang w:val="en-US" w:eastAsia="zh-CN"/>
              </w:rPr>
              <w:t>n</w:t>
            </w:r>
            <w:r w:rsidRPr="005E38E5">
              <w:rPr>
                <w:rFonts w:ascii="Arial" w:eastAsia="等线" w:hAnsi="Arial" w:cs="Arial"/>
                <w:sz w:val="18"/>
                <w:lang w:val="en-US" w:eastAsia="zh-CN"/>
              </w:rPr>
              <w:t>66</w:t>
            </w:r>
            <w:r w:rsidRPr="005E38E5">
              <w:rPr>
                <w:rFonts w:ascii="Arial" w:eastAsia="等线" w:hAnsi="Arial" w:cs="Arial"/>
                <w:sz w:val="18"/>
                <w:lang w:val="en-US" w:eastAsia="ja-JP"/>
              </w:rPr>
              <w:t>A-</w:t>
            </w:r>
            <w:r w:rsidRPr="005E38E5">
              <w:rPr>
                <w:rFonts w:ascii="Arial" w:eastAsia="等线" w:hAnsi="Arial" w:cs="Arial" w:hint="eastAsia"/>
                <w:sz w:val="18"/>
                <w:lang w:val="en-US" w:eastAsia="zh-CN"/>
              </w:rPr>
              <w:t>n</w:t>
            </w:r>
            <w:r w:rsidRPr="005E38E5">
              <w:rPr>
                <w:rFonts w:ascii="Arial" w:eastAsia="等线" w:hAnsi="Arial" w:cs="Arial"/>
                <w:sz w:val="18"/>
                <w:lang w:val="en-US" w:eastAsia="zh-CN"/>
              </w:rPr>
              <w:t>78A</w:t>
            </w:r>
          </w:p>
        </w:tc>
        <w:tc>
          <w:tcPr>
            <w:tcW w:w="731" w:type="dxa"/>
            <w:tcBorders>
              <w:top w:val="single" w:sz="4" w:space="0" w:color="auto"/>
              <w:left w:val="single" w:sz="4" w:space="0" w:color="auto"/>
              <w:right w:val="single" w:sz="4" w:space="0" w:color="auto"/>
            </w:tcBorders>
          </w:tcPr>
          <w:p w14:paraId="150D3684" w14:textId="77777777" w:rsidR="00620AB2" w:rsidRPr="005E38E5" w:rsidRDefault="00620AB2" w:rsidP="00620AB2">
            <w:pPr>
              <w:keepNext/>
              <w:keepLines/>
              <w:spacing w:after="0"/>
              <w:jc w:val="center"/>
              <w:rPr>
                <w:rFonts w:ascii="Arial" w:eastAsia="等线" w:hAnsi="Arial" w:cs="Arial"/>
                <w:sz w:val="18"/>
                <w:szCs w:val="18"/>
                <w:lang w:val="en-US" w:eastAsia="zh-CN"/>
              </w:rPr>
            </w:pPr>
            <w:r w:rsidRPr="005E38E5">
              <w:rPr>
                <w:rFonts w:ascii="Arial" w:eastAsia="等线" w:hAnsi="Arial" w:cs="Arial"/>
                <w:sz w:val="18"/>
                <w:szCs w:val="18"/>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14:paraId="36F11E60" w14:textId="77777777" w:rsidR="00620AB2" w:rsidRPr="005E38E5" w:rsidRDefault="00620AB2" w:rsidP="00620AB2">
            <w:pPr>
              <w:keepNext/>
              <w:keepLines/>
              <w:spacing w:after="0"/>
              <w:jc w:val="center"/>
              <w:rPr>
                <w:rFonts w:ascii="Arial" w:eastAsia="等线" w:hAnsi="Arial"/>
                <w:sz w:val="18"/>
                <w:szCs w:val="18"/>
                <w:lang w:val="en-US" w:eastAsia="zh-CN"/>
              </w:rPr>
            </w:pPr>
            <w:r w:rsidRPr="005E38E5">
              <w:rPr>
                <w:rFonts w:ascii="Arial" w:eastAsia="等线" w:hAnsi="Arial"/>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B271A19" w14:textId="77777777" w:rsidR="00620AB2" w:rsidRPr="005E38E5" w:rsidRDefault="00620AB2" w:rsidP="00620AB2">
            <w:pPr>
              <w:keepNext/>
              <w:keepLines/>
              <w:spacing w:after="0"/>
              <w:jc w:val="center"/>
              <w:rPr>
                <w:rFonts w:ascii="Arial" w:eastAsia="等线" w:hAnsi="Arial"/>
                <w:sz w:val="18"/>
                <w:szCs w:val="18"/>
                <w:lang w:val="en-US" w:eastAsia="zh-CN"/>
              </w:rPr>
            </w:pPr>
            <w:r w:rsidRPr="005E38E5">
              <w:rPr>
                <w:rFonts w:ascii="Arial" w:eastAsia="等线"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6210707" w14:textId="77777777" w:rsidR="00620AB2" w:rsidRPr="005E38E5" w:rsidRDefault="00620AB2" w:rsidP="00620AB2">
            <w:pPr>
              <w:keepNext/>
              <w:keepLines/>
              <w:spacing w:after="0"/>
              <w:jc w:val="center"/>
              <w:rPr>
                <w:rFonts w:ascii="Arial" w:eastAsia="等线" w:hAnsi="Arial"/>
                <w:sz w:val="18"/>
                <w:szCs w:val="18"/>
                <w:lang w:val="en-US" w:eastAsia="zh-CN"/>
              </w:rPr>
            </w:pPr>
            <w:r w:rsidRPr="005E38E5">
              <w:rPr>
                <w:rFonts w:ascii="Arial" w:eastAsia="等线"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C175822" w14:textId="77777777" w:rsidR="00620AB2" w:rsidRPr="005E38E5" w:rsidRDefault="00620AB2" w:rsidP="00620AB2">
            <w:pPr>
              <w:keepNext/>
              <w:keepLines/>
              <w:spacing w:after="0"/>
              <w:jc w:val="center"/>
              <w:rPr>
                <w:rFonts w:ascii="Arial" w:eastAsia="等线" w:hAnsi="Arial"/>
                <w:sz w:val="18"/>
                <w:szCs w:val="18"/>
                <w:lang w:val="en-US" w:eastAsia="zh-CN"/>
              </w:rPr>
            </w:pPr>
            <w:r w:rsidRPr="005E38E5">
              <w:rPr>
                <w:rFonts w:ascii="Arial" w:eastAsia="等线"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69CD9DB" w14:textId="77777777" w:rsidR="00620AB2" w:rsidRPr="005E38E5" w:rsidRDefault="00620AB2" w:rsidP="00620AB2">
            <w:pPr>
              <w:keepNext/>
              <w:keepLines/>
              <w:spacing w:after="0"/>
              <w:jc w:val="center"/>
              <w:rPr>
                <w:rFonts w:ascii="Arial" w:eastAsia="等线" w:hAnsi="Arial"/>
                <w:sz w:val="18"/>
                <w:szCs w:val="18"/>
                <w:lang w:val="en-US" w:eastAsia="zh-CN"/>
              </w:rPr>
            </w:pPr>
            <w:r w:rsidRPr="005E38E5">
              <w:rPr>
                <w:rFonts w:ascii="Arial" w:eastAsia="等线" w:hAnsi="Arial"/>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2A5E87AB" w14:textId="77777777" w:rsidR="00620AB2" w:rsidRPr="005E38E5" w:rsidRDefault="00620AB2" w:rsidP="00620AB2">
            <w:pPr>
              <w:keepNext/>
              <w:keepLines/>
              <w:spacing w:after="0"/>
              <w:jc w:val="center"/>
              <w:rPr>
                <w:rFonts w:ascii="Arial" w:eastAsia="等线" w:hAnsi="Arial"/>
                <w:sz w:val="18"/>
                <w:szCs w:val="18"/>
                <w:lang w:val="en-US" w:eastAsia="zh-CN"/>
              </w:rPr>
            </w:pPr>
            <w:r w:rsidRPr="005E38E5">
              <w:rPr>
                <w:rFonts w:ascii="Arial" w:eastAsia="等线" w:hAnsi="Arial"/>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07876E30" w14:textId="77777777" w:rsidR="00620AB2" w:rsidRPr="005E38E5" w:rsidRDefault="00620AB2" w:rsidP="00620AB2">
            <w:pPr>
              <w:keepNext/>
              <w:keepLines/>
              <w:spacing w:after="0"/>
              <w:jc w:val="center"/>
              <w:rPr>
                <w:rFonts w:ascii="Arial" w:eastAsia="等线" w:hAnsi="Arial"/>
                <w:sz w:val="18"/>
                <w:szCs w:val="18"/>
                <w:lang w:val="en-US" w:eastAsia="zh-CN"/>
              </w:rPr>
            </w:pPr>
            <w:r w:rsidRPr="005E38E5">
              <w:rPr>
                <w:rFonts w:ascii="Arial" w:eastAsia="等线"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19ACA5A" w14:textId="77777777" w:rsidR="00620AB2" w:rsidRPr="005E38E5" w:rsidRDefault="00620AB2" w:rsidP="00620AB2">
            <w:pPr>
              <w:keepNext/>
              <w:keepLines/>
              <w:spacing w:after="0"/>
              <w:jc w:val="center"/>
              <w:rPr>
                <w:rFonts w:ascii="Arial" w:eastAsia="等线" w:hAnsi="Arial"/>
                <w:sz w:val="18"/>
                <w:szCs w:val="18"/>
                <w:lang w:val="en-US"/>
              </w:rPr>
            </w:pPr>
            <w:r w:rsidRPr="005E38E5">
              <w:rPr>
                <w:rFonts w:ascii="Arial" w:eastAsia="等线" w:hAnsi="Arial"/>
                <w:sz w:val="18"/>
                <w:szCs w:val="18"/>
                <w:lang w:val="en-US"/>
              </w:rPr>
              <w:t>50</w:t>
            </w:r>
          </w:p>
        </w:tc>
        <w:tc>
          <w:tcPr>
            <w:tcW w:w="586" w:type="dxa"/>
            <w:gridSpan w:val="2"/>
            <w:tcBorders>
              <w:top w:val="single" w:sz="4" w:space="0" w:color="auto"/>
              <w:left w:val="single" w:sz="4" w:space="0" w:color="auto"/>
              <w:bottom w:val="single" w:sz="4" w:space="0" w:color="auto"/>
              <w:right w:val="single" w:sz="4" w:space="0" w:color="auto"/>
            </w:tcBorders>
          </w:tcPr>
          <w:p w14:paraId="5A51D142" w14:textId="77777777" w:rsidR="00620AB2" w:rsidRPr="005E38E5" w:rsidRDefault="00620AB2" w:rsidP="00620AB2">
            <w:pPr>
              <w:keepNext/>
              <w:keepLines/>
              <w:spacing w:after="0"/>
              <w:jc w:val="center"/>
              <w:rPr>
                <w:rFonts w:ascii="Arial" w:eastAsia="等线"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FD5C6D8" w14:textId="77777777" w:rsidR="00620AB2" w:rsidRPr="005E38E5" w:rsidRDefault="00620AB2" w:rsidP="00620AB2">
            <w:pPr>
              <w:keepNext/>
              <w:keepLines/>
              <w:spacing w:after="0"/>
              <w:jc w:val="center"/>
              <w:rPr>
                <w:rFonts w:ascii="Arial" w:eastAsia="等线"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739F53C" w14:textId="77777777" w:rsidR="00620AB2" w:rsidRPr="005E38E5" w:rsidRDefault="00620AB2" w:rsidP="00620AB2">
            <w:pPr>
              <w:keepNext/>
              <w:keepLines/>
              <w:spacing w:after="0"/>
              <w:jc w:val="center"/>
              <w:rPr>
                <w:rFonts w:ascii="Arial" w:eastAsia="等线"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2581AB15" w14:textId="77777777" w:rsidR="00620AB2" w:rsidRPr="005E38E5" w:rsidRDefault="00620AB2" w:rsidP="00620AB2">
            <w:pPr>
              <w:keepNext/>
              <w:keepLines/>
              <w:spacing w:after="0"/>
              <w:jc w:val="center"/>
              <w:rPr>
                <w:rFonts w:ascii="Arial" w:eastAsia="等线"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7A8D0583" w14:textId="77777777" w:rsidR="00620AB2" w:rsidRPr="005E38E5" w:rsidRDefault="00620AB2" w:rsidP="00620AB2">
            <w:pPr>
              <w:keepNext/>
              <w:keepLines/>
              <w:spacing w:after="0"/>
              <w:jc w:val="center"/>
              <w:rPr>
                <w:rFonts w:ascii="Arial" w:eastAsia="等线" w:hAnsi="Arial"/>
                <w:sz w:val="18"/>
                <w:szCs w:val="18"/>
                <w:lang w:val="en-US"/>
              </w:rPr>
            </w:pPr>
          </w:p>
        </w:tc>
        <w:tc>
          <w:tcPr>
            <w:tcW w:w="1117" w:type="dxa"/>
            <w:tcBorders>
              <w:top w:val="single" w:sz="4" w:space="0" w:color="auto"/>
              <w:left w:val="single" w:sz="4" w:space="0" w:color="auto"/>
              <w:bottom w:val="nil"/>
              <w:right w:val="single" w:sz="4" w:space="0" w:color="auto"/>
            </w:tcBorders>
            <w:shd w:val="clear" w:color="auto" w:fill="auto"/>
          </w:tcPr>
          <w:p w14:paraId="0F197E56"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sz w:val="18"/>
                <w:lang w:val="en-US" w:eastAsia="zh-CN"/>
              </w:rPr>
              <w:t>0</w:t>
            </w:r>
          </w:p>
        </w:tc>
      </w:tr>
      <w:tr w:rsidR="00620AB2" w:rsidRPr="005E38E5" w14:paraId="7FC81350" w14:textId="77777777" w:rsidTr="00DD1C3E">
        <w:trPr>
          <w:trHeight w:val="29"/>
          <w:jc w:val="center"/>
        </w:trPr>
        <w:tc>
          <w:tcPr>
            <w:tcW w:w="1648" w:type="dxa"/>
            <w:tcBorders>
              <w:top w:val="nil"/>
              <w:left w:val="single" w:sz="4" w:space="0" w:color="auto"/>
              <w:bottom w:val="nil"/>
              <w:right w:val="single" w:sz="4" w:space="0" w:color="auto"/>
            </w:tcBorders>
            <w:shd w:val="clear" w:color="auto" w:fill="auto"/>
          </w:tcPr>
          <w:p w14:paraId="6D63204A" w14:textId="77777777" w:rsidR="00620AB2" w:rsidRPr="005E38E5" w:rsidRDefault="00620AB2" w:rsidP="00620AB2">
            <w:pPr>
              <w:keepNext/>
              <w:keepLines/>
              <w:spacing w:after="0"/>
              <w:jc w:val="center"/>
              <w:rPr>
                <w:rFonts w:ascii="Arial" w:eastAsia="宋体"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0EDABAAF" w14:textId="77777777" w:rsidR="00620AB2" w:rsidRPr="005E38E5" w:rsidRDefault="00620AB2" w:rsidP="00620AB2">
            <w:pPr>
              <w:keepNext/>
              <w:keepLines/>
              <w:spacing w:after="0"/>
              <w:jc w:val="center"/>
              <w:rPr>
                <w:rFonts w:ascii="Arial" w:eastAsia="宋体" w:hAnsi="Arial"/>
                <w:sz w:val="18"/>
                <w:lang w:val="en-US" w:eastAsia="zh-CN"/>
              </w:rPr>
            </w:pPr>
          </w:p>
        </w:tc>
        <w:tc>
          <w:tcPr>
            <w:tcW w:w="731" w:type="dxa"/>
            <w:tcBorders>
              <w:top w:val="single" w:sz="4" w:space="0" w:color="auto"/>
              <w:left w:val="single" w:sz="4" w:space="0" w:color="auto"/>
              <w:right w:val="single" w:sz="4" w:space="0" w:color="auto"/>
            </w:tcBorders>
          </w:tcPr>
          <w:p w14:paraId="78389287" w14:textId="77777777" w:rsidR="00620AB2" w:rsidRPr="005E38E5" w:rsidRDefault="00620AB2" w:rsidP="00620AB2">
            <w:pPr>
              <w:keepNext/>
              <w:keepLines/>
              <w:spacing w:after="0"/>
              <w:jc w:val="center"/>
              <w:rPr>
                <w:rFonts w:ascii="Arial" w:eastAsia="等线" w:hAnsi="Arial" w:cs="Arial"/>
                <w:sz w:val="18"/>
                <w:szCs w:val="18"/>
                <w:lang w:val="en-US" w:eastAsia="zh-CN"/>
              </w:rPr>
            </w:pPr>
            <w:r w:rsidRPr="005E38E5">
              <w:rPr>
                <w:rFonts w:ascii="Arial" w:eastAsia="等线" w:hAnsi="Arial" w:cs="Arial"/>
                <w:sz w:val="18"/>
                <w:szCs w:val="18"/>
              </w:rPr>
              <w:t>n66</w:t>
            </w:r>
          </w:p>
        </w:tc>
        <w:tc>
          <w:tcPr>
            <w:tcW w:w="8317" w:type="dxa"/>
            <w:gridSpan w:val="25"/>
            <w:tcBorders>
              <w:top w:val="single" w:sz="4" w:space="0" w:color="auto"/>
              <w:left w:val="single" w:sz="4" w:space="0" w:color="auto"/>
              <w:bottom w:val="single" w:sz="4" w:space="0" w:color="auto"/>
              <w:right w:val="single" w:sz="4" w:space="0" w:color="auto"/>
            </w:tcBorders>
            <w:vAlign w:val="center"/>
          </w:tcPr>
          <w:p w14:paraId="2D5A45C5" w14:textId="77777777" w:rsidR="00620AB2" w:rsidRPr="005E38E5" w:rsidRDefault="00620AB2" w:rsidP="00620AB2">
            <w:pPr>
              <w:keepNext/>
              <w:keepLines/>
              <w:spacing w:after="0"/>
              <w:jc w:val="center"/>
              <w:rPr>
                <w:rFonts w:ascii="Arial" w:eastAsia="等线" w:hAnsi="Arial"/>
                <w:sz w:val="18"/>
                <w:szCs w:val="18"/>
                <w:lang w:val="en-US"/>
              </w:rPr>
            </w:pPr>
            <w:r w:rsidRPr="005E38E5">
              <w:rPr>
                <w:rFonts w:ascii="Arial" w:eastAsia="等线" w:hAnsi="Arial" w:cs="Arial"/>
                <w:sz w:val="18"/>
                <w:szCs w:val="18"/>
              </w:rPr>
              <w:t>See CA_n66(2A) Bandwidth Combination Set 1 in Table 5.5A.2-1</w:t>
            </w:r>
          </w:p>
        </w:tc>
        <w:tc>
          <w:tcPr>
            <w:tcW w:w="1117" w:type="dxa"/>
            <w:tcBorders>
              <w:top w:val="nil"/>
              <w:left w:val="single" w:sz="4" w:space="0" w:color="auto"/>
              <w:bottom w:val="nil"/>
              <w:right w:val="single" w:sz="4" w:space="0" w:color="auto"/>
            </w:tcBorders>
            <w:shd w:val="clear" w:color="auto" w:fill="auto"/>
          </w:tcPr>
          <w:p w14:paraId="7B3372CD" w14:textId="77777777" w:rsidR="00620AB2" w:rsidRPr="005E38E5" w:rsidRDefault="00620AB2" w:rsidP="00620AB2">
            <w:pPr>
              <w:keepNext/>
              <w:keepLines/>
              <w:spacing w:after="0"/>
              <w:jc w:val="center"/>
              <w:rPr>
                <w:rFonts w:ascii="Arial" w:eastAsia="等线" w:hAnsi="Arial"/>
                <w:sz w:val="18"/>
                <w:lang w:val="en-US" w:eastAsia="zh-CN"/>
              </w:rPr>
            </w:pPr>
          </w:p>
        </w:tc>
      </w:tr>
      <w:tr w:rsidR="00620AB2" w:rsidRPr="005E38E5" w14:paraId="0D8DDBA4" w14:textId="77777777" w:rsidTr="00DD1C3E">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999D32F" w14:textId="77777777" w:rsidR="00620AB2" w:rsidRPr="005E38E5" w:rsidRDefault="00620AB2" w:rsidP="00620AB2">
            <w:pPr>
              <w:keepNext/>
              <w:keepLines/>
              <w:spacing w:after="0"/>
              <w:jc w:val="center"/>
              <w:rPr>
                <w:rFonts w:ascii="Arial" w:eastAsia="宋体"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5D4773EF" w14:textId="77777777" w:rsidR="00620AB2" w:rsidRPr="005E38E5" w:rsidRDefault="00620AB2" w:rsidP="00620AB2">
            <w:pPr>
              <w:keepNext/>
              <w:keepLines/>
              <w:spacing w:after="0"/>
              <w:jc w:val="center"/>
              <w:rPr>
                <w:rFonts w:ascii="Arial" w:eastAsia="宋体" w:hAnsi="Arial"/>
                <w:sz w:val="18"/>
                <w:lang w:val="en-US" w:eastAsia="zh-CN"/>
              </w:rPr>
            </w:pPr>
          </w:p>
        </w:tc>
        <w:tc>
          <w:tcPr>
            <w:tcW w:w="731" w:type="dxa"/>
            <w:tcBorders>
              <w:top w:val="single" w:sz="4" w:space="0" w:color="auto"/>
              <w:left w:val="single" w:sz="4" w:space="0" w:color="auto"/>
              <w:right w:val="single" w:sz="4" w:space="0" w:color="auto"/>
            </w:tcBorders>
          </w:tcPr>
          <w:p w14:paraId="19378B11" w14:textId="77777777" w:rsidR="00620AB2" w:rsidRPr="005E38E5" w:rsidRDefault="00620AB2" w:rsidP="00620AB2">
            <w:pPr>
              <w:keepNext/>
              <w:keepLines/>
              <w:spacing w:after="0"/>
              <w:jc w:val="center"/>
              <w:rPr>
                <w:rFonts w:ascii="Arial" w:eastAsia="等线" w:hAnsi="Arial" w:cs="Arial"/>
                <w:sz w:val="18"/>
                <w:szCs w:val="18"/>
                <w:lang w:val="en-US" w:eastAsia="zh-CN"/>
              </w:rPr>
            </w:pPr>
            <w:r w:rsidRPr="005E38E5">
              <w:rPr>
                <w:rFonts w:ascii="Arial" w:eastAsia="等线" w:hAnsi="Arial" w:cs="Arial"/>
                <w:sz w:val="18"/>
                <w:szCs w:val="18"/>
              </w:rPr>
              <w:t>n78</w:t>
            </w:r>
          </w:p>
        </w:tc>
        <w:tc>
          <w:tcPr>
            <w:tcW w:w="663" w:type="dxa"/>
            <w:gridSpan w:val="2"/>
            <w:tcBorders>
              <w:top w:val="single" w:sz="4" w:space="0" w:color="auto"/>
              <w:left w:val="single" w:sz="4" w:space="0" w:color="auto"/>
              <w:bottom w:val="single" w:sz="4" w:space="0" w:color="auto"/>
              <w:right w:val="single" w:sz="4" w:space="0" w:color="auto"/>
            </w:tcBorders>
          </w:tcPr>
          <w:p w14:paraId="02DECC98" w14:textId="77777777" w:rsidR="00620AB2" w:rsidRPr="005E38E5" w:rsidRDefault="00620AB2" w:rsidP="00620AB2">
            <w:pPr>
              <w:keepNext/>
              <w:keepLines/>
              <w:spacing w:after="0"/>
              <w:jc w:val="center"/>
              <w:rPr>
                <w:rFonts w:ascii="Arial" w:eastAsia="等线" w:hAnsi="Arial"/>
                <w:sz w:val="18"/>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385B8649" w14:textId="77777777" w:rsidR="00620AB2" w:rsidRPr="005E38E5" w:rsidRDefault="00620AB2" w:rsidP="00620AB2">
            <w:pPr>
              <w:keepNext/>
              <w:keepLines/>
              <w:spacing w:after="0"/>
              <w:jc w:val="center"/>
              <w:rPr>
                <w:rFonts w:ascii="Arial" w:eastAsia="等线" w:hAnsi="Arial"/>
                <w:sz w:val="18"/>
                <w:szCs w:val="18"/>
                <w:lang w:val="en-US" w:eastAsia="zh-CN"/>
              </w:rPr>
            </w:pPr>
            <w:r w:rsidRPr="005E38E5">
              <w:rPr>
                <w:rFonts w:ascii="Arial" w:eastAsia="等线"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A3B78AA" w14:textId="77777777" w:rsidR="00620AB2" w:rsidRPr="005E38E5" w:rsidRDefault="00620AB2" w:rsidP="00620AB2">
            <w:pPr>
              <w:keepNext/>
              <w:keepLines/>
              <w:spacing w:after="0"/>
              <w:jc w:val="center"/>
              <w:rPr>
                <w:rFonts w:ascii="Arial" w:eastAsia="等线" w:hAnsi="Arial"/>
                <w:sz w:val="18"/>
                <w:szCs w:val="18"/>
                <w:lang w:val="en-US" w:eastAsia="zh-CN"/>
              </w:rPr>
            </w:pPr>
            <w:r w:rsidRPr="005E38E5">
              <w:rPr>
                <w:rFonts w:ascii="Arial" w:eastAsia="等线"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690C994" w14:textId="77777777" w:rsidR="00620AB2" w:rsidRPr="005E38E5" w:rsidRDefault="00620AB2" w:rsidP="00620AB2">
            <w:pPr>
              <w:keepNext/>
              <w:keepLines/>
              <w:spacing w:after="0"/>
              <w:jc w:val="center"/>
              <w:rPr>
                <w:rFonts w:ascii="Arial" w:eastAsia="等线" w:hAnsi="Arial"/>
                <w:sz w:val="18"/>
                <w:szCs w:val="18"/>
                <w:lang w:val="en-US" w:eastAsia="zh-CN"/>
              </w:rPr>
            </w:pPr>
            <w:r w:rsidRPr="005E38E5">
              <w:rPr>
                <w:rFonts w:ascii="Arial" w:eastAsia="等线"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B9218F8" w14:textId="77777777" w:rsidR="00620AB2" w:rsidRPr="005E38E5" w:rsidRDefault="00620AB2" w:rsidP="00620AB2">
            <w:pPr>
              <w:keepNext/>
              <w:keepLines/>
              <w:spacing w:after="0"/>
              <w:jc w:val="center"/>
              <w:rPr>
                <w:rFonts w:ascii="Arial" w:eastAsia="等线" w:hAnsi="Arial"/>
                <w:sz w:val="18"/>
                <w:szCs w:val="18"/>
                <w:lang w:val="en-US" w:eastAsia="zh-CN"/>
              </w:rPr>
            </w:pPr>
            <w:r w:rsidRPr="005E38E5">
              <w:rPr>
                <w:rFonts w:ascii="Arial" w:eastAsia="等线" w:hAnsi="Arial"/>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6ED4B2A4" w14:textId="77777777" w:rsidR="00620AB2" w:rsidRPr="005E38E5" w:rsidRDefault="00620AB2" w:rsidP="00620AB2">
            <w:pPr>
              <w:keepNext/>
              <w:keepLines/>
              <w:spacing w:after="0"/>
              <w:jc w:val="center"/>
              <w:rPr>
                <w:rFonts w:ascii="Arial" w:eastAsia="等线" w:hAnsi="Arial"/>
                <w:sz w:val="18"/>
                <w:szCs w:val="18"/>
                <w:lang w:val="en-US" w:eastAsia="zh-CN"/>
              </w:rPr>
            </w:pPr>
            <w:r w:rsidRPr="005E38E5">
              <w:rPr>
                <w:rFonts w:ascii="Arial" w:eastAsia="等线" w:hAnsi="Arial"/>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0D62188" w14:textId="77777777" w:rsidR="00620AB2" w:rsidRPr="005E38E5" w:rsidRDefault="00620AB2" w:rsidP="00620AB2">
            <w:pPr>
              <w:keepNext/>
              <w:keepLines/>
              <w:spacing w:after="0"/>
              <w:jc w:val="center"/>
              <w:rPr>
                <w:rFonts w:ascii="Arial" w:eastAsia="等线" w:hAnsi="Arial"/>
                <w:sz w:val="18"/>
                <w:szCs w:val="18"/>
                <w:lang w:val="en-US" w:eastAsia="zh-CN"/>
              </w:rPr>
            </w:pPr>
            <w:r w:rsidRPr="005E38E5">
              <w:rPr>
                <w:rFonts w:ascii="Arial" w:eastAsia="等线"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1D1443B" w14:textId="77777777" w:rsidR="00620AB2" w:rsidRPr="005E38E5" w:rsidRDefault="00620AB2" w:rsidP="00620AB2">
            <w:pPr>
              <w:keepNext/>
              <w:keepLines/>
              <w:spacing w:after="0"/>
              <w:jc w:val="center"/>
              <w:rPr>
                <w:rFonts w:ascii="Arial" w:eastAsia="等线" w:hAnsi="Arial"/>
                <w:sz w:val="18"/>
                <w:szCs w:val="18"/>
                <w:lang w:val="en-US"/>
              </w:rPr>
            </w:pPr>
            <w:r w:rsidRPr="005E38E5">
              <w:rPr>
                <w:rFonts w:ascii="Arial" w:eastAsia="等线" w:hAnsi="Arial"/>
                <w:sz w:val="18"/>
                <w:szCs w:val="18"/>
                <w:lang w:val="en-US"/>
              </w:rPr>
              <w:t>50</w:t>
            </w:r>
          </w:p>
        </w:tc>
        <w:tc>
          <w:tcPr>
            <w:tcW w:w="586" w:type="dxa"/>
            <w:gridSpan w:val="2"/>
            <w:tcBorders>
              <w:top w:val="single" w:sz="4" w:space="0" w:color="auto"/>
              <w:left w:val="single" w:sz="4" w:space="0" w:color="auto"/>
              <w:bottom w:val="single" w:sz="4" w:space="0" w:color="auto"/>
              <w:right w:val="single" w:sz="4" w:space="0" w:color="auto"/>
            </w:tcBorders>
          </w:tcPr>
          <w:p w14:paraId="343385F1" w14:textId="77777777" w:rsidR="00620AB2" w:rsidRPr="005E38E5" w:rsidRDefault="00620AB2" w:rsidP="00620AB2">
            <w:pPr>
              <w:keepNext/>
              <w:keepLines/>
              <w:spacing w:after="0"/>
              <w:jc w:val="center"/>
              <w:rPr>
                <w:rFonts w:ascii="Arial" w:eastAsia="等线" w:hAnsi="Arial"/>
                <w:sz w:val="18"/>
                <w:szCs w:val="18"/>
                <w:lang w:val="en-US"/>
              </w:rPr>
            </w:pPr>
            <w:r w:rsidRPr="005E38E5">
              <w:rPr>
                <w:rFonts w:ascii="Arial" w:eastAsia="等线" w:hAnsi="Arial"/>
                <w:sz w:val="18"/>
                <w:szCs w:val="18"/>
                <w:lang w:val="en-US"/>
              </w:rPr>
              <w:t>60</w:t>
            </w:r>
          </w:p>
        </w:tc>
        <w:tc>
          <w:tcPr>
            <w:tcW w:w="586" w:type="dxa"/>
            <w:gridSpan w:val="2"/>
            <w:tcBorders>
              <w:top w:val="single" w:sz="4" w:space="0" w:color="auto"/>
              <w:left w:val="single" w:sz="4" w:space="0" w:color="auto"/>
              <w:bottom w:val="single" w:sz="4" w:space="0" w:color="auto"/>
              <w:right w:val="single" w:sz="4" w:space="0" w:color="auto"/>
            </w:tcBorders>
          </w:tcPr>
          <w:p w14:paraId="37A647B7" w14:textId="77777777" w:rsidR="00620AB2" w:rsidRPr="005E38E5" w:rsidRDefault="00620AB2" w:rsidP="00620AB2">
            <w:pPr>
              <w:keepNext/>
              <w:keepLines/>
              <w:spacing w:after="0"/>
              <w:jc w:val="center"/>
              <w:rPr>
                <w:rFonts w:ascii="Arial" w:eastAsia="等线" w:hAnsi="Arial"/>
                <w:sz w:val="18"/>
                <w:szCs w:val="18"/>
                <w:lang w:val="en-US"/>
              </w:rPr>
            </w:pPr>
            <w:r w:rsidRPr="005E38E5">
              <w:rPr>
                <w:rFonts w:ascii="Arial" w:eastAsia="等线" w:hAnsi="Arial"/>
                <w:sz w:val="18"/>
                <w:szCs w:val="18"/>
                <w:lang w:val="en-US"/>
              </w:rPr>
              <w:t>70</w:t>
            </w:r>
          </w:p>
        </w:tc>
        <w:tc>
          <w:tcPr>
            <w:tcW w:w="586" w:type="dxa"/>
            <w:gridSpan w:val="2"/>
            <w:tcBorders>
              <w:top w:val="single" w:sz="4" w:space="0" w:color="auto"/>
              <w:left w:val="single" w:sz="4" w:space="0" w:color="auto"/>
              <w:bottom w:val="single" w:sz="4" w:space="0" w:color="auto"/>
              <w:right w:val="single" w:sz="4" w:space="0" w:color="auto"/>
            </w:tcBorders>
          </w:tcPr>
          <w:p w14:paraId="011A172B" w14:textId="77777777" w:rsidR="00620AB2" w:rsidRPr="005E38E5" w:rsidRDefault="00620AB2" w:rsidP="00620AB2">
            <w:pPr>
              <w:keepNext/>
              <w:keepLines/>
              <w:spacing w:after="0"/>
              <w:jc w:val="center"/>
              <w:rPr>
                <w:rFonts w:ascii="Arial" w:eastAsia="等线" w:hAnsi="Arial"/>
                <w:sz w:val="18"/>
                <w:szCs w:val="18"/>
                <w:lang w:val="en-US"/>
              </w:rPr>
            </w:pPr>
            <w:r w:rsidRPr="005E38E5">
              <w:rPr>
                <w:rFonts w:ascii="Arial" w:eastAsia="等线" w:hAnsi="Arial"/>
                <w:sz w:val="18"/>
                <w:szCs w:val="18"/>
                <w:lang w:val="en-US"/>
              </w:rPr>
              <w:t>80</w:t>
            </w:r>
          </w:p>
        </w:tc>
        <w:tc>
          <w:tcPr>
            <w:tcW w:w="596" w:type="dxa"/>
            <w:gridSpan w:val="2"/>
            <w:tcBorders>
              <w:top w:val="single" w:sz="4" w:space="0" w:color="auto"/>
              <w:left w:val="single" w:sz="4" w:space="0" w:color="auto"/>
              <w:bottom w:val="single" w:sz="4" w:space="0" w:color="auto"/>
              <w:right w:val="single" w:sz="4" w:space="0" w:color="auto"/>
            </w:tcBorders>
          </w:tcPr>
          <w:p w14:paraId="60F77E5F" w14:textId="77777777" w:rsidR="00620AB2" w:rsidRPr="005E38E5" w:rsidRDefault="00620AB2" w:rsidP="00620AB2">
            <w:pPr>
              <w:keepNext/>
              <w:keepLines/>
              <w:spacing w:after="0"/>
              <w:jc w:val="center"/>
              <w:rPr>
                <w:rFonts w:ascii="Arial" w:eastAsia="等线" w:hAnsi="Arial"/>
                <w:sz w:val="18"/>
                <w:szCs w:val="18"/>
                <w:lang w:val="en-US"/>
              </w:rPr>
            </w:pPr>
            <w:r w:rsidRPr="005E38E5">
              <w:rPr>
                <w:rFonts w:ascii="Arial" w:eastAsia="等线" w:hAnsi="Arial"/>
                <w:sz w:val="18"/>
                <w:szCs w:val="18"/>
                <w:lang w:val="en-US"/>
              </w:rPr>
              <w:t>90</w:t>
            </w:r>
          </w:p>
        </w:tc>
        <w:tc>
          <w:tcPr>
            <w:tcW w:w="755" w:type="dxa"/>
            <w:tcBorders>
              <w:top w:val="single" w:sz="4" w:space="0" w:color="auto"/>
              <w:left w:val="single" w:sz="4" w:space="0" w:color="auto"/>
              <w:bottom w:val="single" w:sz="4" w:space="0" w:color="auto"/>
              <w:right w:val="single" w:sz="4" w:space="0" w:color="auto"/>
            </w:tcBorders>
          </w:tcPr>
          <w:p w14:paraId="11B7F3BC" w14:textId="77777777" w:rsidR="00620AB2" w:rsidRPr="005E38E5" w:rsidRDefault="00620AB2" w:rsidP="00620AB2">
            <w:pPr>
              <w:keepNext/>
              <w:keepLines/>
              <w:spacing w:after="0"/>
              <w:jc w:val="center"/>
              <w:rPr>
                <w:rFonts w:ascii="Arial" w:eastAsia="等线" w:hAnsi="Arial"/>
                <w:sz w:val="18"/>
                <w:szCs w:val="18"/>
                <w:lang w:val="en-US"/>
              </w:rPr>
            </w:pPr>
            <w:r w:rsidRPr="005E38E5">
              <w:rPr>
                <w:rFonts w:ascii="Arial" w:eastAsia="等线" w:hAnsi="Arial"/>
                <w:sz w:val="18"/>
                <w:szCs w:val="18"/>
                <w:lang w:val="en-US"/>
              </w:rPr>
              <w:t>100</w:t>
            </w:r>
          </w:p>
        </w:tc>
        <w:tc>
          <w:tcPr>
            <w:tcW w:w="1117" w:type="dxa"/>
            <w:tcBorders>
              <w:top w:val="nil"/>
              <w:left w:val="single" w:sz="4" w:space="0" w:color="auto"/>
              <w:bottom w:val="single" w:sz="4" w:space="0" w:color="auto"/>
              <w:right w:val="single" w:sz="4" w:space="0" w:color="auto"/>
            </w:tcBorders>
            <w:shd w:val="clear" w:color="auto" w:fill="auto"/>
          </w:tcPr>
          <w:p w14:paraId="590E1D7B" w14:textId="77777777" w:rsidR="00620AB2" w:rsidRPr="005E38E5" w:rsidRDefault="00620AB2" w:rsidP="00620AB2">
            <w:pPr>
              <w:keepNext/>
              <w:keepLines/>
              <w:spacing w:after="0"/>
              <w:jc w:val="center"/>
              <w:rPr>
                <w:rFonts w:ascii="Arial" w:eastAsia="等线" w:hAnsi="Arial"/>
                <w:sz w:val="18"/>
                <w:lang w:val="en-US" w:eastAsia="zh-CN"/>
              </w:rPr>
            </w:pPr>
          </w:p>
        </w:tc>
      </w:tr>
      <w:tr w:rsidR="00620AB2" w:rsidRPr="005E38E5" w14:paraId="4378B32F" w14:textId="77777777" w:rsidTr="00DD1C3E">
        <w:trPr>
          <w:trHeight w:val="29"/>
          <w:jc w:val="center"/>
        </w:trPr>
        <w:tc>
          <w:tcPr>
            <w:tcW w:w="1648" w:type="dxa"/>
            <w:tcBorders>
              <w:top w:val="nil"/>
              <w:left w:val="single" w:sz="4" w:space="0" w:color="auto"/>
              <w:bottom w:val="nil"/>
              <w:right w:val="single" w:sz="4" w:space="0" w:color="auto"/>
            </w:tcBorders>
            <w:shd w:val="clear" w:color="auto" w:fill="auto"/>
          </w:tcPr>
          <w:p w14:paraId="162FE1E5"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等线" w:hAnsi="Arial"/>
                <w:sz w:val="18"/>
                <w:lang w:val="en-US" w:eastAsia="zh-CN"/>
              </w:rPr>
              <w:t>CA_n7(2A)-n66(2A)-n78A</w:t>
            </w:r>
          </w:p>
        </w:tc>
        <w:tc>
          <w:tcPr>
            <w:tcW w:w="1366" w:type="dxa"/>
            <w:tcBorders>
              <w:top w:val="nil"/>
              <w:left w:val="single" w:sz="4" w:space="0" w:color="auto"/>
              <w:bottom w:val="nil"/>
              <w:right w:val="single" w:sz="4" w:space="0" w:color="auto"/>
            </w:tcBorders>
            <w:shd w:val="clear" w:color="auto" w:fill="auto"/>
          </w:tcPr>
          <w:p w14:paraId="45F9D453"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等线" w:hAnsi="Arial" w:cs="Arial" w:hint="eastAsia"/>
                <w:sz w:val="18"/>
                <w:lang w:eastAsia="zh-CN"/>
              </w:rPr>
              <w:t>CA</w:t>
            </w:r>
            <w:r w:rsidRPr="005E38E5">
              <w:rPr>
                <w:rFonts w:ascii="Arial" w:eastAsia="等线" w:hAnsi="Arial" w:cs="Arial"/>
                <w:sz w:val="18"/>
              </w:rPr>
              <w:t>_</w:t>
            </w:r>
            <w:r w:rsidRPr="005E38E5">
              <w:rPr>
                <w:rFonts w:ascii="Arial" w:eastAsia="等线" w:hAnsi="Arial" w:cs="Arial" w:hint="eastAsia"/>
                <w:sz w:val="18"/>
                <w:lang w:val="en-US" w:eastAsia="zh-CN"/>
              </w:rPr>
              <w:t>n</w:t>
            </w:r>
            <w:r w:rsidRPr="005E38E5">
              <w:rPr>
                <w:rFonts w:ascii="Arial" w:eastAsia="等线" w:hAnsi="Arial" w:cs="Arial"/>
                <w:sz w:val="18"/>
                <w:lang w:val="en-US" w:eastAsia="zh-CN"/>
              </w:rPr>
              <w:t>7</w:t>
            </w:r>
            <w:r w:rsidRPr="005E38E5">
              <w:rPr>
                <w:rFonts w:ascii="Arial" w:eastAsia="等线" w:hAnsi="Arial" w:cs="Arial"/>
                <w:sz w:val="18"/>
                <w:lang w:val="en-US" w:eastAsia="ja-JP"/>
              </w:rPr>
              <w:t>A-</w:t>
            </w:r>
            <w:r w:rsidRPr="005E38E5">
              <w:rPr>
                <w:rFonts w:ascii="Arial" w:eastAsia="等线" w:hAnsi="Arial" w:cs="Arial" w:hint="eastAsia"/>
                <w:sz w:val="18"/>
                <w:lang w:val="en-US" w:eastAsia="zh-CN"/>
              </w:rPr>
              <w:t>n</w:t>
            </w:r>
            <w:r w:rsidRPr="005E38E5">
              <w:rPr>
                <w:rFonts w:ascii="Arial" w:eastAsia="等线" w:hAnsi="Arial" w:cs="Arial"/>
                <w:sz w:val="18"/>
                <w:lang w:val="en-US" w:eastAsia="zh-CN"/>
              </w:rPr>
              <w:t xml:space="preserve">66A </w:t>
            </w:r>
            <w:r w:rsidRPr="005E38E5">
              <w:rPr>
                <w:rFonts w:ascii="Arial" w:eastAsia="等线" w:hAnsi="Arial" w:cs="Arial" w:hint="eastAsia"/>
                <w:sz w:val="18"/>
                <w:lang w:eastAsia="zh-CN"/>
              </w:rPr>
              <w:t>CA</w:t>
            </w:r>
            <w:r w:rsidRPr="005E38E5">
              <w:rPr>
                <w:rFonts w:ascii="Arial" w:eastAsia="等线" w:hAnsi="Arial" w:cs="Arial"/>
                <w:sz w:val="18"/>
              </w:rPr>
              <w:t>_</w:t>
            </w:r>
            <w:r w:rsidRPr="005E38E5">
              <w:rPr>
                <w:rFonts w:ascii="Arial" w:eastAsia="等线" w:hAnsi="Arial" w:cs="Arial" w:hint="eastAsia"/>
                <w:sz w:val="18"/>
                <w:lang w:val="en-US" w:eastAsia="zh-CN"/>
              </w:rPr>
              <w:t>n</w:t>
            </w:r>
            <w:r w:rsidRPr="005E38E5">
              <w:rPr>
                <w:rFonts w:ascii="Arial" w:eastAsia="等线" w:hAnsi="Arial" w:cs="Arial"/>
                <w:sz w:val="18"/>
                <w:lang w:val="en-US" w:eastAsia="zh-CN"/>
              </w:rPr>
              <w:t>7</w:t>
            </w:r>
            <w:r w:rsidRPr="005E38E5">
              <w:rPr>
                <w:rFonts w:ascii="Arial" w:eastAsia="等线" w:hAnsi="Arial" w:cs="Arial"/>
                <w:sz w:val="18"/>
                <w:lang w:val="en-US" w:eastAsia="ja-JP"/>
              </w:rPr>
              <w:t>A-</w:t>
            </w:r>
            <w:r w:rsidRPr="005E38E5">
              <w:rPr>
                <w:rFonts w:ascii="Arial" w:eastAsia="等线" w:hAnsi="Arial" w:cs="Arial" w:hint="eastAsia"/>
                <w:sz w:val="18"/>
                <w:lang w:val="en-US" w:eastAsia="zh-CN"/>
              </w:rPr>
              <w:t>n</w:t>
            </w:r>
            <w:r w:rsidRPr="005E38E5">
              <w:rPr>
                <w:rFonts w:ascii="Arial" w:eastAsia="等线" w:hAnsi="Arial" w:cs="Arial"/>
                <w:sz w:val="18"/>
                <w:lang w:val="en-US" w:eastAsia="zh-CN"/>
              </w:rPr>
              <w:t xml:space="preserve">78A </w:t>
            </w:r>
            <w:r w:rsidRPr="005E38E5">
              <w:rPr>
                <w:rFonts w:ascii="Arial" w:eastAsia="等线" w:hAnsi="Arial" w:cs="Arial" w:hint="eastAsia"/>
                <w:sz w:val="18"/>
                <w:lang w:eastAsia="zh-CN"/>
              </w:rPr>
              <w:t>CA</w:t>
            </w:r>
            <w:r w:rsidRPr="005E38E5">
              <w:rPr>
                <w:rFonts w:ascii="Arial" w:eastAsia="等线" w:hAnsi="Arial" w:cs="Arial"/>
                <w:sz w:val="18"/>
              </w:rPr>
              <w:t>_</w:t>
            </w:r>
            <w:r w:rsidRPr="005E38E5">
              <w:rPr>
                <w:rFonts w:ascii="Arial" w:eastAsia="等线" w:hAnsi="Arial" w:cs="Arial" w:hint="eastAsia"/>
                <w:sz w:val="18"/>
                <w:lang w:val="en-US" w:eastAsia="zh-CN"/>
              </w:rPr>
              <w:t>n</w:t>
            </w:r>
            <w:r w:rsidRPr="005E38E5">
              <w:rPr>
                <w:rFonts w:ascii="Arial" w:eastAsia="等线" w:hAnsi="Arial" w:cs="Arial"/>
                <w:sz w:val="18"/>
                <w:lang w:val="en-US" w:eastAsia="zh-CN"/>
              </w:rPr>
              <w:t>66</w:t>
            </w:r>
            <w:r w:rsidRPr="005E38E5">
              <w:rPr>
                <w:rFonts w:ascii="Arial" w:eastAsia="等线" w:hAnsi="Arial" w:cs="Arial"/>
                <w:sz w:val="18"/>
                <w:lang w:val="en-US" w:eastAsia="ja-JP"/>
              </w:rPr>
              <w:t>A-</w:t>
            </w:r>
            <w:r w:rsidRPr="005E38E5">
              <w:rPr>
                <w:rFonts w:ascii="Arial" w:eastAsia="等线" w:hAnsi="Arial" w:cs="Arial" w:hint="eastAsia"/>
                <w:sz w:val="18"/>
                <w:lang w:val="en-US" w:eastAsia="zh-CN"/>
              </w:rPr>
              <w:t>n</w:t>
            </w:r>
            <w:r w:rsidRPr="005E38E5">
              <w:rPr>
                <w:rFonts w:ascii="Arial" w:eastAsia="等线" w:hAnsi="Arial" w:cs="Arial"/>
                <w:sz w:val="18"/>
                <w:lang w:val="en-US" w:eastAsia="zh-CN"/>
              </w:rPr>
              <w:t>78A</w:t>
            </w:r>
          </w:p>
        </w:tc>
        <w:tc>
          <w:tcPr>
            <w:tcW w:w="731" w:type="dxa"/>
            <w:tcBorders>
              <w:top w:val="single" w:sz="4" w:space="0" w:color="auto"/>
              <w:left w:val="single" w:sz="4" w:space="0" w:color="auto"/>
              <w:right w:val="single" w:sz="4" w:space="0" w:color="auto"/>
            </w:tcBorders>
          </w:tcPr>
          <w:p w14:paraId="1C534E98" w14:textId="77777777" w:rsidR="00620AB2" w:rsidRPr="005E38E5" w:rsidRDefault="00620AB2" w:rsidP="00620AB2">
            <w:pPr>
              <w:keepNext/>
              <w:keepLines/>
              <w:spacing w:after="0"/>
              <w:jc w:val="center"/>
              <w:rPr>
                <w:rFonts w:ascii="Arial" w:eastAsia="等线" w:hAnsi="Arial" w:cs="Arial"/>
                <w:sz w:val="18"/>
                <w:lang w:val="en-US" w:eastAsia="zh-CN"/>
              </w:rPr>
            </w:pPr>
            <w:r w:rsidRPr="005E38E5">
              <w:rPr>
                <w:rFonts w:ascii="Arial" w:eastAsia="等线" w:hAnsi="Arial" w:cs="Arial"/>
                <w:sz w:val="18"/>
                <w:szCs w:val="18"/>
                <w:lang w:val="en-US" w:eastAsia="zh-CN"/>
              </w:rPr>
              <w:t>n7</w:t>
            </w:r>
          </w:p>
        </w:tc>
        <w:tc>
          <w:tcPr>
            <w:tcW w:w="8317" w:type="dxa"/>
            <w:gridSpan w:val="25"/>
            <w:tcBorders>
              <w:top w:val="single" w:sz="4" w:space="0" w:color="auto"/>
              <w:left w:val="single" w:sz="4" w:space="0" w:color="auto"/>
              <w:right w:val="single" w:sz="4" w:space="0" w:color="auto"/>
            </w:tcBorders>
          </w:tcPr>
          <w:p w14:paraId="42FAD9E9" w14:textId="77777777" w:rsidR="00620AB2" w:rsidRPr="005E38E5" w:rsidRDefault="00620AB2" w:rsidP="00620AB2">
            <w:pPr>
              <w:keepNext/>
              <w:keepLines/>
              <w:spacing w:after="0"/>
              <w:jc w:val="center"/>
              <w:rPr>
                <w:rFonts w:ascii="Arial" w:eastAsia="等线" w:hAnsi="Arial"/>
                <w:bCs/>
                <w:sz w:val="18"/>
                <w:lang w:eastAsia="zh-CN"/>
              </w:rPr>
            </w:pPr>
            <w:r w:rsidRPr="005E38E5">
              <w:rPr>
                <w:rFonts w:ascii="Arial" w:eastAsia="等线" w:hAnsi="Arial" w:cs="Arial"/>
                <w:sz w:val="18"/>
              </w:rPr>
              <w:t>See CA_n7(2A) Bandwidth Combination Set 0 in Table 5.5A.2-1</w:t>
            </w:r>
          </w:p>
        </w:tc>
        <w:tc>
          <w:tcPr>
            <w:tcW w:w="1117" w:type="dxa"/>
            <w:tcBorders>
              <w:top w:val="nil"/>
              <w:left w:val="single" w:sz="4" w:space="0" w:color="auto"/>
              <w:bottom w:val="nil"/>
              <w:right w:val="single" w:sz="4" w:space="0" w:color="auto"/>
            </w:tcBorders>
            <w:shd w:val="clear" w:color="auto" w:fill="auto"/>
          </w:tcPr>
          <w:p w14:paraId="2C869E6E"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hint="eastAsia"/>
                <w:sz w:val="18"/>
                <w:lang w:val="en-US" w:eastAsia="zh-CN"/>
              </w:rPr>
              <w:t>0</w:t>
            </w:r>
          </w:p>
        </w:tc>
      </w:tr>
      <w:tr w:rsidR="00620AB2" w:rsidRPr="005E38E5" w14:paraId="7E629D80" w14:textId="77777777" w:rsidTr="00DD1C3E">
        <w:trPr>
          <w:trHeight w:val="29"/>
          <w:jc w:val="center"/>
        </w:trPr>
        <w:tc>
          <w:tcPr>
            <w:tcW w:w="1648" w:type="dxa"/>
            <w:tcBorders>
              <w:top w:val="nil"/>
              <w:left w:val="single" w:sz="4" w:space="0" w:color="auto"/>
              <w:bottom w:val="nil"/>
              <w:right w:val="single" w:sz="4" w:space="0" w:color="auto"/>
            </w:tcBorders>
            <w:shd w:val="clear" w:color="auto" w:fill="auto"/>
          </w:tcPr>
          <w:p w14:paraId="087EE805" w14:textId="77777777" w:rsidR="00620AB2" w:rsidRPr="005E38E5" w:rsidRDefault="00620AB2" w:rsidP="00620AB2">
            <w:pPr>
              <w:keepNext/>
              <w:keepLines/>
              <w:spacing w:after="0"/>
              <w:jc w:val="center"/>
              <w:rPr>
                <w:rFonts w:ascii="Arial" w:eastAsia="宋体"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0797C869" w14:textId="77777777" w:rsidR="00620AB2" w:rsidRPr="005E38E5" w:rsidRDefault="00620AB2" w:rsidP="00620AB2">
            <w:pPr>
              <w:keepNext/>
              <w:keepLines/>
              <w:spacing w:after="0"/>
              <w:jc w:val="center"/>
              <w:rPr>
                <w:rFonts w:ascii="Arial" w:eastAsia="宋体" w:hAnsi="Arial"/>
                <w:sz w:val="18"/>
                <w:lang w:val="en-US" w:eastAsia="zh-CN"/>
              </w:rPr>
            </w:pPr>
          </w:p>
        </w:tc>
        <w:tc>
          <w:tcPr>
            <w:tcW w:w="731" w:type="dxa"/>
            <w:tcBorders>
              <w:top w:val="single" w:sz="4" w:space="0" w:color="auto"/>
              <w:left w:val="single" w:sz="4" w:space="0" w:color="auto"/>
              <w:right w:val="single" w:sz="4" w:space="0" w:color="auto"/>
            </w:tcBorders>
          </w:tcPr>
          <w:p w14:paraId="64F00749" w14:textId="77777777" w:rsidR="00620AB2" w:rsidRPr="005E38E5" w:rsidRDefault="00620AB2" w:rsidP="00620AB2">
            <w:pPr>
              <w:keepNext/>
              <w:keepLines/>
              <w:spacing w:after="0"/>
              <w:jc w:val="center"/>
              <w:rPr>
                <w:rFonts w:ascii="Arial" w:eastAsia="等线" w:hAnsi="Arial" w:cs="Arial"/>
                <w:sz w:val="18"/>
                <w:lang w:val="en-US" w:eastAsia="zh-CN"/>
              </w:rPr>
            </w:pPr>
            <w:r w:rsidRPr="005E38E5">
              <w:rPr>
                <w:rFonts w:ascii="Arial" w:eastAsia="等线" w:hAnsi="Arial" w:cs="Arial"/>
                <w:sz w:val="18"/>
                <w:szCs w:val="18"/>
              </w:rPr>
              <w:t>n66</w:t>
            </w:r>
          </w:p>
        </w:tc>
        <w:tc>
          <w:tcPr>
            <w:tcW w:w="8317" w:type="dxa"/>
            <w:gridSpan w:val="25"/>
            <w:tcBorders>
              <w:top w:val="single" w:sz="4" w:space="0" w:color="auto"/>
              <w:left w:val="single" w:sz="4" w:space="0" w:color="auto"/>
              <w:right w:val="single" w:sz="4" w:space="0" w:color="auto"/>
            </w:tcBorders>
          </w:tcPr>
          <w:p w14:paraId="67545CA0" w14:textId="77777777" w:rsidR="00620AB2" w:rsidRPr="005E38E5" w:rsidRDefault="00620AB2" w:rsidP="00620AB2">
            <w:pPr>
              <w:keepNext/>
              <w:keepLines/>
              <w:spacing w:after="0"/>
              <w:jc w:val="center"/>
              <w:rPr>
                <w:rFonts w:ascii="Arial" w:eastAsia="等线" w:hAnsi="Arial"/>
                <w:bCs/>
                <w:sz w:val="18"/>
                <w:lang w:eastAsia="zh-CN"/>
              </w:rPr>
            </w:pPr>
            <w:r w:rsidRPr="005E38E5">
              <w:rPr>
                <w:rFonts w:ascii="Arial" w:eastAsia="等线" w:hAnsi="Arial"/>
                <w:sz w:val="18"/>
              </w:rPr>
              <w:t>See CA_n66(2A) Bandwidth Combination Set 1 in Table 5.5A.2-1</w:t>
            </w:r>
          </w:p>
        </w:tc>
        <w:tc>
          <w:tcPr>
            <w:tcW w:w="1117" w:type="dxa"/>
            <w:tcBorders>
              <w:top w:val="nil"/>
              <w:left w:val="single" w:sz="4" w:space="0" w:color="auto"/>
              <w:bottom w:val="nil"/>
              <w:right w:val="single" w:sz="4" w:space="0" w:color="auto"/>
            </w:tcBorders>
            <w:shd w:val="clear" w:color="auto" w:fill="auto"/>
          </w:tcPr>
          <w:p w14:paraId="2A724F8D" w14:textId="77777777" w:rsidR="00620AB2" w:rsidRPr="005E38E5" w:rsidRDefault="00620AB2" w:rsidP="00620AB2">
            <w:pPr>
              <w:keepNext/>
              <w:keepLines/>
              <w:spacing w:after="0"/>
              <w:jc w:val="center"/>
              <w:rPr>
                <w:rFonts w:ascii="Arial" w:eastAsia="等线" w:hAnsi="Arial"/>
                <w:sz w:val="18"/>
                <w:lang w:val="en-US" w:eastAsia="zh-CN"/>
              </w:rPr>
            </w:pPr>
          </w:p>
        </w:tc>
      </w:tr>
      <w:tr w:rsidR="00620AB2" w:rsidRPr="005E38E5" w14:paraId="7822C606" w14:textId="77777777" w:rsidTr="00DD1C3E">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8412A11" w14:textId="77777777" w:rsidR="00620AB2" w:rsidRPr="005E38E5" w:rsidRDefault="00620AB2" w:rsidP="00620AB2">
            <w:pPr>
              <w:keepNext/>
              <w:keepLines/>
              <w:spacing w:after="0"/>
              <w:jc w:val="center"/>
              <w:rPr>
                <w:rFonts w:ascii="Arial" w:eastAsia="宋体"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66F79DAC" w14:textId="77777777" w:rsidR="00620AB2" w:rsidRPr="005E38E5" w:rsidRDefault="00620AB2" w:rsidP="00620AB2">
            <w:pPr>
              <w:keepNext/>
              <w:keepLines/>
              <w:spacing w:after="0"/>
              <w:jc w:val="center"/>
              <w:rPr>
                <w:rFonts w:ascii="Arial" w:eastAsia="宋体" w:hAnsi="Arial"/>
                <w:sz w:val="18"/>
                <w:lang w:val="en-US" w:eastAsia="zh-CN"/>
              </w:rPr>
            </w:pPr>
          </w:p>
        </w:tc>
        <w:tc>
          <w:tcPr>
            <w:tcW w:w="731" w:type="dxa"/>
            <w:tcBorders>
              <w:top w:val="single" w:sz="4" w:space="0" w:color="auto"/>
              <w:left w:val="single" w:sz="4" w:space="0" w:color="auto"/>
              <w:right w:val="single" w:sz="4" w:space="0" w:color="auto"/>
            </w:tcBorders>
          </w:tcPr>
          <w:p w14:paraId="4468C4F9" w14:textId="77777777" w:rsidR="00620AB2" w:rsidRPr="005E38E5" w:rsidRDefault="00620AB2" w:rsidP="00620AB2">
            <w:pPr>
              <w:keepNext/>
              <w:keepLines/>
              <w:spacing w:after="0"/>
              <w:jc w:val="center"/>
              <w:rPr>
                <w:rFonts w:ascii="Arial" w:eastAsia="等线" w:hAnsi="Arial" w:cs="Arial"/>
                <w:sz w:val="18"/>
                <w:szCs w:val="18"/>
                <w:lang w:val="en-US" w:eastAsia="zh-CN"/>
              </w:rPr>
            </w:pPr>
            <w:r w:rsidRPr="005E38E5">
              <w:rPr>
                <w:rFonts w:ascii="Arial" w:eastAsia="等线" w:hAnsi="Arial" w:cs="Arial"/>
                <w:sz w:val="18"/>
                <w:szCs w:val="18"/>
              </w:rPr>
              <w:t>n78</w:t>
            </w:r>
          </w:p>
        </w:tc>
        <w:tc>
          <w:tcPr>
            <w:tcW w:w="663" w:type="dxa"/>
            <w:gridSpan w:val="2"/>
            <w:tcBorders>
              <w:top w:val="single" w:sz="4" w:space="0" w:color="auto"/>
              <w:left w:val="single" w:sz="4" w:space="0" w:color="auto"/>
              <w:bottom w:val="single" w:sz="4" w:space="0" w:color="auto"/>
              <w:right w:val="single" w:sz="4" w:space="0" w:color="auto"/>
            </w:tcBorders>
          </w:tcPr>
          <w:p w14:paraId="0259571B" w14:textId="77777777" w:rsidR="00620AB2" w:rsidRPr="005E38E5" w:rsidRDefault="00620AB2" w:rsidP="00620AB2">
            <w:pPr>
              <w:keepNext/>
              <w:keepLines/>
              <w:spacing w:after="0"/>
              <w:jc w:val="center"/>
              <w:rPr>
                <w:rFonts w:ascii="Arial" w:eastAsia="等线" w:hAnsi="Arial"/>
                <w:sz w:val="18"/>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386F67B3" w14:textId="77777777" w:rsidR="00620AB2" w:rsidRPr="005E38E5" w:rsidRDefault="00620AB2" w:rsidP="00620AB2">
            <w:pPr>
              <w:keepNext/>
              <w:keepLines/>
              <w:spacing w:after="0"/>
              <w:jc w:val="center"/>
              <w:rPr>
                <w:rFonts w:ascii="Arial" w:eastAsia="等线" w:hAnsi="Arial"/>
                <w:sz w:val="18"/>
                <w:szCs w:val="18"/>
                <w:lang w:val="en-US" w:eastAsia="zh-CN"/>
              </w:rPr>
            </w:pPr>
            <w:r w:rsidRPr="005E38E5">
              <w:rPr>
                <w:rFonts w:ascii="Arial" w:eastAsia="等线"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4E9FD0C" w14:textId="77777777" w:rsidR="00620AB2" w:rsidRPr="005E38E5" w:rsidRDefault="00620AB2" w:rsidP="00620AB2">
            <w:pPr>
              <w:keepNext/>
              <w:keepLines/>
              <w:spacing w:after="0"/>
              <w:jc w:val="center"/>
              <w:rPr>
                <w:rFonts w:ascii="Arial" w:eastAsia="等线" w:hAnsi="Arial"/>
                <w:sz w:val="18"/>
                <w:szCs w:val="18"/>
                <w:lang w:val="en-US" w:eastAsia="zh-CN"/>
              </w:rPr>
            </w:pPr>
            <w:r w:rsidRPr="005E38E5">
              <w:rPr>
                <w:rFonts w:ascii="Arial" w:eastAsia="等线"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F9D769F" w14:textId="77777777" w:rsidR="00620AB2" w:rsidRPr="005E38E5" w:rsidRDefault="00620AB2" w:rsidP="00620AB2">
            <w:pPr>
              <w:keepNext/>
              <w:keepLines/>
              <w:spacing w:after="0"/>
              <w:jc w:val="center"/>
              <w:rPr>
                <w:rFonts w:ascii="Arial" w:eastAsia="等线" w:hAnsi="Arial"/>
                <w:sz w:val="18"/>
                <w:szCs w:val="18"/>
                <w:lang w:val="en-US" w:eastAsia="zh-CN"/>
              </w:rPr>
            </w:pPr>
            <w:r w:rsidRPr="005E38E5">
              <w:rPr>
                <w:rFonts w:ascii="Arial" w:eastAsia="等线"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6DC939F" w14:textId="77777777" w:rsidR="00620AB2" w:rsidRPr="005E38E5" w:rsidRDefault="00620AB2" w:rsidP="00620AB2">
            <w:pPr>
              <w:keepNext/>
              <w:keepLines/>
              <w:spacing w:after="0"/>
              <w:jc w:val="center"/>
              <w:rPr>
                <w:rFonts w:ascii="Arial" w:eastAsia="等线" w:hAnsi="Arial"/>
                <w:sz w:val="18"/>
                <w:szCs w:val="18"/>
                <w:lang w:val="en-US" w:eastAsia="zh-CN"/>
              </w:rPr>
            </w:pPr>
            <w:r w:rsidRPr="005E38E5">
              <w:rPr>
                <w:rFonts w:ascii="Arial" w:eastAsia="等线" w:hAnsi="Arial"/>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2717F6C8" w14:textId="77777777" w:rsidR="00620AB2" w:rsidRPr="005E38E5" w:rsidRDefault="00620AB2" w:rsidP="00620AB2">
            <w:pPr>
              <w:keepNext/>
              <w:keepLines/>
              <w:spacing w:after="0"/>
              <w:jc w:val="center"/>
              <w:rPr>
                <w:rFonts w:ascii="Arial" w:eastAsia="等线" w:hAnsi="Arial"/>
                <w:sz w:val="18"/>
                <w:szCs w:val="18"/>
                <w:lang w:val="en-US" w:eastAsia="zh-CN"/>
              </w:rPr>
            </w:pPr>
            <w:r w:rsidRPr="005E38E5">
              <w:rPr>
                <w:rFonts w:ascii="Arial" w:eastAsia="等线" w:hAnsi="Arial"/>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D631D16" w14:textId="77777777" w:rsidR="00620AB2" w:rsidRPr="005E38E5" w:rsidRDefault="00620AB2" w:rsidP="00620AB2">
            <w:pPr>
              <w:keepNext/>
              <w:keepLines/>
              <w:spacing w:after="0"/>
              <w:jc w:val="center"/>
              <w:rPr>
                <w:rFonts w:ascii="Arial" w:eastAsia="等线" w:hAnsi="Arial"/>
                <w:sz w:val="18"/>
                <w:szCs w:val="18"/>
                <w:lang w:val="en-US" w:eastAsia="zh-CN"/>
              </w:rPr>
            </w:pPr>
            <w:r w:rsidRPr="005E38E5">
              <w:rPr>
                <w:rFonts w:ascii="Arial" w:eastAsia="等线"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E5FCB4E" w14:textId="77777777" w:rsidR="00620AB2" w:rsidRPr="005E38E5" w:rsidRDefault="00620AB2" w:rsidP="00620AB2">
            <w:pPr>
              <w:keepNext/>
              <w:keepLines/>
              <w:spacing w:after="0"/>
              <w:jc w:val="center"/>
              <w:rPr>
                <w:rFonts w:ascii="Arial" w:eastAsia="等线" w:hAnsi="Arial"/>
                <w:sz w:val="18"/>
                <w:szCs w:val="18"/>
                <w:lang w:val="en-US"/>
              </w:rPr>
            </w:pPr>
            <w:r w:rsidRPr="005E38E5">
              <w:rPr>
                <w:rFonts w:ascii="Arial" w:eastAsia="等线" w:hAnsi="Arial"/>
                <w:sz w:val="18"/>
                <w:szCs w:val="18"/>
                <w:lang w:val="en-US"/>
              </w:rPr>
              <w:t>50</w:t>
            </w:r>
          </w:p>
        </w:tc>
        <w:tc>
          <w:tcPr>
            <w:tcW w:w="586" w:type="dxa"/>
            <w:gridSpan w:val="2"/>
            <w:tcBorders>
              <w:top w:val="single" w:sz="4" w:space="0" w:color="auto"/>
              <w:left w:val="single" w:sz="4" w:space="0" w:color="auto"/>
              <w:bottom w:val="single" w:sz="4" w:space="0" w:color="auto"/>
              <w:right w:val="single" w:sz="4" w:space="0" w:color="auto"/>
            </w:tcBorders>
          </w:tcPr>
          <w:p w14:paraId="7C0741E7" w14:textId="77777777" w:rsidR="00620AB2" w:rsidRPr="005E38E5" w:rsidRDefault="00620AB2" w:rsidP="00620AB2">
            <w:pPr>
              <w:keepNext/>
              <w:keepLines/>
              <w:spacing w:after="0"/>
              <w:jc w:val="center"/>
              <w:rPr>
                <w:rFonts w:ascii="Arial" w:eastAsia="等线" w:hAnsi="Arial"/>
                <w:sz w:val="18"/>
                <w:szCs w:val="18"/>
                <w:lang w:val="en-US"/>
              </w:rPr>
            </w:pPr>
            <w:r w:rsidRPr="005E38E5">
              <w:rPr>
                <w:rFonts w:ascii="Arial" w:eastAsia="等线" w:hAnsi="Arial"/>
                <w:sz w:val="18"/>
                <w:szCs w:val="18"/>
                <w:lang w:val="en-US"/>
              </w:rPr>
              <w:t>60</w:t>
            </w:r>
          </w:p>
        </w:tc>
        <w:tc>
          <w:tcPr>
            <w:tcW w:w="586" w:type="dxa"/>
            <w:gridSpan w:val="2"/>
            <w:tcBorders>
              <w:top w:val="single" w:sz="4" w:space="0" w:color="auto"/>
              <w:left w:val="single" w:sz="4" w:space="0" w:color="auto"/>
              <w:bottom w:val="single" w:sz="4" w:space="0" w:color="auto"/>
              <w:right w:val="single" w:sz="4" w:space="0" w:color="auto"/>
            </w:tcBorders>
          </w:tcPr>
          <w:p w14:paraId="3D784191" w14:textId="77777777" w:rsidR="00620AB2" w:rsidRPr="005E38E5" w:rsidRDefault="00620AB2" w:rsidP="00620AB2">
            <w:pPr>
              <w:keepNext/>
              <w:keepLines/>
              <w:spacing w:after="0"/>
              <w:jc w:val="center"/>
              <w:rPr>
                <w:rFonts w:ascii="Arial" w:eastAsia="等线" w:hAnsi="Arial"/>
                <w:sz w:val="18"/>
                <w:szCs w:val="18"/>
                <w:lang w:val="en-US"/>
              </w:rPr>
            </w:pPr>
            <w:r w:rsidRPr="005E38E5">
              <w:rPr>
                <w:rFonts w:ascii="Arial" w:eastAsia="等线" w:hAnsi="Arial"/>
                <w:sz w:val="18"/>
                <w:szCs w:val="18"/>
                <w:lang w:val="en-US"/>
              </w:rPr>
              <w:t>70</w:t>
            </w:r>
          </w:p>
        </w:tc>
        <w:tc>
          <w:tcPr>
            <w:tcW w:w="586" w:type="dxa"/>
            <w:gridSpan w:val="2"/>
            <w:tcBorders>
              <w:top w:val="single" w:sz="4" w:space="0" w:color="auto"/>
              <w:left w:val="single" w:sz="4" w:space="0" w:color="auto"/>
              <w:bottom w:val="single" w:sz="4" w:space="0" w:color="auto"/>
              <w:right w:val="single" w:sz="4" w:space="0" w:color="auto"/>
            </w:tcBorders>
          </w:tcPr>
          <w:p w14:paraId="49781AE3" w14:textId="77777777" w:rsidR="00620AB2" w:rsidRPr="005E38E5" w:rsidRDefault="00620AB2" w:rsidP="00620AB2">
            <w:pPr>
              <w:keepNext/>
              <w:keepLines/>
              <w:spacing w:after="0"/>
              <w:jc w:val="center"/>
              <w:rPr>
                <w:rFonts w:ascii="Arial" w:eastAsia="等线" w:hAnsi="Arial"/>
                <w:sz w:val="18"/>
                <w:szCs w:val="18"/>
                <w:lang w:val="en-US"/>
              </w:rPr>
            </w:pPr>
            <w:r w:rsidRPr="005E38E5">
              <w:rPr>
                <w:rFonts w:ascii="Arial" w:eastAsia="等线" w:hAnsi="Arial"/>
                <w:sz w:val="18"/>
                <w:szCs w:val="18"/>
                <w:lang w:val="en-US"/>
              </w:rPr>
              <w:t>80</w:t>
            </w:r>
          </w:p>
        </w:tc>
        <w:tc>
          <w:tcPr>
            <w:tcW w:w="596" w:type="dxa"/>
            <w:gridSpan w:val="2"/>
            <w:tcBorders>
              <w:top w:val="single" w:sz="4" w:space="0" w:color="auto"/>
              <w:left w:val="single" w:sz="4" w:space="0" w:color="auto"/>
              <w:bottom w:val="single" w:sz="4" w:space="0" w:color="auto"/>
              <w:right w:val="single" w:sz="4" w:space="0" w:color="auto"/>
            </w:tcBorders>
          </w:tcPr>
          <w:p w14:paraId="1FAC4DAF" w14:textId="77777777" w:rsidR="00620AB2" w:rsidRPr="005E38E5" w:rsidRDefault="00620AB2" w:rsidP="00620AB2">
            <w:pPr>
              <w:keepNext/>
              <w:keepLines/>
              <w:spacing w:after="0"/>
              <w:jc w:val="center"/>
              <w:rPr>
                <w:rFonts w:ascii="Arial" w:eastAsia="等线" w:hAnsi="Arial"/>
                <w:sz w:val="18"/>
                <w:szCs w:val="18"/>
                <w:lang w:val="en-US"/>
              </w:rPr>
            </w:pPr>
            <w:r w:rsidRPr="005E38E5">
              <w:rPr>
                <w:rFonts w:ascii="Arial" w:eastAsia="等线" w:hAnsi="Arial"/>
                <w:sz w:val="18"/>
                <w:szCs w:val="18"/>
                <w:lang w:val="en-US"/>
              </w:rPr>
              <w:t>90</w:t>
            </w:r>
          </w:p>
        </w:tc>
        <w:tc>
          <w:tcPr>
            <w:tcW w:w="755" w:type="dxa"/>
            <w:tcBorders>
              <w:top w:val="single" w:sz="4" w:space="0" w:color="auto"/>
              <w:left w:val="single" w:sz="4" w:space="0" w:color="auto"/>
              <w:bottom w:val="single" w:sz="4" w:space="0" w:color="auto"/>
              <w:right w:val="single" w:sz="4" w:space="0" w:color="auto"/>
            </w:tcBorders>
          </w:tcPr>
          <w:p w14:paraId="302CF689" w14:textId="77777777" w:rsidR="00620AB2" w:rsidRPr="005E38E5" w:rsidRDefault="00620AB2" w:rsidP="00620AB2">
            <w:pPr>
              <w:keepNext/>
              <w:keepLines/>
              <w:spacing w:after="0"/>
              <w:jc w:val="center"/>
              <w:rPr>
                <w:rFonts w:ascii="Arial" w:eastAsia="等线" w:hAnsi="Arial"/>
                <w:sz w:val="18"/>
                <w:szCs w:val="18"/>
                <w:lang w:val="en-US"/>
              </w:rPr>
            </w:pPr>
            <w:r w:rsidRPr="005E38E5">
              <w:rPr>
                <w:rFonts w:ascii="Arial" w:eastAsia="等线" w:hAnsi="Arial"/>
                <w:sz w:val="18"/>
                <w:szCs w:val="18"/>
                <w:lang w:val="en-US"/>
              </w:rPr>
              <w:t>100</w:t>
            </w:r>
          </w:p>
        </w:tc>
        <w:tc>
          <w:tcPr>
            <w:tcW w:w="1117" w:type="dxa"/>
            <w:tcBorders>
              <w:top w:val="nil"/>
              <w:left w:val="single" w:sz="4" w:space="0" w:color="auto"/>
              <w:bottom w:val="single" w:sz="4" w:space="0" w:color="auto"/>
              <w:right w:val="single" w:sz="4" w:space="0" w:color="auto"/>
            </w:tcBorders>
            <w:shd w:val="clear" w:color="auto" w:fill="auto"/>
          </w:tcPr>
          <w:p w14:paraId="47FAB5F1" w14:textId="77777777" w:rsidR="00620AB2" w:rsidRPr="005E38E5" w:rsidRDefault="00620AB2" w:rsidP="00620AB2">
            <w:pPr>
              <w:keepNext/>
              <w:keepLines/>
              <w:spacing w:after="0"/>
              <w:jc w:val="center"/>
              <w:rPr>
                <w:rFonts w:ascii="Arial" w:eastAsia="等线" w:hAnsi="Arial"/>
                <w:sz w:val="18"/>
                <w:lang w:val="en-US" w:eastAsia="zh-CN"/>
              </w:rPr>
            </w:pPr>
          </w:p>
        </w:tc>
      </w:tr>
      <w:tr w:rsidR="00620AB2" w:rsidRPr="005E38E5" w14:paraId="19BCE621" w14:textId="77777777" w:rsidTr="00DD1C3E">
        <w:trPr>
          <w:trHeight w:val="29"/>
          <w:jc w:val="center"/>
        </w:trPr>
        <w:tc>
          <w:tcPr>
            <w:tcW w:w="1648" w:type="dxa"/>
            <w:tcBorders>
              <w:top w:val="nil"/>
              <w:left w:val="single" w:sz="4" w:space="0" w:color="auto"/>
              <w:bottom w:val="nil"/>
              <w:right w:val="single" w:sz="4" w:space="0" w:color="auto"/>
            </w:tcBorders>
            <w:shd w:val="clear" w:color="auto" w:fill="auto"/>
          </w:tcPr>
          <w:p w14:paraId="6913CE76"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等线" w:hAnsi="Arial"/>
                <w:sz w:val="18"/>
                <w:szCs w:val="18"/>
                <w:lang w:val="en-US" w:eastAsia="zh-CN"/>
              </w:rPr>
              <w:t>CA_n7(2A)-n66A-n78(2A)</w:t>
            </w:r>
          </w:p>
        </w:tc>
        <w:tc>
          <w:tcPr>
            <w:tcW w:w="1366" w:type="dxa"/>
            <w:tcBorders>
              <w:top w:val="nil"/>
              <w:left w:val="single" w:sz="4" w:space="0" w:color="auto"/>
              <w:bottom w:val="nil"/>
              <w:right w:val="single" w:sz="4" w:space="0" w:color="auto"/>
            </w:tcBorders>
            <w:shd w:val="clear" w:color="auto" w:fill="auto"/>
          </w:tcPr>
          <w:p w14:paraId="37E46F7E"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等线" w:hAnsi="Arial" w:cs="Arial" w:hint="eastAsia"/>
                <w:sz w:val="18"/>
                <w:szCs w:val="18"/>
                <w:lang w:eastAsia="zh-CN"/>
              </w:rPr>
              <w:t>CA</w:t>
            </w:r>
            <w:r w:rsidRPr="005E38E5">
              <w:rPr>
                <w:rFonts w:ascii="Arial" w:eastAsia="等线" w:hAnsi="Arial" w:cs="Arial"/>
                <w:sz w:val="18"/>
                <w:szCs w:val="18"/>
              </w:rPr>
              <w:t>_</w:t>
            </w:r>
            <w:r w:rsidRPr="005E38E5">
              <w:rPr>
                <w:rFonts w:ascii="Arial" w:eastAsia="等线" w:hAnsi="Arial" w:cs="Arial" w:hint="eastAsia"/>
                <w:sz w:val="18"/>
                <w:szCs w:val="18"/>
                <w:lang w:val="en-US" w:eastAsia="zh-CN"/>
              </w:rPr>
              <w:t>n</w:t>
            </w:r>
            <w:r w:rsidRPr="005E38E5">
              <w:rPr>
                <w:rFonts w:ascii="Arial" w:eastAsia="等线" w:hAnsi="Arial" w:cs="Arial"/>
                <w:sz w:val="18"/>
                <w:szCs w:val="18"/>
                <w:lang w:val="en-US" w:eastAsia="zh-CN"/>
              </w:rPr>
              <w:t>7</w:t>
            </w:r>
            <w:r w:rsidRPr="005E38E5">
              <w:rPr>
                <w:rFonts w:ascii="Arial" w:eastAsia="等线" w:hAnsi="Arial" w:cs="Arial"/>
                <w:sz w:val="18"/>
                <w:szCs w:val="18"/>
                <w:lang w:val="en-US" w:eastAsia="ja-JP"/>
              </w:rPr>
              <w:t>A-</w:t>
            </w:r>
            <w:r w:rsidRPr="005E38E5">
              <w:rPr>
                <w:rFonts w:ascii="Arial" w:eastAsia="等线" w:hAnsi="Arial" w:cs="Arial" w:hint="eastAsia"/>
                <w:sz w:val="18"/>
                <w:szCs w:val="18"/>
                <w:lang w:val="en-US" w:eastAsia="zh-CN"/>
              </w:rPr>
              <w:t>n</w:t>
            </w:r>
            <w:r w:rsidRPr="005E38E5">
              <w:rPr>
                <w:rFonts w:ascii="Arial" w:eastAsia="等线" w:hAnsi="Arial" w:cs="Arial"/>
                <w:sz w:val="18"/>
                <w:szCs w:val="18"/>
                <w:lang w:val="en-US" w:eastAsia="zh-CN"/>
              </w:rPr>
              <w:t xml:space="preserve">66A </w:t>
            </w:r>
            <w:r w:rsidRPr="005E38E5">
              <w:rPr>
                <w:rFonts w:ascii="Arial" w:eastAsia="等线" w:hAnsi="Arial" w:cs="Arial" w:hint="eastAsia"/>
                <w:sz w:val="18"/>
                <w:szCs w:val="18"/>
                <w:lang w:eastAsia="zh-CN"/>
              </w:rPr>
              <w:t>CA</w:t>
            </w:r>
            <w:r w:rsidRPr="005E38E5">
              <w:rPr>
                <w:rFonts w:ascii="Arial" w:eastAsia="等线" w:hAnsi="Arial" w:cs="Arial"/>
                <w:sz w:val="18"/>
                <w:szCs w:val="18"/>
              </w:rPr>
              <w:t>_</w:t>
            </w:r>
            <w:r w:rsidRPr="005E38E5">
              <w:rPr>
                <w:rFonts w:ascii="Arial" w:eastAsia="等线" w:hAnsi="Arial" w:cs="Arial" w:hint="eastAsia"/>
                <w:sz w:val="18"/>
                <w:szCs w:val="18"/>
                <w:lang w:val="en-US" w:eastAsia="zh-CN"/>
              </w:rPr>
              <w:t>n</w:t>
            </w:r>
            <w:r w:rsidRPr="005E38E5">
              <w:rPr>
                <w:rFonts w:ascii="Arial" w:eastAsia="等线" w:hAnsi="Arial" w:cs="Arial"/>
                <w:sz w:val="18"/>
                <w:szCs w:val="18"/>
                <w:lang w:val="en-US" w:eastAsia="zh-CN"/>
              </w:rPr>
              <w:t>7</w:t>
            </w:r>
            <w:r w:rsidRPr="005E38E5">
              <w:rPr>
                <w:rFonts w:ascii="Arial" w:eastAsia="等线" w:hAnsi="Arial" w:cs="Arial"/>
                <w:sz w:val="18"/>
                <w:szCs w:val="18"/>
                <w:lang w:val="en-US" w:eastAsia="ja-JP"/>
              </w:rPr>
              <w:t>A-</w:t>
            </w:r>
            <w:r w:rsidRPr="005E38E5">
              <w:rPr>
                <w:rFonts w:ascii="Arial" w:eastAsia="等线" w:hAnsi="Arial" w:cs="Arial" w:hint="eastAsia"/>
                <w:sz w:val="18"/>
                <w:szCs w:val="18"/>
                <w:lang w:val="en-US" w:eastAsia="zh-CN"/>
              </w:rPr>
              <w:t>n</w:t>
            </w:r>
            <w:r w:rsidRPr="005E38E5">
              <w:rPr>
                <w:rFonts w:ascii="Arial" w:eastAsia="等线" w:hAnsi="Arial" w:cs="Arial"/>
                <w:sz w:val="18"/>
                <w:szCs w:val="18"/>
                <w:lang w:val="en-US" w:eastAsia="zh-CN"/>
              </w:rPr>
              <w:t xml:space="preserve">78A </w:t>
            </w:r>
            <w:r w:rsidRPr="005E38E5">
              <w:rPr>
                <w:rFonts w:ascii="Arial" w:eastAsia="等线" w:hAnsi="Arial" w:cs="Arial" w:hint="eastAsia"/>
                <w:sz w:val="18"/>
                <w:szCs w:val="18"/>
                <w:lang w:eastAsia="zh-CN"/>
              </w:rPr>
              <w:t>CA</w:t>
            </w:r>
            <w:r w:rsidRPr="005E38E5">
              <w:rPr>
                <w:rFonts w:ascii="Arial" w:eastAsia="等线" w:hAnsi="Arial" w:cs="Arial"/>
                <w:sz w:val="18"/>
                <w:szCs w:val="18"/>
              </w:rPr>
              <w:t>_</w:t>
            </w:r>
            <w:r w:rsidRPr="005E38E5">
              <w:rPr>
                <w:rFonts w:ascii="Arial" w:eastAsia="等线" w:hAnsi="Arial" w:cs="Arial" w:hint="eastAsia"/>
                <w:sz w:val="18"/>
                <w:szCs w:val="18"/>
                <w:lang w:val="en-US" w:eastAsia="zh-CN"/>
              </w:rPr>
              <w:t>n</w:t>
            </w:r>
            <w:r w:rsidRPr="005E38E5">
              <w:rPr>
                <w:rFonts w:ascii="Arial" w:eastAsia="等线" w:hAnsi="Arial" w:cs="Arial"/>
                <w:sz w:val="18"/>
                <w:szCs w:val="18"/>
                <w:lang w:val="en-US" w:eastAsia="zh-CN"/>
              </w:rPr>
              <w:t>66</w:t>
            </w:r>
            <w:r w:rsidRPr="005E38E5">
              <w:rPr>
                <w:rFonts w:ascii="Arial" w:eastAsia="等线" w:hAnsi="Arial" w:cs="Arial"/>
                <w:sz w:val="18"/>
                <w:szCs w:val="18"/>
                <w:lang w:val="en-US" w:eastAsia="ja-JP"/>
              </w:rPr>
              <w:t>A-</w:t>
            </w:r>
            <w:r w:rsidRPr="005E38E5">
              <w:rPr>
                <w:rFonts w:ascii="Arial" w:eastAsia="等线" w:hAnsi="Arial" w:cs="Arial" w:hint="eastAsia"/>
                <w:sz w:val="18"/>
                <w:szCs w:val="18"/>
                <w:lang w:val="en-US" w:eastAsia="zh-CN"/>
              </w:rPr>
              <w:t>n</w:t>
            </w:r>
            <w:r w:rsidRPr="005E38E5">
              <w:rPr>
                <w:rFonts w:ascii="Arial" w:eastAsia="等线" w:hAnsi="Arial" w:cs="Arial"/>
                <w:sz w:val="18"/>
                <w:szCs w:val="18"/>
                <w:lang w:val="en-US" w:eastAsia="zh-CN"/>
              </w:rPr>
              <w:t>78A</w:t>
            </w:r>
          </w:p>
        </w:tc>
        <w:tc>
          <w:tcPr>
            <w:tcW w:w="731" w:type="dxa"/>
            <w:tcBorders>
              <w:top w:val="single" w:sz="4" w:space="0" w:color="auto"/>
              <w:left w:val="single" w:sz="4" w:space="0" w:color="auto"/>
              <w:right w:val="single" w:sz="4" w:space="0" w:color="auto"/>
            </w:tcBorders>
          </w:tcPr>
          <w:p w14:paraId="5195FA75" w14:textId="77777777" w:rsidR="00620AB2" w:rsidRPr="005E38E5" w:rsidRDefault="00620AB2" w:rsidP="00620AB2">
            <w:pPr>
              <w:keepNext/>
              <w:keepLines/>
              <w:spacing w:after="0"/>
              <w:jc w:val="center"/>
              <w:rPr>
                <w:rFonts w:ascii="Arial" w:eastAsia="等线" w:hAnsi="Arial" w:cs="Arial"/>
                <w:sz w:val="18"/>
                <w:szCs w:val="18"/>
              </w:rPr>
            </w:pPr>
            <w:r w:rsidRPr="005E38E5">
              <w:rPr>
                <w:rFonts w:ascii="Arial" w:eastAsia="等线" w:hAnsi="Arial" w:cs="Arial"/>
                <w:sz w:val="18"/>
                <w:szCs w:val="18"/>
              </w:rPr>
              <w:t>n7</w:t>
            </w:r>
          </w:p>
        </w:tc>
        <w:tc>
          <w:tcPr>
            <w:tcW w:w="8317" w:type="dxa"/>
            <w:gridSpan w:val="25"/>
            <w:tcBorders>
              <w:top w:val="single" w:sz="4" w:space="0" w:color="auto"/>
              <w:left w:val="single" w:sz="4" w:space="0" w:color="auto"/>
              <w:bottom w:val="single" w:sz="4" w:space="0" w:color="auto"/>
              <w:right w:val="single" w:sz="4" w:space="0" w:color="auto"/>
            </w:tcBorders>
          </w:tcPr>
          <w:p w14:paraId="01B63180" w14:textId="77777777" w:rsidR="00620AB2" w:rsidRPr="005E38E5" w:rsidRDefault="00620AB2" w:rsidP="00620AB2">
            <w:pPr>
              <w:keepNext/>
              <w:keepLines/>
              <w:spacing w:after="0"/>
              <w:jc w:val="center"/>
              <w:rPr>
                <w:rFonts w:ascii="Arial" w:eastAsia="等线" w:hAnsi="Arial"/>
                <w:sz w:val="18"/>
                <w:szCs w:val="18"/>
                <w:lang w:val="en-US"/>
              </w:rPr>
            </w:pPr>
            <w:r w:rsidRPr="005E38E5">
              <w:rPr>
                <w:rFonts w:ascii="Arial" w:eastAsia="等线" w:hAnsi="Arial"/>
                <w:sz w:val="18"/>
                <w:szCs w:val="18"/>
              </w:rPr>
              <w:t>See CA_n7(2A) Bandwidth Combination Set 0 in Table 5.5A.2-1</w:t>
            </w:r>
          </w:p>
        </w:tc>
        <w:tc>
          <w:tcPr>
            <w:tcW w:w="1117" w:type="dxa"/>
            <w:tcBorders>
              <w:top w:val="nil"/>
              <w:left w:val="single" w:sz="4" w:space="0" w:color="auto"/>
              <w:bottom w:val="nil"/>
              <w:right w:val="single" w:sz="4" w:space="0" w:color="auto"/>
            </w:tcBorders>
            <w:shd w:val="clear" w:color="auto" w:fill="auto"/>
          </w:tcPr>
          <w:p w14:paraId="4595AA8E"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hint="eastAsia"/>
                <w:sz w:val="18"/>
                <w:szCs w:val="18"/>
                <w:lang w:val="en-US" w:eastAsia="zh-CN"/>
              </w:rPr>
              <w:t>0</w:t>
            </w:r>
          </w:p>
        </w:tc>
      </w:tr>
      <w:tr w:rsidR="00620AB2" w:rsidRPr="005E38E5" w14:paraId="2FF3D6D4" w14:textId="77777777" w:rsidTr="00DD1C3E">
        <w:trPr>
          <w:trHeight w:val="29"/>
          <w:jc w:val="center"/>
        </w:trPr>
        <w:tc>
          <w:tcPr>
            <w:tcW w:w="1648" w:type="dxa"/>
            <w:tcBorders>
              <w:top w:val="nil"/>
              <w:left w:val="single" w:sz="4" w:space="0" w:color="auto"/>
              <w:bottom w:val="nil"/>
              <w:right w:val="single" w:sz="4" w:space="0" w:color="auto"/>
            </w:tcBorders>
            <w:shd w:val="clear" w:color="auto" w:fill="auto"/>
          </w:tcPr>
          <w:p w14:paraId="7ED5309D" w14:textId="77777777" w:rsidR="00620AB2" w:rsidRPr="005E38E5" w:rsidRDefault="00620AB2" w:rsidP="00620AB2">
            <w:pPr>
              <w:keepNext/>
              <w:keepLines/>
              <w:spacing w:after="0"/>
              <w:jc w:val="center"/>
              <w:rPr>
                <w:rFonts w:ascii="Arial" w:eastAsia="宋体"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53B6F2D1" w14:textId="77777777" w:rsidR="00620AB2" w:rsidRPr="005E38E5" w:rsidRDefault="00620AB2" w:rsidP="00620AB2">
            <w:pPr>
              <w:keepNext/>
              <w:keepLines/>
              <w:spacing w:after="0"/>
              <w:jc w:val="center"/>
              <w:rPr>
                <w:rFonts w:ascii="Arial" w:eastAsia="宋体" w:hAnsi="Arial"/>
                <w:sz w:val="18"/>
                <w:lang w:val="en-US" w:eastAsia="zh-CN"/>
              </w:rPr>
            </w:pPr>
          </w:p>
        </w:tc>
        <w:tc>
          <w:tcPr>
            <w:tcW w:w="731" w:type="dxa"/>
            <w:tcBorders>
              <w:top w:val="single" w:sz="4" w:space="0" w:color="auto"/>
              <w:left w:val="single" w:sz="4" w:space="0" w:color="auto"/>
              <w:right w:val="single" w:sz="4" w:space="0" w:color="auto"/>
            </w:tcBorders>
          </w:tcPr>
          <w:p w14:paraId="2C8E1877" w14:textId="77777777" w:rsidR="00620AB2" w:rsidRPr="005E38E5" w:rsidRDefault="00620AB2" w:rsidP="00620AB2">
            <w:pPr>
              <w:keepNext/>
              <w:keepLines/>
              <w:spacing w:after="0"/>
              <w:jc w:val="center"/>
              <w:rPr>
                <w:rFonts w:ascii="Arial" w:eastAsia="等线" w:hAnsi="Arial" w:cs="Arial"/>
                <w:sz w:val="18"/>
                <w:szCs w:val="18"/>
              </w:rPr>
            </w:pPr>
            <w:r w:rsidRPr="005E38E5">
              <w:rPr>
                <w:rFonts w:ascii="Arial" w:eastAsia="等线" w:hAnsi="Arial" w:cs="Arial"/>
                <w:sz w:val="18"/>
                <w:szCs w:val="18"/>
              </w:rPr>
              <w:t>n66</w:t>
            </w:r>
          </w:p>
        </w:tc>
        <w:tc>
          <w:tcPr>
            <w:tcW w:w="663" w:type="dxa"/>
            <w:gridSpan w:val="2"/>
            <w:tcBorders>
              <w:top w:val="single" w:sz="4" w:space="0" w:color="auto"/>
              <w:left w:val="single" w:sz="4" w:space="0" w:color="auto"/>
              <w:bottom w:val="single" w:sz="4" w:space="0" w:color="auto"/>
              <w:right w:val="single" w:sz="4" w:space="0" w:color="auto"/>
            </w:tcBorders>
          </w:tcPr>
          <w:p w14:paraId="624D4D38" w14:textId="77777777" w:rsidR="00620AB2" w:rsidRPr="005E38E5" w:rsidRDefault="00620AB2" w:rsidP="00620AB2">
            <w:pPr>
              <w:keepNext/>
              <w:keepLines/>
              <w:spacing w:after="0"/>
              <w:jc w:val="center"/>
              <w:rPr>
                <w:rFonts w:ascii="Arial" w:eastAsia="等线" w:hAnsi="Arial"/>
                <w:sz w:val="18"/>
                <w:szCs w:val="18"/>
                <w:lang w:val="en-US" w:eastAsia="zh-CN"/>
              </w:rPr>
            </w:pPr>
            <w:r w:rsidRPr="005E38E5">
              <w:rPr>
                <w:rFonts w:ascii="Arial" w:eastAsia="等线" w:hAnsi="Arial"/>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A983BD4" w14:textId="77777777" w:rsidR="00620AB2" w:rsidRPr="005E38E5" w:rsidRDefault="00620AB2" w:rsidP="00620AB2">
            <w:pPr>
              <w:keepNext/>
              <w:keepLines/>
              <w:spacing w:after="0"/>
              <w:jc w:val="center"/>
              <w:rPr>
                <w:rFonts w:ascii="Arial" w:eastAsia="等线" w:hAnsi="Arial"/>
                <w:sz w:val="18"/>
                <w:szCs w:val="18"/>
                <w:lang w:val="en-US" w:eastAsia="zh-CN"/>
              </w:rPr>
            </w:pPr>
            <w:r w:rsidRPr="005E38E5">
              <w:rPr>
                <w:rFonts w:ascii="Arial" w:eastAsia="等线"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D3C0FBA" w14:textId="77777777" w:rsidR="00620AB2" w:rsidRPr="005E38E5" w:rsidRDefault="00620AB2" w:rsidP="00620AB2">
            <w:pPr>
              <w:keepNext/>
              <w:keepLines/>
              <w:spacing w:after="0"/>
              <w:jc w:val="center"/>
              <w:rPr>
                <w:rFonts w:ascii="Arial" w:eastAsia="等线" w:hAnsi="Arial"/>
                <w:sz w:val="18"/>
                <w:szCs w:val="18"/>
                <w:lang w:val="en-US" w:eastAsia="zh-CN"/>
              </w:rPr>
            </w:pPr>
            <w:r w:rsidRPr="005E38E5">
              <w:rPr>
                <w:rFonts w:ascii="Arial" w:eastAsia="等线"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4343900" w14:textId="77777777" w:rsidR="00620AB2" w:rsidRPr="005E38E5" w:rsidRDefault="00620AB2" w:rsidP="00620AB2">
            <w:pPr>
              <w:keepNext/>
              <w:keepLines/>
              <w:spacing w:after="0"/>
              <w:jc w:val="center"/>
              <w:rPr>
                <w:rFonts w:ascii="Arial" w:eastAsia="等线" w:hAnsi="Arial"/>
                <w:sz w:val="18"/>
                <w:szCs w:val="18"/>
                <w:lang w:val="en-US" w:eastAsia="zh-CN"/>
              </w:rPr>
            </w:pPr>
            <w:r w:rsidRPr="005E38E5">
              <w:rPr>
                <w:rFonts w:ascii="Arial" w:eastAsia="等线"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27B7417" w14:textId="77777777" w:rsidR="00620AB2" w:rsidRPr="005E38E5" w:rsidRDefault="00620AB2" w:rsidP="00620AB2">
            <w:pPr>
              <w:keepNext/>
              <w:keepLines/>
              <w:spacing w:after="0"/>
              <w:jc w:val="center"/>
              <w:rPr>
                <w:rFonts w:ascii="Arial" w:eastAsia="等线" w:hAnsi="Arial"/>
                <w:sz w:val="18"/>
                <w:szCs w:val="18"/>
                <w:lang w:val="en-US" w:eastAsia="zh-CN"/>
              </w:rPr>
            </w:pPr>
            <w:r w:rsidRPr="005E38E5">
              <w:rPr>
                <w:rFonts w:ascii="Arial" w:eastAsia="等线" w:hAnsi="Arial"/>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45216DF2" w14:textId="77777777" w:rsidR="00620AB2" w:rsidRPr="005E38E5" w:rsidRDefault="00620AB2" w:rsidP="00620AB2">
            <w:pPr>
              <w:keepNext/>
              <w:keepLines/>
              <w:spacing w:after="0"/>
              <w:jc w:val="center"/>
              <w:rPr>
                <w:rFonts w:ascii="Arial" w:eastAsia="等线" w:hAnsi="Arial"/>
                <w:sz w:val="18"/>
                <w:szCs w:val="18"/>
                <w:lang w:val="en-US" w:eastAsia="zh-CN"/>
              </w:rPr>
            </w:pPr>
            <w:r w:rsidRPr="005E38E5">
              <w:rPr>
                <w:rFonts w:ascii="Arial" w:eastAsia="等线" w:hAnsi="Arial"/>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2E83C3B8" w14:textId="77777777" w:rsidR="00620AB2" w:rsidRPr="005E38E5" w:rsidRDefault="00620AB2" w:rsidP="00620AB2">
            <w:pPr>
              <w:keepNext/>
              <w:keepLines/>
              <w:spacing w:after="0"/>
              <w:jc w:val="center"/>
              <w:rPr>
                <w:rFonts w:ascii="Arial" w:eastAsia="等线" w:hAnsi="Arial"/>
                <w:sz w:val="18"/>
                <w:szCs w:val="18"/>
                <w:lang w:val="en-US" w:eastAsia="zh-CN"/>
              </w:rPr>
            </w:pPr>
            <w:r w:rsidRPr="005E38E5">
              <w:rPr>
                <w:rFonts w:ascii="Arial" w:eastAsia="等线"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FF8256A" w14:textId="77777777" w:rsidR="00620AB2" w:rsidRPr="005E38E5" w:rsidRDefault="00620AB2" w:rsidP="00620AB2">
            <w:pPr>
              <w:keepNext/>
              <w:keepLines/>
              <w:spacing w:after="0"/>
              <w:jc w:val="center"/>
              <w:rPr>
                <w:rFonts w:ascii="Arial" w:eastAsia="等线"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DC0167F" w14:textId="77777777" w:rsidR="00620AB2" w:rsidRPr="005E38E5" w:rsidRDefault="00620AB2" w:rsidP="00620AB2">
            <w:pPr>
              <w:keepNext/>
              <w:keepLines/>
              <w:spacing w:after="0"/>
              <w:jc w:val="center"/>
              <w:rPr>
                <w:rFonts w:ascii="Arial" w:eastAsia="等线"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D2BC874" w14:textId="77777777" w:rsidR="00620AB2" w:rsidRPr="005E38E5" w:rsidRDefault="00620AB2" w:rsidP="00620AB2">
            <w:pPr>
              <w:keepNext/>
              <w:keepLines/>
              <w:spacing w:after="0"/>
              <w:jc w:val="center"/>
              <w:rPr>
                <w:rFonts w:ascii="Arial" w:eastAsia="等线"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3B5B419" w14:textId="77777777" w:rsidR="00620AB2" w:rsidRPr="005E38E5" w:rsidRDefault="00620AB2" w:rsidP="00620AB2">
            <w:pPr>
              <w:keepNext/>
              <w:keepLines/>
              <w:spacing w:after="0"/>
              <w:jc w:val="center"/>
              <w:rPr>
                <w:rFonts w:ascii="Arial" w:eastAsia="等线"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4CCB187F" w14:textId="77777777" w:rsidR="00620AB2" w:rsidRPr="005E38E5" w:rsidRDefault="00620AB2" w:rsidP="00620AB2">
            <w:pPr>
              <w:keepNext/>
              <w:keepLines/>
              <w:spacing w:after="0"/>
              <w:jc w:val="center"/>
              <w:rPr>
                <w:rFonts w:ascii="Arial" w:eastAsia="等线"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26778BD1" w14:textId="77777777" w:rsidR="00620AB2" w:rsidRPr="005E38E5" w:rsidRDefault="00620AB2" w:rsidP="00620AB2">
            <w:pPr>
              <w:keepNext/>
              <w:keepLines/>
              <w:spacing w:after="0"/>
              <w:jc w:val="center"/>
              <w:rPr>
                <w:rFonts w:ascii="Arial" w:eastAsia="等线" w:hAnsi="Arial"/>
                <w:sz w:val="18"/>
                <w:szCs w:val="18"/>
                <w:lang w:val="en-US"/>
              </w:rPr>
            </w:pPr>
          </w:p>
        </w:tc>
        <w:tc>
          <w:tcPr>
            <w:tcW w:w="1117" w:type="dxa"/>
            <w:tcBorders>
              <w:top w:val="nil"/>
              <w:left w:val="single" w:sz="4" w:space="0" w:color="auto"/>
              <w:bottom w:val="nil"/>
              <w:right w:val="single" w:sz="4" w:space="0" w:color="auto"/>
            </w:tcBorders>
            <w:shd w:val="clear" w:color="auto" w:fill="auto"/>
          </w:tcPr>
          <w:p w14:paraId="533B95EF" w14:textId="77777777" w:rsidR="00620AB2" w:rsidRPr="005E38E5" w:rsidRDefault="00620AB2" w:rsidP="00620AB2">
            <w:pPr>
              <w:keepNext/>
              <w:keepLines/>
              <w:spacing w:after="0"/>
              <w:jc w:val="center"/>
              <w:rPr>
                <w:rFonts w:ascii="Arial" w:eastAsia="等线" w:hAnsi="Arial"/>
                <w:sz w:val="18"/>
                <w:lang w:val="en-US" w:eastAsia="zh-CN"/>
              </w:rPr>
            </w:pPr>
          </w:p>
        </w:tc>
      </w:tr>
      <w:tr w:rsidR="00620AB2" w:rsidRPr="005E38E5" w14:paraId="48CB2CB3" w14:textId="77777777" w:rsidTr="00DD1C3E">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8855729" w14:textId="77777777" w:rsidR="00620AB2" w:rsidRPr="005E38E5" w:rsidRDefault="00620AB2" w:rsidP="00620AB2">
            <w:pPr>
              <w:keepNext/>
              <w:keepLines/>
              <w:spacing w:after="0"/>
              <w:jc w:val="center"/>
              <w:rPr>
                <w:rFonts w:ascii="Arial" w:eastAsia="宋体"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6E6D990F" w14:textId="77777777" w:rsidR="00620AB2" w:rsidRPr="005E38E5" w:rsidRDefault="00620AB2" w:rsidP="00620AB2">
            <w:pPr>
              <w:keepNext/>
              <w:keepLines/>
              <w:spacing w:after="0"/>
              <w:jc w:val="center"/>
              <w:rPr>
                <w:rFonts w:ascii="Arial" w:eastAsia="宋体" w:hAnsi="Arial"/>
                <w:sz w:val="18"/>
                <w:lang w:val="en-US" w:eastAsia="zh-CN"/>
              </w:rPr>
            </w:pPr>
          </w:p>
        </w:tc>
        <w:tc>
          <w:tcPr>
            <w:tcW w:w="731" w:type="dxa"/>
            <w:tcBorders>
              <w:top w:val="single" w:sz="4" w:space="0" w:color="auto"/>
              <w:left w:val="single" w:sz="4" w:space="0" w:color="auto"/>
              <w:right w:val="single" w:sz="4" w:space="0" w:color="auto"/>
            </w:tcBorders>
          </w:tcPr>
          <w:p w14:paraId="7D95B421" w14:textId="77777777" w:rsidR="00620AB2" w:rsidRPr="005E38E5" w:rsidRDefault="00620AB2" w:rsidP="00620AB2">
            <w:pPr>
              <w:keepNext/>
              <w:keepLines/>
              <w:spacing w:after="0"/>
              <w:jc w:val="center"/>
              <w:rPr>
                <w:rFonts w:ascii="Arial" w:eastAsia="等线" w:hAnsi="Arial" w:cs="Arial"/>
                <w:sz w:val="18"/>
                <w:szCs w:val="18"/>
              </w:rPr>
            </w:pPr>
            <w:r w:rsidRPr="005E38E5">
              <w:rPr>
                <w:rFonts w:ascii="Arial" w:eastAsia="等线" w:hAnsi="Arial" w:cs="Arial"/>
                <w:sz w:val="18"/>
                <w:szCs w:val="18"/>
              </w:rPr>
              <w:t>n78</w:t>
            </w:r>
          </w:p>
        </w:tc>
        <w:tc>
          <w:tcPr>
            <w:tcW w:w="8317" w:type="dxa"/>
            <w:gridSpan w:val="25"/>
            <w:tcBorders>
              <w:top w:val="single" w:sz="4" w:space="0" w:color="auto"/>
              <w:left w:val="single" w:sz="4" w:space="0" w:color="auto"/>
              <w:bottom w:val="single" w:sz="4" w:space="0" w:color="auto"/>
              <w:right w:val="single" w:sz="4" w:space="0" w:color="auto"/>
            </w:tcBorders>
          </w:tcPr>
          <w:p w14:paraId="732C548A" w14:textId="77777777" w:rsidR="00620AB2" w:rsidRPr="005E38E5" w:rsidRDefault="00620AB2" w:rsidP="00620AB2">
            <w:pPr>
              <w:keepNext/>
              <w:keepLines/>
              <w:spacing w:after="0"/>
              <w:jc w:val="center"/>
              <w:rPr>
                <w:rFonts w:ascii="Arial" w:eastAsia="等线" w:hAnsi="Arial"/>
                <w:sz w:val="18"/>
                <w:szCs w:val="18"/>
                <w:lang w:val="en-US"/>
              </w:rPr>
            </w:pPr>
            <w:r w:rsidRPr="005E38E5">
              <w:rPr>
                <w:rFonts w:ascii="Arial" w:eastAsia="等线" w:hAnsi="Arial"/>
                <w:sz w:val="18"/>
                <w:szCs w:val="18"/>
              </w:rPr>
              <w:t>See CA_n78(2A) Bandwidth Combination Set 2 in Table 5.5A.2-1</w:t>
            </w:r>
          </w:p>
        </w:tc>
        <w:tc>
          <w:tcPr>
            <w:tcW w:w="1117" w:type="dxa"/>
            <w:tcBorders>
              <w:top w:val="nil"/>
              <w:left w:val="single" w:sz="4" w:space="0" w:color="auto"/>
              <w:bottom w:val="single" w:sz="4" w:space="0" w:color="auto"/>
              <w:right w:val="single" w:sz="4" w:space="0" w:color="auto"/>
            </w:tcBorders>
            <w:shd w:val="clear" w:color="auto" w:fill="auto"/>
          </w:tcPr>
          <w:p w14:paraId="06B42A66" w14:textId="77777777" w:rsidR="00620AB2" w:rsidRPr="005E38E5" w:rsidRDefault="00620AB2" w:rsidP="00620AB2">
            <w:pPr>
              <w:keepNext/>
              <w:keepLines/>
              <w:spacing w:after="0"/>
              <w:jc w:val="center"/>
              <w:rPr>
                <w:rFonts w:ascii="Arial" w:eastAsia="等线" w:hAnsi="Arial"/>
                <w:sz w:val="18"/>
                <w:lang w:val="en-US" w:eastAsia="zh-CN"/>
              </w:rPr>
            </w:pPr>
          </w:p>
        </w:tc>
      </w:tr>
      <w:tr w:rsidR="00620AB2" w:rsidRPr="005E38E5" w14:paraId="59D7FEC4" w14:textId="77777777" w:rsidTr="00DD1C3E">
        <w:trPr>
          <w:trHeight w:val="29"/>
          <w:jc w:val="center"/>
        </w:trPr>
        <w:tc>
          <w:tcPr>
            <w:tcW w:w="1648" w:type="dxa"/>
            <w:tcBorders>
              <w:top w:val="nil"/>
              <w:left w:val="single" w:sz="4" w:space="0" w:color="auto"/>
              <w:bottom w:val="nil"/>
              <w:right w:val="single" w:sz="4" w:space="0" w:color="auto"/>
            </w:tcBorders>
            <w:shd w:val="clear" w:color="auto" w:fill="auto"/>
          </w:tcPr>
          <w:p w14:paraId="357E97DC"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等线" w:hAnsi="Arial"/>
                <w:sz w:val="18"/>
                <w:szCs w:val="18"/>
                <w:lang w:val="en-US" w:eastAsia="zh-CN"/>
              </w:rPr>
              <w:t>CA_n7(2A)-n66(2A)-n78(2A)</w:t>
            </w:r>
          </w:p>
        </w:tc>
        <w:tc>
          <w:tcPr>
            <w:tcW w:w="1366" w:type="dxa"/>
            <w:tcBorders>
              <w:top w:val="nil"/>
              <w:left w:val="single" w:sz="4" w:space="0" w:color="auto"/>
              <w:bottom w:val="nil"/>
              <w:right w:val="single" w:sz="4" w:space="0" w:color="auto"/>
            </w:tcBorders>
            <w:shd w:val="clear" w:color="auto" w:fill="auto"/>
          </w:tcPr>
          <w:p w14:paraId="54949BAD"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等线" w:hAnsi="Arial" w:cs="Arial" w:hint="eastAsia"/>
                <w:sz w:val="18"/>
                <w:szCs w:val="18"/>
                <w:lang w:eastAsia="zh-CN"/>
              </w:rPr>
              <w:t>CA</w:t>
            </w:r>
            <w:r w:rsidRPr="005E38E5">
              <w:rPr>
                <w:rFonts w:ascii="Arial" w:eastAsia="等线" w:hAnsi="Arial" w:cs="Arial"/>
                <w:sz w:val="18"/>
                <w:szCs w:val="18"/>
              </w:rPr>
              <w:t>_</w:t>
            </w:r>
            <w:r w:rsidRPr="005E38E5">
              <w:rPr>
                <w:rFonts w:ascii="Arial" w:eastAsia="等线" w:hAnsi="Arial" w:cs="Arial" w:hint="eastAsia"/>
                <w:sz w:val="18"/>
                <w:szCs w:val="18"/>
                <w:lang w:val="en-US" w:eastAsia="zh-CN"/>
              </w:rPr>
              <w:t>n</w:t>
            </w:r>
            <w:r w:rsidRPr="005E38E5">
              <w:rPr>
                <w:rFonts w:ascii="Arial" w:eastAsia="等线" w:hAnsi="Arial" w:cs="Arial"/>
                <w:sz w:val="18"/>
                <w:szCs w:val="18"/>
                <w:lang w:val="en-US" w:eastAsia="zh-CN"/>
              </w:rPr>
              <w:t>7</w:t>
            </w:r>
            <w:r w:rsidRPr="005E38E5">
              <w:rPr>
                <w:rFonts w:ascii="Arial" w:eastAsia="等线" w:hAnsi="Arial" w:cs="Arial"/>
                <w:sz w:val="18"/>
                <w:szCs w:val="18"/>
                <w:lang w:val="en-US" w:eastAsia="ja-JP"/>
              </w:rPr>
              <w:t>A-</w:t>
            </w:r>
            <w:r w:rsidRPr="005E38E5">
              <w:rPr>
                <w:rFonts w:ascii="Arial" w:eastAsia="等线" w:hAnsi="Arial" w:cs="Arial" w:hint="eastAsia"/>
                <w:sz w:val="18"/>
                <w:szCs w:val="18"/>
                <w:lang w:val="en-US" w:eastAsia="zh-CN"/>
              </w:rPr>
              <w:t>n</w:t>
            </w:r>
            <w:r w:rsidRPr="005E38E5">
              <w:rPr>
                <w:rFonts w:ascii="Arial" w:eastAsia="等线" w:hAnsi="Arial" w:cs="Arial"/>
                <w:sz w:val="18"/>
                <w:szCs w:val="18"/>
                <w:lang w:val="en-US" w:eastAsia="zh-CN"/>
              </w:rPr>
              <w:t xml:space="preserve">66A </w:t>
            </w:r>
            <w:r w:rsidRPr="005E38E5">
              <w:rPr>
                <w:rFonts w:ascii="Arial" w:eastAsia="等线" w:hAnsi="Arial" w:cs="Arial" w:hint="eastAsia"/>
                <w:sz w:val="18"/>
                <w:szCs w:val="18"/>
                <w:lang w:eastAsia="zh-CN"/>
              </w:rPr>
              <w:t>CA</w:t>
            </w:r>
            <w:r w:rsidRPr="005E38E5">
              <w:rPr>
                <w:rFonts w:ascii="Arial" w:eastAsia="等线" w:hAnsi="Arial" w:cs="Arial"/>
                <w:sz w:val="18"/>
                <w:szCs w:val="18"/>
              </w:rPr>
              <w:t>_</w:t>
            </w:r>
            <w:r w:rsidRPr="005E38E5">
              <w:rPr>
                <w:rFonts w:ascii="Arial" w:eastAsia="等线" w:hAnsi="Arial" w:cs="Arial" w:hint="eastAsia"/>
                <w:sz w:val="18"/>
                <w:szCs w:val="18"/>
                <w:lang w:val="en-US" w:eastAsia="zh-CN"/>
              </w:rPr>
              <w:t>n</w:t>
            </w:r>
            <w:r w:rsidRPr="005E38E5">
              <w:rPr>
                <w:rFonts w:ascii="Arial" w:eastAsia="等线" w:hAnsi="Arial" w:cs="Arial"/>
                <w:sz w:val="18"/>
                <w:szCs w:val="18"/>
                <w:lang w:val="en-US" w:eastAsia="zh-CN"/>
              </w:rPr>
              <w:t>7</w:t>
            </w:r>
            <w:r w:rsidRPr="005E38E5">
              <w:rPr>
                <w:rFonts w:ascii="Arial" w:eastAsia="等线" w:hAnsi="Arial" w:cs="Arial"/>
                <w:sz w:val="18"/>
                <w:szCs w:val="18"/>
                <w:lang w:val="en-US" w:eastAsia="ja-JP"/>
              </w:rPr>
              <w:t>A-</w:t>
            </w:r>
            <w:r w:rsidRPr="005E38E5">
              <w:rPr>
                <w:rFonts w:ascii="Arial" w:eastAsia="等线" w:hAnsi="Arial" w:cs="Arial" w:hint="eastAsia"/>
                <w:sz w:val="18"/>
                <w:szCs w:val="18"/>
                <w:lang w:val="en-US" w:eastAsia="zh-CN"/>
              </w:rPr>
              <w:t>n</w:t>
            </w:r>
            <w:r w:rsidRPr="005E38E5">
              <w:rPr>
                <w:rFonts w:ascii="Arial" w:eastAsia="等线" w:hAnsi="Arial" w:cs="Arial"/>
                <w:sz w:val="18"/>
                <w:szCs w:val="18"/>
                <w:lang w:val="en-US" w:eastAsia="zh-CN"/>
              </w:rPr>
              <w:t xml:space="preserve">78A </w:t>
            </w:r>
            <w:r w:rsidRPr="005E38E5">
              <w:rPr>
                <w:rFonts w:ascii="Arial" w:eastAsia="等线" w:hAnsi="Arial" w:cs="Arial" w:hint="eastAsia"/>
                <w:sz w:val="18"/>
                <w:szCs w:val="18"/>
                <w:lang w:eastAsia="zh-CN"/>
              </w:rPr>
              <w:t>CA</w:t>
            </w:r>
            <w:r w:rsidRPr="005E38E5">
              <w:rPr>
                <w:rFonts w:ascii="Arial" w:eastAsia="等线" w:hAnsi="Arial" w:cs="Arial"/>
                <w:sz w:val="18"/>
                <w:szCs w:val="18"/>
              </w:rPr>
              <w:t>_</w:t>
            </w:r>
            <w:r w:rsidRPr="005E38E5">
              <w:rPr>
                <w:rFonts w:ascii="Arial" w:eastAsia="等线" w:hAnsi="Arial" w:cs="Arial" w:hint="eastAsia"/>
                <w:sz w:val="18"/>
                <w:szCs w:val="18"/>
                <w:lang w:val="en-US" w:eastAsia="zh-CN"/>
              </w:rPr>
              <w:t>n</w:t>
            </w:r>
            <w:r w:rsidRPr="005E38E5">
              <w:rPr>
                <w:rFonts w:ascii="Arial" w:eastAsia="等线" w:hAnsi="Arial" w:cs="Arial"/>
                <w:sz w:val="18"/>
                <w:szCs w:val="18"/>
                <w:lang w:val="en-US" w:eastAsia="zh-CN"/>
              </w:rPr>
              <w:t>66</w:t>
            </w:r>
            <w:r w:rsidRPr="005E38E5">
              <w:rPr>
                <w:rFonts w:ascii="Arial" w:eastAsia="等线" w:hAnsi="Arial" w:cs="Arial"/>
                <w:sz w:val="18"/>
                <w:szCs w:val="18"/>
                <w:lang w:val="en-US" w:eastAsia="ja-JP"/>
              </w:rPr>
              <w:t>A-</w:t>
            </w:r>
            <w:r w:rsidRPr="005E38E5">
              <w:rPr>
                <w:rFonts w:ascii="Arial" w:eastAsia="等线" w:hAnsi="Arial" w:cs="Arial" w:hint="eastAsia"/>
                <w:sz w:val="18"/>
                <w:szCs w:val="18"/>
                <w:lang w:val="en-US" w:eastAsia="zh-CN"/>
              </w:rPr>
              <w:t>n</w:t>
            </w:r>
            <w:r w:rsidRPr="005E38E5">
              <w:rPr>
                <w:rFonts w:ascii="Arial" w:eastAsia="等线" w:hAnsi="Arial" w:cs="Arial"/>
                <w:sz w:val="18"/>
                <w:szCs w:val="18"/>
                <w:lang w:val="en-US" w:eastAsia="zh-CN"/>
              </w:rPr>
              <w:t>78A</w:t>
            </w:r>
          </w:p>
        </w:tc>
        <w:tc>
          <w:tcPr>
            <w:tcW w:w="731" w:type="dxa"/>
            <w:tcBorders>
              <w:top w:val="single" w:sz="4" w:space="0" w:color="auto"/>
              <w:left w:val="single" w:sz="4" w:space="0" w:color="auto"/>
              <w:right w:val="single" w:sz="4" w:space="0" w:color="auto"/>
            </w:tcBorders>
          </w:tcPr>
          <w:p w14:paraId="642523FF" w14:textId="77777777" w:rsidR="00620AB2" w:rsidRPr="005E38E5" w:rsidRDefault="00620AB2" w:rsidP="00620AB2">
            <w:pPr>
              <w:keepNext/>
              <w:keepLines/>
              <w:spacing w:after="0"/>
              <w:jc w:val="center"/>
              <w:rPr>
                <w:rFonts w:ascii="Arial" w:eastAsia="等线" w:hAnsi="Arial" w:cs="Arial"/>
                <w:sz w:val="18"/>
                <w:szCs w:val="18"/>
              </w:rPr>
            </w:pPr>
            <w:r w:rsidRPr="005E38E5">
              <w:rPr>
                <w:rFonts w:ascii="Arial" w:eastAsia="等线" w:hAnsi="Arial" w:cs="Arial"/>
                <w:sz w:val="18"/>
                <w:szCs w:val="18"/>
              </w:rPr>
              <w:t>n7</w:t>
            </w:r>
          </w:p>
        </w:tc>
        <w:tc>
          <w:tcPr>
            <w:tcW w:w="8317" w:type="dxa"/>
            <w:gridSpan w:val="25"/>
            <w:tcBorders>
              <w:top w:val="single" w:sz="4" w:space="0" w:color="auto"/>
              <w:left w:val="single" w:sz="4" w:space="0" w:color="auto"/>
              <w:bottom w:val="single" w:sz="4" w:space="0" w:color="auto"/>
              <w:right w:val="single" w:sz="4" w:space="0" w:color="auto"/>
            </w:tcBorders>
          </w:tcPr>
          <w:p w14:paraId="7FE2D9E8" w14:textId="77777777" w:rsidR="00620AB2" w:rsidRPr="005E38E5" w:rsidRDefault="00620AB2" w:rsidP="00620AB2">
            <w:pPr>
              <w:keepNext/>
              <w:keepLines/>
              <w:spacing w:after="0"/>
              <w:jc w:val="center"/>
              <w:rPr>
                <w:rFonts w:ascii="Arial" w:eastAsia="等线" w:hAnsi="Arial"/>
                <w:sz w:val="18"/>
                <w:szCs w:val="18"/>
                <w:lang w:val="en-US"/>
              </w:rPr>
            </w:pPr>
            <w:r w:rsidRPr="005E38E5">
              <w:rPr>
                <w:rFonts w:ascii="Arial" w:eastAsia="等线" w:hAnsi="Arial"/>
                <w:sz w:val="18"/>
                <w:szCs w:val="18"/>
              </w:rPr>
              <w:t>See CA_n7(2A) Bandwidth Combination Set 0 in Table 5.5A.2-1</w:t>
            </w:r>
          </w:p>
        </w:tc>
        <w:tc>
          <w:tcPr>
            <w:tcW w:w="1117" w:type="dxa"/>
            <w:tcBorders>
              <w:top w:val="nil"/>
              <w:left w:val="single" w:sz="4" w:space="0" w:color="auto"/>
              <w:bottom w:val="nil"/>
              <w:right w:val="single" w:sz="4" w:space="0" w:color="auto"/>
            </w:tcBorders>
            <w:shd w:val="clear" w:color="auto" w:fill="auto"/>
          </w:tcPr>
          <w:p w14:paraId="3CCE852E"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hint="eastAsia"/>
                <w:sz w:val="18"/>
                <w:szCs w:val="18"/>
                <w:lang w:val="en-US" w:eastAsia="zh-CN"/>
              </w:rPr>
              <w:t>0</w:t>
            </w:r>
          </w:p>
        </w:tc>
      </w:tr>
      <w:tr w:rsidR="00620AB2" w:rsidRPr="005E38E5" w14:paraId="3CAADA4A" w14:textId="77777777" w:rsidTr="00DD1C3E">
        <w:trPr>
          <w:trHeight w:val="29"/>
          <w:jc w:val="center"/>
        </w:trPr>
        <w:tc>
          <w:tcPr>
            <w:tcW w:w="1648" w:type="dxa"/>
            <w:tcBorders>
              <w:top w:val="nil"/>
              <w:left w:val="single" w:sz="4" w:space="0" w:color="auto"/>
              <w:bottom w:val="nil"/>
              <w:right w:val="single" w:sz="4" w:space="0" w:color="auto"/>
            </w:tcBorders>
            <w:shd w:val="clear" w:color="auto" w:fill="auto"/>
          </w:tcPr>
          <w:p w14:paraId="4E5582DD" w14:textId="77777777" w:rsidR="00620AB2" w:rsidRPr="005E38E5" w:rsidRDefault="00620AB2" w:rsidP="00620AB2">
            <w:pPr>
              <w:keepNext/>
              <w:keepLines/>
              <w:spacing w:after="0"/>
              <w:jc w:val="center"/>
              <w:rPr>
                <w:rFonts w:ascii="Arial" w:eastAsia="宋体"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418A3413" w14:textId="77777777" w:rsidR="00620AB2" w:rsidRPr="005E38E5" w:rsidRDefault="00620AB2" w:rsidP="00620AB2">
            <w:pPr>
              <w:keepNext/>
              <w:keepLines/>
              <w:spacing w:after="0"/>
              <w:jc w:val="center"/>
              <w:rPr>
                <w:rFonts w:ascii="Arial" w:eastAsia="宋体" w:hAnsi="Arial"/>
                <w:sz w:val="18"/>
                <w:lang w:val="en-US" w:eastAsia="zh-CN"/>
              </w:rPr>
            </w:pPr>
          </w:p>
        </w:tc>
        <w:tc>
          <w:tcPr>
            <w:tcW w:w="731" w:type="dxa"/>
            <w:tcBorders>
              <w:top w:val="single" w:sz="4" w:space="0" w:color="auto"/>
              <w:left w:val="single" w:sz="4" w:space="0" w:color="auto"/>
              <w:right w:val="single" w:sz="4" w:space="0" w:color="auto"/>
            </w:tcBorders>
          </w:tcPr>
          <w:p w14:paraId="6DFC83EF" w14:textId="77777777" w:rsidR="00620AB2" w:rsidRPr="005E38E5" w:rsidRDefault="00620AB2" w:rsidP="00620AB2">
            <w:pPr>
              <w:keepNext/>
              <w:keepLines/>
              <w:spacing w:after="0"/>
              <w:jc w:val="center"/>
              <w:rPr>
                <w:rFonts w:ascii="Arial" w:eastAsia="等线" w:hAnsi="Arial" w:cs="Arial"/>
                <w:sz w:val="18"/>
                <w:szCs w:val="18"/>
              </w:rPr>
            </w:pPr>
            <w:r w:rsidRPr="005E38E5">
              <w:rPr>
                <w:rFonts w:ascii="Arial" w:eastAsia="等线" w:hAnsi="Arial" w:cs="Arial"/>
                <w:sz w:val="18"/>
                <w:szCs w:val="18"/>
              </w:rPr>
              <w:t>n66</w:t>
            </w:r>
          </w:p>
        </w:tc>
        <w:tc>
          <w:tcPr>
            <w:tcW w:w="8317" w:type="dxa"/>
            <w:gridSpan w:val="25"/>
            <w:tcBorders>
              <w:top w:val="single" w:sz="4" w:space="0" w:color="auto"/>
              <w:left w:val="single" w:sz="4" w:space="0" w:color="auto"/>
              <w:bottom w:val="single" w:sz="4" w:space="0" w:color="auto"/>
              <w:right w:val="single" w:sz="4" w:space="0" w:color="auto"/>
            </w:tcBorders>
          </w:tcPr>
          <w:p w14:paraId="0B5E4929" w14:textId="77777777" w:rsidR="00620AB2" w:rsidRPr="005E38E5" w:rsidRDefault="00620AB2" w:rsidP="00620AB2">
            <w:pPr>
              <w:keepNext/>
              <w:keepLines/>
              <w:spacing w:after="0"/>
              <w:jc w:val="center"/>
              <w:rPr>
                <w:rFonts w:ascii="Arial" w:eastAsia="等线" w:hAnsi="Arial"/>
                <w:sz w:val="18"/>
                <w:szCs w:val="18"/>
                <w:lang w:val="en-US"/>
              </w:rPr>
            </w:pPr>
            <w:r w:rsidRPr="005E38E5">
              <w:rPr>
                <w:rFonts w:ascii="Arial" w:eastAsia="等线" w:hAnsi="Arial"/>
                <w:sz w:val="18"/>
                <w:szCs w:val="18"/>
              </w:rPr>
              <w:t>See CA_n66(2A) Bandwidth Combination Set 1 in Table 5.5A.2-1</w:t>
            </w:r>
          </w:p>
        </w:tc>
        <w:tc>
          <w:tcPr>
            <w:tcW w:w="1117" w:type="dxa"/>
            <w:tcBorders>
              <w:top w:val="nil"/>
              <w:left w:val="single" w:sz="4" w:space="0" w:color="auto"/>
              <w:bottom w:val="nil"/>
              <w:right w:val="single" w:sz="4" w:space="0" w:color="auto"/>
            </w:tcBorders>
            <w:shd w:val="clear" w:color="auto" w:fill="auto"/>
          </w:tcPr>
          <w:p w14:paraId="3B295B93" w14:textId="77777777" w:rsidR="00620AB2" w:rsidRPr="005E38E5" w:rsidRDefault="00620AB2" w:rsidP="00620AB2">
            <w:pPr>
              <w:keepNext/>
              <w:keepLines/>
              <w:spacing w:after="0"/>
              <w:jc w:val="center"/>
              <w:rPr>
                <w:rFonts w:ascii="Arial" w:eastAsia="等线" w:hAnsi="Arial"/>
                <w:sz w:val="18"/>
                <w:lang w:val="en-US" w:eastAsia="zh-CN"/>
              </w:rPr>
            </w:pPr>
          </w:p>
        </w:tc>
      </w:tr>
      <w:tr w:rsidR="00620AB2" w:rsidRPr="005E38E5" w14:paraId="3D423A51" w14:textId="77777777" w:rsidTr="00DD1C3E">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1851218" w14:textId="77777777" w:rsidR="00620AB2" w:rsidRPr="005E38E5" w:rsidRDefault="00620AB2" w:rsidP="00620AB2">
            <w:pPr>
              <w:keepNext/>
              <w:keepLines/>
              <w:spacing w:after="0"/>
              <w:jc w:val="center"/>
              <w:rPr>
                <w:rFonts w:ascii="Arial" w:eastAsia="宋体"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6913C196" w14:textId="77777777" w:rsidR="00620AB2" w:rsidRPr="005E38E5" w:rsidRDefault="00620AB2" w:rsidP="00620AB2">
            <w:pPr>
              <w:keepNext/>
              <w:keepLines/>
              <w:spacing w:after="0"/>
              <w:jc w:val="center"/>
              <w:rPr>
                <w:rFonts w:ascii="Arial" w:eastAsia="宋体" w:hAnsi="Arial"/>
                <w:sz w:val="18"/>
                <w:lang w:val="en-US" w:eastAsia="zh-CN"/>
              </w:rPr>
            </w:pPr>
          </w:p>
        </w:tc>
        <w:tc>
          <w:tcPr>
            <w:tcW w:w="731" w:type="dxa"/>
            <w:tcBorders>
              <w:top w:val="single" w:sz="4" w:space="0" w:color="auto"/>
              <w:left w:val="single" w:sz="4" w:space="0" w:color="auto"/>
              <w:right w:val="single" w:sz="4" w:space="0" w:color="auto"/>
            </w:tcBorders>
          </w:tcPr>
          <w:p w14:paraId="35F69167" w14:textId="77777777" w:rsidR="00620AB2" w:rsidRPr="005E38E5" w:rsidRDefault="00620AB2" w:rsidP="00620AB2">
            <w:pPr>
              <w:keepNext/>
              <w:keepLines/>
              <w:spacing w:after="0"/>
              <w:jc w:val="center"/>
              <w:rPr>
                <w:rFonts w:ascii="Arial" w:eastAsia="等线" w:hAnsi="Arial" w:cs="Arial"/>
                <w:sz w:val="18"/>
                <w:szCs w:val="18"/>
              </w:rPr>
            </w:pPr>
            <w:r w:rsidRPr="005E38E5">
              <w:rPr>
                <w:rFonts w:ascii="Arial" w:eastAsia="等线" w:hAnsi="Arial" w:cs="Arial"/>
                <w:sz w:val="18"/>
                <w:szCs w:val="18"/>
              </w:rPr>
              <w:t>n78</w:t>
            </w:r>
          </w:p>
        </w:tc>
        <w:tc>
          <w:tcPr>
            <w:tcW w:w="8317" w:type="dxa"/>
            <w:gridSpan w:val="25"/>
            <w:tcBorders>
              <w:top w:val="single" w:sz="4" w:space="0" w:color="auto"/>
              <w:left w:val="single" w:sz="4" w:space="0" w:color="auto"/>
              <w:bottom w:val="single" w:sz="4" w:space="0" w:color="auto"/>
              <w:right w:val="single" w:sz="4" w:space="0" w:color="auto"/>
            </w:tcBorders>
          </w:tcPr>
          <w:p w14:paraId="4F34EFAA" w14:textId="77777777" w:rsidR="00620AB2" w:rsidRPr="005E38E5" w:rsidRDefault="00620AB2" w:rsidP="00620AB2">
            <w:pPr>
              <w:keepNext/>
              <w:keepLines/>
              <w:spacing w:after="0"/>
              <w:jc w:val="center"/>
              <w:rPr>
                <w:rFonts w:ascii="Arial" w:eastAsia="等线" w:hAnsi="Arial"/>
                <w:sz w:val="18"/>
                <w:szCs w:val="18"/>
                <w:lang w:val="en-US"/>
              </w:rPr>
            </w:pPr>
            <w:r w:rsidRPr="005E38E5">
              <w:rPr>
                <w:rFonts w:ascii="Arial" w:eastAsia="等线" w:hAnsi="Arial"/>
                <w:sz w:val="18"/>
                <w:szCs w:val="18"/>
              </w:rPr>
              <w:t>See CA_n78(2A) Bandwidth Combination Set 2 in Table 5.5A.2-1</w:t>
            </w:r>
          </w:p>
        </w:tc>
        <w:tc>
          <w:tcPr>
            <w:tcW w:w="1117" w:type="dxa"/>
            <w:tcBorders>
              <w:top w:val="nil"/>
              <w:left w:val="single" w:sz="4" w:space="0" w:color="auto"/>
              <w:bottom w:val="single" w:sz="4" w:space="0" w:color="auto"/>
              <w:right w:val="single" w:sz="4" w:space="0" w:color="auto"/>
            </w:tcBorders>
            <w:shd w:val="clear" w:color="auto" w:fill="auto"/>
          </w:tcPr>
          <w:p w14:paraId="3CDB1F08" w14:textId="77777777" w:rsidR="00620AB2" w:rsidRPr="005E38E5" w:rsidRDefault="00620AB2" w:rsidP="00620AB2">
            <w:pPr>
              <w:keepNext/>
              <w:keepLines/>
              <w:spacing w:after="0"/>
              <w:jc w:val="center"/>
              <w:rPr>
                <w:rFonts w:ascii="Arial" w:eastAsia="等线" w:hAnsi="Arial"/>
                <w:sz w:val="18"/>
                <w:lang w:val="en-US" w:eastAsia="zh-CN"/>
              </w:rPr>
            </w:pPr>
          </w:p>
        </w:tc>
      </w:tr>
      <w:tr w:rsidR="00620AB2" w:rsidRPr="005E38E5" w14:paraId="63F64D55" w14:textId="77777777" w:rsidTr="00DD1C3E">
        <w:trPr>
          <w:trHeight w:val="29"/>
          <w:jc w:val="center"/>
        </w:trPr>
        <w:tc>
          <w:tcPr>
            <w:tcW w:w="1648" w:type="dxa"/>
            <w:vMerge w:val="restart"/>
            <w:tcBorders>
              <w:top w:val="nil"/>
              <w:left w:val="single" w:sz="4" w:space="0" w:color="auto"/>
              <w:right w:val="single" w:sz="4" w:space="0" w:color="auto"/>
            </w:tcBorders>
            <w:shd w:val="clear" w:color="auto" w:fill="auto"/>
          </w:tcPr>
          <w:p w14:paraId="30C4090C" w14:textId="77777777" w:rsidR="00620AB2" w:rsidRPr="005E38E5" w:rsidRDefault="00620AB2" w:rsidP="00620AB2">
            <w:pPr>
              <w:keepNext/>
              <w:keepLines/>
              <w:spacing w:after="0"/>
              <w:jc w:val="center"/>
              <w:rPr>
                <w:rFonts w:ascii="Arial" w:eastAsia="等线" w:hAnsi="Arial"/>
                <w:sz w:val="18"/>
                <w:szCs w:val="18"/>
                <w:lang w:val="en-US" w:eastAsia="zh-CN"/>
              </w:rPr>
            </w:pPr>
            <w:r w:rsidRPr="005E38E5">
              <w:rPr>
                <w:rFonts w:ascii="Arial" w:eastAsia="等线" w:hAnsi="Arial"/>
                <w:sz w:val="18"/>
                <w:szCs w:val="18"/>
                <w:lang w:val="en-US" w:eastAsia="zh-CN"/>
              </w:rPr>
              <w:t>CA_n8A-n28A-n78A</w:t>
            </w:r>
          </w:p>
        </w:tc>
        <w:tc>
          <w:tcPr>
            <w:tcW w:w="1366" w:type="dxa"/>
            <w:tcBorders>
              <w:top w:val="nil"/>
              <w:left w:val="single" w:sz="4" w:space="0" w:color="auto"/>
              <w:bottom w:val="nil"/>
              <w:right w:val="single" w:sz="4" w:space="0" w:color="auto"/>
            </w:tcBorders>
            <w:shd w:val="clear" w:color="auto" w:fill="auto"/>
          </w:tcPr>
          <w:p w14:paraId="6B9BE01B" w14:textId="77777777" w:rsidR="00620AB2" w:rsidRPr="005E38E5" w:rsidRDefault="00620AB2" w:rsidP="00620AB2">
            <w:pPr>
              <w:keepNext/>
              <w:keepLines/>
              <w:spacing w:after="0"/>
              <w:jc w:val="center"/>
              <w:rPr>
                <w:rFonts w:ascii="Arial" w:eastAsia="等线" w:hAnsi="Arial"/>
                <w:sz w:val="18"/>
                <w:szCs w:val="18"/>
                <w:lang w:val="en-US" w:eastAsia="zh-CN"/>
              </w:rPr>
            </w:pPr>
            <w:r w:rsidRPr="005E38E5">
              <w:rPr>
                <w:rFonts w:ascii="Arial" w:eastAsia="等线" w:hAnsi="Arial"/>
                <w:sz w:val="18"/>
                <w:szCs w:val="18"/>
                <w:lang w:val="en-US" w:eastAsia="zh-CN"/>
              </w:rPr>
              <w:t>-</w:t>
            </w:r>
          </w:p>
        </w:tc>
        <w:tc>
          <w:tcPr>
            <w:tcW w:w="731" w:type="dxa"/>
            <w:tcBorders>
              <w:left w:val="single" w:sz="4" w:space="0" w:color="auto"/>
              <w:bottom w:val="single" w:sz="4" w:space="0" w:color="auto"/>
              <w:right w:val="single" w:sz="4" w:space="0" w:color="auto"/>
            </w:tcBorders>
          </w:tcPr>
          <w:p w14:paraId="55F16857" w14:textId="77777777" w:rsidR="00620AB2" w:rsidRPr="005E38E5" w:rsidRDefault="00620AB2" w:rsidP="00620AB2">
            <w:pPr>
              <w:keepNext/>
              <w:keepLines/>
              <w:spacing w:after="0"/>
              <w:jc w:val="center"/>
              <w:rPr>
                <w:rFonts w:ascii="Arial" w:eastAsia="等线" w:hAnsi="Arial"/>
                <w:sz w:val="18"/>
                <w:szCs w:val="18"/>
                <w:lang w:val="en-US" w:eastAsia="zh-CN"/>
              </w:rPr>
            </w:pPr>
            <w:r w:rsidRPr="005E38E5">
              <w:rPr>
                <w:rFonts w:ascii="Arial" w:eastAsia="等线" w:hAnsi="Arial"/>
                <w:sz w:val="18"/>
                <w:szCs w:val="18"/>
                <w:lang w:val="en-US" w:eastAsia="zh-CN"/>
              </w:rPr>
              <w:t>n8</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293CA740" w14:textId="77777777" w:rsidR="00620AB2" w:rsidRPr="005E38E5" w:rsidRDefault="00620AB2" w:rsidP="00620AB2">
            <w:pPr>
              <w:keepNext/>
              <w:keepLines/>
              <w:spacing w:after="0"/>
              <w:jc w:val="center"/>
              <w:rPr>
                <w:rFonts w:ascii="Arial" w:eastAsia="等线" w:hAnsi="Arial"/>
                <w:sz w:val="18"/>
                <w:szCs w:val="18"/>
                <w:lang w:val="en-US" w:eastAsia="zh-CN"/>
              </w:rPr>
            </w:pPr>
            <w:r w:rsidRPr="005E38E5">
              <w:rPr>
                <w:rFonts w:ascii="Arial" w:eastAsia="等线" w:hAnsi="Arial"/>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16E90D55" w14:textId="77777777" w:rsidR="00620AB2" w:rsidRPr="005E38E5" w:rsidRDefault="00620AB2" w:rsidP="00620AB2">
            <w:pPr>
              <w:keepNext/>
              <w:keepLines/>
              <w:spacing w:after="0"/>
              <w:jc w:val="center"/>
              <w:rPr>
                <w:rFonts w:ascii="Arial" w:eastAsia="等线" w:hAnsi="Arial"/>
                <w:sz w:val="18"/>
                <w:szCs w:val="18"/>
                <w:lang w:val="en-US" w:eastAsia="zh-CN"/>
              </w:rPr>
            </w:pPr>
            <w:r w:rsidRPr="005E38E5">
              <w:rPr>
                <w:rFonts w:ascii="Arial" w:eastAsia="等线"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05B12982" w14:textId="77777777" w:rsidR="00620AB2" w:rsidRPr="005E38E5" w:rsidRDefault="00620AB2" w:rsidP="00620AB2">
            <w:pPr>
              <w:keepNext/>
              <w:keepLines/>
              <w:spacing w:after="0"/>
              <w:jc w:val="center"/>
              <w:rPr>
                <w:rFonts w:ascii="Arial" w:eastAsia="等线" w:hAnsi="Arial"/>
                <w:sz w:val="18"/>
                <w:szCs w:val="18"/>
                <w:lang w:val="en-US" w:eastAsia="zh-CN"/>
              </w:rPr>
            </w:pPr>
            <w:r w:rsidRPr="005E38E5">
              <w:rPr>
                <w:rFonts w:ascii="Arial" w:eastAsia="等线"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78921978" w14:textId="77777777" w:rsidR="00620AB2" w:rsidRPr="005E38E5" w:rsidRDefault="00620AB2" w:rsidP="00620AB2">
            <w:pPr>
              <w:keepNext/>
              <w:keepLines/>
              <w:spacing w:after="0"/>
              <w:jc w:val="center"/>
              <w:rPr>
                <w:rFonts w:ascii="Arial" w:eastAsia="等线" w:hAnsi="Arial"/>
                <w:sz w:val="18"/>
                <w:szCs w:val="18"/>
                <w:lang w:val="en-US" w:eastAsia="zh-CN"/>
              </w:rPr>
            </w:pPr>
            <w:r w:rsidRPr="005E38E5">
              <w:rPr>
                <w:rFonts w:ascii="Arial" w:eastAsia="等线"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17E8081B" w14:textId="77777777" w:rsidR="00620AB2" w:rsidRPr="005E38E5" w:rsidRDefault="00620AB2" w:rsidP="00620AB2">
            <w:pPr>
              <w:keepNext/>
              <w:keepLines/>
              <w:spacing w:after="0"/>
              <w:jc w:val="center"/>
              <w:rPr>
                <w:rFonts w:ascii="Arial" w:eastAsia="等线" w:hAnsi="Arial"/>
                <w:sz w:val="18"/>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3B8BC2DC" w14:textId="77777777" w:rsidR="00620AB2" w:rsidRPr="005E38E5" w:rsidRDefault="00620AB2" w:rsidP="00620AB2">
            <w:pPr>
              <w:keepNext/>
              <w:keepLines/>
              <w:spacing w:after="0"/>
              <w:jc w:val="center"/>
              <w:rPr>
                <w:rFonts w:ascii="Arial" w:eastAsia="等线"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BF3D99" w14:textId="77777777" w:rsidR="00620AB2" w:rsidRPr="005E38E5" w:rsidRDefault="00620AB2" w:rsidP="00620AB2">
            <w:pPr>
              <w:keepNext/>
              <w:keepLines/>
              <w:spacing w:after="0"/>
              <w:jc w:val="center"/>
              <w:rPr>
                <w:rFonts w:ascii="Arial" w:eastAsia="等线"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AB01F4" w14:textId="77777777" w:rsidR="00620AB2" w:rsidRPr="005E38E5" w:rsidRDefault="00620AB2" w:rsidP="00620AB2">
            <w:pPr>
              <w:keepNext/>
              <w:keepLines/>
              <w:spacing w:after="0"/>
              <w:jc w:val="center"/>
              <w:rPr>
                <w:rFonts w:ascii="Arial" w:eastAsia="等线"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76D2B9" w14:textId="77777777" w:rsidR="00620AB2" w:rsidRPr="005E38E5" w:rsidRDefault="00620AB2" w:rsidP="00620AB2">
            <w:pPr>
              <w:keepNext/>
              <w:keepLines/>
              <w:spacing w:after="0"/>
              <w:jc w:val="center"/>
              <w:rPr>
                <w:rFonts w:ascii="Arial" w:eastAsia="等线"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7EB808" w14:textId="77777777" w:rsidR="00620AB2" w:rsidRPr="005E38E5" w:rsidRDefault="00620AB2" w:rsidP="00620AB2">
            <w:pPr>
              <w:keepNext/>
              <w:keepLines/>
              <w:spacing w:after="0"/>
              <w:jc w:val="center"/>
              <w:rPr>
                <w:rFonts w:ascii="Arial" w:eastAsia="等线"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66E6EB" w14:textId="77777777" w:rsidR="00620AB2" w:rsidRPr="005E38E5" w:rsidRDefault="00620AB2" w:rsidP="00620AB2">
            <w:pPr>
              <w:keepNext/>
              <w:keepLines/>
              <w:spacing w:after="0"/>
              <w:jc w:val="center"/>
              <w:rPr>
                <w:rFonts w:ascii="Arial" w:eastAsia="等线"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68B5A14E" w14:textId="77777777" w:rsidR="00620AB2" w:rsidRPr="005E38E5" w:rsidRDefault="00620AB2" w:rsidP="00620AB2">
            <w:pPr>
              <w:keepNext/>
              <w:keepLines/>
              <w:spacing w:after="0"/>
              <w:jc w:val="center"/>
              <w:rPr>
                <w:rFonts w:ascii="Arial" w:eastAsia="等线"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1AFA28AC" w14:textId="77777777" w:rsidR="00620AB2" w:rsidRPr="005E38E5" w:rsidRDefault="00620AB2" w:rsidP="00620AB2">
            <w:pPr>
              <w:keepNext/>
              <w:keepLines/>
              <w:spacing w:after="0"/>
              <w:jc w:val="center"/>
              <w:rPr>
                <w:rFonts w:ascii="Arial" w:eastAsia="等线" w:hAnsi="Arial"/>
                <w:sz w:val="18"/>
                <w:szCs w:val="18"/>
                <w:lang w:val="en-US" w:eastAsia="zh-CN"/>
              </w:rPr>
            </w:pPr>
          </w:p>
        </w:tc>
        <w:tc>
          <w:tcPr>
            <w:tcW w:w="1117" w:type="dxa"/>
            <w:vMerge w:val="restart"/>
            <w:tcBorders>
              <w:top w:val="nil"/>
              <w:left w:val="single" w:sz="4" w:space="0" w:color="auto"/>
              <w:right w:val="single" w:sz="4" w:space="0" w:color="auto"/>
            </w:tcBorders>
            <w:shd w:val="clear" w:color="auto" w:fill="auto"/>
          </w:tcPr>
          <w:p w14:paraId="09F70137" w14:textId="77777777" w:rsidR="00620AB2" w:rsidRPr="005E38E5" w:rsidRDefault="00620AB2" w:rsidP="00620AB2">
            <w:pPr>
              <w:keepNext/>
              <w:keepLines/>
              <w:spacing w:after="0"/>
              <w:jc w:val="center"/>
              <w:rPr>
                <w:rFonts w:ascii="Arial" w:eastAsia="等线" w:hAnsi="Arial"/>
                <w:sz w:val="18"/>
                <w:szCs w:val="18"/>
                <w:lang w:val="en-US" w:eastAsia="zh-CN"/>
              </w:rPr>
            </w:pPr>
            <w:r w:rsidRPr="005E38E5">
              <w:rPr>
                <w:rFonts w:ascii="Arial" w:eastAsia="等线" w:hAnsi="Arial"/>
                <w:sz w:val="18"/>
                <w:szCs w:val="18"/>
                <w:lang w:val="en-US" w:eastAsia="zh-CN"/>
              </w:rPr>
              <w:t>0</w:t>
            </w:r>
          </w:p>
        </w:tc>
      </w:tr>
      <w:tr w:rsidR="00620AB2" w:rsidRPr="005E38E5" w14:paraId="62A782A4" w14:textId="77777777" w:rsidTr="00DD1C3E">
        <w:trPr>
          <w:trHeight w:val="29"/>
          <w:jc w:val="center"/>
        </w:trPr>
        <w:tc>
          <w:tcPr>
            <w:tcW w:w="1648" w:type="dxa"/>
            <w:vMerge/>
            <w:tcBorders>
              <w:left w:val="single" w:sz="4" w:space="0" w:color="auto"/>
              <w:right w:val="single" w:sz="4" w:space="0" w:color="auto"/>
            </w:tcBorders>
            <w:shd w:val="clear" w:color="auto" w:fill="auto"/>
          </w:tcPr>
          <w:p w14:paraId="7B01921D" w14:textId="77777777" w:rsidR="00620AB2" w:rsidRPr="005E38E5" w:rsidRDefault="00620AB2" w:rsidP="00620AB2">
            <w:pPr>
              <w:keepNext/>
              <w:keepLines/>
              <w:spacing w:after="0"/>
              <w:jc w:val="center"/>
              <w:rPr>
                <w:rFonts w:ascii="Arial" w:eastAsia="等线" w:hAnsi="Arial"/>
                <w:sz w:val="18"/>
                <w:szCs w:val="18"/>
                <w:lang w:val="en-US" w:eastAsia="zh-CN"/>
              </w:rPr>
            </w:pPr>
          </w:p>
        </w:tc>
        <w:tc>
          <w:tcPr>
            <w:tcW w:w="1366" w:type="dxa"/>
            <w:tcBorders>
              <w:top w:val="nil"/>
              <w:left w:val="single" w:sz="4" w:space="0" w:color="auto"/>
              <w:bottom w:val="nil"/>
              <w:right w:val="single" w:sz="4" w:space="0" w:color="auto"/>
            </w:tcBorders>
            <w:shd w:val="clear" w:color="auto" w:fill="auto"/>
          </w:tcPr>
          <w:p w14:paraId="064F5362" w14:textId="77777777" w:rsidR="00620AB2" w:rsidRPr="005E38E5" w:rsidRDefault="00620AB2" w:rsidP="00620AB2">
            <w:pPr>
              <w:keepNext/>
              <w:keepLines/>
              <w:spacing w:after="0"/>
              <w:jc w:val="center"/>
              <w:rPr>
                <w:rFonts w:ascii="Arial" w:eastAsia="等线" w:hAnsi="Arial"/>
                <w:sz w:val="18"/>
                <w:szCs w:val="18"/>
                <w:lang w:val="en-US" w:eastAsia="zh-CN"/>
              </w:rPr>
            </w:pPr>
          </w:p>
        </w:tc>
        <w:tc>
          <w:tcPr>
            <w:tcW w:w="731" w:type="dxa"/>
            <w:tcBorders>
              <w:left w:val="single" w:sz="4" w:space="0" w:color="auto"/>
              <w:bottom w:val="single" w:sz="4" w:space="0" w:color="auto"/>
              <w:right w:val="single" w:sz="4" w:space="0" w:color="auto"/>
            </w:tcBorders>
          </w:tcPr>
          <w:p w14:paraId="2C3E78FF" w14:textId="77777777" w:rsidR="00620AB2" w:rsidRPr="005E38E5" w:rsidRDefault="00620AB2" w:rsidP="00620AB2">
            <w:pPr>
              <w:keepNext/>
              <w:keepLines/>
              <w:spacing w:after="0"/>
              <w:jc w:val="center"/>
              <w:rPr>
                <w:rFonts w:ascii="Arial" w:eastAsia="等线" w:hAnsi="Arial"/>
                <w:sz w:val="18"/>
                <w:szCs w:val="18"/>
                <w:lang w:val="en-US" w:eastAsia="zh-CN"/>
              </w:rPr>
            </w:pPr>
            <w:r w:rsidRPr="005E38E5">
              <w:rPr>
                <w:rFonts w:ascii="Arial" w:eastAsia="等线" w:hAnsi="Arial"/>
                <w:sz w:val="18"/>
                <w:szCs w:val="18"/>
                <w:lang w:val="en-US" w:eastAsia="zh-CN"/>
              </w:rPr>
              <w:t>n28</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73B4906C" w14:textId="77777777" w:rsidR="00620AB2" w:rsidRPr="005E38E5" w:rsidRDefault="00620AB2" w:rsidP="00620AB2">
            <w:pPr>
              <w:keepNext/>
              <w:keepLines/>
              <w:spacing w:after="0"/>
              <w:jc w:val="center"/>
              <w:rPr>
                <w:rFonts w:ascii="Arial" w:eastAsia="等线" w:hAnsi="Arial"/>
                <w:sz w:val="18"/>
                <w:szCs w:val="18"/>
                <w:lang w:val="en-US" w:eastAsia="zh-CN"/>
              </w:rPr>
            </w:pPr>
            <w:r w:rsidRPr="005E38E5">
              <w:rPr>
                <w:rFonts w:ascii="Arial" w:eastAsia="等线" w:hAnsi="Arial"/>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71156B81" w14:textId="77777777" w:rsidR="00620AB2" w:rsidRPr="005E38E5" w:rsidRDefault="00620AB2" w:rsidP="00620AB2">
            <w:pPr>
              <w:keepNext/>
              <w:keepLines/>
              <w:spacing w:after="0"/>
              <w:jc w:val="center"/>
              <w:rPr>
                <w:rFonts w:ascii="Arial" w:eastAsia="等线" w:hAnsi="Arial"/>
                <w:sz w:val="18"/>
                <w:szCs w:val="18"/>
                <w:lang w:val="en-US" w:eastAsia="zh-CN"/>
              </w:rPr>
            </w:pPr>
            <w:r w:rsidRPr="005E38E5">
              <w:rPr>
                <w:rFonts w:ascii="Arial" w:eastAsia="等线"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5DCA1FD5" w14:textId="77777777" w:rsidR="00620AB2" w:rsidRPr="005E38E5" w:rsidRDefault="00620AB2" w:rsidP="00620AB2">
            <w:pPr>
              <w:keepNext/>
              <w:keepLines/>
              <w:spacing w:after="0"/>
              <w:jc w:val="center"/>
              <w:rPr>
                <w:rFonts w:ascii="Arial" w:eastAsia="等线" w:hAnsi="Arial"/>
                <w:sz w:val="18"/>
                <w:szCs w:val="18"/>
                <w:lang w:val="en-US" w:eastAsia="zh-CN"/>
              </w:rPr>
            </w:pPr>
            <w:r w:rsidRPr="005E38E5">
              <w:rPr>
                <w:rFonts w:ascii="Arial" w:eastAsia="等线"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2E3424D8" w14:textId="77777777" w:rsidR="00620AB2" w:rsidRPr="005E38E5" w:rsidRDefault="00620AB2" w:rsidP="00620AB2">
            <w:pPr>
              <w:keepNext/>
              <w:keepLines/>
              <w:spacing w:after="0"/>
              <w:jc w:val="center"/>
              <w:rPr>
                <w:rFonts w:ascii="Arial" w:eastAsia="等线" w:hAnsi="Arial"/>
                <w:sz w:val="18"/>
                <w:szCs w:val="18"/>
                <w:lang w:val="en-US" w:eastAsia="zh-CN"/>
              </w:rPr>
            </w:pPr>
            <w:r w:rsidRPr="005E38E5">
              <w:rPr>
                <w:rFonts w:ascii="Arial" w:eastAsia="等线"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21762C9E" w14:textId="77777777" w:rsidR="00620AB2" w:rsidRPr="005E38E5" w:rsidRDefault="00620AB2" w:rsidP="00620AB2">
            <w:pPr>
              <w:keepNext/>
              <w:keepLines/>
              <w:spacing w:after="0"/>
              <w:jc w:val="center"/>
              <w:rPr>
                <w:rFonts w:ascii="Arial" w:eastAsia="等线" w:hAnsi="Arial"/>
                <w:sz w:val="18"/>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4D9A5B13" w14:textId="77777777" w:rsidR="00620AB2" w:rsidRPr="005E38E5" w:rsidRDefault="00620AB2" w:rsidP="00620AB2">
            <w:pPr>
              <w:keepNext/>
              <w:keepLines/>
              <w:spacing w:after="0"/>
              <w:jc w:val="center"/>
              <w:rPr>
                <w:rFonts w:ascii="Arial" w:eastAsia="等线"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A4D227" w14:textId="77777777" w:rsidR="00620AB2" w:rsidRPr="005E38E5" w:rsidRDefault="00620AB2" w:rsidP="00620AB2">
            <w:pPr>
              <w:keepNext/>
              <w:keepLines/>
              <w:spacing w:after="0"/>
              <w:jc w:val="center"/>
              <w:rPr>
                <w:rFonts w:ascii="Arial" w:eastAsia="等线"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1EEB60" w14:textId="77777777" w:rsidR="00620AB2" w:rsidRPr="005E38E5" w:rsidRDefault="00620AB2" w:rsidP="00620AB2">
            <w:pPr>
              <w:keepNext/>
              <w:keepLines/>
              <w:spacing w:after="0"/>
              <w:jc w:val="center"/>
              <w:rPr>
                <w:rFonts w:ascii="Arial" w:eastAsia="等线"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38871C" w14:textId="77777777" w:rsidR="00620AB2" w:rsidRPr="005E38E5" w:rsidRDefault="00620AB2" w:rsidP="00620AB2">
            <w:pPr>
              <w:keepNext/>
              <w:keepLines/>
              <w:spacing w:after="0"/>
              <w:jc w:val="center"/>
              <w:rPr>
                <w:rFonts w:ascii="Arial" w:eastAsia="等线"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A410B9" w14:textId="77777777" w:rsidR="00620AB2" w:rsidRPr="005E38E5" w:rsidRDefault="00620AB2" w:rsidP="00620AB2">
            <w:pPr>
              <w:keepNext/>
              <w:keepLines/>
              <w:spacing w:after="0"/>
              <w:jc w:val="center"/>
              <w:rPr>
                <w:rFonts w:ascii="Arial" w:eastAsia="等线"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222AA0" w14:textId="77777777" w:rsidR="00620AB2" w:rsidRPr="005E38E5" w:rsidRDefault="00620AB2" w:rsidP="00620AB2">
            <w:pPr>
              <w:keepNext/>
              <w:keepLines/>
              <w:spacing w:after="0"/>
              <w:jc w:val="center"/>
              <w:rPr>
                <w:rFonts w:ascii="Arial" w:eastAsia="等线"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61CA1669" w14:textId="77777777" w:rsidR="00620AB2" w:rsidRPr="005E38E5" w:rsidRDefault="00620AB2" w:rsidP="00620AB2">
            <w:pPr>
              <w:keepNext/>
              <w:keepLines/>
              <w:spacing w:after="0"/>
              <w:jc w:val="center"/>
              <w:rPr>
                <w:rFonts w:ascii="Arial" w:eastAsia="等线"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20CAB5A1" w14:textId="77777777" w:rsidR="00620AB2" w:rsidRPr="005E38E5" w:rsidRDefault="00620AB2" w:rsidP="00620AB2">
            <w:pPr>
              <w:keepNext/>
              <w:keepLines/>
              <w:spacing w:after="0"/>
              <w:jc w:val="center"/>
              <w:rPr>
                <w:rFonts w:ascii="Arial" w:eastAsia="等线" w:hAnsi="Arial"/>
                <w:sz w:val="18"/>
                <w:szCs w:val="18"/>
                <w:lang w:val="en-US" w:eastAsia="zh-CN"/>
              </w:rPr>
            </w:pPr>
          </w:p>
        </w:tc>
        <w:tc>
          <w:tcPr>
            <w:tcW w:w="1117" w:type="dxa"/>
            <w:vMerge/>
            <w:tcBorders>
              <w:left w:val="single" w:sz="4" w:space="0" w:color="auto"/>
              <w:right w:val="single" w:sz="4" w:space="0" w:color="auto"/>
            </w:tcBorders>
            <w:shd w:val="clear" w:color="auto" w:fill="auto"/>
          </w:tcPr>
          <w:p w14:paraId="1BA6A227" w14:textId="77777777" w:rsidR="00620AB2" w:rsidRPr="005E38E5" w:rsidRDefault="00620AB2" w:rsidP="00620AB2">
            <w:pPr>
              <w:keepNext/>
              <w:keepLines/>
              <w:spacing w:after="0"/>
              <w:jc w:val="center"/>
              <w:rPr>
                <w:rFonts w:ascii="Arial" w:eastAsia="等线" w:hAnsi="Arial"/>
                <w:sz w:val="18"/>
                <w:szCs w:val="18"/>
                <w:lang w:val="en-US" w:eastAsia="zh-CN"/>
              </w:rPr>
            </w:pPr>
          </w:p>
        </w:tc>
      </w:tr>
      <w:tr w:rsidR="00620AB2" w:rsidRPr="005E38E5" w14:paraId="3381363F" w14:textId="77777777" w:rsidTr="00DD1C3E">
        <w:trPr>
          <w:trHeight w:val="29"/>
          <w:jc w:val="center"/>
        </w:trPr>
        <w:tc>
          <w:tcPr>
            <w:tcW w:w="1648" w:type="dxa"/>
            <w:vMerge/>
            <w:tcBorders>
              <w:left w:val="single" w:sz="4" w:space="0" w:color="auto"/>
              <w:bottom w:val="single" w:sz="4" w:space="0" w:color="auto"/>
              <w:right w:val="single" w:sz="4" w:space="0" w:color="auto"/>
            </w:tcBorders>
            <w:shd w:val="clear" w:color="auto" w:fill="auto"/>
          </w:tcPr>
          <w:p w14:paraId="4F4BAA90" w14:textId="77777777" w:rsidR="00620AB2" w:rsidRPr="005E38E5" w:rsidRDefault="00620AB2" w:rsidP="00620AB2">
            <w:pPr>
              <w:keepNext/>
              <w:keepLines/>
              <w:spacing w:after="0"/>
              <w:jc w:val="center"/>
              <w:rPr>
                <w:rFonts w:ascii="Arial" w:eastAsia="等线" w:hAnsi="Arial"/>
                <w:sz w:val="18"/>
                <w:szCs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24DB401D" w14:textId="77777777" w:rsidR="00620AB2" w:rsidRPr="005E38E5" w:rsidRDefault="00620AB2" w:rsidP="00620AB2">
            <w:pPr>
              <w:keepNext/>
              <w:keepLines/>
              <w:spacing w:after="0"/>
              <w:jc w:val="center"/>
              <w:rPr>
                <w:rFonts w:ascii="Arial" w:eastAsia="等线" w:hAnsi="Arial"/>
                <w:sz w:val="18"/>
                <w:szCs w:val="18"/>
                <w:lang w:val="en-US" w:eastAsia="zh-CN"/>
              </w:rPr>
            </w:pPr>
          </w:p>
        </w:tc>
        <w:tc>
          <w:tcPr>
            <w:tcW w:w="731" w:type="dxa"/>
            <w:tcBorders>
              <w:left w:val="single" w:sz="4" w:space="0" w:color="auto"/>
              <w:bottom w:val="single" w:sz="4" w:space="0" w:color="auto"/>
              <w:right w:val="single" w:sz="4" w:space="0" w:color="auto"/>
            </w:tcBorders>
          </w:tcPr>
          <w:p w14:paraId="0A375E4C" w14:textId="77777777" w:rsidR="00620AB2" w:rsidRPr="005E38E5" w:rsidRDefault="00620AB2" w:rsidP="00620AB2">
            <w:pPr>
              <w:keepNext/>
              <w:keepLines/>
              <w:spacing w:after="0"/>
              <w:jc w:val="center"/>
              <w:rPr>
                <w:rFonts w:ascii="Arial" w:eastAsia="等线" w:hAnsi="Arial"/>
                <w:sz w:val="18"/>
                <w:szCs w:val="18"/>
                <w:lang w:val="en-US" w:eastAsia="zh-CN"/>
              </w:rPr>
            </w:pPr>
            <w:r w:rsidRPr="005E38E5">
              <w:rPr>
                <w:rFonts w:ascii="Arial" w:eastAsia="等线" w:hAnsi="Arial"/>
                <w:sz w:val="18"/>
                <w:szCs w:val="18"/>
                <w:lang w:val="en-US" w:eastAsia="zh-CN"/>
              </w:rPr>
              <w:t>n78</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09294136" w14:textId="77777777" w:rsidR="00620AB2" w:rsidRPr="005E38E5" w:rsidRDefault="00620AB2" w:rsidP="00620AB2">
            <w:pPr>
              <w:keepNext/>
              <w:keepLines/>
              <w:spacing w:after="0"/>
              <w:jc w:val="center"/>
              <w:rPr>
                <w:rFonts w:ascii="Arial" w:eastAsia="等线" w:hAnsi="Arial"/>
                <w:sz w:val="18"/>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0EB75F8E" w14:textId="77777777" w:rsidR="00620AB2" w:rsidRPr="005E38E5" w:rsidRDefault="00620AB2" w:rsidP="00620AB2">
            <w:pPr>
              <w:keepNext/>
              <w:keepLines/>
              <w:spacing w:after="0"/>
              <w:jc w:val="center"/>
              <w:rPr>
                <w:rFonts w:ascii="Arial" w:eastAsia="等线" w:hAnsi="Arial"/>
                <w:sz w:val="18"/>
                <w:szCs w:val="18"/>
                <w:lang w:val="en-US" w:eastAsia="zh-CN"/>
              </w:rPr>
            </w:pPr>
            <w:r w:rsidRPr="005E38E5">
              <w:rPr>
                <w:rFonts w:ascii="Arial" w:eastAsia="等线"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2BD98123" w14:textId="77777777" w:rsidR="00620AB2" w:rsidRPr="005E38E5" w:rsidRDefault="00620AB2" w:rsidP="00620AB2">
            <w:pPr>
              <w:keepNext/>
              <w:keepLines/>
              <w:spacing w:after="0"/>
              <w:jc w:val="center"/>
              <w:rPr>
                <w:rFonts w:ascii="Arial" w:eastAsia="等线" w:hAnsi="Arial"/>
                <w:sz w:val="18"/>
                <w:szCs w:val="18"/>
                <w:lang w:val="en-US" w:eastAsia="zh-CN"/>
              </w:rPr>
            </w:pPr>
            <w:r w:rsidRPr="005E38E5">
              <w:rPr>
                <w:rFonts w:ascii="Arial" w:eastAsia="等线"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523BD82E" w14:textId="77777777" w:rsidR="00620AB2" w:rsidRPr="005E38E5" w:rsidRDefault="00620AB2" w:rsidP="00620AB2">
            <w:pPr>
              <w:keepNext/>
              <w:keepLines/>
              <w:spacing w:after="0"/>
              <w:jc w:val="center"/>
              <w:rPr>
                <w:rFonts w:ascii="Arial" w:eastAsia="等线" w:hAnsi="Arial"/>
                <w:sz w:val="18"/>
                <w:szCs w:val="18"/>
                <w:lang w:val="en-US" w:eastAsia="zh-CN"/>
              </w:rPr>
            </w:pPr>
            <w:r w:rsidRPr="005E38E5">
              <w:rPr>
                <w:rFonts w:ascii="Arial" w:eastAsia="等线"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5CE14CF4" w14:textId="77777777" w:rsidR="00620AB2" w:rsidRPr="005E38E5" w:rsidRDefault="00620AB2" w:rsidP="00620AB2">
            <w:pPr>
              <w:keepNext/>
              <w:keepLines/>
              <w:spacing w:after="0"/>
              <w:jc w:val="center"/>
              <w:rPr>
                <w:rFonts w:ascii="Arial" w:eastAsia="等线" w:hAnsi="Arial"/>
                <w:sz w:val="18"/>
                <w:szCs w:val="18"/>
                <w:lang w:val="en-US" w:eastAsia="zh-CN"/>
              </w:rPr>
            </w:pPr>
            <w:r w:rsidRPr="005E38E5">
              <w:rPr>
                <w:rFonts w:ascii="Arial" w:eastAsia="等线" w:hAnsi="Arial"/>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4A520A3A" w14:textId="77777777" w:rsidR="00620AB2" w:rsidRPr="005E38E5" w:rsidRDefault="00620AB2" w:rsidP="00620AB2">
            <w:pPr>
              <w:keepNext/>
              <w:keepLines/>
              <w:spacing w:after="0"/>
              <w:jc w:val="center"/>
              <w:rPr>
                <w:rFonts w:ascii="Arial" w:eastAsia="等线" w:hAnsi="Arial"/>
                <w:sz w:val="18"/>
                <w:szCs w:val="18"/>
                <w:lang w:val="en-US" w:eastAsia="zh-CN"/>
              </w:rPr>
            </w:pPr>
            <w:r w:rsidRPr="005E38E5">
              <w:rPr>
                <w:rFonts w:ascii="Arial" w:eastAsia="等线" w:hAnsi="Arial"/>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5F27E4" w14:textId="77777777" w:rsidR="00620AB2" w:rsidRPr="005E38E5" w:rsidRDefault="00620AB2" w:rsidP="00620AB2">
            <w:pPr>
              <w:keepNext/>
              <w:keepLines/>
              <w:spacing w:after="0"/>
              <w:jc w:val="center"/>
              <w:rPr>
                <w:rFonts w:ascii="Arial" w:eastAsia="等线" w:hAnsi="Arial"/>
                <w:sz w:val="18"/>
                <w:szCs w:val="18"/>
                <w:lang w:val="en-US" w:eastAsia="zh-CN"/>
              </w:rPr>
            </w:pPr>
            <w:r w:rsidRPr="005E38E5">
              <w:rPr>
                <w:rFonts w:ascii="Arial" w:eastAsia="等线"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8A20FC" w14:textId="77777777" w:rsidR="00620AB2" w:rsidRPr="005E38E5" w:rsidRDefault="00620AB2" w:rsidP="00620AB2">
            <w:pPr>
              <w:keepNext/>
              <w:keepLines/>
              <w:spacing w:after="0"/>
              <w:jc w:val="center"/>
              <w:rPr>
                <w:rFonts w:ascii="Arial" w:eastAsia="等线" w:hAnsi="Arial"/>
                <w:sz w:val="18"/>
                <w:szCs w:val="18"/>
                <w:lang w:val="en-US" w:eastAsia="zh-CN"/>
              </w:rPr>
            </w:pPr>
            <w:r w:rsidRPr="005E38E5">
              <w:rPr>
                <w:rFonts w:ascii="Arial" w:eastAsia="等线" w:hAnsi="Arial"/>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201E25" w14:textId="77777777" w:rsidR="00620AB2" w:rsidRPr="005E38E5" w:rsidRDefault="00620AB2" w:rsidP="00620AB2">
            <w:pPr>
              <w:keepNext/>
              <w:keepLines/>
              <w:spacing w:after="0"/>
              <w:jc w:val="center"/>
              <w:rPr>
                <w:rFonts w:ascii="Arial" w:eastAsia="等线" w:hAnsi="Arial"/>
                <w:sz w:val="18"/>
                <w:szCs w:val="18"/>
                <w:lang w:val="en-US" w:eastAsia="zh-CN"/>
              </w:rPr>
            </w:pPr>
            <w:r w:rsidRPr="005E38E5">
              <w:rPr>
                <w:rFonts w:ascii="Arial" w:eastAsia="等线" w:hAnsi="Arial"/>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312691" w14:textId="77777777" w:rsidR="00620AB2" w:rsidRPr="005E38E5" w:rsidRDefault="00620AB2" w:rsidP="00620AB2">
            <w:pPr>
              <w:keepNext/>
              <w:keepLines/>
              <w:spacing w:after="0"/>
              <w:jc w:val="center"/>
              <w:rPr>
                <w:rFonts w:ascii="Arial" w:eastAsia="等线" w:hAnsi="Arial"/>
                <w:sz w:val="18"/>
                <w:szCs w:val="18"/>
                <w:lang w:val="en-US" w:eastAsia="zh-CN"/>
              </w:rPr>
            </w:pPr>
            <w:r w:rsidRPr="005E38E5">
              <w:rPr>
                <w:rFonts w:ascii="Arial" w:eastAsia="等线" w:hAnsi="Arial"/>
                <w:sz w:val="18"/>
                <w:szCs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A15A33" w14:textId="77777777" w:rsidR="00620AB2" w:rsidRPr="005E38E5" w:rsidRDefault="00620AB2" w:rsidP="00620AB2">
            <w:pPr>
              <w:keepNext/>
              <w:keepLines/>
              <w:spacing w:after="0"/>
              <w:jc w:val="center"/>
              <w:rPr>
                <w:rFonts w:ascii="Arial" w:eastAsia="等线" w:hAnsi="Arial"/>
                <w:sz w:val="18"/>
                <w:szCs w:val="18"/>
                <w:lang w:val="en-US" w:eastAsia="zh-CN"/>
              </w:rPr>
            </w:pPr>
            <w:r w:rsidRPr="005E38E5">
              <w:rPr>
                <w:rFonts w:ascii="Arial" w:eastAsia="等线" w:hAnsi="Arial"/>
                <w:sz w:val="18"/>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7F0E21FA" w14:textId="77777777" w:rsidR="00620AB2" w:rsidRPr="005E38E5" w:rsidRDefault="00620AB2" w:rsidP="00620AB2">
            <w:pPr>
              <w:keepNext/>
              <w:keepLines/>
              <w:spacing w:after="0"/>
              <w:jc w:val="center"/>
              <w:rPr>
                <w:rFonts w:ascii="Arial" w:eastAsia="等线" w:hAnsi="Arial"/>
                <w:sz w:val="18"/>
                <w:szCs w:val="18"/>
                <w:lang w:val="en-US" w:eastAsia="zh-CN"/>
              </w:rPr>
            </w:pPr>
            <w:r w:rsidRPr="005E38E5">
              <w:rPr>
                <w:rFonts w:ascii="Arial" w:eastAsia="等线" w:hAnsi="Arial"/>
                <w:sz w:val="18"/>
                <w:szCs w:val="18"/>
                <w:lang w:val="en-US" w:eastAsia="zh-CN"/>
              </w:rPr>
              <w:t>90</w:t>
            </w:r>
          </w:p>
        </w:tc>
        <w:tc>
          <w:tcPr>
            <w:tcW w:w="755" w:type="dxa"/>
            <w:tcBorders>
              <w:top w:val="single" w:sz="4" w:space="0" w:color="auto"/>
              <w:left w:val="single" w:sz="4" w:space="0" w:color="auto"/>
              <w:bottom w:val="single" w:sz="4" w:space="0" w:color="auto"/>
              <w:right w:val="single" w:sz="4" w:space="0" w:color="auto"/>
            </w:tcBorders>
            <w:vAlign w:val="center"/>
          </w:tcPr>
          <w:p w14:paraId="5C3A70A6" w14:textId="77777777" w:rsidR="00620AB2" w:rsidRPr="005E38E5" w:rsidRDefault="00620AB2" w:rsidP="00620AB2">
            <w:pPr>
              <w:keepNext/>
              <w:keepLines/>
              <w:spacing w:after="0"/>
              <w:jc w:val="center"/>
              <w:rPr>
                <w:rFonts w:ascii="Arial" w:eastAsia="等线" w:hAnsi="Arial"/>
                <w:sz w:val="18"/>
                <w:szCs w:val="18"/>
                <w:lang w:val="en-US" w:eastAsia="zh-CN"/>
              </w:rPr>
            </w:pPr>
            <w:r w:rsidRPr="005E38E5">
              <w:rPr>
                <w:rFonts w:ascii="Arial" w:eastAsia="等线" w:hAnsi="Arial"/>
                <w:sz w:val="18"/>
                <w:szCs w:val="18"/>
                <w:lang w:val="en-US" w:eastAsia="zh-CN"/>
              </w:rPr>
              <w:t>100</w:t>
            </w:r>
          </w:p>
        </w:tc>
        <w:tc>
          <w:tcPr>
            <w:tcW w:w="1117" w:type="dxa"/>
            <w:vMerge/>
            <w:tcBorders>
              <w:left w:val="single" w:sz="4" w:space="0" w:color="auto"/>
              <w:bottom w:val="single" w:sz="4" w:space="0" w:color="auto"/>
              <w:right w:val="single" w:sz="4" w:space="0" w:color="auto"/>
            </w:tcBorders>
            <w:shd w:val="clear" w:color="auto" w:fill="auto"/>
          </w:tcPr>
          <w:p w14:paraId="490081D2" w14:textId="77777777" w:rsidR="00620AB2" w:rsidRPr="005E38E5" w:rsidRDefault="00620AB2" w:rsidP="00620AB2">
            <w:pPr>
              <w:keepNext/>
              <w:keepLines/>
              <w:spacing w:after="0"/>
              <w:jc w:val="center"/>
              <w:rPr>
                <w:rFonts w:ascii="Arial" w:eastAsia="等线" w:hAnsi="Arial"/>
                <w:sz w:val="18"/>
                <w:szCs w:val="18"/>
                <w:lang w:val="en-US" w:eastAsia="zh-CN"/>
              </w:rPr>
            </w:pPr>
          </w:p>
        </w:tc>
      </w:tr>
      <w:tr w:rsidR="00620AB2" w:rsidRPr="005E38E5" w14:paraId="732314F4" w14:textId="77777777" w:rsidTr="00DD1C3E">
        <w:trPr>
          <w:trHeight w:val="29"/>
          <w:jc w:val="center"/>
        </w:trPr>
        <w:tc>
          <w:tcPr>
            <w:tcW w:w="1648" w:type="dxa"/>
            <w:tcBorders>
              <w:left w:val="single" w:sz="4" w:space="0" w:color="auto"/>
              <w:bottom w:val="nil"/>
              <w:right w:val="single" w:sz="4" w:space="0" w:color="auto"/>
            </w:tcBorders>
            <w:shd w:val="clear" w:color="auto" w:fill="auto"/>
          </w:tcPr>
          <w:p w14:paraId="7F0AEA5F"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CA_n8A-n39A-n41A</w:t>
            </w:r>
          </w:p>
        </w:tc>
        <w:tc>
          <w:tcPr>
            <w:tcW w:w="1366" w:type="dxa"/>
            <w:tcBorders>
              <w:left w:val="single" w:sz="4" w:space="0" w:color="auto"/>
              <w:bottom w:val="nil"/>
              <w:right w:val="single" w:sz="4" w:space="0" w:color="auto"/>
            </w:tcBorders>
            <w:shd w:val="clear" w:color="auto" w:fill="auto"/>
          </w:tcPr>
          <w:p w14:paraId="60CE3665"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w:t>
            </w:r>
          </w:p>
        </w:tc>
        <w:tc>
          <w:tcPr>
            <w:tcW w:w="731" w:type="dxa"/>
            <w:tcBorders>
              <w:left w:val="single" w:sz="4" w:space="0" w:color="auto"/>
              <w:bottom w:val="single" w:sz="4" w:space="0" w:color="auto"/>
              <w:right w:val="single" w:sz="4" w:space="0" w:color="auto"/>
            </w:tcBorders>
          </w:tcPr>
          <w:p w14:paraId="6209B281"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n8</w:t>
            </w:r>
          </w:p>
        </w:tc>
        <w:tc>
          <w:tcPr>
            <w:tcW w:w="663" w:type="dxa"/>
            <w:gridSpan w:val="2"/>
            <w:tcBorders>
              <w:top w:val="single" w:sz="4" w:space="0" w:color="auto"/>
              <w:left w:val="single" w:sz="4" w:space="0" w:color="auto"/>
              <w:bottom w:val="single" w:sz="4" w:space="0" w:color="auto"/>
              <w:right w:val="single" w:sz="4" w:space="0" w:color="auto"/>
            </w:tcBorders>
          </w:tcPr>
          <w:p w14:paraId="2911FBB2" w14:textId="77777777" w:rsidR="00620AB2" w:rsidRPr="005E38E5" w:rsidRDefault="00620AB2" w:rsidP="00620AB2">
            <w:pPr>
              <w:keepNext/>
              <w:keepLines/>
              <w:spacing w:after="0"/>
              <w:jc w:val="center"/>
              <w:rPr>
                <w:rFonts w:ascii="Arial" w:eastAsia="等线" w:hAnsi="Arial"/>
                <w:sz w:val="18"/>
                <w:szCs w:val="18"/>
                <w:lang w:val="en-US" w:eastAsia="zh-CN"/>
              </w:rPr>
            </w:pPr>
            <w:r w:rsidRPr="005E38E5">
              <w:rPr>
                <w:rFonts w:ascii="Arial" w:eastAsia="等线"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1F1A6AB" w14:textId="77777777" w:rsidR="00620AB2" w:rsidRPr="005E38E5" w:rsidRDefault="00620AB2" w:rsidP="00620AB2">
            <w:pPr>
              <w:keepNext/>
              <w:keepLines/>
              <w:spacing w:after="0"/>
              <w:jc w:val="center"/>
              <w:rPr>
                <w:rFonts w:ascii="Arial" w:eastAsia="等线" w:hAnsi="Arial"/>
                <w:sz w:val="18"/>
                <w:szCs w:val="18"/>
                <w:lang w:val="en-US" w:eastAsia="zh-CN"/>
              </w:rPr>
            </w:pPr>
            <w:r w:rsidRPr="005E38E5">
              <w:rPr>
                <w:rFonts w:ascii="Arial" w:eastAsia="等线"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E93C125" w14:textId="77777777" w:rsidR="00620AB2" w:rsidRPr="005E38E5" w:rsidRDefault="00620AB2" w:rsidP="00620AB2">
            <w:pPr>
              <w:keepNext/>
              <w:keepLines/>
              <w:spacing w:after="0"/>
              <w:jc w:val="center"/>
              <w:rPr>
                <w:rFonts w:ascii="Arial" w:eastAsia="等线" w:hAnsi="Arial"/>
                <w:sz w:val="18"/>
                <w:szCs w:val="18"/>
                <w:lang w:val="en-US" w:eastAsia="zh-CN"/>
              </w:rPr>
            </w:pPr>
            <w:r w:rsidRPr="005E38E5">
              <w:rPr>
                <w:rFonts w:ascii="Arial" w:eastAsia="等线"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56565CF" w14:textId="77777777" w:rsidR="00620AB2" w:rsidRPr="005E38E5" w:rsidRDefault="00620AB2" w:rsidP="00620AB2">
            <w:pPr>
              <w:keepNext/>
              <w:keepLines/>
              <w:spacing w:after="0"/>
              <w:jc w:val="center"/>
              <w:rPr>
                <w:rFonts w:ascii="Arial" w:eastAsia="等线" w:hAnsi="Arial"/>
                <w:sz w:val="18"/>
                <w:szCs w:val="18"/>
                <w:lang w:val="en-US" w:eastAsia="zh-CN"/>
              </w:rPr>
            </w:pPr>
            <w:r w:rsidRPr="005E38E5">
              <w:rPr>
                <w:rFonts w:ascii="Arial" w:eastAsia="等线"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DFF86F9" w14:textId="77777777" w:rsidR="00620AB2" w:rsidRPr="005E38E5" w:rsidRDefault="00620AB2" w:rsidP="00620AB2">
            <w:pPr>
              <w:keepNext/>
              <w:keepLines/>
              <w:spacing w:after="0"/>
              <w:jc w:val="center"/>
              <w:rPr>
                <w:rFonts w:ascii="Arial" w:eastAsia="等线"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0EE9D0F5" w14:textId="77777777" w:rsidR="00620AB2" w:rsidRPr="005E38E5" w:rsidRDefault="00620AB2" w:rsidP="00620AB2">
            <w:pPr>
              <w:keepNext/>
              <w:keepLines/>
              <w:spacing w:after="0"/>
              <w:jc w:val="center"/>
              <w:rPr>
                <w:rFonts w:ascii="Arial" w:eastAsia="等线"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B01F9F5" w14:textId="77777777" w:rsidR="00620AB2" w:rsidRPr="005E38E5" w:rsidRDefault="00620AB2" w:rsidP="00620AB2">
            <w:pPr>
              <w:keepNext/>
              <w:keepLines/>
              <w:spacing w:after="0"/>
              <w:jc w:val="center"/>
              <w:rPr>
                <w:rFonts w:ascii="Arial" w:eastAsia="等线"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5DEF342" w14:textId="77777777" w:rsidR="00620AB2" w:rsidRPr="005E38E5" w:rsidRDefault="00620AB2" w:rsidP="00620AB2">
            <w:pPr>
              <w:keepNext/>
              <w:keepLines/>
              <w:spacing w:after="0"/>
              <w:jc w:val="center"/>
              <w:rPr>
                <w:rFonts w:ascii="Arial" w:eastAsia="等线"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5272136" w14:textId="77777777" w:rsidR="00620AB2" w:rsidRPr="005E38E5" w:rsidRDefault="00620AB2" w:rsidP="00620AB2">
            <w:pPr>
              <w:keepNext/>
              <w:keepLines/>
              <w:spacing w:after="0"/>
              <w:jc w:val="center"/>
              <w:rPr>
                <w:rFonts w:ascii="Arial" w:eastAsia="等线"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9320696" w14:textId="77777777" w:rsidR="00620AB2" w:rsidRPr="005E38E5" w:rsidRDefault="00620AB2" w:rsidP="00620AB2">
            <w:pPr>
              <w:keepNext/>
              <w:keepLines/>
              <w:spacing w:after="0"/>
              <w:jc w:val="center"/>
              <w:rPr>
                <w:rFonts w:ascii="Arial" w:eastAsia="等线"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F336687" w14:textId="77777777" w:rsidR="00620AB2" w:rsidRPr="005E38E5" w:rsidRDefault="00620AB2" w:rsidP="00620AB2">
            <w:pPr>
              <w:keepNext/>
              <w:keepLines/>
              <w:spacing w:after="0"/>
              <w:jc w:val="center"/>
              <w:rPr>
                <w:rFonts w:ascii="Arial" w:eastAsia="等线"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71F15887" w14:textId="77777777" w:rsidR="00620AB2" w:rsidRPr="005E38E5" w:rsidRDefault="00620AB2" w:rsidP="00620AB2">
            <w:pPr>
              <w:keepNext/>
              <w:keepLines/>
              <w:spacing w:after="0"/>
              <w:jc w:val="center"/>
              <w:rPr>
                <w:rFonts w:ascii="Arial" w:eastAsia="等线"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52DE2D40" w14:textId="77777777" w:rsidR="00620AB2" w:rsidRPr="005E38E5" w:rsidRDefault="00620AB2" w:rsidP="00620AB2">
            <w:pPr>
              <w:keepNext/>
              <w:keepLines/>
              <w:spacing w:after="0"/>
              <w:jc w:val="center"/>
              <w:rPr>
                <w:rFonts w:ascii="Arial" w:eastAsia="等线" w:hAnsi="Arial"/>
                <w:sz w:val="18"/>
                <w:szCs w:val="18"/>
                <w:lang w:val="en-US"/>
              </w:rPr>
            </w:pPr>
          </w:p>
        </w:tc>
        <w:tc>
          <w:tcPr>
            <w:tcW w:w="1117" w:type="dxa"/>
            <w:tcBorders>
              <w:left w:val="single" w:sz="4" w:space="0" w:color="auto"/>
              <w:bottom w:val="nil"/>
              <w:right w:val="single" w:sz="4" w:space="0" w:color="auto"/>
            </w:tcBorders>
            <w:shd w:val="clear" w:color="auto" w:fill="auto"/>
          </w:tcPr>
          <w:p w14:paraId="307AD3FB"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hint="eastAsia"/>
                <w:sz w:val="18"/>
                <w:lang w:val="en-US" w:eastAsia="zh-CN"/>
              </w:rPr>
              <w:t>0</w:t>
            </w:r>
          </w:p>
        </w:tc>
      </w:tr>
      <w:tr w:rsidR="00620AB2" w:rsidRPr="005E38E5" w14:paraId="7BB302B5" w14:textId="77777777" w:rsidTr="00DD1C3E">
        <w:trPr>
          <w:trHeight w:val="29"/>
          <w:jc w:val="center"/>
        </w:trPr>
        <w:tc>
          <w:tcPr>
            <w:tcW w:w="1648" w:type="dxa"/>
            <w:tcBorders>
              <w:top w:val="nil"/>
              <w:left w:val="single" w:sz="4" w:space="0" w:color="auto"/>
              <w:bottom w:val="nil"/>
              <w:right w:val="single" w:sz="4" w:space="0" w:color="auto"/>
            </w:tcBorders>
            <w:shd w:val="clear" w:color="auto" w:fill="auto"/>
          </w:tcPr>
          <w:p w14:paraId="23E7CD81" w14:textId="77777777" w:rsidR="00620AB2" w:rsidRPr="005E38E5" w:rsidRDefault="00620AB2" w:rsidP="00620AB2">
            <w:pPr>
              <w:keepNext/>
              <w:keepLines/>
              <w:spacing w:after="0"/>
              <w:jc w:val="center"/>
              <w:rPr>
                <w:rFonts w:ascii="Arial" w:eastAsia="宋体"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0EC380E5" w14:textId="77777777" w:rsidR="00620AB2" w:rsidRPr="005E38E5" w:rsidRDefault="00620AB2" w:rsidP="00620AB2">
            <w:pPr>
              <w:keepNext/>
              <w:keepLines/>
              <w:spacing w:after="0"/>
              <w:jc w:val="center"/>
              <w:rPr>
                <w:rFonts w:ascii="Arial" w:eastAsia="宋体" w:hAnsi="Arial"/>
                <w:sz w:val="18"/>
                <w:lang w:val="en-US" w:eastAsia="zh-CN"/>
              </w:rPr>
            </w:pPr>
          </w:p>
        </w:tc>
        <w:tc>
          <w:tcPr>
            <w:tcW w:w="731" w:type="dxa"/>
            <w:tcBorders>
              <w:left w:val="single" w:sz="4" w:space="0" w:color="auto"/>
              <w:bottom w:val="single" w:sz="4" w:space="0" w:color="auto"/>
              <w:right w:val="single" w:sz="4" w:space="0" w:color="auto"/>
            </w:tcBorders>
          </w:tcPr>
          <w:p w14:paraId="7D34790D"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n39</w:t>
            </w:r>
          </w:p>
        </w:tc>
        <w:tc>
          <w:tcPr>
            <w:tcW w:w="663" w:type="dxa"/>
            <w:gridSpan w:val="2"/>
            <w:tcBorders>
              <w:top w:val="single" w:sz="4" w:space="0" w:color="auto"/>
              <w:left w:val="single" w:sz="4" w:space="0" w:color="auto"/>
              <w:bottom w:val="single" w:sz="4" w:space="0" w:color="auto"/>
              <w:right w:val="single" w:sz="4" w:space="0" w:color="auto"/>
            </w:tcBorders>
          </w:tcPr>
          <w:p w14:paraId="6114D9D6" w14:textId="77777777" w:rsidR="00620AB2" w:rsidRPr="005E38E5" w:rsidRDefault="00620AB2" w:rsidP="00620AB2">
            <w:pPr>
              <w:keepNext/>
              <w:keepLines/>
              <w:spacing w:after="0"/>
              <w:jc w:val="center"/>
              <w:rPr>
                <w:rFonts w:ascii="Arial" w:eastAsia="等线" w:hAnsi="Arial"/>
                <w:sz w:val="18"/>
                <w:szCs w:val="18"/>
                <w:lang w:val="en-US" w:eastAsia="zh-CN"/>
              </w:rPr>
            </w:pPr>
            <w:r w:rsidRPr="005E38E5">
              <w:rPr>
                <w:rFonts w:ascii="Arial" w:eastAsia="等线"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7F5D928" w14:textId="77777777" w:rsidR="00620AB2" w:rsidRPr="005E38E5" w:rsidRDefault="00620AB2" w:rsidP="00620AB2">
            <w:pPr>
              <w:keepNext/>
              <w:keepLines/>
              <w:spacing w:after="0"/>
              <w:jc w:val="center"/>
              <w:rPr>
                <w:rFonts w:ascii="Arial" w:eastAsia="等线" w:hAnsi="Arial"/>
                <w:sz w:val="18"/>
                <w:szCs w:val="18"/>
                <w:lang w:val="en-US" w:eastAsia="zh-CN"/>
              </w:rPr>
            </w:pPr>
            <w:r w:rsidRPr="005E38E5">
              <w:rPr>
                <w:rFonts w:ascii="Arial" w:eastAsia="等线"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D98BB62" w14:textId="77777777" w:rsidR="00620AB2" w:rsidRPr="005E38E5" w:rsidRDefault="00620AB2" w:rsidP="00620AB2">
            <w:pPr>
              <w:keepNext/>
              <w:keepLines/>
              <w:spacing w:after="0"/>
              <w:jc w:val="center"/>
              <w:rPr>
                <w:rFonts w:ascii="Arial" w:eastAsia="等线" w:hAnsi="Arial"/>
                <w:sz w:val="18"/>
                <w:szCs w:val="18"/>
                <w:lang w:val="en-US" w:eastAsia="zh-CN"/>
              </w:rPr>
            </w:pPr>
            <w:r w:rsidRPr="005E38E5">
              <w:rPr>
                <w:rFonts w:ascii="Arial" w:eastAsia="等线"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7596F26" w14:textId="77777777" w:rsidR="00620AB2" w:rsidRPr="005E38E5" w:rsidRDefault="00620AB2" w:rsidP="00620AB2">
            <w:pPr>
              <w:keepNext/>
              <w:keepLines/>
              <w:spacing w:after="0"/>
              <w:jc w:val="center"/>
              <w:rPr>
                <w:rFonts w:ascii="Arial" w:eastAsia="等线" w:hAnsi="Arial"/>
                <w:sz w:val="18"/>
                <w:szCs w:val="18"/>
                <w:lang w:val="en-US" w:eastAsia="zh-CN"/>
              </w:rPr>
            </w:pPr>
            <w:r w:rsidRPr="005E38E5">
              <w:rPr>
                <w:rFonts w:ascii="Arial" w:eastAsia="等线"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D09E8C3" w14:textId="77777777" w:rsidR="00620AB2" w:rsidRPr="005E38E5" w:rsidRDefault="00620AB2" w:rsidP="00620AB2">
            <w:pPr>
              <w:keepNext/>
              <w:keepLines/>
              <w:spacing w:after="0"/>
              <w:jc w:val="center"/>
              <w:rPr>
                <w:rFonts w:ascii="Arial" w:eastAsia="等线" w:hAnsi="Arial"/>
                <w:sz w:val="18"/>
                <w:szCs w:val="18"/>
                <w:lang w:val="en-US" w:eastAsia="zh-CN"/>
              </w:rPr>
            </w:pPr>
            <w:r w:rsidRPr="005E38E5">
              <w:rPr>
                <w:rFonts w:ascii="Arial" w:eastAsia="等线" w:hAnsi="Arial" w:hint="eastAsia"/>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20334028" w14:textId="77777777" w:rsidR="00620AB2" w:rsidRPr="005E38E5" w:rsidRDefault="00620AB2" w:rsidP="00620AB2">
            <w:pPr>
              <w:keepNext/>
              <w:keepLines/>
              <w:spacing w:after="0"/>
              <w:jc w:val="center"/>
              <w:rPr>
                <w:rFonts w:ascii="Arial" w:eastAsia="等线" w:hAnsi="Arial"/>
                <w:sz w:val="18"/>
                <w:szCs w:val="18"/>
                <w:lang w:val="en-US" w:eastAsia="zh-CN"/>
              </w:rPr>
            </w:pPr>
            <w:r w:rsidRPr="005E38E5">
              <w:rPr>
                <w:rFonts w:ascii="Arial" w:eastAsia="等线" w:hAnsi="Arial" w:hint="eastAsia"/>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693104A9" w14:textId="77777777" w:rsidR="00620AB2" w:rsidRPr="005E38E5" w:rsidRDefault="00620AB2" w:rsidP="00620AB2">
            <w:pPr>
              <w:keepNext/>
              <w:keepLines/>
              <w:spacing w:after="0"/>
              <w:jc w:val="center"/>
              <w:rPr>
                <w:rFonts w:ascii="Arial" w:eastAsia="等线" w:hAnsi="Arial"/>
                <w:sz w:val="18"/>
                <w:szCs w:val="18"/>
                <w:lang w:val="en-US" w:eastAsia="zh-CN"/>
              </w:rPr>
            </w:pPr>
            <w:r w:rsidRPr="005E38E5">
              <w:rPr>
                <w:rFonts w:ascii="Arial" w:eastAsia="等线"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88CC833" w14:textId="77777777" w:rsidR="00620AB2" w:rsidRPr="005E38E5" w:rsidRDefault="00620AB2" w:rsidP="00620AB2">
            <w:pPr>
              <w:keepNext/>
              <w:keepLines/>
              <w:spacing w:after="0"/>
              <w:jc w:val="center"/>
              <w:rPr>
                <w:rFonts w:ascii="Arial" w:eastAsia="等线"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BE90938" w14:textId="77777777" w:rsidR="00620AB2" w:rsidRPr="005E38E5" w:rsidRDefault="00620AB2" w:rsidP="00620AB2">
            <w:pPr>
              <w:keepNext/>
              <w:keepLines/>
              <w:spacing w:after="0"/>
              <w:jc w:val="center"/>
              <w:rPr>
                <w:rFonts w:ascii="Arial" w:eastAsia="等线"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6138820" w14:textId="77777777" w:rsidR="00620AB2" w:rsidRPr="005E38E5" w:rsidRDefault="00620AB2" w:rsidP="00620AB2">
            <w:pPr>
              <w:keepNext/>
              <w:keepLines/>
              <w:spacing w:after="0"/>
              <w:jc w:val="center"/>
              <w:rPr>
                <w:rFonts w:ascii="Arial" w:eastAsia="等线"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65A2B4A" w14:textId="77777777" w:rsidR="00620AB2" w:rsidRPr="005E38E5" w:rsidRDefault="00620AB2" w:rsidP="00620AB2">
            <w:pPr>
              <w:keepNext/>
              <w:keepLines/>
              <w:spacing w:after="0"/>
              <w:jc w:val="center"/>
              <w:rPr>
                <w:rFonts w:ascii="Arial" w:eastAsia="等线"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1C3B6C6F" w14:textId="77777777" w:rsidR="00620AB2" w:rsidRPr="005E38E5" w:rsidRDefault="00620AB2" w:rsidP="00620AB2">
            <w:pPr>
              <w:keepNext/>
              <w:keepLines/>
              <w:spacing w:after="0"/>
              <w:jc w:val="center"/>
              <w:rPr>
                <w:rFonts w:ascii="Arial" w:eastAsia="等线"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2EBB9ACB" w14:textId="77777777" w:rsidR="00620AB2" w:rsidRPr="005E38E5" w:rsidRDefault="00620AB2" w:rsidP="00620AB2">
            <w:pPr>
              <w:keepNext/>
              <w:keepLines/>
              <w:spacing w:after="0"/>
              <w:jc w:val="center"/>
              <w:rPr>
                <w:rFonts w:ascii="Arial" w:eastAsia="等线" w:hAnsi="Arial"/>
                <w:sz w:val="18"/>
                <w:szCs w:val="18"/>
                <w:lang w:val="en-US"/>
              </w:rPr>
            </w:pPr>
          </w:p>
        </w:tc>
        <w:tc>
          <w:tcPr>
            <w:tcW w:w="1117" w:type="dxa"/>
            <w:tcBorders>
              <w:top w:val="nil"/>
              <w:left w:val="single" w:sz="4" w:space="0" w:color="auto"/>
              <w:bottom w:val="nil"/>
              <w:right w:val="single" w:sz="4" w:space="0" w:color="auto"/>
            </w:tcBorders>
            <w:shd w:val="clear" w:color="auto" w:fill="auto"/>
          </w:tcPr>
          <w:p w14:paraId="6E2E279F" w14:textId="77777777" w:rsidR="00620AB2" w:rsidRPr="005E38E5" w:rsidRDefault="00620AB2" w:rsidP="00620AB2">
            <w:pPr>
              <w:keepNext/>
              <w:keepLines/>
              <w:spacing w:after="0"/>
              <w:jc w:val="center"/>
              <w:rPr>
                <w:rFonts w:ascii="Arial" w:eastAsia="等线" w:hAnsi="Arial"/>
                <w:sz w:val="18"/>
                <w:lang w:val="en-US" w:eastAsia="zh-CN"/>
              </w:rPr>
            </w:pPr>
          </w:p>
        </w:tc>
      </w:tr>
      <w:tr w:rsidR="00620AB2" w:rsidRPr="005E38E5" w14:paraId="6E0992B9" w14:textId="77777777" w:rsidTr="00DD1C3E">
        <w:trPr>
          <w:trHeight w:val="29"/>
          <w:jc w:val="center"/>
        </w:trPr>
        <w:tc>
          <w:tcPr>
            <w:tcW w:w="1648" w:type="dxa"/>
            <w:tcBorders>
              <w:top w:val="nil"/>
              <w:left w:val="single" w:sz="4" w:space="0" w:color="auto"/>
              <w:bottom w:val="nil"/>
              <w:right w:val="single" w:sz="4" w:space="0" w:color="auto"/>
            </w:tcBorders>
            <w:shd w:val="clear" w:color="auto" w:fill="auto"/>
          </w:tcPr>
          <w:p w14:paraId="1D7BD503" w14:textId="77777777" w:rsidR="00620AB2" w:rsidRPr="005E38E5" w:rsidRDefault="00620AB2" w:rsidP="00620AB2">
            <w:pPr>
              <w:keepNext/>
              <w:keepLines/>
              <w:spacing w:after="0"/>
              <w:jc w:val="center"/>
              <w:rPr>
                <w:rFonts w:ascii="Arial" w:eastAsia="宋体"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32A7A64A" w14:textId="77777777" w:rsidR="00620AB2" w:rsidRPr="005E38E5" w:rsidRDefault="00620AB2" w:rsidP="00620AB2">
            <w:pPr>
              <w:keepNext/>
              <w:keepLines/>
              <w:spacing w:after="0"/>
              <w:jc w:val="center"/>
              <w:rPr>
                <w:rFonts w:ascii="Arial" w:eastAsia="宋体" w:hAnsi="Arial"/>
                <w:sz w:val="18"/>
                <w:lang w:val="en-US" w:eastAsia="zh-CN"/>
              </w:rPr>
            </w:pPr>
          </w:p>
        </w:tc>
        <w:tc>
          <w:tcPr>
            <w:tcW w:w="731" w:type="dxa"/>
            <w:tcBorders>
              <w:left w:val="single" w:sz="4" w:space="0" w:color="auto"/>
              <w:bottom w:val="single" w:sz="4" w:space="0" w:color="auto"/>
              <w:right w:val="single" w:sz="4" w:space="0" w:color="auto"/>
            </w:tcBorders>
          </w:tcPr>
          <w:p w14:paraId="64A32252"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6168A1E4" w14:textId="77777777" w:rsidR="00620AB2" w:rsidRPr="005E38E5" w:rsidRDefault="00620AB2" w:rsidP="00620AB2">
            <w:pPr>
              <w:keepNext/>
              <w:keepLines/>
              <w:spacing w:after="0"/>
              <w:jc w:val="center"/>
              <w:rPr>
                <w:rFonts w:ascii="Arial" w:eastAsia="等线" w:hAnsi="Arial"/>
                <w:sz w:val="18"/>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06179C92" w14:textId="77777777" w:rsidR="00620AB2" w:rsidRPr="005E38E5" w:rsidRDefault="00620AB2" w:rsidP="00620AB2">
            <w:pPr>
              <w:keepNext/>
              <w:keepLines/>
              <w:spacing w:after="0"/>
              <w:jc w:val="center"/>
              <w:rPr>
                <w:rFonts w:ascii="Arial" w:eastAsia="等线" w:hAnsi="Arial"/>
                <w:sz w:val="18"/>
                <w:szCs w:val="18"/>
                <w:lang w:val="en-US" w:eastAsia="zh-CN"/>
              </w:rPr>
            </w:pPr>
            <w:r w:rsidRPr="005E38E5">
              <w:rPr>
                <w:rFonts w:ascii="Arial" w:eastAsia="等线"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2DE405D" w14:textId="77777777" w:rsidR="00620AB2" w:rsidRPr="005E38E5" w:rsidRDefault="00620AB2" w:rsidP="00620AB2">
            <w:pPr>
              <w:keepNext/>
              <w:keepLines/>
              <w:spacing w:after="0"/>
              <w:jc w:val="center"/>
              <w:rPr>
                <w:rFonts w:ascii="Arial" w:eastAsia="等线" w:hAnsi="Arial"/>
                <w:sz w:val="18"/>
                <w:szCs w:val="18"/>
                <w:lang w:val="en-US" w:eastAsia="zh-CN"/>
              </w:rPr>
            </w:pPr>
            <w:r w:rsidRPr="005E38E5">
              <w:rPr>
                <w:rFonts w:ascii="Arial" w:eastAsia="等线"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35819E2" w14:textId="77777777" w:rsidR="00620AB2" w:rsidRPr="005E38E5" w:rsidRDefault="00620AB2" w:rsidP="00620AB2">
            <w:pPr>
              <w:keepNext/>
              <w:keepLines/>
              <w:spacing w:after="0"/>
              <w:jc w:val="center"/>
              <w:rPr>
                <w:rFonts w:ascii="Arial" w:eastAsia="等线" w:hAnsi="Arial"/>
                <w:sz w:val="18"/>
                <w:szCs w:val="18"/>
                <w:lang w:val="en-US" w:eastAsia="zh-CN"/>
              </w:rPr>
            </w:pPr>
            <w:r w:rsidRPr="005E38E5">
              <w:rPr>
                <w:rFonts w:ascii="Arial" w:eastAsia="等线"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5E5D4BB" w14:textId="77777777" w:rsidR="00620AB2" w:rsidRPr="005E38E5" w:rsidRDefault="00620AB2" w:rsidP="00620AB2">
            <w:pPr>
              <w:keepNext/>
              <w:keepLines/>
              <w:spacing w:after="0"/>
              <w:jc w:val="center"/>
              <w:rPr>
                <w:rFonts w:ascii="Arial" w:eastAsia="等线"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6D1EFDC5" w14:textId="77777777" w:rsidR="00620AB2" w:rsidRPr="005E38E5" w:rsidRDefault="00620AB2" w:rsidP="00620AB2">
            <w:pPr>
              <w:keepNext/>
              <w:keepLines/>
              <w:spacing w:after="0"/>
              <w:jc w:val="center"/>
              <w:rPr>
                <w:rFonts w:ascii="Arial" w:eastAsia="等线"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8FA67B9" w14:textId="77777777" w:rsidR="00620AB2" w:rsidRPr="005E38E5" w:rsidRDefault="00620AB2" w:rsidP="00620AB2">
            <w:pPr>
              <w:keepNext/>
              <w:keepLines/>
              <w:spacing w:after="0"/>
              <w:jc w:val="center"/>
              <w:rPr>
                <w:rFonts w:ascii="Arial" w:eastAsia="等线" w:hAnsi="Arial"/>
                <w:sz w:val="18"/>
                <w:szCs w:val="18"/>
                <w:lang w:val="en-US" w:eastAsia="zh-CN"/>
              </w:rPr>
            </w:pPr>
            <w:r w:rsidRPr="005E38E5">
              <w:rPr>
                <w:rFonts w:ascii="Arial" w:eastAsia="等线"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96A1979" w14:textId="77777777" w:rsidR="00620AB2" w:rsidRPr="005E38E5" w:rsidRDefault="00620AB2" w:rsidP="00620AB2">
            <w:pPr>
              <w:keepNext/>
              <w:keepLines/>
              <w:spacing w:after="0"/>
              <w:jc w:val="center"/>
              <w:rPr>
                <w:rFonts w:ascii="Arial" w:eastAsia="等线" w:hAnsi="Arial"/>
                <w:sz w:val="18"/>
                <w:szCs w:val="18"/>
                <w:lang w:val="en-US" w:eastAsia="zh-CN"/>
              </w:rPr>
            </w:pPr>
            <w:r w:rsidRPr="005E38E5">
              <w:rPr>
                <w:rFonts w:ascii="Arial" w:eastAsia="等线" w:hAnsi="Arial" w:hint="eastAsia"/>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165FF4B3" w14:textId="77777777" w:rsidR="00620AB2" w:rsidRPr="005E38E5" w:rsidRDefault="00620AB2" w:rsidP="00620AB2">
            <w:pPr>
              <w:keepNext/>
              <w:keepLines/>
              <w:spacing w:after="0"/>
              <w:jc w:val="center"/>
              <w:rPr>
                <w:rFonts w:ascii="Arial" w:eastAsia="等线" w:hAnsi="Arial"/>
                <w:sz w:val="18"/>
                <w:szCs w:val="18"/>
                <w:lang w:val="en-US" w:eastAsia="zh-CN"/>
              </w:rPr>
            </w:pPr>
            <w:r w:rsidRPr="005E38E5">
              <w:rPr>
                <w:rFonts w:ascii="Arial" w:eastAsia="等线" w:hAnsi="Arial" w:hint="eastAsia"/>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7A3B4446" w14:textId="77777777" w:rsidR="00620AB2" w:rsidRPr="005E38E5" w:rsidRDefault="00620AB2" w:rsidP="00620AB2">
            <w:pPr>
              <w:keepNext/>
              <w:keepLines/>
              <w:spacing w:after="0"/>
              <w:jc w:val="center"/>
              <w:rPr>
                <w:rFonts w:ascii="Arial" w:eastAsia="等线"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EB73C0C" w14:textId="77777777" w:rsidR="00620AB2" w:rsidRPr="005E38E5" w:rsidRDefault="00620AB2" w:rsidP="00620AB2">
            <w:pPr>
              <w:keepNext/>
              <w:keepLines/>
              <w:spacing w:after="0"/>
              <w:jc w:val="center"/>
              <w:rPr>
                <w:rFonts w:ascii="Arial" w:eastAsia="等线" w:hAnsi="Arial"/>
                <w:sz w:val="18"/>
                <w:szCs w:val="18"/>
                <w:lang w:val="en-US" w:eastAsia="zh-CN"/>
              </w:rPr>
            </w:pPr>
            <w:r w:rsidRPr="005E38E5">
              <w:rPr>
                <w:rFonts w:ascii="Arial" w:eastAsia="等线" w:hAnsi="Arial" w:hint="eastAsia"/>
                <w:sz w:val="18"/>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668773B2" w14:textId="77777777" w:rsidR="00620AB2" w:rsidRPr="005E38E5" w:rsidRDefault="00620AB2" w:rsidP="00620AB2">
            <w:pPr>
              <w:keepNext/>
              <w:keepLines/>
              <w:spacing w:after="0"/>
              <w:jc w:val="center"/>
              <w:rPr>
                <w:rFonts w:ascii="Arial" w:eastAsia="等线"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756E5D9C" w14:textId="77777777" w:rsidR="00620AB2" w:rsidRPr="005E38E5" w:rsidRDefault="00620AB2" w:rsidP="00620AB2">
            <w:pPr>
              <w:keepNext/>
              <w:keepLines/>
              <w:spacing w:after="0"/>
              <w:jc w:val="center"/>
              <w:rPr>
                <w:rFonts w:ascii="Arial" w:eastAsia="等线" w:hAnsi="Arial"/>
                <w:sz w:val="18"/>
                <w:szCs w:val="18"/>
                <w:lang w:val="en-US" w:eastAsia="zh-CN"/>
              </w:rPr>
            </w:pPr>
            <w:r w:rsidRPr="005E38E5">
              <w:rPr>
                <w:rFonts w:ascii="Arial" w:eastAsia="等线" w:hAnsi="Arial" w:hint="eastAsia"/>
                <w:sz w:val="18"/>
                <w:szCs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260A23BB" w14:textId="77777777" w:rsidR="00620AB2" w:rsidRPr="005E38E5" w:rsidRDefault="00620AB2" w:rsidP="00620AB2">
            <w:pPr>
              <w:keepNext/>
              <w:keepLines/>
              <w:spacing w:after="0"/>
              <w:jc w:val="center"/>
              <w:rPr>
                <w:rFonts w:ascii="Arial" w:eastAsia="等线" w:hAnsi="Arial"/>
                <w:sz w:val="18"/>
                <w:lang w:val="en-US" w:eastAsia="zh-CN"/>
              </w:rPr>
            </w:pPr>
          </w:p>
        </w:tc>
      </w:tr>
      <w:tr w:rsidR="00620AB2" w:rsidRPr="005E38E5" w14:paraId="46CDAC0D" w14:textId="77777777" w:rsidTr="00DD1C3E">
        <w:trPr>
          <w:trHeight w:val="29"/>
          <w:jc w:val="center"/>
        </w:trPr>
        <w:tc>
          <w:tcPr>
            <w:tcW w:w="1648" w:type="dxa"/>
            <w:tcBorders>
              <w:top w:val="nil"/>
              <w:left w:val="single" w:sz="4" w:space="0" w:color="auto"/>
              <w:bottom w:val="nil"/>
              <w:right w:val="single" w:sz="4" w:space="0" w:color="auto"/>
            </w:tcBorders>
            <w:shd w:val="clear" w:color="auto" w:fill="auto"/>
          </w:tcPr>
          <w:p w14:paraId="004EC297" w14:textId="77777777" w:rsidR="00620AB2" w:rsidRPr="005E38E5" w:rsidRDefault="00620AB2" w:rsidP="00620AB2">
            <w:pPr>
              <w:keepNext/>
              <w:keepLines/>
              <w:spacing w:after="0"/>
              <w:jc w:val="center"/>
              <w:rPr>
                <w:rFonts w:ascii="Arial" w:eastAsia="宋体"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688BC63D" w14:textId="77777777" w:rsidR="00620AB2" w:rsidRPr="005E38E5" w:rsidRDefault="00620AB2" w:rsidP="00620AB2">
            <w:pPr>
              <w:keepNext/>
              <w:keepLines/>
              <w:spacing w:after="0"/>
              <w:jc w:val="center"/>
              <w:rPr>
                <w:rFonts w:ascii="Arial" w:eastAsia="宋体" w:hAnsi="Arial"/>
                <w:sz w:val="18"/>
                <w:lang w:val="en-US" w:eastAsia="zh-CN"/>
              </w:rPr>
            </w:pPr>
          </w:p>
        </w:tc>
        <w:tc>
          <w:tcPr>
            <w:tcW w:w="731" w:type="dxa"/>
            <w:tcBorders>
              <w:left w:val="single" w:sz="4" w:space="0" w:color="auto"/>
              <w:bottom w:val="single" w:sz="4" w:space="0" w:color="auto"/>
              <w:right w:val="single" w:sz="4" w:space="0" w:color="auto"/>
            </w:tcBorders>
          </w:tcPr>
          <w:p w14:paraId="5540F285"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n8</w:t>
            </w:r>
          </w:p>
        </w:tc>
        <w:tc>
          <w:tcPr>
            <w:tcW w:w="663" w:type="dxa"/>
            <w:gridSpan w:val="2"/>
            <w:tcBorders>
              <w:top w:val="single" w:sz="4" w:space="0" w:color="auto"/>
              <w:left w:val="single" w:sz="4" w:space="0" w:color="auto"/>
              <w:bottom w:val="single" w:sz="4" w:space="0" w:color="auto"/>
              <w:right w:val="single" w:sz="4" w:space="0" w:color="auto"/>
            </w:tcBorders>
          </w:tcPr>
          <w:p w14:paraId="37A4B0CF" w14:textId="77777777" w:rsidR="00620AB2" w:rsidRPr="005E38E5" w:rsidRDefault="00620AB2" w:rsidP="00620AB2">
            <w:pPr>
              <w:keepNext/>
              <w:keepLines/>
              <w:spacing w:after="0"/>
              <w:jc w:val="center"/>
              <w:rPr>
                <w:rFonts w:ascii="Arial" w:eastAsia="等线" w:hAnsi="Arial"/>
                <w:sz w:val="18"/>
                <w:szCs w:val="18"/>
                <w:lang w:val="en-US" w:eastAsia="zh-CN"/>
              </w:rPr>
            </w:pPr>
            <w:r w:rsidRPr="005E38E5">
              <w:rPr>
                <w:rFonts w:ascii="Arial" w:eastAsia="等线"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41FBC88" w14:textId="77777777" w:rsidR="00620AB2" w:rsidRPr="005E38E5" w:rsidRDefault="00620AB2" w:rsidP="00620AB2">
            <w:pPr>
              <w:keepNext/>
              <w:keepLines/>
              <w:spacing w:after="0"/>
              <w:jc w:val="center"/>
              <w:rPr>
                <w:rFonts w:ascii="Arial" w:eastAsia="等线" w:hAnsi="Arial"/>
                <w:sz w:val="18"/>
                <w:szCs w:val="18"/>
                <w:lang w:val="en-US" w:eastAsia="zh-CN"/>
              </w:rPr>
            </w:pPr>
            <w:r w:rsidRPr="005E38E5">
              <w:rPr>
                <w:rFonts w:ascii="Arial" w:eastAsia="等线"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0908440" w14:textId="77777777" w:rsidR="00620AB2" w:rsidRPr="005E38E5" w:rsidRDefault="00620AB2" w:rsidP="00620AB2">
            <w:pPr>
              <w:keepNext/>
              <w:keepLines/>
              <w:spacing w:after="0"/>
              <w:jc w:val="center"/>
              <w:rPr>
                <w:rFonts w:ascii="Arial" w:eastAsia="等线" w:hAnsi="Arial"/>
                <w:sz w:val="18"/>
                <w:szCs w:val="18"/>
                <w:lang w:val="en-US" w:eastAsia="zh-CN"/>
              </w:rPr>
            </w:pPr>
            <w:r w:rsidRPr="005E38E5">
              <w:rPr>
                <w:rFonts w:ascii="Arial" w:eastAsia="等线"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32E52BC" w14:textId="77777777" w:rsidR="00620AB2" w:rsidRPr="005E38E5" w:rsidRDefault="00620AB2" w:rsidP="00620AB2">
            <w:pPr>
              <w:keepNext/>
              <w:keepLines/>
              <w:spacing w:after="0"/>
              <w:jc w:val="center"/>
              <w:rPr>
                <w:rFonts w:ascii="Arial" w:eastAsia="等线" w:hAnsi="Arial"/>
                <w:sz w:val="18"/>
                <w:szCs w:val="18"/>
                <w:lang w:val="en-US" w:eastAsia="zh-CN"/>
              </w:rPr>
            </w:pPr>
            <w:r w:rsidRPr="005E38E5">
              <w:rPr>
                <w:rFonts w:ascii="Arial" w:eastAsia="等线"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328B4B6" w14:textId="77777777" w:rsidR="00620AB2" w:rsidRPr="005E38E5" w:rsidRDefault="00620AB2" w:rsidP="00620AB2">
            <w:pPr>
              <w:keepNext/>
              <w:keepLines/>
              <w:spacing w:after="0"/>
              <w:jc w:val="center"/>
              <w:rPr>
                <w:rFonts w:ascii="Arial" w:eastAsia="等线"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7BA98FB7" w14:textId="77777777" w:rsidR="00620AB2" w:rsidRPr="005E38E5" w:rsidRDefault="00620AB2" w:rsidP="00620AB2">
            <w:pPr>
              <w:keepNext/>
              <w:keepLines/>
              <w:spacing w:after="0"/>
              <w:jc w:val="center"/>
              <w:rPr>
                <w:rFonts w:ascii="Arial" w:eastAsia="等线"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2FB6B5F" w14:textId="77777777" w:rsidR="00620AB2" w:rsidRPr="005E38E5" w:rsidRDefault="00620AB2" w:rsidP="00620AB2">
            <w:pPr>
              <w:keepNext/>
              <w:keepLines/>
              <w:spacing w:after="0"/>
              <w:jc w:val="center"/>
              <w:rPr>
                <w:rFonts w:ascii="Arial" w:eastAsia="等线"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252FA25" w14:textId="77777777" w:rsidR="00620AB2" w:rsidRPr="005E38E5" w:rsidRDefault="00620AB2" w:rsidP="00620AB2">
            <w:pPr>
              <w:keepNext/>
              <w:keepLines/>
              <w:spacing w:after="0"/>
              <w:jc w:val="center"/>
              <w:rPr>
                <w:rFonts w:ascii="Arial" w:eastAsia="等线"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4534716" w14:textId="77777777" w:rsidR="00620AB2" w:rsidRPr="005E38E5" w:rsidRDefault="00620AB2" w:rsidP="00620AB2">
            <w:pPr>
              <w:keepNext/>
              <w:keepLines/>
              <w:spacing w:after="0"/>
              <w:jc w:val="center"/>
              <w:rPr>
                <w:rFonts w:ascii="Arial" w:eastAsia="等线"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9DB1BB1" w14:textId="77777777" w:rsidR="00620AB2" w:rsidRPr="005E38E5" w:rsidRDefault="00620AB2" w:rsidP="00620AB2">
            <w:pPr>
              <w:keepNext/>
              <w:keepLines/>
              <w:spacing w:after="0"/>
              <w:jc w:val="center"/>
              <w:rPr>
                <w:rFonts w:ascii="Arial" w:eastAsia="等线"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5C22327" w14:textId="77777777" w:rsidR="00620AB2" w:rsidRPr="005E38E5" w:rsidRDefault="00620AB2" w:rsidP="00620AB2">
            <w:pPr>
              <w:keepNext/>
              <w:keepLines/>
              <w:spacing w:after="0"/>
              <w:jc w:val="center"/>
              <w:rPr>
                <w:rFonts w:ascii="Arial" w:eastAsia="等线"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3CB5E72" w14:textId="77777777" w:rsidR="00620AB2" w:rsidRPr="005E38E5" w:rsidRDefault="00620AB2" w:rsidP="00620AB2">
            <w:pPr>
              <w:keepNext/>
              <w:keepLines/>
              <w:spacing w:after="0"/>
              <w:jc w:val="center"/>
              <w:rPr>
                <w:rFonts w:ascii="Arial" w:eastAsia="等线"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4BF2F5A2" w14:textId="77777777" w:rsidR="00620AB2" w:rsidRPr="005E38E5" w:rsidRDefault="00620AB2" w:rsidP="00620AB2">
            <w:pPr>
              <w:keepNext/>
              <w:keepLines/>
              <w:spacing w:after="0"/>
              <w:jc w:val="center"/>
              <w:rPr>
                <w:rFonts w:ascii="Arial" w:eastAsia="等线" w:hAnsi="Arial"/>
                <w:sz w:val="18"/>
                <w:szCs w:val="18"/>
                <w:lang w:val="en-US" w:eastAsia="zh-CN"/>
              </w:rPr>
            </w:pPr>
          </w:p>
        </w:tc>
        <w:tc>
          <w:tcPr>
            <w:tcW w:w="1117" w:type="dxa"/>
            <w:tcBorders>
              <w:left w:val="single" w:sz="4" w:space="0" w:color="auto"/>
              <w:bottom w:val="nil"/>
              <w:right w:val="single" w:sz="4" w:space="0" w:color="auto"/>
            </w:tcBorders>
            <w:shd w:val="clear" w:color="auto" w:fill="auto"/>
          </w:tcPr>
          <w:p w14:paraId="42C626DC"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hint="eastAsia"/>
                <w:sz w:val="18"/>
                <w:lang w:val="en-US" w:eastAsia="zh-CN"/>
              </w:rPr>
              <w:t>1</w:t>
            </w:r>
          </w:p>
        </w:tc>
      </w:tr>
      <w:tr w:rsidR="00620AB2" w:rsidRPr="005E38E5" w14:paraId="50035ABE" w14:textId="77777777" w:rsidTr="00DD1C3E">
        <w:trPr>
          <w:trHeight w:val="29"/>
          <w:jc w:val="center"/>
        </w:trPr>
        <w:tc>
          <w:tcPr>
            <w:tcW w:w="1648" w:type="dxa"/>
            <w:tcBorders>
              <w:top w:val="nil"/>
              <w:left w:val="single" w:sz="4" w:space="0" w:color="auto"/>
              <w:bottom w:val="nil"/>
              <w:right w:val="single" w:sz="4" w:space="0" w:color="auto"/>
            </w:tcBorders>
            <w:shd w:val="clear" w:color="auto" w:fill="auto"/>
          </w:tcPr>
          <w:p w14:paraId="5B4E384D" w14:textId="77777777" w:rsidR="00620AB2" w:rsidRPr="005E38E5" w:rsidRDefault="00620AB2" w:rsidP="00620AB2">
            <w:pPr>
              <w:keepNext/>
              <w:keepLines/>
              <w:spacing w:after="0"/>
              <w:jc w:val="center"/>
              <w:rPr>
                <w:rFonts w:ascii="Arial" w:eastAsia="宋体"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62D2CA0C" w14:textId="77777777" w:rsidR="00620AB2" w:rsidRPr="005E38E5" w:rsidRDefault="00620AB2" w:rsidP="00620AB2">
            <w:pPr>
              <w:keepNext/>
              <w:keepLines/>
              <w:spacing w:after="0"/>
              <w:jc w:val="center"/>
              <w:rPr>
                <w:rFonts w:ascii="Arial" w:eastAsia="宋体" w:hAnsi="Arial"/>
                <w:sz w:val="18"/>
                <w:lang w:val="en-US" w:eastAsia="zh-CN"/>
              </w:rPr>
            </w:pPr>
          </w:p>
        </w:tc>
        <w:tc>
          <w:tcPr>
            <w:tcW w:w="731" w:type="dxa"/>
            <w:tcBorders>
              <w:left w:val="single" w:sz="4" w:space="0" w:color="auto"/>
              <w:bottom w:val="single" w:sz="4" w:space="0" w:color="auto"/>
              <w:right w:val="single" w:sz="4" w:space="0" w:color="auto"/>
            </w:tcBorders>
          </w:tcPr>
          <w:p w14:paraId="4B9E13A9"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n39</w:t>
            </w:r>
          </w:p>
        </w:tc>
        <w:tc>
          <w:tcPr>
            <w:tcW w:w="663" w:type="dxa"/>
            <w:gridSpan w:val="2"/>
            <w:tcBorders>
              <w:top w:val="single" w:sz="4" w:space="0" w:color="auto"/>
              <w:left w:val="single" w:sz="4" w:space="0" w:color="auto"/>
              <w:bottom w:val="single" w:sz="4" w:space="0" w:color="auto"/>
              <w:right w:val="single" w:sz="4" w:space="0" w:color="auto"/>
            </w:tcBorders>
          </w:tcPr>
          <w:p w14:paraId="0A652A6A" w14:textId="77777777" w:rsidR="00620AB2" w:rsidRPr="005E38E5" w:rsidRDefault="00620AB2" w:rsidP="00620AB2">
            <w:pPr>
              <w:keepNext/>
              <w:keepLines/>
              <w:spacing w:after="0"/>
              <w:jc w:val="center"/>
              <w:rPr>
                <w:rFonts w:ascii="Arial" w:eastAsia="等线" w:hAnsi="Arial"/>
                <w:sz w:val="18"/>
                <w:szCs w:val="18"/>
                <w:lang w:val="en-US" w:eastAsia="zh-CN"/>
              </w:rPr>
            </w:pPr>
            <w:r w:rsidRPr="005E38E5">
              <w:rPr>
                <w:rFonts w:ascii="Arial" w:eastAsia="等线"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618ED30" w14:textId="77777777" w:rsidR="00620AB2" w:rsidRPr="005E38E5" w:rsidRDefault="00620AB2" w:rsidP="00620AB2">
            <w:pPr>
              <w:keepNext/>
              <w:keepLines/>
              <w:spacing w:after="0"/>
              <w:jc w:val="center"/>
              <w:rPr>
                <w:rFonts w:ascii="Arial" w:eastAsia="等线" w:hAnsi="Arial"/>
                <w:sz w:val="18"/>
                <w:szCs w:val="18"/>
                <w:lang w:val="en-US" w:eastAsia="zh-CN"/>
              </w:rPr>
            </w:pPr>
            <w:r w:rsidRPr="005E38E5">
              <w:rPr>
                <w:rFonts w:ascii="Arial" w:eastAsia="等线"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5502B9E" w14:textId="77777777" w:rsidR="00620AB2" w:rsidRPr="005E38E5" w:rsidRDefault="00620AB2" w:rsidP="00620AB2">
            <w:pPr>
              <w:keepNext/>
              <w:keepLines/>
              <w:spacing w:after="0"/>
              <w:jc w:val="center"/>
              <w:rPr>
                <w:rFonts w:ascii="Arial" w:eastAsia="等线" w:hAnsi="Arial"/>
                <w:sz w:val="18"/>
                <w:szCs w:val="18"/>
                <w:lang w:val="en-US" w:eastAsia="zh-CN"/>
              </w:rPr>
            </w:pPr>
            <w:r w:rsidRPr="005E38E5">
              <w:rPr>
                <w:rFonts w:ascii="Arial" w:eastAsia="等线"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FA63CCA" w14:textId="77777777" w:rsidR="00620AB2" w:rsidRPr="005E38E5" w:rsidRDefault="00620AB2" w:rsidP="00620AB2">
            <w:pPr>
              <w:keepNext/>
              <w:keepLines/>
              <w:spacing w:after="0"/>
              <w:jc w:val="center"/>
              <w:rPr>
                <w:rFonts w:ascii="Arial" w:eastAsia="等线" w:hAnsi="Arial"/>
                <w:sz w:val="18"/>
                <w:szCs w:val="18"/>
                <w:lang w:val="en-US" w:eastAsia="zh-CN"/>
              </w:rPr>
            </w:pPr>
            <w:r w:rsidRPr="005E38E5">
              <w:rPr>
                <w:rFonts w:ascii="Arial" w:eastAsia="等线"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776FCE8" w14:textId="77777777" w:rsidR="00620AB2" w:rsidRPr="005E38E5" w:rsidRDefault="00620AB2" w:rsidP="00620AB2">
            <w:pPr>
              <w:keepNext/>
              <w:keepLines/>
              <w:spacing w:after="0"/>
              <w:jc w:val="center"/>
              <w:rPr>
                <w:rFonts w:ascii="Arial" w:eastAsia="等线" w:hAnsi="Arial"/>
                <w:sz w:val="18"/>
                <w:szCs w:val="18"/>
                <w:lang w:val="en-US" w:eastAsia="zh-CN"/>
              </w:rPr>
            </w:pPr>
            <w:r w:rsidRPr="005E38E5">
              <w:rPr>
                <w:rFonts w:ascii="Arial" w:eastAsia="等线" w:hAnsi="Arial" w:hint="eastAsia"/>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6AD11CDB" w14:textId="77777777" w:rsidR="00620AB2" w:rsidRPr="005E38E5" w:rsidRDefault="00620AB2" w:rsidP="00620AB2">
            <w:pPr>
              <w:keepNext/>
              <w:keepLines/>
              <w:spacing w:after="0"/>
              <w:jc w:val="center"/>
              <w:rPr>
                <w:rFonts w:ascii="Arial" w:eastAsia="等线" w:hAnsi="Arial"/>
                <w:sz w:val="18"/>
                <w:szCs w:val="18"/>
                <w:lang w:val="en-US" w:eastAsia="zh-CN"/>
              </w:rPr>
            </w:pPr>
            <w:r w:rsidRPr="005E38E5">
              <w:rPr>
                <w:rFonts w:ascii="Arial" w:eastAsia="等线" w:hAnsi="Arial" w:hint="eastAsia"/>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34CEFD2" w14:textId="77777777" w:rsidR="00620AB2" w:rsidRPr="005E38E5" w:rsidRDefault="00620AB2" w:rsidP="00620AB2">
            <w:pPr>
              <w:keepNext/>
              <w:keepLines/>
              <w:spacing w:after="0"/>
              <w:jc w:val="center"/>
              <w:rPr>
                <w:rFonts w:ascii="Arial" w:eastAsia="等线" w:hAnsi="Arial"/>
                <w:sz w:val="18"/>
                <w:szCs w:val="18"/>
                <w:lang w:val="en-US" w:eastAsia="zh-CN"/>
              </w:rPr>
            </w:pPr>
            <w:r w:rsidRPr="005E38E5">
              <w:rPr>
                <w:rFonts w:ascii="Arial" w:eastAsia="等线"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9994BA4" w14:textId="77777777" w:rsidR="00620AB2" w:rsidRPr="005E38E5" w:rsidRDefault="00620AB2" w:rsidP="00620AB2">
            <w:pPr>
              <w:keepNext/>
              <w:keepLines/>
              <w:spacing w:after="0"/>
              <w:jc w:val="center"/>
              <w:rPr>
                <w:rFonts w:ascii="Arial" w:eastAsia="等线"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8F7B243" w14:textId="77777777" w:rsidR="00620AB2" w:rsidRPr="005E38E5" w:rsidRDefault="00620AB2" w:rsidP="00620AB2">
            <w:pPr>
              <w:keepNext/>
              <w:keepLines/>
              <w:spacing w:after="0"/>
              <w:jc w:val="center"/>
              <w:rPr>
                <w:rFonts w:ascii="Arial" w:eastAsia="等线"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17E8C75" w14:textId="77777777" w:rsidR="00620AB2" w:rsidRPr="005E38E5" w:rsidRDefault="00620AB2" w:rsidP="00620AB2">
            <w:pPr>
              <w:keepNext/>
              <w:keepLines/>
              <w:spacing w:after="0"/>
              <w:jc w:val="center"/>
              <w:rPr>
                <w:rFonts w:ascii="Arial" w:eastAsia="等线"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EDF2F5C" w14:textId="77777777" w:rsidR="00620AB2" w:rsidRPr="005E38E5" w:rsidRDefault="00620AB2" w:rsidP="00620AB2">
            <w:pPr>
              <w:keepNext/>
              <w:keepLines/>
              <w:spacing w:after="0"/>
              <w:jc w:val="center"/>
              <w:rPr>
                <w:rFonts w:ascii="Arial" w:eastAsia="等线"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1328A182" w14:textId="77777777" w:rsidR="00620AB2" w:rsidRPr="005E38E5" w:rsidRDefault="00620AB2" w:rsidP="00620AB2">
            <w:pPr>
              <w:keepNext/>
              <w:keepLines/>
              <w:spacing w:after="0"/>
              <w:jc w:val="center"/>
              <w:rPr>
                <w:rFonts w:ascii="Arial" w:eastAsia="等线"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18C8BDD6" w14:textId="77777777" w:rsidR="00620AB2" w:rsidRPr="005E38E5" w:rsidRDefault="00620AB2" w:rsidP="00620AB2">
            <w:pPr>
              <w:keepNext/>
              <w:keepLines/>
              <w:spacing w:after="0"/>
              <w:jc w:val="center"/>
              <w:rPr>
                <w:rFonts w:ascii="Arial" w:eastAsia="等线" w:hAnsi="Arial"/>
                <w:sz w:val="18"/>
                <w:szCs w:val="18"/>
                <w:lang w:val="en-US"/>
              </w:rPr>
            </w:pPr>
          </w:p>
        </w:tc>
        <w:tc>
          <w:tcPr>
            <w:tcW w:w="1117" w:type="dxa"/>
            <w:tcBorders>
              <w:top w:val="nil"/>
              <w:left w:val="single" w:sz="4" w:space="0" w:color="auto"/>
              <w:bottom w:val="nil"/>
              <w:right w:val="single" w:sz="4" w:space="0" w:color="auto"/>
            </w:tcBorders>
            <w:shd w:val="clear" w:color="auto" w:fill="auto"/>
          </w:tcPr>
          <w:p w14:paraId="68278AC3" w14:textId="77777777" w:rsidR="00620AB2" w:rsidRPr="005E38E5" w:rsidRDefault="00620AB2" w:rsidP="00620AB2">
            <w:pPr>
              <w:keepNext/>
              <w:keepLines/>
              <w:spacing w:after="0"/>
              <w:jc w:val="center"/>
              <w:rPr>
                <w:rFonts w:ascii="Arial" w:eastAsia="等线" w:hAnsi="Arial"/>
                <w:sz w:val="18"/>
                <w:lang w:val="en-US" w:eastAsia="zh-CN"/>
              </w:rPr>
            </w:pPr>
          </w:p>
        </w:tc>
      </w:tr>
      <w:tr w:rsidR="00620AB2" w:rsidRPr="005E38E5" w14:paraId="274E1FD3" w14:textId="77777777" w:rsidTr="00DD1C3E">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BBD0730" w14:textId="77777777" w:rsidR="00620AB2" w:rsidRPr="005E38E5" w:rsidRDefault="00620AB2" w:rsidP="00620AB2">
            <w:pPr>
              <w:keepNext/>
              <w:keepLines/>
              <w:spacing w:after="0"/>
              <w:jc w:val="center"/>
              <w:rPr>
                <w:rFonts w:ascii="Arial" w:eastAsia="宋体"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0DC97FF4" w14:textId="77777777" w:rsidR="00620AB2" w:rsidRPr="005E38E5" w:rsidRDefault="00620AB2" w:rsidP="00620AB2">
            <w:pPr>
              <w:keepNext/>
              <w:keepLines/>
              <w:spacing w:after="0"/>
              <w:jc w:val="center"/>
              <w:rPr>
                <w:rFonts w:ascii="Arial" w:eastAsia="宋体" w:hAnsi="Arial"/>
                <w:sz w:val="18"/>
                <w:lang w:val="en-US" w:eastAsia="zh-CN"/>
              </w:rPr>
            </w:pPr>
          </w:p>
        </w:tc>
        <w:tc>
          <w:tcPr>
            <w:tcW w:w="731" w:type="dxa"/>
            <w:tcBorders>
              <w:left w:val="single" w:sz="4" w:space="0" w:color="auto"/>
              <w:bottom w:val="single" w:sz="4" w:space="0" w:color="auto"/>
              <w:right w:val="single" w:sz="4" w:space="0" w:color="auto"/>
            </w:tcBorders>
          </w:tcPr>
          <w:p w14:paraId="063E5A02"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210FB234" w14:textId="77777777" w:rsidR="00620AB2" w:rsidRPr="005E38E5" w:rsidRDefault="00620AB2" w:rsidP="00620AB2">
            <w:pPr>
              <w:keepNext/>
              <w:keepLines/>
              <w:spacing w:after="0"/>
              <w:jc w:val="center"/>
              <w:rPr>
                <w:rFonts w:ascii="Arial" w:eastAsia="等线" w:hAnsi="Arial"/>
                <w:sz w:val="18"/>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7234468F" w14:textId="77777777" w:rsidR="00620AB2" w:rsidRPr="005E38E5" w:rsidRDefault="00620AB2" w:rsidP="00620AB2">
            <w:pPr>
              <w:keepNext/>
              <w:keepLines/>
              <w:spacing w:after="0"/>
              <w:jc w:val="center"/>
              <w:rPr>
                <w:rFonts w:ascii="Arial" w:eastAsia="等线" w:hAnsi="Arial"/>
                <w:sz w:val="18"/>
                <w:szCs w:val="18"/>
                <w:lang w:val="en-US" w:eastAsia="zh-CN"/>
              </w:rPr>
            </w:pPr>
            <w:r w:rsidRPr="005E38E5">
              <w:rPr>
                <w:rFonts w:ascii="Arial" w:eastAsia="等线"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A83DBB3" w14:textId="77777777" w:rsidR="00620AB2" w:rsidRPr="005E38E5" w:rsidRDefault="00620AB2" w:rsidP="00620AB2">
            <w:pPr>
              <w:keepNext/>
              <w:keepLines/>
              <w:spacing w:after="0"/>
              <w:jc w:val="center"/>
              <w:rPr>
                <w:rFonts w:ascii="Arial" w:eastAsia="等线" w:hAnsi="Arial"/>
                <w:sz w:val="18"/>
                <w:szCs w:val="18"/>
                <w:lang w:val="en-US" w:eastAsia="zh-CN"/>
              </w:rPr>
            </w:pPr>
            <w:r w:rsidRPr="005E38E5">
              <w:rPr>
                <w:rFonts w:ascii="Arial" w:eastAsia="等线"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F9056B2" w14:textId="77777777" w:rsidR="00620AB2" w:rsidRPr="005E38E5" w:rsidRDefault="00620AB2" w:rsidP="00620AB2">
            <w:pPr>
              <w:keepNext/>
              <w:keepLines/>
              <w:spacing w:after="0"/>
              <w:jc w:val="center"/>
              <w:rPr>
                <w:rFonts w:ascii="Arial" w:eastAsia="等线" w:hAnsi="Arial"/>
                <w:sz w:val="18"/>
                <w:szCs w:val="18"/>
                <w:lang w:val="en-US" w:eastAsia="zh-CN"/>
              </w:rPr>
            </w:pPr>
            <w:r w:rsidRPr="005E38E5">
              <w:rPr>
                <w:rFonts w:ascii="Arial" w:eastAsia="等线"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F5A9706" w14:textId="77777777" w:rsidR="00620AB2" w:rsidRPr="005E38E5" w:rsidRDefault="00620AB2" w:rsidP="00620AB2">
            <w:pPr>
              <w:keepNext/>
              <w:keepLines/>
              <w:spacing w:after="0"/>
              <w:jc w:val="center"/>
              <w:rPr>
                <w:rFonts w:ascii="Arial" w:eastAsia="等线"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41608909" w14:textId="77777777" w:rsidR="00620AB2" w:rsidRPr="005E38E5" w:rsidRDefault="00620AB2" w:rsidP="00620AB2">
            <w:pPr>
              <w:keepNext/>
              <w:keepLines/>
              <w:spacing w:after="0"/>
              <w:jc w:val="center"/>
              <w:rPr>
                <w:rFonts w:ascii="Arial" w:eastAsia="等线"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F75FF87" w14:textId="77777777" w:rsidR="00620AB2" w:rsidRPr="005E38E5" w:rsidRDefault="00620AB2" w:rsidP="00620AB2">
            <w:pPr>
              <w:keepNext/>
              <w:keepLines/>
              <w:spacing w:after="0"/>
              <w:jc w:val="center"/>
              <w:rPr>
                <w:rFonts w:ascii="Arial" w:eastAsia="等线" w:hAnsi="Arial"/>
                <w:sz w:val="18"/>
                <w:szCs w:val="18"/>
                <w:lang w:val="en-US" w:eastAsia="zh-CN"/>
              </w:rPr>
            </w:pPr>
            <w:r w:rsidRPr="005E38E5">
              <w:rPr>
                <w:rFonts w:ascii="Arial" w:eastAsia="等线"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CD8AF0A" w14:textId="77777777" w:rsidR="00620AB2" w:rsidRPr="005E38E5" w:rsidRDefault="00620AB2" w:rsidP="00620AB2">
            <w:pPr>
              <w:keepNext/>
              <w:keepLines/>
              <w:spacing w:after="0"/>
              <w:jc w:val="center"/>
              <w:rPr>
                <w:rFonts w:ascii="Arial" w:eastAsia="等线" w:hAnsi="Arial"/>
                <w:sz w:val="18"/>
                <w:szCs w:val="18"/>
                <w:lang w:val="en-US" w:eastAsia="zh-CN"/>
              </w:rPr>
            </w:pPr>
            <w:r w:rsidRPr="005E38E5">
              <w:rPr>
                <w:rFonts w:ascii="Arial" w:eastAsia="等线" w:hAnsi="Arial" w:hint="eastAsia"/>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7FBFFA08" w14:textId="77777777" w:rsidR="00620AB2" w:rsidRPr="005E38E5" w:rsidRDefault="00620AB2" w:rsidP="00620AB2">
            <w:pPr>
              <w:keepNext/>
              <w:keepLines/>
              <w:spacing w:after="0"/>
              <w:jc w:val="center"/>
              <w:rPr>
                <w:rFonts w:ascii="Arial" w:eastAsia="等线" w:hAnsi="Arial"/>
                <w:sz w:val="18"/>
                <w:szCs w:val="18"/>
                <w:lang w:val="en-US" w:eastAsia="zh-CN"/>
              </w:rPr>
            </w:pPr>
            <w:r w:rsidRPr="005E38E5">
              <w:rPr>
                <w:rFonts w:ascii="Arial" w:eastAsia="等线" w:hAnsi="Arial" w:hint="eastAsia"/>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02E7F83A" w14:textId="77777777" w:rsidR="00620AB2" w:rsidRPr="005E38E5" w:rsidRDefault="00620AB2" w:rsidP="00620AB2">
            <w:pPr>
              <w:keepNext/>
              <w:keepLines/>
              <w:spacing w:after="0"/>
              <w:jc w:val="center"/>
              <w:rPr>
                <w:rFonts w:ascii="Arial" w:eastAsia="等线"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82A6B2A" w14:textId="77777777" w:rsidR="00620AB2" w:rsidRPr="005E38E5" w:rsidRDefault="00620AB2" w:rsidP="00620AB2">
            <w:pPr>
              <w:keepNext/>
              <w:keepLines/>
              <w:spacing w:after="0"/>
              <w:jc w:val="center"/>
              <w:rPr>
                <w:rFonts w:ascii="Arial" w:eastAsia="等线"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2E5DF68A" w14:textId="77777777" w:rsidR="00620AB2" w:rsidRPr="005E38E5" w:rsidRDefault="00620AB2" w:rsidP="00620AB2">
            <w:pPr>
              <w:keepNext/>
              <w:keepLines/>
              <w:spacing w:after="0"/>
              <w:jc w:val="center"/>
              <w:rPr>
                <w:rFonts w:ascii="Arial" w:eastAsia="等线"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65C7D32A" w14:textId="77777777" w:rsidR="00620AB2" w:rsidRPr="005E38E5" w:rsidRDefault="00620AB2" w:rsidP="00620AB2">
            <w:pPr>
              <w:keepNext/>
              <w:keepLines/>
              <w:spacing w:after="0"/>
              <w:jc w:val="center"/>
              <w:rPr>
                <w:rFonts w:ascii="Arial" w:eastAsia="等线" w:hAnsi="Arial"/>
                <w:sz w:val="18"/>
                <w:szCs w:val="18"/>
                <w:lang w:val="en-US"/>
              </w:rPr>
            </w:pPr>
          </w:p>
        </w:tc>
        <w:tc>
          <w:tcPr>
            <w:tcW w:w="1117" w:type="dxa"/>
            <w:tcBorders>
              <w:top w:val="nil"/>
              <w:left w:val="single" w:sz="4" w:space="0" w:color="auto"/>
              <w:bottom w:val="single" w:sz="4" w:space="0" w:color="auto"/>
              <w:right w:val="single" w:sz="4" w:space="0" w:color="auto"/>
            </w:tcBorders>
            <w:shd w:val="clear" w:color="auto" w:fill="auto"/>
          </w:tcPr>
          <w:p w14:paraId="3DFCD397" w14:textId="77777777" w:rsidR="00620AB2" w:rsidRPr="005E38E5" w:rsidRDefault="00620AB2" w:rsidP="00620AB2">
            <w:pPr>
              <w:keepNext/>
              <w:keepLines/>
              <w:spacing w:after="0"/>
              <w:jc w:val="center"/>
              <w:rPr>
                <w:rFonts w:ascii="Arial" w:eastAsia="等线" w:hAnsi="Arial"/>
                <w:sz w:val="18"/>
                <w:lang w:val="en-US" w:eastAsia="zh-CN"/>
              </w:rPr>
            </w:pPr>
          </w:p>
        </w:tc>
      </w:tr>
      <w:tr w:rsidR="00620AB2" w:rsidRPr="005E38E5" w14:paraId="1E226738" w14:textId="77777777" w:rsidTr="00DD1C3E">
        <w:trPr>
          <w:trHeight w:val="29"/>
          <w:jc w:val="center"/>
        </w:trPr>
        <w:tc>
          <w:tcPr>
            <w:tcW w:w="1648" w:type="dxa"/>
            <w:tcBorders>
              <w:top w:val="nil"/>
              <w:left w:val="single" w:sz="4" w:space="0" w:color="auto"/>
              <w:bottom w:val="nil"/>
              <w:right w:val="single" w:sz="4" w:space="0" w:color="auto"/>
            </w:tcBorders>
            <w:shd w:val="clear" w:color="auto" w:fill="auto"/>
          </w:tcPr>
          <w:p w14:paraId="7B279E91"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等线" w:hAnsi="Arial"/>
                <w:sz w:val="18"/>
                <w:lang w:eastAsia="zh-CN"/>
              </w:rPr>
              <w:t>CA_</w:t>
            </w:r>
            <w:r w:rsidRPr="005E38E5">
              <w:rPr>
                <w:rFonts w:ascii="Arial" w:eastAsia="等线" w:hAnsi="Arial" w:hint="eastAsia"/>
                <w:sz w:val="18"/>
                <w:lang w:eastAsia="zh-CN"/>
              </w:rPr>
              <w:t>n8</w:t>
            </w:r>
            <w:r w:rsidRPr="005E38E5">
              <w:rPr>
                <w:rFonts w:ascii="Arial" w:eastAsia="等线" w:hAnsi="Arial"/>
                <w:sz w:val="18"/>
                <w:lang w:eastAsia="zh-CN"/>
              </w:rPr>
              <w:t>A-n40A-n41A</w:t>
            </w:r>
          </w:p>
        </w:tc>
        <w:tc>
          <w:tcPr>
            <w:tcW w:w="1366" w:type="dxa"/>
            <w:tcBorders>
              <w:top w:val="nil"/>
              <w:left w:val="single" w:sz="4" w:space="0" w:color="auto"/>
              <w:bottom w:val="nil"/>
              <w:right w:val="single" w:sz="4" w:space="0" w:color="auto"/>
            </w:tcBorders>
            <w:shd w:val="clear" w:color="auto" w:fill="auto"/>
          </w:tcPr>
          <w:p w14:paraId="39FB145E" w14:textId="77777777" w:rsidR="00620AB2" w:rsidRPr="005E38E5" w:rsidRDefault="00620AB2" w:rsidP="00620AB2">
            <w:pPr>
              <w:spacing w:after="0"/>
              <w:jc w:val="center"/>
              <w:textAlignment w:val="center"/>
              <w:rPr>
                <w:rFonts w:ascii="Arial" w:eastAsia="等线" w:hAnsi="Arial" w:cs="Arial"/>
                <w:sz w:val="18"/>
                <w:szCs w:val="18"/>
                <w:lang w:val="en-US" w:eastAsia="zh-CN" w:bidi="ar"/>
              </w:rPr>
            </w:pPr>
            <w:r w:rsidRPr="005E38E5">
              <w:rPr>
                <w:rFonts w:ascii="Arial" w:eastAsia="等线" w:hAnsi="Arial" w:cs="Arial"/>
                <w:sz w:val="18"/>
                <w:szCs w:val="18"/>
                <w:lang w:val="en-US" w:eastAsia="zh-CN" w:bidi="ar"/>
              </w:rPr>
              <w:t>CA_</w:t>
            </w:r>
            <w:r w:rsidRPr="005E38E5">
              <w:rPr>
                <w:rFonts w:ascii="Arial" w:eastAsia="等线" w:hAnsi="Arial" w:cs="Arial" w:hint="eastAsia"/>
                <w:sz w:val="18"/>
                <w:szCs w:val="18"/>
                <w:lang w:val="en-US" w:eastAsia="zh-CN" w:bidi="ar"/>
              </w:rPr>
              <w:t>n8</w:t>
            </w:r>
            <w:r w:rsidRPr="005E38E5">
              <w:rPr>
                <w:rFonts w:ascii="Arial" w:eastAsia="等线" w:hAnsi="Arial" w:cs="Arial"/>
                <w:sz w:val="18"/>
                <w:szCs w:val="18"/>
                <w:lang w:val="en-US" w:eastAsia="zh-CN" w:bidi="ar"/>
              </w:rPr>
              <w:t>A-n40A</w:t>
            </w:r>
          </w:p>
          <w:p w14:paraId="70491F01" w14:textId="77777777" w:rsidR="00620AB2" w:rsidRPr="005E38E5" w:rsidRDefault="00620AB2" w:rsidP="00620AB2">
            <w:pPr>
              <w:spacing w:after="0"/>
              <w:jc w:val="center"/>
              <w:textAlignment w:val="center"/>
              <w:rPr>
                <w:rFonts w:ascii="Arial" w:eastAsia="等线" w:hAnsi="Arial" w:cs="Arial"/>
                <w:sz w:val="18"/>
                <w:szCs w:val="18"/>
                <w:lang w:val="en-US" w:eastAsia="zh-CN" w:bidi="ar"/>
              </w:rPr>
            </w:pPr>
            <w:r w:rsidRPr="005E38E5">
              <w:rPr>
                <w:rFonts w:ascii="Arial" w:eastAsia="等线" w:hAnsi="Arial" w:cs="Arial"/>
                <w:sz w:val="18"/>
                <w:szCs w:val="18"/>
                <w:lang w:val="en-US" w:eastAsia="zh-CN" w:bidi="ar"/>
              </w:rPr>
              <w:t>CA_</w:t>
            </w:r>
            <w:r w:rsidRPr="005E38E5">
              <w:rPr>
                <w:rFonts w:ascii="Arial" w:eastAsia="等线" w:hAnsi="Arial" w:cs="Arial" w:hint="eastAsia"/>
                <w:sz w:val="18"/>
                <w:szCs w:val="18"/>
                <w:lang w:val="en-US" w:eastAsia="zh-CN" w:bidi="ar"/>
              </w:rPr>
              <w:t>n8</w:t>
            </w:r>
            <w:r w:rsidRPr="005E38E5">
              <w:rPr>
                <w:rFonts w:ascii="Arial" w:eastAsia="等线" w:hAnsi="Arial" w:cs="Arial"/>
                <w:sz w:val="18"/>
                <w:szCs w:val="18"/>
                <w:lang w:val="en-US" w:eastAsia="zh-CN" w:bidi="ar"/>
              </w:rPr>
              <w:t>A-n41A</w:t>
            </w:r>
          </w:p>
          <w:p w14:paraId="403766CB"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等线" w:hAnsi="Arial" w:cs="Arial"/>
                <w:sz w:val="18"/>
                <w:szCs w:val="18"/>
                <w:lang w:val="en-US" w:eastAsia="zh-CN" w:bidi="ar"/>
              </w:rPr>
              <w:t>CA_n</w:t>
            </w:r>
            <w:r w:rsidRPr="005E38E5">
              <w:rPr>
                <w:rFonts w:ascii="Arial" w:eastAsia="等线" w:hAnsi="Arial" w:cs="Arial" w:hint="eastAsia"/>
                <w:sz w:val="18"/>
                <w:szCs w:val="18"/>
                <w:lang w:val="en-US" w:eastAsia="zh-CN" w:bidi="ar"/>
              </w:rPr>
              <w:t>40</w:t>
            </w:r>
            <w:r w:rsidRPr="005E38E5">
              <w:rPr>
                <w:rFonts w:ascii="Arial" w:eastAsia="等线" w:hAnsi="Arial" w:cs="Arial"/>
                <w:sz w:val="18"/>
                <w:szCs w:val="18"/>
                <w:lang w:val="en-US" w:eastAsia="zh-CN" w:bidi="ar"/>
              </w:rPr>
              <w:t>A-n41A</w:t>
            </w:r>
          </w:p>
        </w:tc>
        <w:tc>
          <w:tcPr>
            <w:tcW w:w="731" w:type="dxa"/>
            <w:tcBorders>
              <w:left w:val="single" w:sz="4" w:space="0" w:color="auto"/>
              <w:bottom w:val="single" w:sz="4" w:space="0" w:color="auto"/>
              <w:right w:val="single" w:sz="4" w:space="0" w:color="auto"/>
            </w:tcBorders>
          </w:tcPr>
          <w:p w14:paraId="286F5649"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等线" w:hAnsi="Arial" w:hint="eastAsia"/>
                <w:sz w:val="18"/>
                <w:lang w:eastAsia="zh-CN"/>
              </w:rPr>
              <w:t>n8</w:t>
            </w:r>
          </w:p>
        </w:tc>
        <w:tc>
          <w:tcPr>
            <w:tcW w:w="663" w:type="dxa"/>
            <w:gridSpan w:val="2"/>
            <w:tcBorders>
              <w:top w:val="single" w:sz="4" w:space="0" w:color="auto"/>
              <w:left w:val="single" w:sz="4" w:space="0" w:color="auto"/>
              <w:bottom w:val="single" w:sz="4" w:space="0" w:color="auto"/>
              <w:right w:val="single" w:sz="4" w:space="0" w:color="auto"/>
            </w:tcBorders>
          </w:tcPr>
          <w:p w14:paraId="524DEE82" w14:textId="77777777" w:rsidR="00620AB2" w:rsidRPr="005E38E5" w:rsidRDefault="00620AB2" w:rsidP="00620AB2">
            <w:pPr>
              <w:keepNext/>
              <w:keepLines/>
              <w:spacing w:after="0"/>
              <w:jc w:val="center"/>
              <w:rPr>
                <w:rFonts w:ascii="Arial" w:eastAsia="等线" w:hAnsi="Arial"/>
                <w:sz w:val="18"/>
                <w:szCs w:val="18"/>
                <w:lang w:val="en-US"/>
              </w:rPr>
            </w:pPr>
            <w:r w:rsidRPr="005E38E5">
              <w:rPr>
                <w:rFonts w:ascii="Arial" w:eastAsia="等线" w:hAnsi="Arial"/>
                <w:sz w:val="18"/>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12C3CFB7" w14:textId="77777777" w:rsidR="00620AB2" w:rsidRPr="005E38E5" w:rsidRDefault="00620AB2" w:rsidP="00620AB2">
            <w:pPr>
              <w:keepNext/>
              <w:keepLines/>
              <w:spacing w:after="0"/>
              <w:jc w:val="center"/>
              <w:rPr>
                <w:rFonts w:ascii="Arial" w:eastAsia="等线" w:hAnsi="Arial"/>
                <w:sz w:val="18"/>
                <w:szCs w:val="18"/>
                <w:lang w:val="en-US" w:eastAsia="zh-CN"/>
              </w:rPr>
            </w:pPr>
            <w:r w:rsidRPr="005E38E5">
              <w:rPr>
                <w:rFonts w:ascii="Arial" w:eastAsia="等线"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D0454D3" w14:textId="77777777" w:rsidR="00620AB2" w:rsidRPr="005E38E5" w:rsidRDefault="00620AB2" w:rsidP="00620AB2">
            <w:pPr>
              <w:keepNext/>
              <w:keepLines/>
              <w:spacing w:after="0"/>
              <w:jc w:val="center"/>
              <w:rPr>
                <w:rFonts w:ascii="Arial" w:eastAsia="等线" w:hAnsi="Arial"/>
                <w:sz w:val="18"/>
                <w:szCs w:val="18"/>
                <w:lang w:val="en-US" w:eastAsia="zh-CN"/>
              </w:rPr>
            </w:pPr>
            <w:r w:rsidRPr="005E38E5">
              <w:rPr>
                <w:rFonts w:ascii="Arial" w:eastAsia="等线"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A372F72" w14:textId="77777777" w:rsidR="00620AB2" w:rsidRPr="005E38E5" w:rsidRDefault="00620AB2" w:rsidP="00620AB2">
            <w:pPr>
              <w:keepNext/>
              <w:keepLines/>
              <w:spacing w:after="0"/>
              <w:jc w:val="center"/>
              <w:rPr>
                <w:rFonts w:ascii="Arial" w:eastAsia="等线" w:hAnsi="Arial"/>
                <w:sz w:val="18"/>
                <w:szCs w:val="18"/>
                <w:lang w:val="en-US" w:eastAsia="zh-CN"/>
              </w:rPr>
            </w:pPr>
            <w:r w:rsidRPr="005E38E5">
              <w:rPr>
                <w:rFonts w:ascii="Arial" w:eastAsia="等线"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223E795" w14:textId="77777777" w:rsidR="00620AB2" w:rsidRPr="005E38E5" w:rsidRDefault="00620AB2" w:rsidP="00620AB2">
            <w:pPr>
              <w:keepNext/>
              <w:keepLines/>
              <w:spacing w:after="0"/>
              <w:jc w:val="center"/>
              <w:rPr>
                <w:rFonts w:ascii="Arial" w:eastAsia="等线"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5677F753" w14:textId="77777777" w:rsidR="00620AB2" w:rsidRPr="005E38E5" w:rsidRDefault="00620AB2" w:rsidP="00620AB2">
            <w:pPr>
              <w:keepNext/>
              <w:keepLines/>
              <w:spacing w:after="0"/>
              <w:jc w:val="center"/>
              <w:rPr>
                <w:rFonts w:ascii="Arial" w:eastAsia="等线"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3580DD5" w14:textId="77777777" w:rsidR="00620AB2" w:rsidRPr="005E38E5" w:rsidRDefault="00620AB2" w:rsidP="00620AB2">
            <w:pPr>
              <w:keepNext/>
              <w:keepLines/>
              <w:spacing w:after="0"/>
              <w:jc w:val="center"/>
              <w:rPr>
                <w:rFonts w:ascii="Arial" w:eastAsia="等线"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41786AF" w14:textId="77777777" w:rsidR="00620AB2" w:rsidRPr="005E38E5" w:rsidRDefault="00620AB2" w:rsidP="00620AB2">
            <w:pPr>
              <w:keepNext/>
              <w:keepLines/>
              <w:spacing w:after="0"/>
              <w:jc w:val="center"/>
              <w:rPr>
                <w:rFonts w:ascii="Arial" w:eastAsia="等线"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596CD67" w14:textId="77777777" w:rsidR="00620AB2" w:rsidRPr="005E38E5" w:rsidRDefault="00620AB2" w:rsidP="00620AB2">
            <w:pPr>
              <w:keepNext/>
              <w:keepLines/>
              <w:spacing w:after="0"/>
              <w:jc w:val="center"/>
              <w:rPr>
                <w:rFonts w:ascii="Arial" w:eastAsia="等线"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552BC90" w14:textId="77777777" w:rsidR="00620AB2" w:rsidRPr="005E38E5" w:rsidRDefault="00620AB2" w:rsidP="00620AB2">
            <w:pPr>
              <w:keepNext/>
              <w:keepLines/>
              <w:spacing w:after="0"/>
              <w:jc w:val="center"/>
              <w:rPr>
                <w:rFonts w:ascii="Arial" w:eastAsia="等线"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218B97B" w14:textId="77777777" w:rsidR="00620AB2" w:rsidRPr="005E38E5" w:rsidRDefault="00620AB2" w:rsidP="00620AB2">
            <w:pPr>
              <w:keepNext/>
              <w:keepLines/>
              <w:spacing w:after="0"/>
              <w:jc w:val="center"/>
              <w:rPr>
                <w:rFonts w:ascii="Arial" w:eastAsia="等线"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59905D01" w14:textId="77777777" w:rsidR="00620AB2" w:rsidRPr="005E38E5" w:rsidRDefault="00620AB2" w:rsidP="00620AB2">
            <w:pPr>
              <w:keepNext/>
              <w:keepLines/>
              <w:spacing w:after="0"/>
              <w:jc w:val="center"/>
              <w:rPr>
                <w:rFonts w:ascii="Arial" w:eastAsia="等线"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124CC77B" w14:textId="77777777" w:rsidR="00620AB2" w:rsidRPr="005E38E5" w:rsidRDefault="00620AB2" w:rsidP="00620AB2">
            <w:pPr>
              <w:keepNext/>
              <w:keepLines/>
              <w:spacing w:after="0"/>
              <w:jc w:val="center"/>
              <w:rPr>
                <w:rFonts w:ascii="Arial" w:eastAsia="等线" w:hAnsi="Arial"/>
                <w:sz w:val="18"/>
                <w:szCs w:val="18"/>
                <w:lang w:val="en-US"/>
              </w:rPr>
            </w:pPr>
          </w:p>
        </w:tc>
        <w:tc>
          <w:tcPr>
            <w:tcW w:w="1117" w:type="dxa"/>
            <w:tcBorders>
              <w:top w:val="nil"/>
              <w:left w:val="single" w:sz="4" w:space="0" w:color="auto"/>
              <w:bottom w:val="nil"/>
              <w:right w:val="single" w:sz="4" w:space="0" w:color="auto"/>
            </w:tcBorders>
            <w:shd w:val="clear" w:color="auto" w:fill="auto"/>
          </w:tcPr>
          <w:p w14:paraId="268D848A"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cs="Arial"/>
                <w:sz w:val="18"/>
                <w:szCs w:val="18"/>
                <w:lang w:val="en-US" w:eastAsia="zh-CN"/>
              </w:rPr>
              <w:t>0</w:t>
            </w:r>
          </w:p>
        </w:tc>
      </w:tr>
      <w:tr w:rsidR="00620AB2" w:rsidRPr="005E38E5" w14:paraId="4D474166" w14:textId="77777777" w:rsidTr="00DD1C3E">
        <w:trPr>
          <w:trHeight w:val="29"/>
          <w:jc w:val="center"/>
        </w:trPr>
        <w:tc>
          <w:tcPr>
            <w:tcW w:w="1648" w:type="dxa"/>
            <w:tcBorders>
              <w:top w:val="nil"/>
              <w:left w:val="single" w:sz="4" w:space="0" w:color="auto"/>
              <w:bottom w:val="nil"/>
              <w:right w:val="single" w:sz="4" w:space="0" w:color="auto"/>
            </w:tcBorders>
            <w:shd w:val="clear" w:color="auto" w:fill="auto"/>
          </w:tcPr>
          <w:p w14:paraId="28DE94F4" w14:textId="77777777" w:rsidR="00620AB2" w:rsidRPr="005E38E5" w:rsidRDefault="00620AB2" w:rsidP="00620AB2">
            <w:pPr>
              <w:keepNext/>
              <w:keepLines/>
              <w:spacing w:after="0"/>
              <w:jc w:val="center"/>
              <w:rPr>
                <w:rFonts w:ascii="Arial" w:eastAsia="宋体"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7E0524A9" w14:textId="77777777" w:rsidR="00620AB2" w:rsidRPr="005E38E5" w:rsidRDefault="00620AB2" w:rsidP="00620AB2">
            <w:pPr>
              <w:keepNext/>
              <w:keepLines/>
              <w:spacing w:after="0"/>
              <w:jc w:val="center"/>
              <w:rPr>
                <w:rFonts w:ascii="Arial" w:eastAsia="宋体" w:hAnsi="Arial"/>
                <w:sz w:val="18"/>
                <w:lang w:val="en-US" w:eastAsia="zh-CN"/>
              </w:rPr>
            </w:pPr>
          </w:p>
        </w:tc>
        <w:tc>
          <w:tcPr>
            <w:tcW w:w="731" w:type="dxa"/>
            <w:tcBorders>
              <w:left w:val="single" w:sz="4" w:space="0" w:color="auto"/>
              <w:bottom w:val="single" w:sz="4" w:space="0" w:color="auto"/>
              <w:right w:val="single" w:sz="4" w:space="0" w:color="auto"/>
            </w:tcBorders>
          </w:tcPr>
          <w:p w14:paraId="265C674D"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等线" w:hAnsi="Arial"/>
                <w:sz w:val="18"/>
                <w:lang w:eastAsia="zh-CN"/>
              </w:rPr>
              <w:t>n40</w:t>
            </w:r>
          </w:p>
        </w:tc>
        <w:tc>
          <w:tcPr>
            <w:tcW w:w="663" w:type="dxa"/>
            <w:gridSpan w:val="2"/>
            <w:tcBorders>
              <w:top w:val="single" w:sz="4" w:space="0" w:color="auto"/>
              <w:left w:val="single" w:sz="4" w:space="0" w:color="auto"/>
              <w:bottom w:val="single" w:sz="4" w:space="0" w:color="auto"/>
              <w:right w:val="single" w:sz="4" w:space="0" w:color="auto"/>
            </w:tcBorders>
          </w:tcPr>
          <w:p w14:paraId="41F3AAD9" w14:textId="77777777" w:rsidR="00620AB2" w:rsidRPr="005E38E5" w:rsidRDefault="00620AB2" w:rsidP="00620AB2">
            <w:pPr>
              <w:keepNext/>
              <w:keepLines/>
              <w:spacing w:after="0"/>
              <w:jc w:val="center"/>
              <w:rPr>
                <w:rFonts w:ascii="Arial" w:eastAsia="等线" w:hAnsi="Arial"/>
                <w:sz w:val="18"/>
                <w:szCs w:val="18"/>
                <w:lang w:val="en-US"/>
              </w:rPr>
            </w:pPr>
            <w:r w:rsidRPr="005E38E5">
              <w:rPr>
                <w:rFonts w:ascii="Arial" w:eastAsia="等线" w:hAnsi="Arial"/>
                <w:sz w:val="18"/>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3BEE1150" w14:textId="77777777" w:rsidR="00620AB2" w:rsidRPr="005E38E5" w:rsidRDefault="00620AB2" w:rsidP="00620AB2">
            <w:pPr>
              <w:keepNext/>
              <w:keepLines/>
              <w:spacing w:after="0"/>
              <w:jc w:val="center"/>
              <w:rPr>
                <w:rFonts w:ascii="Arial" w:eastAsia="等线" w:hAnsi="Arial"/>
                <w:sz w:val="18"/>
                <w:szCs w:val="18"/>
                <w:lang w:val="en-US" w:eastAsia="zh-CN"/>
              </w:rPr>
            </w:pPr>
            <w:r w:rsidRPr="005E38E5">
              <w:rPr>
                <w:rFonts w:ascii="Arial" w:eastAsia="等线"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71AF2AB" w14:textId="77777777" w:rsidR="00620AB2" w:rsidRPr="005E38E5" w:rsidRDefault="00620AB2" w:rsidP="00620AB2">
            <w:pPr>
              <w:keepNext/>
              <w:keepLines/>
              <w:spacing w:after="0"/>
              <w:jc w:val="center"/>
              <w:rPr>
                <w:rFonts w:ascii="Arial" w:eastAsia="等线" w:hAnsi="Arial"/>
                <w:sz w:val="18"/>
                <w:szCs w:val="18"/>
                <w:lang w:val="en-US" w:eastAsia="zh-CN"/>
              </w:rPr>
            </w:pPr>
            <w:r w:rsidRPr="005E38E5">
              <w:rPr>
                <w:rFonts w:ascii="Arial" w:eastAsia="等线"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FDC6456" w14:textId="77777777" w:rsidR="00620AB2" w:rsidRPr="005E38E5" w:rsidRDefault="00620AB2" w:rsidP="00620AB2">
            <w:pPr>
              <w:keepNext/>
              <w:keepLines/>
              <w:spacing w:after="0"/>
              <w:jc w:val="center"/>
              <w:rPr>
                <w:rFonts w:ascii="Arial" w:eastAsia="等线" w:hAnsi="Arial"/>
                <w:sz w:val="18"/>
                <w:szCs w:val="18"/>
                <w:lang w:val="en-US" w:eastAsia="zh-CN"/>
              </w:rPr>
            </w:pPr>
            <w:r w:rsidRPr="005E38E5">
              <w:rPr>
                <w:rFonts w:ascii="Arial" w:eastAsia="等线"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5020564" w14:textId="77777777" w:rsidR="00620AB2" w:rsidRPr="005E38E5" w:rsidRDefault="00620AB2" w:rsidP="00620AB2">
            <w:pPr>
              <w:keepNext/>
              <w:keepLines/>
              <w:spacing w:after="0"/>
              <w:jc w:val="center"/>
              <w:rPr>
                <w:rFonts w:ascii="Arial" w:eastAsia="等线" w:hAnsi="Arial"/>
                <w:sz w:val="18"/>
                <w:szCs w:val="18"/>
                <w:lang w:val="en-US"/>
              </w:rPr>
            </w:pPr>
            <w:r w:rsidRPr="005E38E5">
              <w:rPr>
                <w:rFonts w:ascii="Arial" w:eastAsia="等线" w:hAnsi="Arial"/>
                <w:sz w:val="18"/>
                <w:szCs w:val="18"/>
                <w:lang w:val="en-US"/>
              </w:rPr>
              <w:t>25</w:t>
            </w:r>
          </w:p>
        </w:tc>
        <w:tc>
          <w:tcPr>
            <w:tcW w:w="680" w:type="dxa"/>
            <w:gridSpan w:val="2"/>
            <w:tcBorders>
              <w:top w:val="single" w:sz="4" w:space="0" w:color="auto"/>
              <w:left w:val="single" w:sz="4" w:space="0" w:color="auto"/>
              <w:bottom w:val="single" w:sz="4" w:space="0" w:color="auto"/>
              <w:right w:val="single" w:sz="4" w:space="0" w:color="auto"/>
            </w:tcBorders>
          </w:tcPr>
          <w:p w14:paraId="1995B87A" w14:textId="77777777" w:rsidR="00620AB2" w:rsidRPr="005E38E5" w:rsidRDefault="00620AB2" w:rsidP="00620AB2">
            <w:pPr>
              <w:keepNext/>
              <w:keepLines/>
              <w:spacing w:after="0"/>
              <w:jc w:val="center"/>
              <w:rPr>
                <w:rFonts w:ascii="Arial" w:eastAsia="等线" w:hAnsi="Arial"/>
                <w:sz w:val="18"/>
                <w:szCs w:val="18"/>
                <w:lang w:val="en-US"/>
              </w:rPr>
            </w:pPr>
            <w:r w:rsidRPr="005E38E5">
              <w:rPr>
                <w:rFonts w:ascii="Arial" w:eastAsia="等线" w:hAnsi="Arial"/>
                <w:sz w:val="18"/>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1FD2F06C" w14:textId="77777777" w:rsidR="00620AB2" w:rsidRPr="005E38E5" w:rsidRDefault="00620AB2" w:rsidP="00620AB2">
            <w:pPr>
              <w:keepNext/>
              <w:keepLines/>
              <w:spacing w:after="0"/>
              <w:jc w:val="center"/>
              <w:rPr>
                <w:rFonts w:ascii="Arial" w:eastAsia="等线" w:hAnsi="Arial"/>
                <w:sz w:val="18"/>
                <w:szCs w:val="18"/>
                <w:lang w:val="en-US" w:eastAsia="zh-CN"/>
              </w:rPr>
            </w:pPr>
            <w:r w:rsidRPr="005E38E5">
              <w:rPr>
                <w:rFonts w:ascii="Arial" w:eastAsia="等线"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A5E1960" w14:textId="77777777" w:rsidR="00620AB2" w:rsidRPr="005E38E5" w:rsidRDefault="00620AB2" w:rsidP="00620AB2">
            <w:pPr>
              <w:keepNext/>
              <w:keepLines/>
              <w:spacing w:after="0"/>
              <w:jc w:val="center"/>
              <w:rPr>
                <w:rFonts w:ascii="Arial" w:eastAsia="等线" w:hAnsi="Arial"/>
                <w:sz w:val="18"/>
                <w:szCs w:val="18"/>
                <w:lang w:val="en-US" w:eastAsia="zh-CN"/>
              </w:rPr>
            </w:pPr>
            <w:r w:rsidRPr="005E38E5">
              <w:rPr>
                <w:rFonts w:ascii="Arial" w:eastAsia="等线" w:hAnsi="Arial"/>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07007648" w14:textId="77777777" w:rsidR="00620AB2" w:rsidRPr="005E38E5" w:rsidRDefault="00620AB2" w:rsidP="00620AB2">
            <w:pPr>
              <w:keepNext/>
              <w:keepLines/>
              <w:spacing w:after="0"/>
              <w:jc w:val="center"/>
              <w:rPr>
                <w:rFonts w:ascii="Arial" w:eastAsia="等线" w:hAnsi="Arial"/>
                <w:sz w:val="18"/>
                <w:szCs w:val="18"/>
                <w:lang w:val="en-US" w:eastAsia="zh-CN"/>
              </w:rPr>
            </w:pPr>
            <w:r w:rsidRPr="005E38E5">
              <w:rPr>
                <w:rFonts w:ascii="Arial" w:eastAsia="等线" w:hAnsi="Arial"/>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37C66C1E" w14:textId="77777777" w:rsidR="00620AB2" w:rsidRPr="005E38E5" w:rsidRDefault="00620AB2" w:rsidP="00620AB2">
            <w:pPr>
              <w:keepNext/>
              <w:keepLines/>
              <w:spacing w:after="0"/>
              <w:jc w:val="center"/>
              <w:rPr>
                <w:rFonts w:ascii="Arial" w:eastAsia="等线"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22E8B12" w14:textId="77777777" w:rsidR="00620AB2" w:rsidRPr="005E38E5" w:rsidRDefault="00620AB2" w:rsidP="00620AB2">
            <w:pPr>
              <w:keepNext/>
              <w:keepLines/>
              <w:spacing w:after="0"/>
              <w:jc w:val="center"/>
              <w:rPr>
                <w:rFonts w:ascii="Arial" w:eastAsia="等线" w:hAnsi="Arial"/>
                <w:sz w:val="18"/>
                <w:szCs w:val="18"/>
                <w:lang w:val="en-US"/>
              </w:rPr>
            </w:pPr>
            <w:r w:rsidRPr="005E38E5">
              <w:rPr>
                <w:rFonts w:ascii="Arial" w:eastAsia="等线" w:hAnsi="Arial"/>
                <w:sz w:val="18"/>
                <w:szCs w:val="18"/>
                <w:lang w:val="en-US"/>
              </w:rPr>
              <w:t>80</w:t>
            </w:r>
          </w:p>
        </w:tc>
        <w:tc>
          <w:tcPr>
            <w:tcW w:w="596" w:type="dxa"/>
            <w:gridSpan w:val="2"/>
            <w:tcBorders>
              <w:top w:val="single" w:sz="4" w:space="0" w:color="auto"/>
              <w:left w:val="single" w:sz="4" w:space="0" w:color="auto"/>
              <w:bottom w:val="single" w:sz="4" w:space="0" w:color="auto"/>
              <w:right w:val="single" w:sz="4" w:space="0" w:color="auto"/>
            </w:tcBorders>
          </w:tcPr>
          <w:p w14:paraId="5E9A1903" w14:textId="77777777" w:rsidR="00620AB2" w:rsidRPr="005E38E5" w:rsidRDefault="00620AB2" w:rsidP="00620AB2">
            <w:pPr>
              <w:keepNext/>
              <w:keepLines/>
              <w:spacing w:after="0"/>
              <w:jc w:val="center"/>
              <w:rPr>
                <w:rFonts w:ascii="Arial" w:eastAsia="等线"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58BE825F" w14:textId="77777777" w:rsidR="00620AB2" w:rsidRPr="005E38E5" w:rsidRDefault="00620AB2" w:rsidP="00620AB2">
            <w:pPr>
              <w:keepNext/>
              <w:keepLines/>
              <w:spacing w:after="0"/>
              <w:jc w:val="center"/>
              <w:rPr>
                <w:rFonts w:ascii="Arial" w:eastAsia="等线" w:hAnsi="Arial"/>
                <w:sz w:val="18"/>
                <w:szCs w:val="18"/>
                <w:lang w:val="en-US"/>
              </w:rPr>
            </w:pPr>
          </w:p>
        </w:tc>
        <w:tc>
          <w:tcPr>
            <w:tcW w:w="1117" w:type="dxa"/>
            <w:tcBorders>
              <w:top w:val="nil"/>
              <w:left w:val="single" w:sz="4" w:space="0" w:color="auto"/>
              <w:bottom w:val="nil"/>
              <w:right w:val="single" w:sz="4" w:space="0" w:color="auto"/>
            </w:tcBorders>
            <w:shd w:val="clear" w:color="auto" w:fill="auto"/>
          </w:tcPr>
          <w:p w14:paraId="1F9C6123" w14:textId="77777777" w:rsidR="00620AB2" w:rsidRPr="005E38E5" w:rsidRDefault="00620AB2" w:rsidP="00620AB2">
            <w:pPr>
              <w:keepNext/>
              <w:keepLines/>
              <w:spacing w:after="0"/>
              <w:jc w:val="center"/>
              <w:rPr>
                <w:rFonts w:ascii="Arial" w:eastAsia="等线" w:hAnsi="Arial"/>
                <w:sz w:val="18"/>
                <w:lang w:val="en-US" w:eastAsia="zh-CN"/>
              </w:rPr>
            </w:pPr>
          </w:p>
        </w:tc>
      </w:tr>
      <w:tr w:rsidR="00620AB2" w:rsidRPr="005E38E5" w14:paraId="3DDA568F" w14:textId="77777777" w:rsidTr="00DD1C3E">
        <w:trPr>
          <w:trHeight w:val="29"/>
          <w:jc w:val="center"/>
        </w:trPr>
        <w:tc>
          <w:tcPr>
            <w:tcW w:w="1648" w:type="dxa"/>
            <w:tcBorders>
              <w:top w:val="nil"/>
              <w:left w:val="single" w:sz="4" w:space="0" w:color="auto"/>
              <w:bottom w:val="nil"/>
              <w:right w:val="single" w:sz="4" w:space="0" w:color="auto"/>
            </w:tcBorders>
            <w:shd w:val="clear" w:color="auto" w:fill="auto"/>
          </w:tcPr>
          <w:p w14:paraId="41A4BD0C" w14:textId="77777777" w:rsidR="00620AB2" w:rsidRPr="005E38E5" w:rsidRDefault="00620AB2" w:rsidP="00620AB2">
            <w:pPr>
              <w:keepNext/>
              <w:keepLines/>
              <w:spacing w:after="0"/>
              <w:jc w:val="center"/>
              <w:rPr>
                <w:rFonts w:ascii="Arial" w:eastAsia="宋体"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67F54AC7" w14:textId="77777777" w:rsidR="00620AB2" w:rsidRPr="005E38E5" w:rsidRDefault="00620AB2" w:rsidP="00620AB2">
            <w:pPr>
              <w:keepNext/>
              <w:keepLines/>
              <w:spacing w:after="0"/>
              <w:jc w:val="center"/>
              <w:rPr>
                <w:rFonts w:ascii="Arial" w:eastAsia="宋体" w:hAnsi="Arial"/>
                <w:sz w:val="18"/>
                <w:lang w:val="en-US" w:eastAsia="zh-CN"/>
              </w:rPr>
            </w:pPr>
          </w:p>
        </w:tc>
        <w:tc>
          <w:tcPr>
            <w:tcW w:w="731" w:type="dxa"/>
            <w:tcBorders>
              <w:left w:val="single" w:sz="4" w:space="0" w:color="auto"/>
              <w:bottom w:val="single" w:sz="4" w:space="0" w:color="auto"/>
              <w:right w:val="single" w:sz="4" w:space="0" w:color="auto"/>
            </w:tcBorders>
          </w:tcPr>
          <w:p w14:paraId="484290D4"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等线" w:hAnsi="Arial"/>
                <w:sz w:val="18"/>
                <w:lang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3CBAFB5E" w14:textId="77777777" w:rsidR="00620AB2" w:rsidRPr="005E38E5" w:rsidRDefault="00620AB2" w:rsidP="00620AB2">
            <w:pPr>
              <w:keepNext/>
              <w:keepLines/>
              <w:spacing w:after="0"/>
              <w:jc w:val="center"/>
              <w:rPr>
                <w:rFonts w:ascii="Arial" w:eastAsia="等线" w:hAnsi="Arial"/>
                <w:sz w:val="18"/>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6C4A23A1" w14:textId="77777777" w:rsidR="00620AB2" w:rsidRPr="005E38E5" w:rsidRDefault="00620AB2" w:rsidP="00620AB2">
            <w:pPr>
              <w:keepNext/>
              <w:keepLines/>
              <w:spacing w:after="0"/>
              <w:jc w:val="center"/>
              <w:rPr>
                <w:rFonts w:ascii="Arial" w:eastAsia="等线" w:hAnsi="Arial"/>
                <w:sz w:val="18"/>
                <w:szCs w:val="18"/>
                <w:lang w:val="en-US" w:eastAsia="zh-CN"/>
              </w:rPr>
            </w:pPr>
            <w:r w:rsidRPr="005E38E5">
              <w:rPr>
                <w:rFonts w:ascii="Arial" w:eastAsia="等线"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345D990" w14:textId="77777777" w:rsidR="00620AB2" w:rsidRPr="005E38E5" w:rsidRDefault="00620AB2" w:rsidP="00620AB2">
            <w:pPr>
              <w:keepNext/>
              <w:keepLines/>
              <w:spacing w:after="0"/>
              <w:jc w:val="center"/>
              <w:rPr>
                <w:rFonts w:ascii="Arial" w:eastAsia="等线" w:hAnsi="Arial"/>
                <w:sz w:val="18"/>
                <w:szCs w:val="18"/>
                <w:lang w:val="en-US" w:eastAsia="zh-CN"/>
              </w:rPr>
            </w:pPr>
            <w:r w:rsidRPr="005E38E5">
              <w:rPr>
                <w:rFonts w:ascii="Arial" w:eastAsia="等线"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9B84FBD" w14:textId="77777777" w:rsidR="00620AB2" w:rsidRPr="005E38E5" w:rsidRDefault="00620AB2" w:rsidP="00620AB2">
            <w:pPr>
              <w:keepNext/>
              <w:keepLines/>
              <w:spacing w:after="0"/>
              <w:jc w:val="center"/>
              <w:rPr>
                <w:rFonts w:ascii="Arial" w:eastAsia="等线" w:hAnsi="Arial"/>
                <w:sz w:val="18"/>
                <w:szCs w:val="18"/>
                <w:lang w:val="en-US" w:eastAsia="zh-CN"/>
              </w:rPr>
            </w:pPr>
            <w:r w:rsidRPr="005E38E5">
              <w:rPr>
                <w:rFonts w:ascii="Arial" w:eastAsia="等线"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ED7EB31" w14:textId="77777777" w:rsidR="00620AB2" w:rsidRPr="005E38E5" w:rsidRDefault="00620AB2" w:rsidP="00620AB2">
            <w:pPr>
              <w:keepNext/>
              <w:keepLines/>
              <w:spacing w:after="0"/>
              <w:jc w:val="center"/>
              <w:rPr>
                <w:rFonts w:ascii="Arial" w:eastAsia="等线"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0C666F00" w14:textId="77777777" w:rsidR="00620AB2" w:rsidRPr="005E38E5" w:rsidRDefault="00620AB2" w:rsidP="00620AB2">
            <w:pPr>
              <w:keepNext/>
              <w:keepLines/>
              <w:spacing w:after="0"/>
              <w:jc w:val="center"/>
              <w:rPr>
                <w:rFonts w:ascii="Arial" w:eastAsia="等线"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0BD0F51" w14:textId="77777777" w:rsidR="00620AB2" w:rsidRPr="005E38E5" w:rsidRDefault="00620AB2" w:rsidP="00620AB2">
            <w:pPr>
              <w:keepNext/>
              <w:keepLines/>
              <w:spacing w:after="0"/>
              <w:jc w:val="center"/>
              <w:rPr>
                <w:rFonts w:ascii="Arial" w:eastAsia="等线" w:hAnsi="Arial"/>
                <w:sz w:val="18"/>
                <w:szCs w:val="18"/>
                <w:lang w:val="en-US" w:eastAsia="zh-CN"/>
              </w:rPr>
            </w:pPr>
            <w:r w:rsidRPr="005E38E5">
              <w:rPr>
                <w:rFonts w:ascii="Arial" w:eastAsia="等线"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00178BC" w14:textId="77777777" w:rsidR="00620AB2" w:rsidRPr="005E38E5" w:rsidRDefault="00620AB2" w:rsidP="00620AB2">
            <w:pPr>
              <w:keepNext/>
              <w:keepLines/>
              <w:spacing w:after="0"/>
              <w:jc w:val="center"/>
              <w:rPr>
                <w:rFonts w:ascii="Arial" w:eastAsia="等线" w:hAnsi="Arial"/>
                <w:sz w:val="18"/>
                <w:szCs w:val="18"/>
                <w:lang w:val="en-US" w:eastAsia="zh-CN"/>
              </w:rPr>
            </w:pPr>
            <w:r w:rsidRPr="005E38E5">
              <w:rPr>
                <w:rFonts w:ascii="Arial" w:eastAsia="等线" w:hAnsi="Arial"/>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538183C3" w14:textId="77777777" w:rsidR="00620AB2" w:rsidRPr="005E38E5" w:rsidRDefault="00620AB2" w:rsidP="00620AB2">
            <w:pPr>
              <w:keepNext/>
              <w:keepLines/>
              <w:spacing w:after="0"/>
              <w:jc w:val="center"/>
              <w:rPr>
                <w:rFonts w:ascii="Arial" w:eastAsia="等线" w:hAnsi="Arial"/>
                <w:sz w:val="18"/>
                <w:szCs w:val="18"/>
                <w:lang w:val="en-US" w:eastAsia="zh-CN"/>
              </w:rPr>
            </w:pPr>
            <w:r w:rsidRPr="005E38E5">
              <w:rPr>
                <w:rFonts w:ascii="Arial" w:eastAsia="等线" w:hAnsi="Arial"/>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2AA8A3EA" w14:textId="77777777" w:rsidR="00620AB2" w:rsidRPr="005E38E5" w:rsidRDefault="00620AB2" w:rsidP="00620AB2">
            <w:pPr>
              <w:keepNext/>
              <w:keepLines/>
              <w:spacing w:after="0"/>
              <w:jc w:val="center"/>
              <w:rPr>
                <w:rFonts w:ascii="Arial" w:eastAsia="等线"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2A501B4" w14:textId="77777777" w:rsidR="00620AB2" w:rsidRPr="005E38E5" w:rsidRDefault="00620AB2" w:rsidP="00620AB2">
            <w:pPr>
              <w:keepNext/>
              <w:keepLines/>
              <w:spacing w:after="0"/>
              <w:jc w:val="center"/>
              <w:rPr>
                <w:rFonts w:ascii="Arial" w:eastAsia="等线" w:hAnsi="Arial"/>
                <w:sz w:val="18"/>
                <w:szCs w:val="18"/>
                <w:lang w:val="en-US"/>
              </w:rPr>
            </w:pPr>
            <w:r w:rsidRPr="005E38E5">
              <w:rPr>
                <w:rFonts w:ascii="Arial" w:eastAsia="等线" w:hAnsi="Arial"/>
                <w:sz w:val="18"/>
                <w:szCs w:val="18"/>
                <w:lang w:val="en-US"/>
              </w:rPr>
              <w:t>80</w:t>
            </w:r>
          </w:p>
        </w:tc>
        <w:tc>
          <w:tcPr>
            <w:tcW w:w="596" w:type="dxa"/>
            <w:gridSpan w:val="2"/>
            <w:tcBorders>
              <w:top w:val="single" w:sz="4" w:space="0" w:color="auto"/>
              <w:left w:val="single" w:sz="4" w:space="0" w:color="auto"/>
              <w:bottom w:val="single" w:sz="4" w:space="0" w:color="auto"/>
              <w:right w:val="single" w:sz="4" w:space="0" w:color="auto"/>
            </w:tcBorders>
          </w:tcPr>
          <w:p w14:paraId="2F3F2AFC" w14:textId="77777777" w:rsidR="00620AB2" w:rsidRPr="005E38E5" w:rsidRDefault="00620AB2" w:rsidP="00620AB2">
            <w:pPr>
              <w:keepNext/>
              <w:keepLines/>
              <w:spacing w:after="0"/>
              <w:jc w:val="center"/>
              <w:rPr>
                <w:rFonts w:ascii="Arial" w:eastAsia="等线" w:hAnsi="Arial"/>
                <w:sz w:val="18"/>
                <w:szCs w:val="18"/>
                <w:lang w:val="en-US"/>
              </w:rPr>
            </w:pPr>
            <w:r w:rsidRPr="005E38E5">
              <w:rPr>
                <w:rFonts w:ascii="Arial" w:eastAsia="等线" w:hAnsi="Arial"/>
                <w:sz w:val="18"/>
                <w:szCs w:val="18"/>
                <w:lang w:val="en-US"/>
              </w:rPr>
              <w:t>90</w:t>
            </w:r>
          </w:p>
        </w:tc>
        <w:tc>
          <w:tcPr>
            <w:tcW w:w="755" w:type="dxa"/>
            <w:tcBorders>
              <w:top w:val="single" w:sz="4" w:space="0" w:color="auto"/>
              <w:left w:val="single" w:sz="4" w:space="0" w:color="auto"/>
              <w:bottom w:val="single" w:sz="4" w:space="0" w:color="auto"/>
              <w:right w:val="single" w:sz="4" w:space="0" w:color="auto"/>
            </w:tcBorders>
          </w:tcPr>
          <w:p w14:paraId="2560E229" w14:textId="77777777" w:rsidR="00620AB2" w:rsidRPr="005E38E5" w:rsidRDefault="00620AB2" w:rsidP="00620AB2">
            <w:pPr>
              <w:keepNext/>
              <w:keepLines/>
              <w:spacing w:after="0"/>
              <w:jc w:val="center"/>
              <w:rPr>
                <w:rFonts w:ascii="Arial" w:eastAsia="等线" w:hAnsi="Arial"/>
                <w:sz w:val="18"/>
                <w:szCs w:val="18"/>
                <w:lang w:val="en-US"/>
              </w:rPr>
            </w:pPr>
            <w:r w:rsidRPr="005E38E5">
              <w:rPr>
                <w:rFonts w:ascii="Arial" w:eastAsia="等线" w:hAnsi="Arial"/>
                <w:sz w:val="18"/>
                <w:szCs w:val="18"/>
                <w:lang w:val="en-US"/>
              </w:rPr>
              <w:t>100</w:t>
            </w:r>
          </w:p>
        </w:tc>
        <w:tc>
          <w:tcPr>
            <w:tcW w:w="1117" w:type="dxa"/>
            <w:tcBorders>
              <w:top w:val="nil"/>
              <w:left w:val="single" w:sz="4" w:space="0" w:color="auto"/>
              <w:bottom w:val="single" w:sz="4" w:space="0" w:color="auto"/>
              <w:right w:val="single" w:sz="4" w:space="0" w:color="auto"/>
            </w:tcBorders>
            <w:shd w:val="clear" w:color="auto" w:fill="auto"/>
          </w:tcPr>
          <w:p w14:paraId="10D105DB" w14:textId="77777777" w:rsidR="00620AB2" w:rsidRPr="005E38E5" w:rsidRDefault="00620AB2" w:rsidP="00620AB2">
            <w:pPr>
              <w:keepNext/>
              <w:keepLines/>
              <w:spacing w:after="0"/>
              <w:jc w:val="center"/>
              <w:rPr>
                <w:rFonts w:ascii="Arial" w:eastAsia="等线" w:hAnsi="Arial"/>
                <w:sz w:val="18"/>
                <w:lang w:val="en-US" w:eastAsia="zh-CN"/>
              </w:rPr>
            </w:pPr>
          </w:p>
        </w:tc>
      </w:tr>
      <w:tr w:rsidR="00620AB2" w:rsidRPr="005E38E5" w14:paraId="09EAA340" w14:textId="77777777" w:rsidTr="00DD1C3E">
        <w:trPr>
          <w:trHeight w:val="29"/>
          <w:jc w:val="center"/>
        </w:trPr>
        <w:tc>
          <w:tcPr>
            <w:tcW w:w="1648" w:type="dxa"/>
            <w:tcBorders>
              <w:left w:val="single" w:sz="4" w:space="0" w:color="auto"/>
              <w:bottom w:val="nil"/>
              <w:right w:val="single" w:sz="4" w:space="0" w:color="auto"/>
            </w:tcBorders>
            <w:shd w:val="clear" w:color="auto" w:fill="auto"/>
          </w:tcPr>
          <w:p w14:paraId="7C378808"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CA_n8A-n41A-n79A</w:t>
            </w:r>
          </w:p>
        </w:tc>
        <w:tc>
          <w:tcPr>
            <w:tcW w:w="1366" w:type="dxa"/>
            <w:tcBorders>
              <w:left w:val="single" w:sz="4" w:space="0" w:color="auto"/>
              <w:bottom w:val="nil"/>
              <w:right w:val="single" w:sz="4" w:space="0" w:color="auto"/>
            </w:tcBorders>
            <w:shd w:val="clear" w:color="auto" w:fill="auto"/>
          </w:tcPr>
          <w:p w14:paraId="796AA42C"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w:t>
            </w:r>
          </w:p>
        </w:tc>
        <w:tc>
          <w:tcPr>
            <w:tcW w:w="731" w:type="dxa"/>
            <w:tcBorders>
              <w:left w:val="single" w:sz="4" w:space="0" w:color="auto"/>
              <w:bottom w:val="single" w:sz="4" w:space="0" w:color="auto"/>
              <w:right w:val="single" w:sz="4" w:space="0" w:color="auto"/>
            </w:tcBorders>
          </w:tcPr>
          <w:p w14:paraId="0B292333"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hint="eastAsia"/>
                <w:sz w:val="18"/>
                <w:lang w:val="en-US" w:eastAsia="zh-CN"/>
              </w:rPr>
              <w:t>n8</w:t>
            </w:r>
          </w:p>
        </w:tc>
        <w:tc>
          <w:tcPr>
            <w:tcW w:w="663" w:type="dxa"/>
            <w:gridSpan w:val="2"/>
            <w:tcBorders>
              <w:top w:val="single" w:sz="4" w:space="0" w:color="auto"/>
              <w:left w:val="single" w:sz="4" w:space="0" w:color="auto"/>
              <w:bottom w:val="single" w:sz="4" w:space="0" w:color="auto"/>
              <w:right w:val="single" w:sz="4" w:space="0" w:color="auto"/>
            </w:tcBorders>
          </w:tcPr>
          <w:p w14:paraId="44380EB4" w14:textId="77777777" w:rsidR="00620AB2" w:rsidRPr="005E38E5" w:rsidRDefault="00620AB2" w:rsidP="00620AB2">
            <w:pPr>
              <w:keepNext/>
              <w:keepLines/>
              <w:spacing w:after="0"/>
              <w:jc w:val="center"/>
              <w:rPr>
                <w:rFonts w:ascii="Arial" w:eastAsia="等线" w:hAnsi="Arial"/>
                <w:sz w:val="18"/>
                <w:szCs w:val="18"/>
                <w:lang w:val="en-US" w:eastAsia="zh-CN"/>
              </w:rPr>
            </w:pPr>
            <w:r w:rsidRPr="005E38E5">
              <w:rPr>
                <w:rFonts w:ascii="Arial" w:eastAsia="等线"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598EB8E" w14:textId="77777777" w:rsidR="00620AB2" w:rsidRPr="005E38E5" w:rsidRDefault="00620AB2" w:rsidP="00620AB2">
            <w:pPr>
              <w:keepNext/>
              <w:keepLines/>
              <w:spacing w:after="0"/>
              <w:jc w:val="center"/>
              <w:rPr>
                <w:rFonts w:ascii="Arial" w:eastAsia="等线" w:hAnsi="Arial"/>
                <w:sz w:val="18"/>
                <w:szCs w:val="18"/>
                <w:lang w:val="en-US" w:eastAsia="zh-CN"/>
              </w:rPr>
            </w:pPr>
            <w:r w:rsidRPr="005E38E5">
              <w:rPr>
                <w:rFonts w:ascii="Arial" w:eastAsia="等线"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6916A19" w14:textId="77777777" w:rsidR="00620AB2" w:rsidRPr="005E38E5" w:rsidRDefault="00620AB2" w:rsidP="00620AB2">
            <w:pPr>
              <w:keepNext/>
              <w:keepLines/>
              <w:spacing w:after="0"/>
              <w:jc w:val="center"/>
              <w:rPr>
                <w:rFonts w:ascii="Arial" w:eastAsia="等线" w:hAnsi="Arial"/>
                <w:sz w:val="18"/>
                <w:szCs w:val="18"/>
                <w:lang w:val="en-US" w:eastAsia="zh-CN"/>
              </w:rPr>
            </w:pPr>
            <w:r w:rsidRPr="005E38E5">
              <w:rPr>
                <w:rFonts w:ascii="Arial" w:eastAsia="等线"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3A00DCF" w14:textId="77777777" w:rsidR="00620AB2" w:rsidRPr="005E38E5" w:rsidRDefault="00620AB2" w:rsidP="00620AB2">
            <w:pPr>
              <w:keepNext/>
              <w:keepLines/>
              <w:spacing w:after="0"/>
              <w:jc w:val="center"/>
              <w:rPr>
                <w:rFonts w:ascii="Arial" w:eastAsia="等线" w:hAnsi="Arial"/>
                <w:sz w:val="18"/>
                <w:szCs w:val="18"/>
                <w:lang w:val="en-US" w:eastAsia="zh-CN"/>
              </w:rPr>
            </w:pPr>
            <w:r w:rsidRPr="005E38E5">
              <w:rPr>
                <w:rFonts w:ascii="Arial" w:eastAsia="等线"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E3E980A" w14:textId="77777777" w:rsidR="00620AB2" w:rsidRPr="005E38E5" w:rsidRDefault="00620AB2" w:rsidP="00620AB2">
            <w:pPr>
              <w:keepNext/>
              <w:keepLines/>
              <w:spacing w:after="0"/>
              <w:jc w:val="center"/>
              <w:rPr>
                <w:rFonts w:ascii="Arial" w:eastAsia="等线"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025B894F" w14:textId="77777777" w:rsidR="00620AB2" w:rsidRPr="005E38E5" w:rsidRDefault="00620AB2" w:rsidP="00620AB2">
            <w:pPr>
              <w:keepNext/>
              <w:keepLines/>
              <w:spacing w:after="0"/>
              <w:jc w:val="center"/>
              <w:rPr>
                <w:rFonts w:ascii="Arial" w:eastAsia="等线"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CAF4EBB" w14:textId="77777777" w:rsidR="00620AB2" w:rsidRPr="005E38E5" w:rsidRDefault="00620AB2" w:rsidP="00620AB2">
            <w:pPr>
              <w:keepNext/>
              <w:keepLines/>
              <w:spacing w:after="0"/>
              <w:jc w:val="center"/>
              <w:rPr>
                <w:rFonts w:ascii="Arial" w:eastAsia="等线"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C6C03CC" w14:textId="77777777" w:rsidR="00620AB2" w:rsidRPr="005E38E5" w:rsidRDefault="00620AB2" w:rsidP="00620AB2">
            <w:pPr>
              <w:keepNext/>
              <w:keepLines/>
              <w:spacing w:after="0"/>
              <w:jc w:val="center"/>
              <w:rPr>
                <w:rFonts w:ascii="Arial" w:eastAsia="等线"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6DA8BDC" w14:textId="77777777" w:rsidR="00620AB2" w:rsidRPr="005E38E5" w:rsidRDefault="00620AB2" w:rsidP="00620AB2">
            <w:pPr>
              <w:keepNext/>
              <w:keepLines/>
              <w:spacing w:after="0"/>
              <w:jc w:val="center"/>
              <w:rPr>
                <w:rFonts w:ascii="Arial" w:eastAsia="等线"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9342A8C" w14:textId="77777777" w:rsidR="00620AB2" w:rsidRPr="005E38E5" w:rsidRDefault="00620AB2" w:rsidP="00620AB2">
            <w:pPr>
              <w:keepNext/>
              <w:keepLines/>
              <w:spacing w:after="0"/>
              <w:jc w:val="center"/>
              <w:rPr>
                <w:rFonts w:ascii="Arial" w:eastAsia="等线"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1511C78" w14:textId="77777777" w:rsidR="00620AB2" w:rsidRPr="005E38E5" w:rsidRDefault="00620AB2" w:rsidP="00620AB2">
            <w:pPr>
              <w:keepNext/>
              <w:keepLines/>
              <w:spacing w:after="0"/>
              <w:jc w:val="center"/>
              <w:rPr>
                <w:rFonts w:ascii="Arial" w:eastAsia="等线"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5FBDF8BD" w14:textId="77777777" w:rsidR="00620AB2" w:rsidRPr="005E38E5" w:rsidRDefault="00620AB2" w:rsidP="00620AB2">
            <w:pPr>
              <w:keepNext/>
              <w:keepLines/>
              <w:spacing w:after="0"/>
              <w:jc w:val="center"/>
              <w:rPr>
                <w:rFonts w:ascii="Arial" w:eastAsia="等线"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15FC6000" w14:textId="77777777" w:rsidR="00620AB2" w:rsidRPr="005E38E5" w:rsidRDefault="00620AB2" w:rsidP="00620AB2">
            <w:pPr>
              <w:keepNext/>
              <w:keepLines/>
              <w:spacing w:after="0"/>
              <w:jc w:val="center"/>
              <w:rPr>
                <w:rFonts w:ascii="Arial" w:eastAsia="等线" w:hAnsi="Arial"/>
                <w:sz w:val="18"/>
                <w:szCs w:val="18"/>
                <w:lang w:val="en-US"/>
              </w:rPr>
            </w:pPr>
          </w:p>
        </w:tc>
        <w:tc>
          <w:tcPr>
            <w:tcW w:w="1117" w:type="dxa"/>
            <w:tcBorders>
              <w:left w:val="single" w:sz="4" w:space="0" w:color="auto"/>
              <w:bottom w:val="nil"/>
              <w:right w:val="single" w:sz="4" w:space="0" w:color="auto"/>
            </w:tcBorders>
            <w:shd w:val="clear" w:color="auto" w:fill="auto"/>
          </w:tcPr>
          <w:p w14:paraId="0DFBA4B6"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hint="eastAsia"/>
                <w:sz w:val="18"/>
                <w:lang w:val="en-US" w:eastAsia="zh-CN"/>
              </w:rPr>
              <w:t>0</w:t>
            </w:r>
          </w:p>
        </w:tc>
      </w:tr>
      <w:tr w:rsidR="00620AB2" w:rsidRPr="005E38E5" w14:paraId="68583AFF" w14:textId="77777777" w:rsidTr="00DD1C3E">
        <w:trPr>
          <w:trHeight w:val="29"/>
          <w:jc w:val="center"/>
        </w:trPr>
        <w:tc>
          <w:tcPr>
            <w:tcW w:w="1648" w:type="dxa"/>
            <w:tcBorders>
              <w:top w:val="nil"/>
              <w:left w:val="single" w:sz="4" w:space="0" w:color="auto"/>
              <w:bottom w:val="nil"/>
              <w:right w:val="single" w:sz="4" w:space="0" w:color="auto"/>
            </w:tcBorders>
            <w:shd w:val="clear" w:color="auto" w:fill="auto"/>
          </w:tcPr>
          <w:p w14:paraId="09858C85" w14:textId="77777777" w:rsidR="00620AB2" w:rsidRPr="005E38E5" w:rsidRDefault="00620AB2" w:rsidP="00620AB2">
            <w:pPr>
              <w:keepNext/>
              <w:keepLines/>
              <w:spacing w:after="0"/>
              <w:jc w:val="center"/>
              <w:rPr>
                <w:rFonts w:ascii="Arial" w:eastAsia="宋体"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636C7B9E" w14:textId="77777777" w:rsidR="00620AB2" w:rsidRPr="005E38E5" w:rsidRDefault="00620AB2" w:rsidP="00620AB2">
            <w:pPr>
              <w:keepNext/>
              <w:keepLines/>
              <w:spacing w:after="0"/>
              <w:jc w:val="center"/>
              <w:rPr>
                <w:rFonts w:ascii="Arial" w:eastAsia="宋体" w:hAnsi="Arial"/>
                <w:sz w:val="18"/>
                <w:lang w:val="en-US" w:eastAsia="zh-CN"/>
              </w:rPr>
            </w:pPr>
          </w:p>
        </w:tc>
        <w:tc>
          <w:tcPr>
            <w:tcW w:w="731" w:type="dxa"/>
            <w:tcBorders>
              <w:left w:val="single" w:sz="4" w:space="0" w:color="auto"/>
              <w:bottom w:val="single" w:sz="4" w:space="0" w:color="auto"/>
              <w:right w:val="single" w:sz="4" w:space="0" w:color="auto"/>
            </w:tcBorders>
          </w:tcPr>
          <w:p w14:paraId="53CF4A2B"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hint="eastAsia"/>
                <w:sz w:val="18"/>
                <w:lang w:val="en-US"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525D316E" w14:textId="77777777" w:rsidR="00620AB2" w:rsidRPr="005E38E5" w:rsidRDefault="00620AB2" w:rsidP="00620AB2">
            <w:pPr>
              <w:keepNext/>
              <w:keepLines/>
              <w:spacing w:after="0"/>
              <w:jc w:val="center"/>
              <w:rPr>
                <w:rFonts w:ascii="Arial" w:eastAsia="等线" w:hAnsi="Arial"/>
                <w:sz w:val="18"/>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5C3E32AF" w14:textId="77777777" w:rsidR="00620AB2" w:rsidRPr="005E38E5" w:rsidRDefault="00620AB2" w:rsidP="00620AB2">
            <w:pPr>
              <w:keepNext/>
              <w:keepLines/>
              <w:spacing w:after="0"/>
              <w:jc w:val="center"/>
              <w:rPr>
                <w:rFonts w:ascii="Arial" w:eastAsia="等线" w:hAnsi="Arial"/>
                <w:sz w:val="18"/>
                <w:szCs w:val="18"/>
                <w:lang w:val="en-US" w:eastAsia="zh-CN"/>
              </w:rPr>
            </w:pPr>
            <w:r w:rsidRPr="005E38E5">
              <w:rPr>
                <w:rFonts w:ascii="Arial" w:eastAsia="等线"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92B48BA" w14:textId="77777777" w:rsidR="00620AB2" w:rsidRPr="005E38E5" w:rsidRDefault="00620AB2" w:rsidP="00620AB2">
            <w:pPr>
              <w:keepNext/>
              <w:keepLines/>
              <w:spacing w:after="0"/>
              <w:jc w:val="center"/>
              <w:rPr>
                <w:rFonts w:ascii="Arial" w:eastAsia="等线" w:hAnsi="Arial"/>
                <w:sz w:val="18"/>
                <w:szCs w:val="18"/>
                <w:lang w:val="en-US" w:eastAsia="zh-CN"/>
              </w:rPr>
            </w:pPr>
            <w:r w:rsidRPr="005E38E5">
              <w:rPr>
                <w:rFonts w:ascii="Arial" w:eastAsia="等线"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C91E9A6" w14:textId="77777777" w:rsidR="00620AB2" w:rsidRPr="005E38E5" w:rsidRDefault="00620AB2" w:rsidP="00620AB2">
            <w:pPr>
              <w:keepNext/>
              <w:keepLines/>
              <w:spacing w:after="0"/>
              <w:jc w:val="center"/>
              <w:rPr>
                <w:rFonts w:ascii="Arial" w:eastAsia="等线" w:hAnsi="Arial"/>
                <w:sz w:val="18"/>
                <w:szCs w:val="18"/>
                <w:lang w:val="en-US" w:eastAsia="zh-CN"/>
              </w:rPr>
            </w:pPr>
            <w:r w:rsidRPr="005E38E5">
              <w:rPr>
                <w:rFonts w:ascii="Arial" w:eastAsia="等线"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4BD7C97" w14:textId="77777777" w:rsidR="00620AB2" w:rsidRPr="005E38E5" w:rsidRDefault="00620AB2" w:rsidP="00620AB2">
            <w:pPr>
              <w:keepNext/>
              <w:keepLines/>
              <w:spacing w:after="0"/>
              <w:jc w:val="center"/>
              <w:rPr>
                <w:rFonts w:ascii="Arial" w:eastAsia="等线"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64618D49" w14:textId="77777777" w:rsidR="00620AB2" w:rsidRPr="005E38E5" w:rsidRDefault="00620AB2" w:rsidP="00620AB2">
            <w:pPr>
              <w:keepNext/>
              <w:keepLines/>
              <w:spacing w:after="0"/>
              <w:jc w:val="center"/>
              <w:rPr>
                <w:rFonts w:ascii="Arial" w:eastAsia="等线"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D7620F5" w14:textId="77777777" w:rsidR="00620AB2" w:rsidRPr="005E38E5" w:rsidRDefault="00620AB2" w:rsidP="00620AB2">
            <w:pPr>
              <w:keepNext/>
              <w:keepLines/>
              <w:spacing w:after="0"/>
              <w:jc w:val="center"/>
              <w:rPr>
                <w:rFonts w:ascii="Arial" w:eastAsia="等线" w:hAnsi="Arial"/>
                <w:sz w:val="18"/>
                <w:szCs w:val="18"/>
                <w:lang w:val="en-US" w:eastAsia="zh-CN"/>
              </w:rPr>
            </w:pPr>
            <w:r w:rsidRPr="005E38E5">
              <w:rPr>
                <w:rFonts w:ascii="Arial" w:eastAsia="等线"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7DB1F04" w14:textId="77777777" w:rsidR="00620AB2" w:rsidRPr="005E38E5" w:rsidRDefault="00620AB2" w:rsidP="00620AB2">
            <w:pPr>
              <w:keepNext/>
              <w:keepLines/>
              <w:spacing w:after="0"/>
              <w:jc w:val="center"/>
              <w:rPr>
                <w:rFonts w:ascii="Arial" w:eastAsia="等线" w:hAnsi="Arial"/>
                <w:sz w:val="18"/>
                <w:szCs w:val="18"/>
                <w:lang w:val="en-US" w:eastAsia="zh-CN"/>
              </w:rPr>
            </w:pPr>
            <w:r w:rsidRPr="005E38E5">
              <w:rPr>
                <w:rFonts w:ascii="Arial" w:eastAsia="等线" w:hAnsi="Arial" w:hint="eastAsia"/>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7C417EEB" w14:textId="77777777" w:rsidR="00620AB2" w:rsidRPr="005E38E5" w:rsidRDefault="00620AB2" w:rsidP="00620AB2">
            <w:pPr>
              <w:keepNext/>
              <w:keepLines/>
              <w:spacing w:after="0"/>
              <w:jc w:val="center"/>
              <w:rPr>
                <w:rFonts w:ascii="Arial" w:eastAsia="等线" w:hAnsi="Arial"/>
                <w:sz w:val="18"/>
                <w:szCs w:val="18"/>
                <w:lang w:val="en-US" w:eastAsia="zh-CN"/>
              </w:rPr>
            </w:pPr>
            <w:r w:rsidRPr="005E38E5">
              <w:rPr>
                <w:rFonts w:ascii="Arial" w:eastAsia="等线" w:hAnsi="Arial" w:hint="eastAsia"/>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77AEEC7D" w14:textId="77777777" w:rsidR="00620AB2" w:rsidRPr="005E38E5" w:rsidRDefault="00620AB2" w:rsidP="00620AB2">
            <w:pPr>
              <w:keepNext/>
              <w:keepLines/>
              <w:spacing w:after="0"/>
              <w:jc w:val="center"/>
              <w:rPr>
                <w:rFonts w:ascii="Arial" w:eastAsia="等线"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CB35FA4" w14:textId="77777777" w:rsidR="00620AB2" w:rsidRPr="005E38E5" w:rsidRDefault="00620AB2" w:rsidP="00620AB2">
            <w:pPr>
              <w:keepNext/>
              <w:keepLines/>
              <w:spacing w:after="0"/>
              <w:jc w:val="center"/>
              <w:rPr>
                <w:rFonts w:ascii="Arial" w:eastAsia="等线" w:hAnsi="Arial"/>
                <w:sz w:val="18"/>
                <w:szCs w:val="18"/>
                <w:lang w:val="en-US" w:eastAsia="zh-CN"/>
              </w:rPr>
            </w:pPr>
            <w:r w:rsidRPr="005E38E5">
              <w:rPr>
                <w:rFonts w:ascii="Arial" w:eastAsia="等线" w:hAnsi="Arial" w:hint="eastAsia"/>
                <w:sz w:val="18"/>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5868BD2A" w14:textId="77777777" w:rsidR="00620AB2" w:rsidRPr="005E38E5" w:rsidRDefault="00620AB2" w:rsidP="00620AB2">
            <w:pPr>
              <w:keepNext/>
              <w:keepLines/>
              <w:spacing w:after="0"/>
              <w:jc w:val="center"/>
              <w:rPr>
                <w:rFonts w:ascii="Arial" w:eastAsia="等线"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452DE300" w14:textId="77777777" w:rsidR="00620AB2" w:rsidRPr="005E38E5" w:rsidRDefault="00620AB2" w:rsidP="00620AB2">
            <w:pPr>
              <w:keepNext/>
              <w:keepLines/>
              <w:spacing w:after="0"/>
              <w:jc w:val="center"/>
              <w:rPr>
                <w:rFonts w:ascii="Arial" w:eastAsia="等线" w:hAnsi="Arial"/>
                <w:sz w:val="18"/>
                <w:szCs w:val="18"/>
                <w:lang w:val="en-US" w:eastAsia="zh-CN"/>
              </w:rPr>
            </w:pPr>
            <w:r w:rsidRPr="005E38E5">
              <w:rPr>
                <w:rFonts w:ascii="Arial" w:eastAsia="等线" w:hAnsi="Arial" w:hint="eastAsia"/>
                <w:sz w:val="18"/>
                <w:szCs w:val="18"/>
                <w:lang w:val="en-US" w:eastAsia="zh-CN"/>
              </w:rPr>
              <w:t>100</w:t>
            </w:r>
          </w:p>
        </w:tc>
        <w:tc>
          <w:tcPr>
            <w:tcW w:w="1117" w:type="dxa"/>
            <w:tcBorders>
              <w:top w:val="nil"/>
              <w:left w:val="single" w:sz="4" w:space="0" w:color="auto"/>
              <w:bottom w:val="nil"/>
              <w:right w:val="single" w:sz="4" w:space="0" w:color="auto"/>
            </w:tcBorders>
            <w:shd w:val="clear" w:color="auto" w:fill="auto"/>
          </w:tcPr>
          <w:p w14:paraId="0C6A62AD" w14:textId="77777777" w:rsidR="00620AB2" w:rsidRPr="005E38E5" w:rsidRDefault="00620AB2" w:rsidP="00620AB2">
            <w:pPr>
              <w:keepNext/>
              <w:keepLines/>
              <w:spacing w:after="0"/>
              <w:jc w:val="center"/>
              <w:rPr>
                <w:rFonts w:ascii="Arial" w:eastAsia="等线" w:hAnsi="Arial"/>
                <w:sz w:val="18"/>
                <w:lang w:val="en-US" w:eastAsia="zh-CN"/>
              </w:rPr>
            </w:pPr>
          </w:p>
        </w:tc>
      </w:tr>
      <w:tr w:rsidR="00620AB2" w:rsidRPr="005E38E5" w14:paraId="0E314281" w14:textId="77777777" w:rsidTr="00DD1C3E">
        <w:trPr>
          <w:trHeight w:val="29"/>
          <w:jc w:val="center"/>
        </w:trPr>
        <w:tc>
          <w:tcPr>
            <w:tcW w:w="1648" w:type="dxa"/>
            <w:tcBorders>
              <w:top w:val="nil"/>
              <w:left w:val="single" w:sz="4" w:space="0" w:color="auto"/>
              <w:bottom w:val="nil"/>
              <w:right w:val="single" w:sz="4" w:space="0" w:color="auto"/>
            </w:tcBorders>
            <w:shd w:val="clear" w:color="auto" w:fill="auto"/>
          </w:tcPr>
          <w:p w14:paraId="1BDC32AA" w14:textId="77777777" w:rsidR="00620AB2" w:rsidRPr="005E38E5" w:rsidRDefault="00620AB2" w:rsidP="00620AB2">
            <w:pPr>
              <w:keepNext/>
              <w:keepLines/>
              <w:spacing w:after="0"/>
              <w:jc w:val="center"/>
              <w:rPr>
                <w:rFonts w:ascii="Arial" w:eastAsia="宋体"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6990580E" w14:textId="77777777" w:rsidR="00620AB2" w:rsidRPr="005E38E5" w:rsidRDefault="00620AB2" w:rsidP="00620AB2">
            <w:pPr>
              <w:keepNext/>
              <w:keepLines/>
              <w:spacing w:after="0"/>
              <w:jc w:val="center"/>
              <w:rPr>
                <w:rFonts w:ascii="Arial" w:eastAsia="宋体" w:hAnsi="Arial"/>
                <w:sz w:val="18"/>
                <w:lang w:val="en-US" w:eastAsia="zh-CN"/>
              </w:rPr>
            </w:pPr>
          </w:p>
        </w:tc>
        <w:tc>
          <w:tcPr>
            <w:tcW w:w="731" w:type="dxa"/>
            <w:tcBorders>
              <w:left w:val="single" w:sz="4" w:space="0" w:color="auto"/>
              <w:bottom w:val="single" w:sz="4" w:space="0" w:color="auto"/>
              <w:right w:val="single" w:sz="4" w:space="0" w:color="auto"/>
            </w:tcBorders>
          </w:tcPr>
          <w:p w14:paraId="618F090B"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hint="eastAsia"/>
                <w:sz w:val="18"/>
                <w:lang w:val="en-US" w:eastAsia="zh-CN"/>
              </w:rPr>
              <w:t>n79</w:t>
            </w:r>
          </w:p>
        </w:tc>
        <w:tc>
          <w:tcPr>
            <w:tcW w:w="663" w:type="dxa"/>
            <w:gridSpan w:val="2"/>
            <w:tcBorders>
              <w:top w:val="single" w:sz="4" w:space="0" w:color="auto"/>
              <w:left w:val="single" w:sz="4" w:space="0" w:color="auto"/>
              <w:bottom w:val="single" w:sz="4" w:space="0" w:color="auto"/>
              <w:right w:val="single" w:sz="4" w:space="0" w:color="auto"/>
            </w:tcBorders>
          </w:tcPr>
          <w:p w14:paraId="475AE3C8" w14:textId="77777777" w:rsidR="00620AB2" w:rsidRPr="005E38E5" w:rsidRDefault="00620AB2" w:rsidP="00620AB2">
            <w:pPr>
              <w:keepNext/>
              <w:keepLines/>
              <w:spacing w:after="0"/>
              <w:jc w:val="center"/>
              <w:rPr>
                <w:rFonts w:ascii="Arial" w:eastAsia="等线" w:hAnsi="Arial"/>
                <w:sz w:val="18"/>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04E14202" w14:textId="77777777" w:rsidR="00620AB2" w:rsidRPr="005E38E5" w:rsidRDefault="00620AB2" w:rsidP="00620AB2">
            <w:pPr>
              <w:keepNext/>
              <w:keepLines/>
              <w:spacing w:after="0"/>
              <w:jc w:val="center"/>
              <w:rPr>
                <w:rFonts w:ascii="Arial" w:eastAsia="等线" w:hAnsi="Arial"/>
                <w:sz w:val="18"/>
                <w:szCs w:val="18"/>
                <w:lang w:val="en-US"/>
              </w:rPr>
            </w:pPr>
          </w:p>
        </w:tc>
        <w:tc>
          <w:tcPr>
            <w:tcW w:w="626" w:type="dxa"/>
            <w:gridSpan w:val="2"/>
            <w:tcBorders>
              <w:top w:val="single" w:sz="4" w:space="0" w:color="auto"/>
              <w:left w:val="single" w:sz="4" w:space="0" w:color="auto"/>
              <w:bottom w:val="single" w:sz="4" w:space="0" w:color="auto"/>
              <w:right w:val="single" w:sz="4" w:space="0" w:color="auto"/>
            </w:tcBorders>
          </w:tcPr>
          <w:p w14:paraId="50ADEBBE" w14:textId="77777777" w:rsidR="00620AB2" w:rsidRPr="005E38E5" w:rsidRDefault="00620AB2" w:rsidP="00620AB2">
            <w:pPr>
              <w:keepNext/>
              <w:keepLines/>
              <w:spacing w:after="0"/>
              <w:jc w:val="center"/>
              <w:rPr>
                <w:rFonts w:ascii="Arial" w:eastAsia="等线" w:hAnsi="Arial"/>
                <w:sz w:val="18"/>
                <w:szCs w:val="18"/>
                <w:lang w:val="en-US"/>
              </w:rPr>
            </w:pPr>
          </w:p>
        </w:tc>
        <w:tc>
          <w:tcPr>
            <w:tcW w:w="734" w:type="dxa"/>
            <w:gridSpan w:val="2"/>
            <w:tcBorders>
              <w:top w:val="single" w:sz="4" w:space="0" w:color="auto"/>
              <w:left w:val="single" w:sz="4" w:space="0" w:color="auto"/>
              <w:bottom w:val="single" w:sz="4" w:space="0" w:color="auto"/>
              <w:right w:val="single" w:sz="4" w:space="0" w:color="auto"/>
            </w:tcBorders>
          </w:tcPr>
          <w:p w14:paraId="3B39A786" w14:textId="77777777" w:rsidR="00620AB2" w:rsidRPr="005E38E5" w:rsidRDefault="00620AB2" w:rsidP="00620AB2">
            <w:pPr>
              <w:keepNext/>
              <w:keepLines/>
              <w:spacing w:after="0"/>
              <w:jc w:val="center"/>
              <w:rPr>
                <w:rFonts w:ascii="Arial" w:eastAsia="等线" w:hAnsi="Arial"/>
                <w:sz w:val="18"/>
                <w:szCs w:val="18"/>
                <w:lang w:val="en-US"/>
              </w:rPr>
            </w:pPr>
          </w:p>
        </w:tc>
        <w:tc>
          <w:tcPr>
            <w:tcW w:w="684" w:type="dxa"/>
            <w:gridSpan w:val="2"/>
            <w:tcBorders>
              <w:top w:val="single" w:sz="4" w:space="0" w:color="auto"/>
              <w:left w:val="single" w:sz="4" w:space="0" w:color="auto"/>
              <w:bottom w:val="single" w:sz="4" w:space="0" w:color="auto"/>
              <w:right w:val="single" w:sz="4" w:space="0" w:color="auto"/>
            </w:tcBorders>
          </w:tcPr>
          <w:p w14:paraId="2DDC8ECE" w14:textId="77777777" w:rsidR="00620AB2" w:rsidRPr="005E38E5" w:rsidRDefault="00620AB2" w:rsidP="00620AB2">
            <w:pPr>
              <w:keepNext/>
              <w:keepLines/>
              <w:spacing w:after="0"/>
              <w:jc w:val="center"/>
              <w:rPr>
                <w:rFonts w:ascii="Arial" w:eastAsia="等线"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015F477C" w14:textId="77777777" w:rsidR="00620AB2" w:rsidRPr="005E38E5" w:rsidRDefault="00620AB2" w:rsidP="00620AB2">
            <w:pPr>
              <w:keepNext/>
              <w:keepLines/>
              <w:spacing w:after="0"/>
              <w:jc w:val="center"/>
              <w:rPr>
                <w:rFonts w:ascii="Arial" w:eastAsia="等线"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F4620EF" w14:textId="77777777" w:rsidR="00620AB2" w:rsidRPr="005E38E5" w:rsidRDefault="00620AB2" w:rsidP="00620AB2">
            <w:pPr>
              <w:keepNext/>
              <w:keepLines/>
              <w:spacing w:after="0"/>
              <w:jc w:val="center"/>
              <w:rPr>
                <w:rFonts w:ascii="Arial" w:eastAsia="等线" w:hAnsi="Arial"/>
                <w:sz w:val="18"/>
                <w:szCs w:val="18"/>
                <w:lang w:val="en-US" w:eastAsia="zh-CN"/>
              </w:rPr>
            </w:pPr>
            <w:r w:rsidRPr="005E38E5">
              <w:rPr>
                <w:rFonts w:ascii="Arial" w:eastAsia="等线"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06A5635" w14:textId="77777777" w:rsidR="00620AB2" w:rsidRPr="005E38E5" w:rsidRDefault="00620AB2" w:rsidP="00620AB2">
            <w:pPr>
              <w:keepNext/>
              <w:keepLines/>
              <w:spacing w:after="0"/>
              <w:jc w:val="center"/>
              <w:rPr>
                <w:rFonts w:ascii="Arial" w:eastAsia="等线" w:hAnsi="Arial"/>
                <w:sz w:val="18"/>
                <w:szCs w:val="18"/>
                <w:lang w:val="en-US" w:eastAsia="zh-CN"/>
              </w:rPr>
            </w:pPr>
            <w:r w:rsidRPr="005E38E5">
              <w:rPr>
                <w:rFonts w:ascii="Arial" w:eastAsia="等线" w:hAnsi="Arial" w:hint="eastAsia"/>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0A79E4FB" w14:textId="77777777" w:rsidR="00620AB2" w:rsidRPr="005E38E5" w:rsidRDefault="00620AB2" w:rsidP="00620AB2">
            <w:pPr>
              <w:keepNext/>
              <w:keepLines/>
              <w:spacing w:after="0"/>
              <w:jc w:val="center"/>
              <w:rPr>
                <w:rFonts w:ascii="Arial" w:eastAsia="等线" w:hAnsi="Arial"/>
                <w:sz w:val="18"/>
                <w:szCs w:val="18"/>
                <w:lang w:val="en-US" w:eastAsia="zh-CN"/>
              </w:rPr>
            </w:pPr>
            <w:r w:rsidRPr="005E38E5">
              <w:rPr>
                <w:rFonts w:ascii="Arial" w:eastAsia="等线" w:hAnsi="Arial" w:hint="eastAsia"/>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01522DBB" w14:textId="77777777" w:rsidR="00620AB2" w:rsidRPr="005E38E5" w:rsidRDefault="00620AB2" w:rsidP="00620AB2">
            <w:pPr>
              <w:keepNext/>
              <w:keepLines/>
              <w:spacing w:after="0"/>
              <w:jc w:val="center"/>
              <w:rPr>
                <w:rFonts w:ascii="Arial" w:eastAsia="等线"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8B114EB" w14:textId="77777777" w:rsidR="00620AB2" w:rsidRPr="005E38E5" w:rsidRDefault="00620AB2" w:rsidP="00620AB2">
            <w:pPr>
              <w:keepNext/>
              <w:keepLines/>
              <w:spacing w:after="0"/>
              <w:jc w:val="center"/>
              <w:rPr>
                <w:rFonts w:ascii="Arial" w:eastAsia="等线" w:hAnsi="Arial"/>
                <w:sz w:val="18"/>
                <w:szCs w:val="18"/>
                <w:lang w:val="en-US" w:eastAsia="zh-CN"/>
              </w:rPr>
            </w:pPr>
            <w:r w:rsidRPr="005E38E5">
              <w:rPr>
                <w:rFonts w:ascii="Arial" w:eastAsia="等线" w:hAnsi="Arial" w:hint="eastAsia"/>
                <w:sz w:val="18"/>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4C7C637C" w14:textId="77777777" w:rsidR="00620AB2" w:rsidRPr="005E38E5" w:rsidRDefault="00620AB2" w:rsidP="00620AB2">
            <w:pPr>
              <w:keepNext/>
              <w:keepLines/>
              <w:spacing w:after="0"/>
              <w:jc w:val="center"/>
              <w:rPr>
                <w:rFonts w:ascii="Arial" w:eastAsia="等线"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5B016D27" w14:textId="77777777" w:rsidR="00620AB2" w:rsidRPr="005E38E5" w:rsidRDefault="00620AB2" w:rsidP="00620AB2">
            <w:pPr>
              <w:keepNext/>
              <w:keepLines/>
              <w:spacing w:after="0"/>
              <w:jc w:val="center"/>
              <w:rPr>
                <w:rFonts w:ascii="Arial" w:eastAsia="等线" w:hAnsi="Arial"/>
                <w:sz w:val="18"/>
                <w:szCs w:val="18"/>
                <w:lang w:val="en-US" w:eastAsia="zh-CN"/>
              </w:rPr>
            </w:pPr>
            <w:r w:rsidRPr="005E38E5">
              <w:rPr>
                <w:rFonts w:ascii="Arial" w:eastAsia="等线" w:hAnsi="Arial" w:hint="eastAsia"/>
                <w:sz w:val="18"/>
                <w:szCs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60C55A97" w14:textId="77777777" w:rsidR="00620AB2" w:rsidRPr="005E38E5" w:rsidRDefault="00620AB2" w:rsidP="00620AB2">
            <w:pPr>
              <w:keepNext/>
              <w:keepLines/>
              <w:spacing w:after="0"/>
              <w:jc w:val="center"/>
              <w:rPr>
                <w:rFonts w:ascii="Arial" w:eastAsia="等线" w:hAnsi="Arial"/>
                <w:sz w:val="18"/>
                <w:lang w:val="en-US" w:eastAsia="zh-CN"/>
              </w:rPr>
            </w:pPr>
          </w:p>
        </w:tc>
      </w:tr>
      <w:tr w:rsidR="00620AB2" w:rsidRPr="005E38E5" w14:paraId="63F371D1" w14:textId="77777777" w:rsidTr="00DD1C3E">
        <w:trPr>
          <w:trHeight w:val="29"/>
          <w:jc w:val="center"/>
        </w:trPr>
        <w:tc>
          <w:tcPr>
            <w:tcW w:w="1648" w:type="dxa"/>
            <w:tcBorders>
              <w:top w:val="nil"/>
              <w:left w:val="single" w:sz="4" w:space="0" w:color="auto"/>
              <w:bottom w:val="nil"/>
              <w:right w:val="single" w:sz="4" w:space="0" w:color="auto"/>
            </w:tcBorders>
            <w:shd w:val="clear" w:color="auto" w:fill="auto"/>
          </w:tcPr>
          <w:p w14:paraId="12D0F4B5" w14:textId="77777777" w:rsidR="00620AB2" w:rsidRPr="005E38E5" w:rsidRDefault="00620AB2" w:rsidP="00620AB2">
            <w:pPr>
              <w:keepNext/>
              <w:keepLines/>
              <w:spacing w:after="0"/>
              <w:jc w:val="center"/>
              <w:rPr>
                <w:rFonts w:ascii="Arial" w:eastAsia="宋体"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75486CD0" w14:textId="77777777" w:rsidR="00620AB2" w:rsidRPr="005E38E5" w:rsidRDefault="00620AB2" w:rsidP="00620AB2">
            <w:pPr>
              <w:keepNext/>
              <w:keepLines/>
              <w:spacing w:after="0"/>
              <w:jc w:val="center"/>
              <w:rPr>
                <w:rFonts w:ascii="Arial" w:eastAsia="宋体" w:hAnsi="Arial"/>
                <w:sz w:val="18"/>
                <w:lang w:val="en-US" w:eastAsia="zh-CN"/>
              </w:rPr>
            </w:pPr>
          </w:p>
        </w:tc>
        <w:tc>
          <w:tcPr>
            <w:tcW w:w="731" w:type="dxa"/>
            <w:tcBorders>
              <w:left w:val="single" w:sz="4" w:space="0" w:color="auto"/>
              <w:bottom w:val="single" w:sz="4" w:space="0" w:color="auto"/>
              <w:right w:val="single" w:sz="4" w:space="0" w:color="auto"/>
            </w:tcBorders>
          </w:tcPr>
          <w:p w14:paraId="76835614"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hint="eastAsia"/>
                <w:sz w:val="18"/>
                <w:lang w:val="en-US" w:eastAsia="zh-CN"/>
              </w:rPr>
              <w:t>n8</w:t>
            </w:r>
          </w:p>
        </w:tc>
        <w:tc>
          <w:tcPr>
            <w:tcW w:w="663" w:type="dxa"/>
            <w:gridSpan w:val="2"/>
            <w:tcBorders>
              <w:top w:val="single" w:sz="4" w:space="0" w:color="auto"/>
              <w:left w:val="single" w:sz="4" w:space="0" w:color="auto"/>
              <w:bottom w:val="single" w:sz="4" w:space="0" w:color="auto"/>
              <w:right w:val="single" w:sz="4" w:space="0" w:color="auto"/>
            </w:tcBorders>
          </w:tcPr>
          <w:p w14:paraId="278A3A79" w14:textId="77777777" w:rsidR="00620AB2" w:rsidRPr="005E38E5" w:rsidRDefault="00620AB2" w:rsidP="00620AB2">
            <w:pPr>
              <w:keepNext/>
              <w:keepLines/>
              <w:spacing w:after="0"/>
              <w:jc w:val="center"/>
              <w:rPr>
                <w:rFonts w:ascii="Arial" w:eastAsia="等线" w:hAnsi="Arial"/>
                <w:sz w:val="18"/>
                <w:szCs w:val="18"/>
                <w:lang w:val="en-US" w:eastAsia="zh-CN"/>
              </w:rPr>
            </w:pPr>
            <w:r w:rsidRPr="005E38E5">
              <w:rPr>
                <w:rFonts w:ascii="Arial" w:eastAsia="等线"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CF1FB83" w14:textId="77777777" w:rsidR="00620AB2" w:rsidRPr="005E38E5" w:rsidRDefault="00620AB2" w:rsidP="00620AB2">
            <w:pPr>
              <w:keepNext/>
              <w:keepLines/>
              <w:spacing w:after="0"/>
              <w:jc w:val="center"/>
              <w:rPr>
                <w:rFonts w:ascii="Arial" w:eastAsia="等线" w:hAnsi="Arial"/>
                <w:sz w:val="18"/>
                <w:szCs w:val="18"/>
                <w:lang w:val="en-US" w:eastAsia="zh-CN"/>
              </w:rPr>
            </w:pPr>
            <w:r w:rsidRPr="005E38E5">
              <w:rPr>
                <w:rFonts w:ascii="Arial" w:eastAsia="等线"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A4ABC56" w14:textId="77777777" w:rsidR="00620AB2" w:rsidRPr="005E38E5" w:rsidRDefault="00620AB2" w:rsidP="00620AB2">
            <w:pPr>
              <w:keepNext/>
              <w:keepLines/>
              <w:spacing w:after="0"/>
              <w:jc w:val="center"/>
              <w:rPr>
                <w:rFonts w:ascii="Arial" w:eastAsia="等线" w:hAnsi="Arial"/>
                <w:sz w:val="18"/>
                <w:szCs w:val="18"/>
                <w:lang w:val="en-US" w:eastAsia="zh-CN"/>
              </w:rPr>
            </w:pPr>
            <w:r w:rsidRPr="005E38E5">
              <w:rPr>
                <w:rFonts w:ascii="Arial" w:eastAsia="等线"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02810E0" w14:textId="77777777" w:rsidR="00620AB2" w:rsidRPr="005E38E5" w:rsidRDefault="00620AB2" w:rsidP="00620AB2">
            <w:pPr>
              <w:keepNext/>
              <w:keepLines/>
              <w:spacing w:after="0"/>
              <w:jc w:val="center"/>
              <w:rPr>
                <w:rFonts w:ascii="Arial" w:eastAsia="等线" w:hAnsi="Arial"/>
                <w:sz w:val="18"/>
                <w:szCs w:val="18"/>
                <w:lang w:val="en-US" w:eastAsia="zh-CN"/>
              </w:rPr>
            </w:pPr>
            <w:r w:rsidRPr="005E38E5">
              <w:rPr>
                <w:rFonts w:ascii="Arial" w:eastAsia="等线"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C1C2EDA" w14:textId="77777777" w:rsidR="00620AB2" w:rsidRPr="005E38E5" w:rsidRDefault="00620AB2" w:rsidP="00620AB2">
            <w:pPr>
              <w:keepNext/>
              <w:keepLines/>
              <w:spacing w:after="0"/>
              <w:jc w:val="center"/>
              <w:rPr>
                <w:rFonts w:ascii="Arial" w:eastAsia="等线"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503E33FE" w14:textId="77777777" w:rsidR="00620AB2" w:rsidRPr="005E38E5" w:rsidRDefault="00620AB2" w:rsidP="00620AB2">
            <w:pPr>
              <w:keepNext/>
              <w:keepLines/>
              <w:spacing w:after="0"/>
              <w:jc w:val="center"/>
              <w:rPr>
                <w:rFonts w:ascii="Arial" w:eastAsia="等线"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D5D6618" w14:textId="77777777" w:rsidR="00620AB2" w:rsidRPr="005E38E5" w:rsidRDefault="00620AB2" w:rsidP="00620AB2">
            <w:pPr>
              <w:keepNext/>
              <w:keepLines/>
              <w:spacing w:after="0"/>
              <w:jc w:val="center"/>
              <w:rPr>
                <w:rFonts w:ascii="Arial" w:eastAsia="等线"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322AA39" w14:textId="77777777" w:rsidR="00620AB2" w:rsidRPr="005E38E5" w:rsidRDefault="00620AB2" w:rsidP="00620AB2">
            <w:pPr>
              <w:keepNext/>
              <w:keepLines/>
              <w:spacing w:after="0"/>
              <w:jc w:val="center"/>
              <w:rPr>
                <w:rFonts w:ascii="Arial" w:eastAsia="等线"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3E8F7CA" w14:textId="77777777" w:rsidR="00620AB2" w:rsidRPr="005E38E5" w:rsidRDefault="00620AB2" w:rsidP="00620AB2">
            <w:pPr>
              <w:keepNext/>
              <w:keepLines/>
              <w:spacing w:after="0"/>
              <w:jc w:val="center"/>
              <w:rPr>
                <w:rFonts w:ascii="Arial" w:eastAsia="等线"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B76EB3B" w14:textId="77777777" w:rsidR="00620AB2" w:rsidRPr="005E38E5" w:rsidRDefault="00620AB2" w:rsidP="00620AB2">
            <w:pPr>
              <w:keepNext/>
              <w:keepLines/>
              <w:spacing w:after="0"/>
              <w:jc w:val="center"/>
              <w:rPr>
                <w:rFonts w:ascii="Arial" w:eastAsia="等线"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C2B2807" w14:textId="77777777" w:rsidR="00620AB2" w:rsidRPr="005E38E5" w:rsidRDefault="00620AB2" w:rsidP="00620AB2">
            <w:pPr>
              <w:keepNext/>
              <w:keepLines/>
              <w:spacing w:after="0"/>
              <w:jc w:val="center"/>
              <w:rPr>
                <w:rFonts w:ascii="Arial" w:eastAsia="等线"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3EAB561B" w14:textId="77777777" w:rsidR="00620AB2" w:rsidRPr="005E38E5" w:rsidRDefault="00620AB2" w:rsidP="00620AB2">
            <w:pPr>
              <w:keepNext/>
              <w:keepLines/>
              <w:spacing w:after="0"/>
              <w:jc w:val="center"/>
              <w:rPr>
                <w:rFonts w:ascii="Arial" w:eastAsia="等线"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4E13212D" w14:textId="77777777" w:rsidR="00620AB2" w:rsidRPr="005E38E5" w:rsidRDefault="00620AB2" w:rsidP="00620AB2">
            <w:pPr>
              <w:keepNext/>
              <w:keepLines/>
              <w:spacing w:after="0"/>
              <w:jc w:val="center"/>
              <w:rPr>
                <w:rFonts w:ascii="Arial" w:eastAsia="等线" w:hAnsi="Arial"/>
                <w:sz w:val="18"/>
                <w:szCs w:val="18"/>
                <w:lang w:val="en-US"/>
              </w:rPr>
            </w:pPr>
          </w:p>
        </w:tc>
        <w:tc>
          <w:tcPr>
            <w:tcW w:w="1117" w:type="dxa"/>
            <w:tcBorders>
              <w:left w:val="single" w:sz="4" w:space="0" w:color="auto"/>
              <w:bottom w:val="nil"/>
              <w:right w:val="single" w:sz="4" w:space="0" w:color="auto"/>
            </w:tcBorders>
            <w:shd w:val="clear" w:color="auto" w:fill="auto"/>
          </w:tcPr>
          <w:p w14:paraId="4EEC8D3E"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hint="eastAsia"/>
                <w:sz w:val="18"/>
                <w:lang w:val="en-US" w:eastAsia="zh-CN"/>
              </w:rPr>
              <w:t>1</w:t>
            </w:r>
          </w:p>
        </w:tc>
      </w:tr>
      <w:tr w:rsidR="00620AB2" w:rsidRPr="005E38E5" w14:paraId="7B401AA0" w14:textId="77777777" w:rsidTr="00DD1C3E">
        <w:trPr>
          <w:trHeight w:val="29"/>
          <w:jc w:val="center"/>
        </w:trPr>
        <w:tc>
          <w:tcPr>
            <w:tcW w:w="1648" w:type="dxa"/>
            <w:tcBorders>
              <w:top w:val="nil"/>
              <w:left w:val="single" w:sz="4" w:space="0" w:color="auto"/>
              <w:bottom w:val="nil"/>
              <w:right w:val="single" w:sz="4" w:space="0" w:color="auto"/>
            </w:tcBorders>
            <w:shd w:val="clear" w:color="auto" w:fill="auto"/>
          </w:tcPr>
          <w:p w14:paraId="0D624728" w14:textId="77777777" w:rsidR="00620AB2" w:rsidRPr="005E38E5" w:rsidRDefault="00620AB2" w:rsidP="00620AB2">
            <w:pPr>
              <w:keepNext/>
              <w:keepLines/>
              <w:spacing w:after="0"/>
              <w:jc w:val="center"/>
              <w:rPr>
                <w:rFonts w:ascii="Arial" w:eastAsia="宋体"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0E50700C" w14:textId="77777777" w:rsidR="00620AB2" w:rsidRPr="005E38E5" w:rsidRDefault="00620AB2" w:rsidP="00620AB2">
            <w:pPr>
              <w:keepNext/>
              <w:keepLines/>
              <w:spacing w:after="0"/>
              <w:jc w:val="center"/>
              <w:rPr>
                <w:rFonts w:ascii="Arial" w:eastAsia="宋体" w:hAnsi="Arial"/>
                <w:sz w:val="18"/>
                <w:lang w:val="en-US" w:eastAsia="zh-CN"/>
              </w:rPr>
            </w:pPr>
          </w:p>
        </w:tc>
        <w:tc>
          <w:tcPr>
            <w:tcW w:w="731" w:type="dxa"/>
            <w:tcBorders>
              <w:left w:val="single" w:sz="4" w:space="0" w:color="auto"/>
              <w:bottom w:val="single" w:sz="4" w:space="0" w:color="auto"/>
              <w:right w:val="single" w:sz="4" w:space="0" w:color="auto"/>
            </w:tcBorders>
          </w:tcPr>
          <w:p w14:paraId="3EE73DC6"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hint="eastAsia"/>
                <w:sz w:val="18"/>
                <w:lang w:val="en-US"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48399E5C" w14:textId="77777777" w:rsidR="00620AB2" w:rsidRPr="005E38E5" w:rsidRDefault="00620AB2" w:rsidP="00620AB2">
            <w:pPr>
              <w:keepNext/>
              <w:keepLines/>
              <w:spacing w:after="0"/>
              <w:jc w:val="center"/>
              <w:rPr>
                <w:rFonts w:ascii="Arial" w:eastAsia="等线" w:hAnsi="Arial"/>
                <w:sz w:val="18"/>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657D098F" w14:textId="77777777" w:rsidR="00620AB2" w:rsidRPr="005E38E5" w:rsidRDefault="00620AB2" w:rsidP="00620AB2">
            <w:pPr>
              <w:keepNext/>
              <w:keepLines/>
              <w:spacing w:after="0"/>
              <w:jc w:val="center"/>
              <w:rPr>
                <w:rFonts w:ascii="Arial" w:eastAsia="等线" w:hAnsi="Arial"/>
                <w:sz w:val="18"/>
                <w:szCs w:val="18"/>
                <w:lang w:val="en-US" w:eastAsia="zh-CN"/>
              </w:rPr>
            </w:pPr>
            <w:r w:rsidRPr="005E38E5">
              <w:rPr>
                <w:rFonts w:ascii="Arial" w:eastAsia="等线"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8E4A080" w14:textId="77777777" w:rsidR="00620AB2" w:rsidRPr="005E38E5" w:rsidRDefault="00620AB2" w:rsidP="00620AB2">
            <w:pPr>
              <w:keepNext/>
              <w:keepLines/>
              <w:spacing w:after="0"/>
              <w:jc w:val="center"/>
              <w:rPr>
                <w:rFonts w:ascii="Arial" w:eastAsia="等线" w:hAnsi="Arial"/>
                <w:sz w:val="18"/>
                <w:szCs w:val="18"/>
                <w:lang w:val="en-US" w:eastAsia="zh-CN"/>
              </w:rPr>
            </w:pPr>
            <w:r w:rsidRPr="005E38E5">
              <w:rPr>
                <w:rFonts w:ascii="Arial" w:eastAsia="等线"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5EDF10B" w14:textId="77777777" w:rsidR="00620AB2" w:rsidRPr="005E38E5" w:rsidRDefault="00620AB2" w:rsidP="00620AB2">
            <w:pPr>
              <w:keepNext/>
              <w:keepLines/>
              <w:spacing w:after="0"/>
              <w:jc w:val="center"/>
              <w:rPr>
                <w:rFonts w:ascii="Arial" w:eastAsia="等线" w:hAnsi="Arial"/>
                <w:sz w:val="18"/>
                <w:szCs w:val="18"/>
                <w:lang w:val="en-US" w:eastAsia="zh-CN"/>
              </w:rPr>
            </w:pPr>
            <w:r w:rsidRPr="005E38E5">
              <w:rPr>
                <w:rFonts w:ascii="Arial" w:eastAsia="等线"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44502B8" w14:textId="77777777" w:rsidR="00620AB2" w:rsidRPr="005E38E5" w:rsidRDefault="00620AB2" w:rsidP="00620AB2">
            <w:pPr>
              <w:keepNext/>
              <w:keepLines/>
              <w:spacing w:after="0"/>
              <w:jc w:val="center"/>
              <w:rPr>
                <w:rFonts w:ascii="Arial" w:eastAsia="等线"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768630DF" w14:textId="77777777" w:rsidR="00620AB2" w:rsidRPr="005E38E5" w:rsidRDefault="00620AB2" w:rsidP="00620AB2">
            <w:pPr>
              <w:keepNext/>
              <w:keepLines/>
              <w:spacing w:after="0"/>
              <w:jc w:val="center"/>
              <w:rPr>
                <w:rFonts w:ascii="Arial" w:eastAsia="等线"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50DC7A9" w14:textId="77777777" w:rsidR="00620AB2" w:rsidRPr="005E38E5" w:rsidRDefault="00620AB2" w:rsidP="00620AB2">
            <w:pPr>
              <w:keepNext/>
              <w:keepLines/>
              <w:spacing w:after="0"/>
              <w:jc w:val="center"/>
              <w:rPr>
                <w:rFonts w:ascii="Arial" w:eastAsia="等线" w:hAnsi="Arial"/>
                <w:sz w:val="18"/>
                <w:szCs w:val="18"/>
                <w:lang w:val="en-US" w:eastAsia="zh-CN"/>
              </w:rPr>
            </w:pPr>
            <w:r w:rsidRPr="005E38E5">
              <w:rPr>
                <w:rFonts w:ascii="Arial" w:eastAsia="等线"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CB1608E" w14:textId="77777777" w:rsidR="00620AB2" w:rsidRPr="005E38E5" w:rsidRDefault="00620AB2" w:rsidP="00620AB2">
            <w:pPr>
              <w:keepNext/>
              <w:keepLines/>
              <w:spacing w:after="0"/>
              <w:jc w:val="center"/>
              <w:rPr>
                <w:rFonts w:ascii="Arial" w:eastAsia="等线" w:hAnsi="Arial"/>
                <w:sz w:val="18"/>
                <w:szCs w:val="18"/>
                <w:lang w:val="en-US" w:eastAsia="zh-CN"/>
              </w:rPr>
            </w:pPr>
            <w:r w:rsidRPr="005E38E5">
              <w:rPr>
                <w:rFonts w:ascii="Arial" w:eastAsia="等线" w:hAnsi="Arial" w:hint="eastAsia"/>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4BD21056" w14:textId="77777777" w:rsidR="00620AB2" w:rsidRPr="005E38E5" w:rsidRDefault="00620AB2" w:rsidP="00620AB2">
            <w:pPr>
              <w:keepNext/>
              <w:keepLines/>
              <w:spacing w:after="0"/>
              <w:jc w:val="center"/>
              <w:rPr>
                <w:rFonts w:ascii="Arial" w:eastAsia="等线" w:hAnsi="Arial"/>
                <w:sz w:val="18"/>
                <w:szCs w:val="18"/>
                <w:lang w:val="en-US" w:eastAsia="zh-CN"/>
              </w:rPr>
            </w:pPr>
            <w:r w:rsidRPr="005E38E5">
              <w:rPr>
                <w:rFonts w:ascii="Arial" w:eastAsia="等线" w:hAnsi="Arial" w:hint="eastAsia"/>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54C98A88" w14:textId="77777777" w:rsidR="00620AB2" w:rsidRPr="005E38E5" w:rsidRDefault="00620AB2" w:rsidP="00620AB2">
            <w:pPr>
              <w:keepNext/>
              <w:keepLines/>
              <w:spacing w:after="0"/>
              <w:jc w:val="center"/>
              <w:rPr>
                <w:rFonts w:ascii="Arial" w:eastAsia="等线"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2D474B2" w14:textId="77777777" w:rsidR="00620AB2" w:rsidRPr="005E38E5" w:rsidRDefault="00620AB2" w:rsidP="00620AB2">
            <w:pPr>
              <w:keepNext/>
              <w:keepLines/>
              <w:spacing w:after="0"/>
              <w:jc w:val="center"/>
              <w:rPr>
                <w:rFonts w:ascii="Arial" w:eastAsia="等线"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3B8DC315" w14:textId="77777777" w:rsidR="00620AB2" w:rsidRPr="005E38E5" w:rsidRDefault="00620AB2" w:rsidP="00620AB2">
            <w:pPr>
              <w:keepNext/>
              <w:keepLines/>
              <w:spacing w:after="0"/>
              <w:jc w:val="center"/>
              <w:rPr>
                <w:rFonts w:ascii="Arial" w:eastAsia="等线"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4881BE1E" w14:textId="77777777" w:rsidR="00620AB2" w:rsidRPr="005E38E5" w:rsidRDefault="00620AB2" w:rsidP="00620AB2">
            <w:pPr>
              <w:keepNext/>
              <w:keepLines/>
              <w:spacing w:after="0"/>
              <w:jc w:val="center"/>
              <w:rPr>
                <w:rFonts w:ascii="Arial" w:eastAsia="等线" w:hAnsi="Arial"/>
                <w:sz w:val="18"/>
                <w:szCs w:val="18"/>
                <w:lang w:val="en-US"/>
              </w:rPr>
            </w:pPr>
          </w:p>
        </w:tc>
        <w:tc>
          <w:tcPr>
            <w:tcW w:w="1117" w:type="dxa"/>
            <w:tcBorders>
              <w:top w:val="nil"/>
              <w:left w:val="single" w:sz="4" w:space="0" w:color="auto"/>
              <w:bottom w:val="nil"/>
              <w:right w:val="single" w:sz="4" w:space="0" w:color="auto"/>
            </w:tcBorders>
            <w:shd w:val="clear" w:color="auto" w:fill="auto"/>
          </w:tcPr>
          <w:p w14:paraId="3467554C" w14:textId="77777777" w:rsidR="00620AB2" w:rsidRPr="005E38E5" w:rsidRDefault="00620AB2" w:rsidP="00620AB2">
            <w:pPr>
              <w:keepNext/>
              <w:keepLines/>
              <w:spacing w:after="0"/>
              <w:jc w:val="center"/>
              <w:rPr>
                <w:rFonts w:ascii="Arial" w:eastAsia="等线" w:hAnsi="Arial"/>
                <w:sz w:val="18"/>
                <w:lang w:val="en-US" w:eastAsia="zh-CN"/>
              </w:rPr>
            </w:pPr>
          </w:p>
        </w:tc>
      </w:tr>
      <w:tr w:rsidR="00620AB2" w:rsidRPr="005E38E5" w14:paraId="62728497" w14:textId="77777777" w:rsidTr="00DD1C3E">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54A5A0B" w14:textId="77777777" w:rsidR="00620AB2" w:rsidRPr="005E38E5" w:rsidRDefault="00620AB2" w:rsidP="00620AB2">
            <w:pPr>
              <w:keepNext/>
              <w:keepLines/>
              <w:spacing w:after="0"/>
              <w:jc w:val="center"/>
              <w:rPr>
                <w:rFonts w:ascii="Arial" w:eastAsia="宋体"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706D43D1" w14:textId="77777777" w:rsidR="00620AB2" w:rsidRPr="005E38E5" w:rsidRDefault="00620AB2" w:rsidP="00620AB2">
            <w:pPr>
              <w:keepNext/>
              <w:keepLines/>
              <w:spacing w:after="0"/>
              <w:jc w:val="center"/>
              <w:rPr>
                <w:rFonts w:ascii="Arial" w:eastAsia="宋体" w:hAnsi="Arial"/>
                <w:sz w:val="18"/>
                <w:lang w:val="en-US" w:eastAsia="zh-CN"/>
              </w:rPr>
            </w:pPr>
          </w:p>
        </w:tc>
        <w:tc>
          <w:tcPr>
            <w:tcW w:w="731" w:type="dxa"/>
            <w:tcBorders>
              <w:left w:val="single" w:sz="4" w:space="0" w:color="auto"/>
              <w:bottom w:val="single" w:sz="4" w:space="0" w:color="auto"/>
              <w:right w:val="single" w:sz="4" w:space="0" w:color="auto"/>
            </w:tcBorders>
          </w:tcPr>
          <w:p w14:paraId="2ACF9161"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hint="eastAsia"/>
                <w:sz w:val="18"/>
                <w:lang w:val="en-US" w:eastAsia="zh-CN"/>
              </w:rPr>
              <w:t>n79</w:t>
            </w:r>
          </w:p>
        </w:tc>
        <w:tc>
          <w:tcPr>
            <w:tcW w:w="663" w:type="dxa"/>
            <w:gridSpan w:val="2"/>
            <w:tcBorders>
              <w:top w:val="single" w:sz="4" w:space="0" w:color="auto"/>
              <w:left w:val="single" w:sz="4" w:space="0" w:color="auto"/>
              <w:bottom w:val="single" w:sz="4" w:space="0" w:color="auto"/>
              <w:right w:val="single" w:sz="4" w:space="0" w:color="auto"/>
            </w:tcBorders>
          </w:tcPr>
          <w:p w14:paraId="7808F1CE" w14:textId="77777777" w:rsidR="00620AB2" w:rsidRPr="005E38E5" w:rsidRDefault="00620AB2" w:rsidP="00620AB2">
            <w:pPr>
              <w:keepNext/>
              <w:keepLines/>
              <w:spacing w:after="0"/>
              <w:jc w:val="center"/>
              <w:rPr>
                <w:rFonts w:ascii="Arial" w:eastAsia="等线" w:hAnsi="Arial"/>
                <w:sz w:val="18"/>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0A315530" w14:textId="77777777" w:rsidR="00620AB2" w:rsidRPr="005E38E5" w:rsidRDefault="00620AB2" w:rsidP="00620AB2">
            <w:pPr>
              <w:keepNext/>
              <w:keepLines/>
              <w:spacing w:after="0"/>
              <w:jc w:val="center"/>
              <w:rPr>
                <w:rFonts w:ascii="Arial" w:eastAsia="等线" w:hAnsi="Arial"/>
                <w:sz w:val="18"/>
                <w:szCs w:val="18"/>
                <w:lang w:val="en-US"/>
              </w:rPr>
            </w:pPr>
          </w:p>
        </w:tc>
        <w:tc>
          <w:tcPr>
            <w:tcW w:w="626" w:type="dxa"/>
            <w:gridSpan w:val="2"/>
            <w:tcBorders>
              <w:top w:val="single" w:sz="4" w:space="0" w:color="auto"/>
              <w:left w:val="single" w:sz="4" w:space="0" w:color="auto"/>
              <w:bottom w:val="single" w:sz="4" w:space="0" w:color="auto"/>
              <w:right w:val="single" w:sz="4" w:space="0" w:color="auto"/>
            </w:tcBorders>
          </w:tcPr>
          <w:p w14:paraId="219DD4E7" w14:textId="77777777" w:rsidR="00620AB2" w:rsidRPr="005E38E5" w:rsidRDefault="00620AB2" w:rsidP="00620AB2">
            <w:pPr>
              <w:keepNext/>
              <w:keepLines/>
              <w:spacing w:after="0"/>
              <w:jc w:val="center"/>
              <w:rPr>
                <w:rFonts w:ascii="Arial" w:eastAsia="等线" w:hAnsi="Arial"/>
                <w:sz w:val="18"/>
                <w:szCs w:val="18"/>
                <w:lang w:val="en-US"/>
              </w:rPr>
            </w:pPr>
          </w:p>
        </w:tc>
        <w:tc>
          <w:tcPr>
            <w:tcW w:w="734" w:type="dxa"/>
            <w:gridSpan w:val="2"/>
            <w:tcBorders>
              <w:top w:val="single" w:sz="4" w:space="0" w:color="auto"/>
              <w:left w:val="single" w:sz="4" w:space="0" w:color="auto"/>
              <w:bottom w:val="single" w:sz="4" w:space="0" w:color="auto"/>
              <w:right w:val="single" w:sz="4" w:space="0" w:color="auto"/>
            </w:tcBorders>
          </w:tcPr>
          <w:p w14:paraId="3EFD59D1" w14:textId="77777777" w:rsidR="00620AB2" w:rsidRPr="005E38E5" w:rsidRDefault="00620AB2" w:rsidP="00620AB2">
            <w:pPr>
              <w:keepNext/>
              <w:keepLines/>
              <w:spacing w:after="0"/>
              <w:jc w:val="center"/>
              <w:rPr>
                <w:rFonts w:ascii="Arial" w:eastAsia="等线" w:hAnsi="Arial"/>
                <w:sz w:val="18"/>
                <w:szCs w:val="18"/>
                <w:lang w:val="en-US"/>
              </w:rPr>
            </w:pPr>
          </w:p>
        </w:tc>
        <w:tc>
          <w:tcPr>
            <w:tcW w:w="684" w:type="dxa"/>
            <w:gridSpan w:val="2"/>
            <w:tcBorders>
              <w:top w:val="single" w:sz="4" w:space="0" w:color="auto"/>
              <w:left w:val="single" w:sz="4" w:space="0" w:color="auto"/>
              <w:bottom w:val="single" w:sz="4" w:space="0" w:color="auto"/>
              <w:right w:val="single" w:sz="4" w:space="0" w:color="auto"/>
            </w:tcBorders>
          </w:tcPr>
          <w:p w14:paraId="186B6DBC" w14:textId="77777777" w:rsidR="00620AB2" w:rsidRPr="005E38E5" w:rsidRDefault="00620AB2" w:rsidP="00620AB2">
            <w:pPr>
              <w:keepNext/>
              <w:keepLines/>
              <w:spacing w:after="0"/>
              <w:jc w:val="center"/>
              <w:rPr>
                <w:rFonts w:ascii="Arial" w:eastAsia="等线"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6C5D91B9" w14:textId="77777777" w:rsidR="00620AB2" w:rsidRPr="005E38E5" w:rsidRDefault="00620AB2" w:rsidP="00620AB2">
            <w:pPr>
              <w:keepNext/>
              <w:keepLines/>
              <w:spacing w:after="0"/>
              <w:jc w:val="center"/>
              <w:rPr>
                <w:rFonts w:ascii="Arial" w:eastAsia="等线"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CAC4A89" w14:textId="77777777" w:rsidR="00620AB2" w:rsidRPr="005E38E5" w:rsidRDefault="00620AB2" w:rsidP="00620AB2">
            <w:pPr>
              <w:keepNext/>
              <w:keepLines/>
              <w:spacing w:after="0"/>
              <w:jc w:val="center"/>
              <w:rPr>
                <w:rFonts w:ascii="Arial" w:eastAsia="等线" w:hAnsi="Arial"/>
                <w:sz w:val="18"/>
                <w:szCs w:val="18"/>
                <w:lang w:val="en-US" w:eastAsia="zh-CN"/>
              </w:rPr>
            </w:pPr>
            <w:r w:rsidRPr="005E38E5">
              <w:rPr>
                <w:rFonts w:ascii="Arial" w:eastAsia="等线"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8B44C00" w14:textId="77777777" w:rsidR="00620AB2" w:rsidRPr="005E38E5" w:rsidRDefault="00620AB2" w:rsidP="00620AB2">
            <w:pPr>
              <w:keepNext/>
              <w:keepLines/>
              <w:spacing w:after="0"/>
              <w:jc w:val="center"/>
              <w:rPr>
                <w:rFonts w:ascii="Arial" w:eastAsia="等线" w:hAnsi="Arial"/>
                <w:sz w:val="18"/>
                <w:szCs w:val="18"/>
                <w:lang w:val="en-US" w:eastAsia="zh-CN"/>
              </w:rPr>
            </w:pPr>
            <w:r w:rsidRPr="005E38E5">
              <w:rPr>
                <w:rFonts w:ascii="Arial" w:eastAsia="等线" w:hAnsi="Arial" w:hint="eastAsia"/>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17D47ADD" w14:textId="77777777" w:rsidR="00620AB2" w:rsidRPr="005E38E5" w:rsidRDefault="00620AB2" w:rsidP="00620AB2">
            <w:pPr>
              <w:keepNext/>
              <w:keepLines/>
              <w:spacing w:after="0"/>
              <w:jc w:val="center"/>
              <w:rPr>
                <w:rFonts w:ascii="Arial" w:eastAsia="等线" w:hAnsi="Arial"/>
                <w:sz w:val="18"/>
                <w:szCs w:val="18"/>
                <w:lang w:val="en-US" w:eastAsia="zh-CN"/>
              </w:rPr>
            </w:pPr>
            <w:r w:rsidRPr="005E38E5">
              <w:rPr>
                <w:rFonts w:ascii="Arial" w:eastAsia="等线" w:hAnsi="Arial" w:hint="eastAsia"/>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4D7A221D" w14:textId="77777777" w:rsidR="00620AB2" w:rsidRPr="005E38E5" w:rsidRDefault="00620AB2" w:rsidP="00620AB2">
            <w:pPr>
              <w:keepNext/>
              <w:keepLines/>
              <w:spacing w:after="0"/>
              <w:jc w:val="center"/>
              <w:rPr>
                <w:rFonts w:ascii="Arial" w:eastAsia="等线"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17B845B" w14:textId="77777777" w:rsidR="00620AB2" w:rsidRPr="005E38E5" w:rsidRDefault="00620AB2" w:rsidP="00620AB2">
            <w:pPr>
              <w:keepNext/>
              <w:keepLines/>
              <w:spacing w:after="0"/>
              <w:jc w:val="center"/>
              <w:rPr>
                <w:rFonts w:ascii="Arial" w:eastAsia="等线" w:hAnsi="Arial"/>
                <w:sz w:val="18"/>
                <w:szCs w:val="18"/>
                <w:lang w:val="en-US" w:eastAsia="zh-CN"/>
              </w:rPr>
            </w:pPr>
            <w:r w:rsidRPr="005E38E5">
              <w:rPr>
                <w:rFonts w:ascii="Arial" w:eastAsia="等线" w:hAnsi="Arial" w:hint="eastAsia"/>
                <w:sz w:val="18"/>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5A917E62" w14:textId="77777777" w:rsidR="00620AB2" w:rsidRPr="005E38E5" w:rsidRDefault="00620AB2" w:rsidP="00620AB2">
            <w:pPr>
              <w:keepNext/>
              <w:keepLines/>
              <w:spacing w:after="0"/>
              <w:jc w:val="center"/>
              <w:rPr>
                <w:rFonts w:ascii="Arial" w:eastAsia="等线"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1AAA61F3" w14:textId="77777777" w:rsidR="00620AB2" w:rsidRPr="005E38E5" w:rsidRDefault="00620AB2" w:rsidP="00620AB2">
            <w:pPr>
              <w:keepNext/>
              <w:keepLines/>
              <w:spacing w:after="0"/>
              <w:jc w:val="center"/>
              <w:rPr>
                <w:rFonts w:ascii="Arial" w:eastAsia="等线" w:hAnsi="Arial"/>
                <w:sz w:val="18"/>
                <w:szCs w:val="18"/>
                <w:lang w:val="en-US" w:eastAsia="zh-CN"/>
              </w:rPr>
            </w:pPr>
            <w:r w:rsidRPr="005E38E5">
              <w:rPr>
                <w:rFonts w:ascii="Arial" w:eastAsia="等线" w:hAnsi="Arial" w:hint="eastAsia"/>
                <w:sz w:val="18"/>
                <w:szCs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157C73C8" w14:textId="77777777" w:rsidR="00620AB2" w:rsidRPr="005E38E5" w:rsidRDefault="00620AB2" w:rsidP="00620AB2">
            <w:pPr>
              <w:keepNext/>
              <w:keepLines/>
              <w:spacing w:after="0"/>
              <w:jc w:val="center"/>
              <w:rPr>
                <w:rFonts w:ascii="Arial" w:eastAsia="等线" w:hAnsi="Arial"/>
                <w:sz w:val="18"/>
                <w:lang w:val="en-US" w:eastAsia="zh-CN"/>
              </w:rPr>
            </w:pPr>
          </w:p>
        </w:tc>
      </w:tr>
      <w:tr w:rsidR="00620AB2" w:rsidRPr="005E38E5" w14:paraId="3719E9BA" w14:textId="77777777" w:rsidTr="00DD1C3E">
        <w:trPr>
          <w:trHeight w:val="29"/>
          <w:jc w:val="center"/>
        </w:trPr>
        <w:tc>
          <w:tcPr>
            <w:tcW w:w="1648" w:type="dxa"/>
            <w:tcBorders>
              <w:top w:val="nil"/>
              <w:left w:val="single" w:sz="4" w:space="0" w:color="auto"/>
              <w:bottom w:val="nil"/>
              <w:right w:val="single" w:sz="4" w:space="0" w:color="auto"/>
            </w:tcBorders>
            <w:shd w:val="clear" w:color="auto" w:fill="auto"/>
          </w:tcPr>
          <w:p w14:paraId="5E5572E4"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等线" w:hAnsi="Arial"/>
                <w:sz w:val="18"/>
              </w:rPr>
              <w:t>CA_n8A-n78A-n79A</w:t>
            </w:r>
          </w:p>
        </w:tc>
        <w:tc>
          <w:tcPr>
            <w:tcW w:w="1366" w:type="dxa"/>
            <w:tcBorders>
              <w:top w:val="nil"/>
              <w:left w:val="single" w:sz="4" w:space="0" w:color="auto"/>
              <w:bottom w:val="single" w:sz="4" w:space="0" w:color="auto"/>
              <w:right w:val="single" w:sz="4" w:space="0" w:color="auto"/>
            </w:tcBorders>
            <w:shd w:val="clear" w:color="auto" w:fill="auto"/>
          </w:tcPr>
          <w:p w14:paraId="0F256D19"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w:t>
            </w:r>
          </w:p>
        </w:tc>
        <w:tc>
          <w:tcPr>
            <w:tcW w:w="731" w:type="dxa"/>
            <w:tcBorders>
              <w:left w:val="single" w:sz="4" w:space="0" w:color="auto"/>
              <w:bottom w:val="single" w:sz="4" w:space="0" w:color="auto"/>
              <w:right w:val="single" w:sz="4" w:space="0" w:color="auto"/>
            </w:tcBorders>
          </w:tcPr>
          <w:p w14:paraId="29D70A83"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等线" w:hAnsi="Arial"/>
                <w:sz w:val="18"/>
              </w:rPr>
              <w:t>n8</w:t>
            </w:r>
          </w:p>
        </w:tc>
        <w:tc>
          <w:tcPr>
            <w:tcW w:w="663" w:type="dxa"/>
            <w:gridSpan w:val="2"/>
            <w:tcBorders>
              <w:top w:val="single" w:sz="4" w:space="0" w:color="auto"/>
              <w:left w:val="single" w:sz="4" w:space="0" w:color="auto"/>
              <w:bottom w:val="single" w:sz="4" w:space="0" w:color="auto"/>
              <w:right w:val="single" w:sz="4" w:space="0" w:color="auto"/>
            </w:tcBorders>
          </w:tcPr>
          <w:p w14:paraId="39BB006F" w14:textId="77777777" w:rsidR="00620AB2" w:rsidRPr="005E38E5" w:rsidRDefault="00620AB2" w:rsidP="00620AB2">
            <w:pPr>
              <w:keepNext/>
              <w:keepLines/>
              <w:spacing w:after="0"/>
              <w:jc w:val="center"/>
              <w:rPr>
                <w:rFonts w:ascii="Arial" w:eastAsia="等线" w:hAnsi="Arial"/>
                <w:sz w:val="18"/>
                <w:szCs w:val="18"/>
                <w:lang w:val="en-US"/>
              </w:rPr>
            </w:pPr>
            <w:r w:rsidRPr="005E38E5">
              <w:rPr>
                <w:rFonts w:ascii="Arial" w:eastAsia="等线"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560C68AE" w14:textId="77777777" w:rsidR="00620AB2" w:rsidRPr="005E38E5" w:rsidRDefault="00620AB2" w:rsidP="00620AB2">
            <w:pPr>
              <w:keepNext/>
              <w:keepLines/>
              <w:spacing w:after="0"/>
              <w:jc w:val="center"/>
              <w:rPr>
                <w:rFonts w:ascii="Arial" w:eastAsia="等线" w:hAnsi="Arial"/>
                <w:sz w:val="18"/>
                <w:szCs w:val="18"/>
                <w:lang w:val="en-US"/>
              </w:rPr>
            </w:pPr>
            <w:r w:rsidRPr="005E38E5">
              <w:rPr>
                <w:rFonts w:ascii="Arial" w:eastAsia="等线"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3518CA8E" w14:textId="77777777" w:rsidR="00620AB2" w:rsidRPr="005E38E5" w:rsidRDefault="00620AB2" w:rsidP="00620AB2">
            <w:pPr>
              <w:keepNext/>
              <w:keepLines/>
              <w:spacing w:after="0"/>
              <w:jc w:val="center"/>
              <w:rPr>
                <w:rFonts w:ascii="Arial" w:eastAsia="等线" w:hAnsi="Arial"/>
                <w:sz w:val="18"/>
                <w:szCs w:val="18"/>
                <w:lang w:val="en-US"/>
              </w:rPr>
            </w:pPr>
            <w:r w:rsidRPr="005E38E5">
              <w:rPr>
                <w:rFonts w:ascii="Arial" w:eastAsia="等线"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131F8048" w14:textId="77777777" w:rsidR="00620AB2" w:rsidRPr="005E38E5" w:rsidRDefault="00620AB2" w:rsidP="00620AB2">
            <w:pPr>
              <w:keepNext/>
              <w:keepLines/>
              <w:spacing w:after="0"/>
              <w:jc w:val="center"/>
              <w:rPr>
                <w:rFonts w:ascii="Arial" w:eastAsia="等线" w:hAnsi="Arial"/>
                <w:sz w:val="18"/>
                <w:szCs w:val="18"/>
                <w:lang w:val="en-US"/>
              </w:rPr>
            </w:pPr>
            <w:r w:rsidRPr="005E38E5">
              <w:rPr>
                <w:rFonts w:ascii="Arial" w:eastAsia="等线"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3A8903B4" w14:textId="77777777" w:rsidR="00620AB2" w:rsidRPr="005E38E5" w:rsidRDefault="00620AB2" w:rsidP="00620AB2">
            <w:pPr>
              <w:keepNext/>
              <w:keepLines/>
              <w:spacing w:after="0"/>
              <w:jc w:val="center"/>
              <w:rPr>
                <w:rFonts w:ascii="Arial" w:eastAsia="等线"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355FD70D" w14:textId="77777777" w:rsidR="00620AB2" w:rsidRPr="005E38E5" w:rsidRDefault="00620AB2" w:rsidP="00620AB2">
            <w:pPr>
              <w:keepNext/>
              <w:keepLines/>
              <w:spacing w:after="0"/>
              <w:jc w:val="center"/>
              <w:rPr>
                <w:rFonts w:ascii="Arial" w:eastAsia="等线"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8C9CC37" w14:textId="77777777" w:rsidR="00620AB2" w:rsidRPr="005E38E5" w:rsidRDefault="00620AB2" w:rsidP="00620AB2">
            <w:pPr>
              <w:keepNext/>
              <w:keepLines/>
              <w:spacing w:after="0"/>
              <w:jc w:val="center"/>
              <w:rPr>
                <w:rFonts w:ascii="Arial" w:eastAsia="等线"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0AC2031" w14:textId="77777777" w:rsidR="00620AB2" w:rsidRPr="005E38E5" w:rsidRDefault="00620AB2" w:rsidP="00620AB2">
            <w:pPr>
              <w:keepNext/>
              <w:keepLines/>
              <w:spacing w:after="0"/>
              <w:jc w:val="center"/>
              <w:rPr>
                <w:rFonts w:ascii="Arial" w:eastAsia="等线"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65BB2D8" w14:textId="77777777" w:rsidR="00620AB2" w:rsidRPr="005E38E5" w:rsidRDefault="00620AB2" w:rsidP="00620AB2">
            <w:pPr>
              <w:keepNext/>
              <w:keepLines/>
              <w:spacing w:after="0"/>
              <w:jc w:val="center"/>
              <w:rPr>
                <w:rFonts w:ascii="Arial" w:eastAsia="等线"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6E8E768" w14:textId="77777777" w:rsidR="00620AB2" w:rsidRPr="005E38E5" w:rsidRDefault="00620AB2" w:rsidP="00620AB2">
            <w:pPr>
              <w:keepNext/>
              <w:keepLines/>
              <w:spacing w:after="0"/>
              <w:jc w:val="center"/>
              <w:rPr>
                <w:rFonts w:ascii="Arial" w:eastAsia="等线"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0023995" w14:textId="77777777" w:rsidR="00620AB2" w:rsidRPr="005E38E5" w:rsidRDefault="00620AB2" w:rsidP="00620AB2">
            <w:pPr>
              <w:keepNext/>
              <w:keepLines/>
              <w:spacing w:after="0"/>
              <w:jc w:val="center"/>
              <w:rPr>
                <w:rFonts w:ascii="Arial" w:eastAsia="等线"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067B077" w14:textId="77777777" w:rsidR="00620AB2" w:rsidRPr="005E38E5" w:rsidRDefault="00620AB2" w:rsidP="00620AB2">
            <w:pPr>
              <w:keepNext/>
              <w:keepLines/>
              <w:spacing w:after="0"/>
              <w:jc w:val="center"/>
              <w:rPr>
                <w:rFonts w:ascii="Arial" w:eastAsia="等线"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54E9ACEF" w14:textId="77777777" w:rsidR="00620AB2" w:rsidRPr="005E38E5" w:rsidRDefault="00620AB2" w:rsidP="00620AB2">
            <w:pPr>
              <w:keepNext/>
              <w:keepLines/>
              <w:spacing w:after="0"/>
              <w:jc w:val="center"/>
              <w:rPr>
                <w:rFonts w:ascii="Arial" w:eastAsia="等线" w:hAnsi="Arial"/>
                <w:sz w:val="18"/>
                <w:szCs w:val="18"/>
                <w:lang w:val="en-US" w:eastAsia="zh-CN"/>
              </w:rPr>
            </w:pPr>
          </w:p>
        </w:tc>
        <w:tc>
          <w:tcPr>
            <w:tcW w:w="1117" w:type="dxa"/>
            <w:tcBorders>
              <w:top w:val="nil"/>
              <w:left w:val="single" w:sz="4" w:space="0" w:color="auto"/>
              <w:bottom w:val="nil"/>
              <w:right w:val="single" w:sz="4" w:space="0" w:color="auto"/>
            </w:tcBorders>
            <w:shd w:val="clear" w:color="auto" w:fill="auto"/>
          </w:tcPr>
          <w:p w14:paraId="239C1D39"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sz w:val="18"/>
                <w:lang w:val="en-US" w:eastAsia="zh-CN"/>
              </w:rPr>
              <w:t>0</w:t>
            </w:r>
          </w:p>
        </w:tc>
      </w:tr>
      <w:tr w:rsidR="00620AB2" w:rsidRPr="005E38E5" w14:paraId="77C187DB" w14:textId="77777777" w:rsidTr="00DD1C3E">
        <w:trPr>
          <w:trHeight w:val="29"/>
          <w:jc w:val="center"/>
        </w:trPr>
        <w:tc>
          <w:tcPr>
            <w:tcW w:w="1648" w:type="dxa"/>
            <w:tcBorders>
              <w:top w:val="nil"/>
              <w:left w:val="single" w:sz="4" w:space="0" w:color="auto"/>
              <w:bottom w:val="nil"/>
              <w:right w:val="single" w:sz="4" w:space="0" w:color="auto"/>
            </w:tcBorders>
            <w:shd w:val="clear" w:color="auto" w:fill="auto"/>
          </w:tcPr>
          <w:p w14:paraId="78284C20" w14:textId="77777777" w:rsidR="00620AB2" w:rsidRPr="005E38E5" w:rsidRDefault="00620AB2" w:rsidP="00620AB2">
            <w:pPr>
              <w:keepNext/>
              <w:keepLines/>
              <w:spacing w:after="0"/>
              <w:jc w:val="center"/>
              <w:rPr>
                <w:rFonts w:ascii="Arial" w:eastAsia="宋体"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3CFD535F" w14:textId="77777777" w:rsidR="00620AB2" w:rsidRPr="005E38E5" w:rsidRDefault="00620AB2" w:rsidP="00620AB2">
            <w:pPr>
              <w:keepNext/>
              <w:keepLines/>
              <w:spacing w:after="0"/>
              <w:jc w:val="center"/>
              <w:rPr>
                <w:rFonts w:ascii="Arial" w:eastAsia="宋体" w:hAnsi="Arial"/>
                <w:sz w:val="18"/>
                <w:lang w:val="en-US" w:eastAsia="zh-CN"/>
              </w:rPr>
            </w:pPr>
          </w:p>
        </w:tc>
        <w:tc>
          <w:tcPr>
            <w:tcW w:w="731" w:type="dxa"/>
            <w:tcBorders>
              <w:left w:val="single" w:sz="4" w:space="0" w:color="auto"/>
              <w:bottom w:val="single" w:sz="4" w:space="0" w:color="auto"/>
              <w:right w:val="single" w:sz="4" w:space="0" w:color="auto"/>
            </w:tcBorders>
          </w:tcPr>
          <w:p w14:paraId="5D744524"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等线" w:hAnsi="Arial"/>
                <w:sz w:val="18"/>
              </w:rPr>
              <w:t>n78</w:t>
            </w:r>
          </w:p>
        </w:tc>
        <w:tc>
          <w:tcPr>
            <w:tcW w:w="663" w:type="dxa"/>
            <w:gridSpan w:val="2"/>
            <w:tcBorders>
              <w:top w:val="single" w:sz="4" w:space="0" w:color="auto"/>
              <w:left w:val="single" w:sz="4" w:space="0" w:color="auto"/>
              <w:bottom w:val="single" w:sz="4" w:space="0" w:color="auto"/>
              <w:right w:val="single" w:sz="4" w:space="0" w:color="auto"/>
            </w:tcBorders>
          </w:tcPr>
          <w:p w14:paraId="508D69EB" w14:textId="77777777" w:rsidR="00620AB2" w:rsidRPr="005E38E5" w:rsidRDefault="00620AB2" w:rsidP="00620AB2">
            <w:pPr>
              <w:keepNext/>
              <w:keepLines/>
              <w:spacing w:after="0"/>
              <w:jc w:val="center"/>
              <w:rPr>
                <w:rFonts w:ascii="Arial" w:eastAsia="等线" w:hAnsi="Arial"/>
                <w:sz w:val="18"/>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5C252F2A" w14:textId="77777777" w:rsidR="00620AB2" w:rsidRPr="005E38E5" w:rsidRDefault="00620AB2" w:rsidP="00620AB2">
            <w:pPr>
              <w:keepNext/>
              <w:keepLines/>
              <w:spacing w:after="0"/>
              <w:jc w:val="center"/>
              <w:rPr>
                <w:rFonts w:ascii="Arial" w:eastAsia="等线" w:hAnsi="Arial"/>
                <w:sz w:val="18"/>
                <w:szCs w:val="18"/>
                <w:lang w:val="en-US"/>
              </w:rPr>
            </w:pPr>
            <w:r w:rsidRPr="005E38E5">
              <w:rPr>
                <w:rFonts w:ascii="Arial" w:eastAsia="等线"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198F5373" w14:textId="77777777" w:rsidR="00620AB2" w:rsidRPr="005E38E5" w:rsidRDefault="00620AB2" w:rsidP="00620AB2">
            <w:pPr>
              <w:keepNext/>
              <w:keepLines/>
              <w:spacing w:after="0"/>
              <w:jc w:val="center"/>
              <w:rPr>
                <w:rFonts w:ascii="Arial" w:eastAsia="等线" w:hAnsi="Arial"/>
                <w:sz w:val="18"/>
                <w:szCs w:val="18"/>
                <w:lang w:val="en-US"/>
              </w:rPr>
            </w:pPr>
            <w:r w:rsidRPr="005E38E5">
              <w:rPr>
                <w:rFonts w:ascii="Arial" w:eastAsia="等线"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2A81198D" w14:textId="77777777" w:rsidR="00620AB2" w:rsidRPr="005E38E5" w:rsidRDefault="00620AB2" w:rsidP="00620AB2">
            <w:pPr>
              <w:keepNext/>
              <w:keepLines/>
              <w:spacing w:after="0"/>
              <w:jc w:val="center"/>
              <w:rPr>
                <w:rFonts w:ascii="Arial" w:eastAsia="等线" w:hAnsi="Arial"/>
                <w:sz w:val="18"/>
                <w:szCs w:val="18"/>
                <w:lang w:val="en-US"/>
              </w:rPr>
            </w:pPr>
            <w:r w:rsidRPr="005E38E5">
              <w:rPr>
                <w:rFonts w:ascii="Arial" w:eastAsia="等线"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35BE0799" w14:textId="77777777" w:rsidR="00620AB2" w:rsidRPr="005E38E5" w:rsidRDefault="00620AB2" w:rsidP="00620AB2">
            <w:pPr>
              <w:keepNext/>
              <w:keepLines/>
              <w:spacing w:after="0"/>
              <w:jc w:val="center"/>
              <w:rPr>
                <w:rFonts w:ascii="Arial" w:eastAsia="等线" w:hAnsi="Arial"/>
                <w:sz w:val="18"/>
                <w:szCs w:val="18"/>
                <w:lang w:val="en-US"/>
              </w:rPr>
            </w:pPr>
            <w:r w:rsidRPr="005E38E5">
              <w:rPr>
                <w:rFonts w:ascii="Arial" w:eastAsia="等线"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14:paraId="56363619" w14:textId="77777777" w:rsidR="00620AB2" w:rsidRPr="005E38E5" w:rsidRDefault="00620AB2" w:rsidP="00620AB2">
            <w:pPr>
              <w:keepNext/>
              <w:keepLines/>
              <w:spacing w:after="0"/>
              <w:jc w:val="center"/>
              <w:rPr>
                <w:rFonts w:ascii="Arial" w:eastAsia="等线" w:hAnsi="Arial"/>
                <w:sz w:val="18"/>
                <w:szCs w:val="18"/>
                <w:lang w:val="en-US"/>
              </w:rPr>
            </w:pPr>
            <w:r w:rsidRPr="005E38E5">
              <w:rPr>
                <w:rFonts w:ascii="Arial" w:eastAsia="等线"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78C63BCA" w14:textId="77777777" w:rsidR="00620AB2" w:rsidRPr="005E38E5" w:rsidRDefault="00620AB2" w:rsidP="00620AB2">
            <w:pPr>
              <w:keepNext/>
              <w:keepLines/>
              <w:spacing w:after="0"/>
              <w:jc w:val="center"/>
              <w:rPr>
                <w:rFonts w:ascii="Arial" w:eastAsia="等线" w:hAnsi="Arial"/>
                <w:sz w:val="18"/>
                <w:szCs w:val="18"/>
                <w:lang w:val="en-US" w:eastAsia="zh-CN"/>
              </w:rPr>
            </w:pPr>
            <w:r w:rsidRPr="005E38E5">
              <w:rPr>
                <w:rFonts w:ascii="Arial" w:eastAsia="等线"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67F0A4FF" w14:textId="77777777" w:rsidR="00620AB2" w:rsidRPr="005E38E5" w:rsidRDefault="00620AB2" w:rsidP="00620AB2">
            <w:pPr>
              <w:keepNext/>
              <w:keepLines/>
              <w:spacing w:after="0"/>
              <w:jc w:val="center"/>
              <w:rPr>
                <w:rFonts w:ascii="Arial" w:eastAsia="等线" w:hAnsi="Arial"/>
                <w:sz w:val="18"/>
                <w:szCs w:val="18"/>
                <w:lang w:val="en-US" w:eastAsia="zh-CN"/>
              </w:rPr>
            </w:pPr>
            <w:r w:rsidRPr="005E38E5">
              <w:rPr>
                <w:rFonts w:ascii="Arial" w:eastAsia="等线"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tcPr>
          <w:p w14:paraId="15F6CB24" w14:textId="77777777" w:rsidR="00620AB2" w:rsidRPr="005E38E5" w:rsidRDefault="00620AB2" w:rsidP="00620AB2">
            <w:pPr>
              <w:keepNext/>
              <w:keepLines/>
              <w:spacing w:after="0"/>
              <w:jc w:val="center"/>
              <w:rPr>
                <w:rFonts w:ascii="Arial" w:eastAsia="等线" w:hAnsi="Arial"/>
                <w:sz w:val="18"/>
                <w:szCs w:val="18"/>
                <w:lang w:val="en-US" w:eastAsia="zh-CN"/>
              </w:rPr>
            </w:pPr>
            <w:r w:rsidRPr="005E38E5">
              <w:rPr>
                <w:rFonts w:ascii="Arial" w:eastAsia="等线"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tcPr>
          <w:p w14:paraId="37DBEB43" w14:textId="77777777" w:rsidR="00620AB2" w:rsidRPr="005E38E5" w:rsidRDefault="00620AB2" w:rsidP="00620AB2">
            <w:pPr>
              <w:keepNext/>
              <w:keepLines/>
              <w:spacing w:after="0"/>
              <w:jc w:val="center"/>
              <w:rPr>
                <w:rFonts w:ascii="Arial" w:eastAsia="等线"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ADD3240" w14:textId="77777777" w:rsidR="00620AB2" w:rsidRPr="005E38E5" w:rsidRDefault="00620AB2" w:rsidP="00620AB2">
            <w:pPr>
              <w:keepNext/>
              <w:keepLines/>
              <w:spacing w:after="0"/>
              <w:jc w:val="center"/>
              <w:rPr>
                <w:rFonts w:ascii="Arial" w:eastAsia="等线" w:hAnsi="Arial"/>
                <w:sz w:val="18"/>
                <w:szCs w:val="18"/>
                <w:lang w:val="en-US" w:eastAsia="zh-CN"/>
              </w:rPr>
            </w:pPr>
            <w:r w:rsidRPr="005E38E5">
              <w:rPr>
                <w:rFonts w:ascii="Arial" w:eastAsia="等线"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tcPr>
          <w:p w14:paraId="62DD6A9C" w14:textId="77777777" w:rsidR="00620AB2" w:rsidRPr="005E38E5" w:rsidRDefault="00620AB2" w:rsidP="00620AB2">
            <w:pPr>
              <w:keepNext/>
              <w:keepLines/>
              <w:spacing w:after="0"/>
              <w:jc w:val="center"/>
              <w:rPr>
                <w:rFonts w:ascii="Arial" w:eastAsia="等线" w:hAnsi="Arial"/>
                <w:sz w:val="18"/>
                <w:szCs w:val="18"/>
                <w:lang w:val="en-US"/>
              </w:rPr>
            </w:pPr>
            <w:r w:rsidRPr="005E38E5">
              <w:rPr>
                <w:rFonts w:ascii="Arial" w:eastAsia="等线" w:hAnsi="Arial"/>
                <w:sz w:val="18"/>
              </w:rPr>
              <w:t>90</w:t>
            </w:r>
          </w:p>
        </w:tc>
        <w:tc>
          <w:tcPr>
            <w:tcW w:w="755" w:type="dxa"/>
            <w:tcBorders>
              <w:top w:val="single" w:sz="4" w:space="0" w:color="auto"/>
              <w:left w:val="single" w:sz="4" w:space="0" w:color="auto"/>
              <w:bottom w:val="single" w:sz="4" w:space="0" w:color="auto"/>
              <w:right w:val="single" w:sz="4" w:space="0" w:color="auto"/>
            </w:tcBorders>
          </w:tcPr>
          <w:p w14:paraId="634FC6B3" w14:textId="77777777" w:rsidR="00620AB2" w:rsidRPr="005E38E5" w:rsidRDefault="00620AB2" w:rsidP="00620AB2">
            <w:pPr>
              <w:keepNext/>
              <w:keepLines/>
              <w:spacing w:after="0"/>
              <w:jc w:val="center"/>
              <w:rPr>
                <w:rFonts w:ascii="Arial" w:eastAsia="等线" w:hAnsi="Arial"/>
                <w:sz w:val="18"/>
                <w:szCs w:val="18"/>
                <w:lang w:val="en-US" w:eastAsia="zh-CN"/>
              </w:rPr>
            </w:pPr>
            <w:r w:rsidRPr="005E38E5">
              <w:rPr>
                <w:rFonts w:ascii="Arial" w:eastAsia="等线" w:hAnsi="Arial"/>
                <w:sz w:val="18"/>
              </w:rPr>
              <w:t>100</w:t>
            </w:r>
          </w:p>
        </w:tc>
        <w:tc>
          <w:tcPr>
            <w:tcW w:w="1117" w:type="dxa"/>
            <w:tcBorders>
              <w:top w:val="nil"/>
              <w:left w:val="single" w:sz="4" w:space="0" w:color="auto"/>
              <w:bottom w:val="nil"/>
              <w:right w:val="single" w:sz="4" w:space="0" w:color="auto"/>
            </w:tcBorders>
            <w:shd w:val="clear" w:color="auto" w:fill="auto"/>
          </w:tcPr>
          <w:p w14:paraId="0686ADAD" w14:textId="77777777" w:rsidR="00620AB2" w:rsidRPr="005E38E5" w:rsidRDefault="00620AB2" w:rsidP="00620AB2">
            <w:pPr>
              <w:keepNext/>
              <w:keepLines/>
              <w:spacing w:after="0"/>
              <w:jc w:val="center"/>
              <w:rPr>
                <w:rFonts w:ascii="Arial" w:eastAsia="等线" w:hAnsi="Arial"/>
                <w:sz w:val="18"/>
                <w:lang w:val="en-US" w:eastAsia="zh-CN"/>
              </w:rPr>
            </w:pPr>
          </w:p>
        </w:tc>
      </w:tr>
      <w:tr w:rsidR="00620AB2" w:rsidRPr="005E38E5" w14:paraId="1E2DDBDE" w14:textId="77777777" w:rsidTr="00DD1C3E">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685DDBC" w14:textId="77777777" w:rsidR="00620AB2" w:rsidRPr="005E38E5" w:rsidRDefault="00620AB2" w:rsidP="00620AB2">
            <w:pPr>
              <w:keepNext/>
              <w:keepLines/>
              <w:spacing w:after="0"/>
              <w:jc w:val="center"/>
              <w:rPr>
                <w:rFonts w:ascii="Arial" w:eastAsia="宋体"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689854D4" w14:textId="77777777" w:rsidR="00620AB2" w:rsidRPr="005E38E5" w:rsidRDefault="00620AB2" w:rsidP="00620AB2">
            <w:pPr>
              <w:keepNext/>
              <w:keepLines/>
              <w:spacing w:after="0"/>
              <w:jc w:val="center"/>
              <w:rPr>
                <w:rFonts w:ascii="Arial" w:eastAsia="宋体" w:hAnsi="Arial"/>
                <w:sz w:val="18"/>
                <w:lang w:val="en-US" w:eastAsia="zh-CN"/>
              </w:rPr>
            </w:pPr>
          </w:p>
        </w:tc>
        <w:tc>
          <w:tcPr>
            <w:tcW w:w="731" w:type="dxa"/>
            <w:tcBorders>
              <w:left w:val="single" w:sz="4" w:space="0" w:color="auto"/>
              <w:bottom w:val="single" w:sz="4" w:space="0" w:color="auto"/>
              <w:right w:val="single" w:sz="4" w:space="0" w:color="auto"/>
            </w:tcBorders>
          </w:tcPr>
          <w:p w14:paraId="36FB398F"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等线" w:hAnsi="Arial"/>
                <w:sz w:val="18"/>
              </w:rPr>
              <w:t>n79</w:t>
            </w:r>
          </w:p>
        </w:tc>
        <w:tc>
          <w:tcPr>
            <w:tcW w:w="663" w:type="dxa"/>
            <w:gridSpan w:val="2"/>
            <w:tcBorders>
              <w:top w:val="single" w:sz="4" w:space="0" w:color="auto"/>
              <w:left w:val="single" w:sz="4" w:space="0" w:color="auto"/>
              <w:bottom w:val="single" w:sz="4" w:space="0" w:color="auto"/>
              <w:right w:val="single" w:sz="4" w:space="0" w:color="auto"/>
            </w:tcBorders>
          </w:tcPr>
          <w:p w14:paraId="5EDBF60B" w14:textId="77777777" w:rsidR="00620AB2" w:rsidRPr="005E38E5" w:rsidRDefault="00620AB2" w:rsidP="00620AB2">
            <w:pPr>
              <w:keepNext/>
              <w:keepLines/>
              <w:spacing w:after="0"/>
              <w:jc w:val="center"/>
              <w:rPr>
                <w:rFonts w:ascii="Arial" w:eastAsia="等线" w:hAnsi="Arial"/>
                <w:sz w:val="18"/>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377AEEB2" w14:textId="77777777" w:rsidR="00620AB2" w:rsidRPr="005E38E5" w:rsidRDefault="00620AB2" w:rsidP="00620AB2">
            <w:pPr>
              <w:keepNext/>
              <w:keepLines/>
              <w:spacing w:after="0"/>
              <w:jc w:val="center"/>
              <w:rPr>
                <w:rFonts w:ascii="Arial" w:eastAsia="等线" w:hAnsi="Arial"/>
                <w:sz w:val="18"/>
                <w:szCs w:val="18"/>
                <w:lang w:val="en-US"/>
              </w:rPr>
            </w:pPr>
          </w:p>
        </w:tc>
        <w:tc>
          <w:tcPr>
            <w:tcW w:w="626" w:type="dxa"/>
            <w:gridSpan w:val="2"/>
            <w:tcBorders>
              <w:top w:val="single" w:sz="4" w:space="0" w:color="auto"/>
              <w:left w:val="single" w:sz="4" w:space="0" w:color="auto"/>
              <w:bottom w:val="single" w:sz="4" w:space="0" w:color="auto"/>
              <w:right w:val="single" w:sz="4" w:space="0" w:color="auto"/>
            </w:tcBorders>
          </w:tcPr>
          <w:p w14:paraId="0223EF52" w14:textId="77777777" w:rsidR="00620AB2" w:rsidRPr="005E38E5" w:rsidRDefault="00620AB2" w:rsidP="00620AB2">
            <w:pPr>
              <w:keepNext/>
              <w:keepLines/>
              <w:spacing w:after="0"/>
              <w:jc w:val="center"/>
              <w:rPr>
                <w:rFonts w:ascii="Arial" w:eastAsia="等线" w:hAnsi="Arial"/>
                <w:sz w:val="18"/>
                <w:szCs w:val="18"/>
                <w:lang w:val="en-US"/>
              </w:rPr>
            </w:pPr>
          </w:p>
        </w:tc>
        <w:tc>
          <w:tcPr>
            <w:tcW w:w="734" w:type="dxa"/>
            <w:gridSpan w:val="2"/>
            <w:tcBorders>
              <w:top w:val="single" w:sz="4" w:space="0" w:color="auto"/>
              <w:left w:val="single" w:sz="4" w:space="0" w:color="auto"/>
              <w:bottom w:val="single" w:sz="4" w:space="0" w:color="auto"/>
              <w:right w:val="single" w:sz="4" w:space="0" w:color="auto"/>
            </w:tcBorders>
          </w:tcPr>
          <w:p w14:paraId="37A0C94C" w14:textId="77777777" w:rsidR="00620AB2" w:rsidRPr="005E38E5" w:rsidRDefault="00620AB2" w:rsidP="00620AB2">
            <w:pPr>
              <w:keepNext/>
              <w:keepLines/>
              <w:spacing w:after="0"/>
              <w:jc w:val="center"/>
              <w:rPr>
                <w:rFonts w:ascii="Arial" w:eastAsia="等线" w:hAnsi="Arial"/>
                <w:sz w:val="18"/>
                <w:szCs w:val="18"/>
                <w:lang w:val="en-US"/>
              </w:rPr>
            </w:pPr>
          </w:p>
        </w:tc>
        <w:tc>
          <w:tcPr>
            <w:tcW w:w="684" w:type="dxa"/>
            <w:gridSpan w:val="2"/>
            <w:tcBorders>
              <w:top w:val="single" w:sz="4" w:space="0" w:color="auto"/>
              <w:left w:val="single" w:sz="4" w:space="0" w:color="auto"/>
              <w:bottom w:val="single" w:sz="4" w:space="0" w:color="auto"/>
              <w:right w:val="single" w:sz="4" w:space="0" w:color="auto"/>
            </w:tcBorders>
          </w:tcPr>
          <w:p w14:paraId="2E573E68" w14:textId="77777777" w:rsidR="00620AB2" w:rsidRPr="005E38E5" w:rsidRDefault="00620AB2" w:rsidP="00620AB2">
            <w:pPr>
              <w:keepNext/>
              <w:keepLines/>
              <w:spacing w:after="0"/>
              <w:jc w:val="center"/>
              <w:rPr>
                <w:rFonts w:ascii="Arial" w:eastAsia="等线"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6401E56F" w14:textId="77777777" w:rsidR="00620AB2" w:rsidRPr="005E38E5" w:rsidRDefault="00620AB2" w:rsidP="00620AB2">
            <w:pPr>
              <w:keepNext/>
              <w:keepLines/>
              <w:spacing w:after="0"/>
              <w:jc w:val="center"/>
              <w:rPr>
                <w:rFonts w:ascii="Arial" w:eastAsia="等线"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7CBC25E" w14:textId="77777777" w:rsidR="00620AB2" w:rsidRPr="005E38E5" w:rsidRDefault="00620AB2" w:rsidP="00620AB2">
            <w:pPr>
              <w:keepNext/>
              <w:keepLines/>
              <w:spacing w:after="0"/>
              <w:jc w:val="center"/>
              <w:rPr>
                <w:rFonts w:ascii="Arial" w:eastAsia="等线" w:hAnsi="Arial"/>
                <w:sz w:val="18"/>
                <w:szCs w:val="18"/>
                <w:lang w:val="en-US" w:eastAsia="zh-CN"/>
              </w:rPr>
            </w:pPr>
            <w:r w:rsidRPr="005E38E5">
              <w:rPr>
                <w:rFonts w:ascii="Arial" w:eastAsia="等线"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1EEC7155" w14:textId="77777777" w:rsidR="00620AB2" w:rsidRPr="005E38E5" w:rsidRDefault="00620AB2" w:rsidP="00620AB2">
            <w:pPr>
              <w:keepNext/>
              <w:keepLines/>
              <w:spacing w:after="0"/>
              <w:jc w:val="center"/>
              <w:rPr>
                <w:rFonts w:ascii="Arial" w:eastAsia="等线" w:hAnsi="Arial"/>
                <w:sz w:val="18"/>
                <w:szCs w:val="18"/>
                <w:lang w:val="en-US" w:eastAsia="zh-CN"/>
              </w:rPr>
            </w:pPr>
            <w:r w:rsidRPr="005E38E5">
              <w:rPr>
                <w:rFonts w:ascii="Arial" w:eastAsia="等线"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tcPr>
          <w:p w14:paraId="6FC493E8" w14:textId="77777777" w:rsidR="00620AB2" w:rsidRPr="005E38E5" w:rsidRDefault="00620AB2" w:rsidP="00620AB2">
            <w:pPr>
              <w:keepNext/>
              <w:keepLines/>
              <w:spacing w:after="0"/>
              <w:jc w:val="center"/>
              <w:rPr>
                <w:rFonts w:ascii="Arial" w:eastAsia="等线" w:hAnsi="Arial"/>
                <w:sz w:val="18"/>
                <w:szCs w:val="18"/>
                <w:lang w:val="en-US" w:eastAsia="zh-CN"/>
              </w:rPr>
            </w:pPr>
            <w:r w:rsidRPr="005E38E5">
              <w:rPr>
                <w:rFonts w:ascii="Arial" w:eastAsia="等线"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tcPr>
          <w:p w14:paraId="636B16CD" w14:textId="77777777" w:rsidR="00620AB2" w:rsidRPr="005E38E5" w:rsidRDefault="00620AB2" w:rsidP="00620AB2">
            <w:pPr>
              <w:keepNext/>
              <w:keepLines/>
              <w:spacing w:after="0"/>
              <w:jc w:val="center"/>
              <w:rPr>
                <w:rFonts w:ascii="Arial" w:eastAsia="等线"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E56A97D" w14:textId="77777777" w:rsidR="00620AB2" w:rsidRPr="005E38E5" w:rsidRDefault="00620AB2" w:rsidP="00620AB2">
            <w:pPr>
              <w:keepNext/>
              <w:keepLines/>
              <w:spacing w:after="0"/>
              <w:jc w:val="center"/>
              <w:rPr>
                <w:rFonts w:ascii="Arial" w:eastAsia="等线" w:hAnsi="Arial"/>
                <w:sz w:val="18"/>
                <w:szCs w:val="18"/>
                <w:lang w:val="en-US" w:eastAsia="zh-CN"/>
              </w:rPr>
            </w:pPr>
            <w:r w:rsidRPr="005E38E5">
              <w:rPr>
                <w:rFonts w:ascii="Arial" w:eastAsia="等线"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tcPr>
          <w:p w14:paraId="7DB0F347" w14:textId="77777777" w:rsidR="00620AB2" w:rsidRPr="005E38E5" w:rsidRDefault="00620AB2" w:rsidP="00620AB2">
            <w:pPr>
              <w:keepNext/>
              <w:keepLines/>
              <w:spacing w:after="0"/>
              <w:jc w:val="center"/>
              <w:rPr>
                <w:rFonts w:ascii="Arial" w:eastAsia="等线"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0871E6F4" w14:textId="77777777" w:rsidR="00620AB2" w:rsidRPr="005E38E5" w:rsidRDefault="00620AB2" w:rsidP="00620AB2">
            <w:pPr>
              <w:keepNext/>
              <w:keepLines/>
              <w:spacing w:after="0"/>
              <w:jc w:val="center"/>
              <w:rPr>
                <w:rFonts w:ascii="Arial" w:eastAsia="等线" w:hAnsi="Arial"/>
                <w:sz w:val="18"/>
                <w:szCs w:val="18"/>
                <w:lang w:val="en-US" w:eastAsia="zh-CN"/>
              </w:rPr>
            </w:pPr>
            <w:r w:rsidRPr="005E38E5">
              <w:rPr>
                <w:rFonts w:ascii="Arial" w:eastAsia="等线" w:hAnsi="Arial"/>
                <w:sz w:val="18"/>
              </w:rPr>
              <w:t>100</w:t>
            </w:r>
          </w:p>
        </w:tc>
        <w:tc>
          <w:tcPr>
            <w:tcW w:w="1117" w:type="dxa"/>
            <w:tcBorders>
              <w:top w:val="nil"/>
              <w:left w:val="single" w:sz="4" w:space="0" w:color="auto"/>
              <w:bottom w:val="single" w:sz="4" w:space="0" w:color="auto"/>
              <w:right w:val="single" w:sz="4" w:space="0" w:color="auto"/>
            </w:tcBorders>
            <w:shd w:val="clear" w:color="auto" w:fill="auto"/>
          </w:tcPr>
          <w:p w14:paraId="14B5D15F" w14:textId="77777777" w:rsidR="00620AB2" w:rsidRPr="005E38E5" w:rsidRDefault="00620AB2" w:rsidP="00620AB2">
            <w:pPr>
              <w:keepNext/>
              <w:keepLines/>
              <w:spacing w:after="0"/>
              <w:jc w:val="center"/>
              <w:rPr>
                <w:rFonts w:ascii="Arial" w:eastAsia="等线" w:hAnsi="Arial"/>
                <w:sz w:val="18"/>
                <w:lang w:val="en-US" w:eastAsia="zh-CN"/>
              </w:rPr>
            </w:pPr>
          </w:p>
        </w:tc>
      </w:tr>
      <w:tr w:rsidR="00620AB2" w:rsidRPr="005E38E5" w14:paraId="2F3AC121" w14:textId="77777777" w:rsidTr="00DD1C3E">
        <w:trPr>
          <w:trHeight w:val="29"/>
          <w:jc w:val="center"/>
        </w:trPr>
        <w:tc>
          <w:tcPr>
            <w:tcW w:w="1648" w:type="dxa"/>
            <w:tcBorders>
              <w:top w:val="nil"/>
              <w:left w:val="single" w:sz="4" w:space="0" w:color="auto"/>
              <w:bottom w:val="nil"/>
              <w:right w:val="single" w:sz="4" w:space="0" w:color="auto"/>
            </w:tcBorders>
            <w:shd w:val="clear" w:color="auto" w:fill="auto"/>
          </w:tcPr>
          <w:p w14:paraId="60588985"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等线" w:hAnsi="Arial"/>
                <w:sz w:val="18"/>
              </w:rPr>
              <w:t>CA_n8A-n78(2A)-n79A</w:t>
            </w:r>
          </w:p>
        </w:tc>
        <w:tc>
          <w:tcPr>
            <w:tcW w:w="1366" w:type="dxa"/>
            <w:tcBorders>
              <w:top w:val="nil"/>
              <w:left w:val="single" w:sz="4" w:space="0" w:color="auto"/>
              <w:bottom w:val="single" w:sz="4" w:space="0" w:color="auto"/>
              <w:right w:val="single" w:sz="4" w:space="0" w:color="auto"/>
            </w:tcBorders>
            <w:shd w:val="clear" w:color="auto" w:fill="auto"/>
          </w:tcPr>
          <w:p w14:paraId="3FA0A429"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w:t>
            </w:r>
          </w:p>
        </w:tc>
        <w:tc>
          <w:tcPr>
            <w:tcW w:w="731" w:type="dxa"/>
            <w:tcBorders>
              <w:left w:val="single" w:sz="4" w:space="0" w:color="auto"/>
              <w:bottom w:val="single" w:sz="4" w:space="0" w:color="auto"/>
              <w:right w:val="single" w:sz="4" w:space="0" w:color="auto"/>
            </w:tcBorders>
          </w:tcPr>
          <w:p w14:paraId="10C68181"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等线" w:hAnsi="Arial"/>
                <w:sz w:val="18"/>
              </w:rPr>
              <w:t>n8</w:t>
            </w:r>
          </w:p>
        </w:tc>
        <w:tc>
          <w:tcPr>
            <w:tcW w:w="663" w:type="dxa"/>
            <w:gridSpan w:val="2"/>
            <w:tcBorders>
              <w:top w:val="single" w:sz="4" w:space="0" w:color="auto"/>
              <w:left w:val="single" w:sz="4" w:space="0" w:color="auto"/>
              <w:bottom w:val="single" w:sz="4" w:space="0" w:color="auto"/>
              <w:right w:val="single" w:sz="4" w:space="0" w:color="auto"/>
            </w:tcBorders>
          </w:tcPr>
          <w:p w14:paraId="2A62E5B7" w14:textId="77777777" w:rsidR="00620AB2" w:rsidRPr="005E38E5" w:rsidRDefault="00620AB2" w:rsidP="00620AB2">
            <w:pPr>
              <w:keepNext/>
              <w:keepLines/>
              <w:spacing w:after="0"/>
              <w:jc w:val="center"/>
              <w:rPr>
                <w:rFonts w:ascii="Arial" w:eastAsia="等线" w:hAnsi="Arial"/>
                <w:sz w:val="18"/>
                <w:szCs w:val="18"/>
                <w:lang w:val="en-US"/>
              </w:rPr>
            </w:pPr>
            <w:r w:rsidRPr="005E38E5">
              <w:rPr>
                <w:rFonts w:ascii="Arial" w:eastAsia="等线"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2F136BA2" w14:textId="77777777" w:rsidR="00620AB2" w:rsidRPr="005E38E5" w:rsidRDefault="00620AB2" w:rsidP="00620AB2">
            <w:pPr>
              <w:keepNext/>
              <w:keepLines/>
              <w:spacing w:after="0"/>
              <w:jc w:val="center"/>
              <w:rPr>
                <w:rFonts w:ascii="Arial" w:eastAsia="等线" w:hAnsi="Arial"/>
                <w:sz w:val="18"/>
                <w:szCs w:val="18"/>
                <w:lang w:val="en-US"/>
              </w:rPr>
            </w:pPr>
            <w:r w:rsidRPr="005E38E5">
              <w:rPr>
                <w:rFonts w:ascii="Arial" w:eastAsia="等线"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1714EAA3" w14:textId="77777777" w:rsidR="00620AB2" w:rsidRPr="005E38E5" w:rsidRDefault="00620AB2" w:rsidP="00620AB2">
            <w:pPr>
              <w:keepNext/>
              <w:keepLines/>
              <w:spacing w:after="0"/>
              <w:jc w:val="center"/>
              <w:rPr>
                <w:rFonts w:ascii="Arial" w:eastAsia="等线" w:hAnsi="Arial"/>
                <w:sz w:val="18"/>
                <w:szCs w:val="18"/>
                <w:lang w:val="en-US"/>
              </w:rPr>
            </w:pPr>
            <w:r w:rsidRPr="005E38E5">
              <w:rPr>
                <w:rFonts w:ascii="Arial" w:eastAsia="等线"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187A3F51" w14:textId="77777777" w:rsidR="00620AB2" w:rsidRPr="005E38E5" w:rsidRDefault="00620AB2" w:rsidP="00620AB2">
            <w:pPr>
              <w:keepNext/>
              <w:keepLines/>
              <w:spacing w:after="0"/>
              <w:jc w:val="center"/>
              <w:rPr>
                <w:rFonts w:ascii="Arial" w:eastAsia="等线" w:hAnsi="Arial"/>
                <w:sz w:val="18"/>
                <w:szCs w:val="18"/>
                <w:lang w:val="en-US"/>
              </w:rPr>
            </w:pPr>
            <w:r w:rsidRPr="005E38E5">
              <w:rPr>
                <w:rFonts w:ascii="Arial" w:eastAsia="等线"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24DBC092" w14:textId="77777777" w:rsidR="00620AB2" w:rsidRPr="005E38E5" w:rsidRDefault="00620AB2" w:rsidP="00620AB2">
            <w:pPr>
              <w:keepNext/>
              <w:keepLines/>
              <w:spacing w:after="0"/>
              <w:jc w:val="center"/>
              <w:rPr>
                <w:rFonts w:ascii="Arial" w:eastAsia="等线"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1D777915" w14:textId="77777777" w:rsidR="00620AB2" w:rsidRPr="005E38E5" w:rsidRDefault="00620AB2" w:rsidP="00620AB2">
            <w:pPr>
              <w:keepNext/>
              <w:keepLines/>
              <w:spacing w:after="0"/>
              <w:jc w:val="center"/>
              <w:rPr>
                <w:rFonts w:ascii="Arial" w:eastAsia="等线"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B6CDE84" w14:textId="77777777" w:rsidR="00620AB2" w:rsidRPr="005E38E5" w:rsidRDefault="00620AB2" w:rsidP="00620AB2">
            <w:pPr>
              <w:keepNext/>
              <w:keepLines/>
              <w:spacing w:after="0"/>
              <w:jc w:val="center"/>
              <w:rPr>
                <w:rFonts w:ascii="Arial" w:eastAsia="等线"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AA13728" w14:textId="77777777" w:rsidR="00620AB2" w:rsidRPr="005E38E5" w:rsidRDefault="00620AB2" w:rsidP="00620AB2">
            <w:pPr>
              <w:keepNext/>
              <w:keepLines/>
              <w:spacing w:after="0"/>
              <w:jc w:val="center"/>
              <w:rPr>
                <w:rFonts w:ascii="Arial" w:eastAsia="等线"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5CDE521" w14:textId="77777777" w:rsidR="00620AB2" w:rsidRPr="005E38E5" w:rsidRDefault="00620AB2" w:rsidP="00620AB2">
            <w:pPr>
              <w:keepNext/>
              <w:keepLines/>
              <w:spacing w:after="0"/>
              <w:jc w:val="center"/>
              <w:rPr>
                <w:rFonts w:ascii="Arial" w:eastAsia="等线"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6DBF68A" w14:textId="77777777" w:rsidR="00620AB2" w:rsidRPr="005E38E5" w:rsidRDefault="00620AB2" w:rsidP="00620AB2">
            <w:pPr>
              <w:keepNext/>
              <w:keepLines/>
              <w:spacing w:after="0"/>
              <w:jc w:val="center"/>
              <w:rPr>
                <w:rFonts w:ascii="Arial" w:eastAsia="等线"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F8DAD8D" w14:textId="77777777" w:rsidR="00620AB2" w:rsidRPr="005E38E5" w:rsidRDefault="00620AB2" w:rsidP="00620AB2">
            <w:pPr>
              <w:keepNext/>
              <w:keepLines/>
              <w:spacing w:after="0"/>
              <w:jc w:val="center"/>
              <w:rPr>
                <w:rFonts w:ascii="Arial" w:eastAsia="等线"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947D483" w14:textId="77777777" w:rsidR="00620AB2" w:rsidRPr="005E38E5" w:rsidRDefault="00620AB2" w:rsidP="00620AB2">
            <w:pPr>
              <w:keepNext/>
              <w:keepLines/>
              <w:spacing w:after="0"/>
              <w:jc w:val="center"/>
              <w:rPr>
                <w:rFonts w:ascii="Arial" w:eastAsia="等线"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13B07AB6" w14:textId="77777777" w:rsidR="00620AB2" w:rsidRPr="005E38E5" w:rsidRDefault="00620AB2" w:rsidP="00620AB2">
            <w:pPr>
              <w:keepNext/>
              <w:keepLines/>
              <w:spacing w:after="0"/>
              <w:jc w:val="center"/>
              <w:rPr>
                <w:rFonts w:ascii="Arial" w:eastAsia="等线" w:hAnsi="Arial"/>
                <w:sz w:val="18"/>
                <w:szCs w:val="18"/>
                <w:lang w:val="en-US" w:eastAsia="zh-CN"/>
              </w:rPr>
            </w:pPr>
          </w:p>
        </w:tc>
        <w:tc>
          <w:tcPr>
            <w:tcW w:w="1117" w:type="dxa"/>
            <w:tcBorders>
              <w:top w:val="nil"/>
              <w:left w:val="single" w:sz="4" w:space="0" w:color="auto"/>
              <w:bottom w:val="nil"/>
              <w:right w:val="single" w:sz="4" w:space="0" w:color="auto"/>
            </w:tcBorders>
            <w:shd w:val="clear" w:color="auto" w:fill="auto"/>
          </w:tcPr>
          <w:p w14:paraId="746058C7"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sz w:val="18"/>
                <w:lang w:val="en-US" w:eastAsia="zh-CN"/>
              </w:rPr>
              <w:t>0</w:t>
            </w:r>
          </w:p>
        </w:tc>
      </w:tr>
      <w:tr w:rsidR="00620AB2" w:rsidRPr="005E38E5" w14:paraId="7356518E" w14:textId="77777777" w:rsidTr="00DD1C3E">
        <w:trPr>
          <w:trHeight w:val="29"/>
          <w:jc w:val="center"/>
        </w:trPr>
        <w:tc>
          <w:tcPr>
            <w:tcW w:w="1648" w:type="dxa"/>
            <w:tcBorders>
              <w:top w:val="nil"/>
              <w:left w:val="single" w:sz="4" w:space="0" w:color="auto"/>
              <w:bottom w:val="nil"/>
              <w:right w:val="single" w:sz="4" w:space="0" w:color="auto"/>
            </w:tcBorders>
            <w:shd w:val="clear" w:color="auto" w:fill="auto"/>
          </w:tcPr>
          <w:p w14:paraId="7C0FEC1F" w14:textId="77777777" w:rsidR="00620AB2" w:rsidRPr="005E38E5" w:rsidRDefault="00620AB2" w:rsidP="00620AB2">
            <w:pPr>
              <w:keepNext/>
              <w:keepLines/>
              <w:spacing w:after="0"/>
              <w:jc w:val="center"/>
              <w:rPr>
                <w:rFonts w:ascii="Arial" w:eastAsia="宋体"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09E25900" w14:textId="77777777" w:rsidR="00620AB2" w:rsidRPr="005E38E5" w:rsidRDefault="00620AB2" w:rsidP="00620AB2">
            <w:pPr>
              <w:keepNext/>
              <w:keepLines/>
              <w:spacing w:after="0"/>
              <w:jc w:val="center"/>
              <w:rPr>
                <w:rFonts w:ascii="Arial" w:eastAsia="宋体" w:hAnsi="Arial"/>
                <w:sz w:val="18"/>
                <w:lang w:val="en-US" w:eastAsia="zh-CN"/>
              </w:rPr>
            </w:pPr>
          </w:p>
        </w:tc>
        <w:tc>
          <w:tcPr>
            <w:tcW w:w="731" w:type="dxa"/>
            <w:tcBorders>
              <w:left w:val="single" w:sz="4" w:space="0" w:color="auto"/>
              <w:bottom w:val="single" w:sz="4" w:space="0" w:color="auto"/>
              <w:right w:val="single" w:sz="4" w:space="0" w:color="auto"/>
            </w:tcBorders>
          </w:tcPr>
          <w:p w14:paraId="4B7D12AA"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等线" w:hAnsi="Arial"/>
                <w:sz w:val="18"/>
              </w:rPr>
              <w:t>n78</w:t>
            </w:r>
          </w:p>
        </w:tc>
        <w:tc>
          <w:tcPr>
            <w:tcW w:w="8317" w:type="dxa"/>
            <w:gridSpan w:val="25"/>
            <w:tcBorders>
              <w:top w:val="single" w:sz="4" w:space="0" w:color="auto"/>
              <w:left w:val="single" w:sz="4" w:space="0" w:color="auto"/>
              <w:bottom w:val="single" w:sz="4" w:space="0" w:color="auto"/>
              <w:right w:val="single" w:sz="4" w:space="0" w:color="auto"/>
            </w:tcBorders>
          </w:tcPr>
          <w:p w14:paraId="1841F068" w14:textId="77777777" w:rsidR="00620AB2" w:rsidRPr="005E38E5" w:rsidRDefault="00620AB2" w:rsidP="00620AB2">
            <w:pPr>
              <w:keepNext/>
              <w:keepLines/>
              <w:spacing w:after="0"/>
              <w:jc w:val="center"/>
              <w:rPr>
                <w:rFonts w:ascii="Arial" w:eastAsia="等线" w:hAnsi="Arial"/>
                <w:sz w:val="18"/>
                <w:szCs w:val="18"/>
                <w:lang w:val="en-US" w:eastAsia="zh-CN"/>
              </w:rPr>
            </w:pPr>
            <w:r w:rsidRPr="005E38E5">
              <w:rPr>
                <w:rFonts w:ascii="Arial" w:eastAsia="等线" w:hAnsi="Arial"/>
                <w:sz w:val="18"/>
                <w:szCs w:val="18"/>
                <w:lang w:val="en-US" w:eastAsia="zh-CN"/>
              </w:rPr>
              <w:t>See CA_n78(2A) Bandwidth Combination Set 1 in Table 5.5A.2-1</w:t>
            </w:r>
          </w:p>
        </w:tc>
        <w:tc>
          <w:tcPr>
            <w:tcW w:w="1117" w:type="dxa"/>
            <w:tcBorders>
              <w:top w:val="nil"/>
              <w:left w:val="single" w:sz="4" w:space="0" w:color="auto"/>
              <w:bottom w:val="nil"/>
              <w:right w:val="single" w:sz="4" w:space="0" w:color="auto"/>
            </w:tcBorders>
            <w:shd w:val="clear" w:color="auto" w:fill="auto"/>
          </w:tcPr>
          <w:p w14:paraId="34B087CB" w14:textId="77777777" w:rsidR="00620AB2" w:rsidRPr="005E38E5" w:rsidRDefault="00620AB2" w:rsidP="00620AB2">
            <w:pPr>
              <w:keepNext/>
              <w:keepLines/>
              <w:spacing w:after="0"/>
              <w:jc w:val="center"/>
              <w:rPr>
                <w:rFonts w:ascii="Arial" w:eastAsia="等线" w:hAnsi="Arial"/>
                <w:sz w:val="18"/>
                <w:lang w:val="en-US" w:eastAsia="zh-CN"/>
              </w:rPr>
            </w:pPr>
          </w:p>
        </w:tc>
      </w:tr>
      <w:tr w:rsidR="00620AB2" w:rsidRPr="005E38E5" w14:paraId="24B8399C" w14:textId="77777777" w:rsidTr="00DD1C3E">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183BA7B" w14:textId="77777777" w:rsidR="00620AB2" w:rsidRPr="005E38E5" w:rsidRDefault="00620AB2" w:rsidP="00620AB2">
            <w:pPr>
              <w:keepNext/>
              <w:keepLines/>
              <w:spacing w:after="0"/>
              <w:jc w:val="center"/>
              <w:rPr>
                <w:rFonts w:ascii="Arial" w:eastAsia="宋体"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4595F14D" w14:textId="77777777" w:rsidR="00620AB2" w:rsidRPr="005E38E5" w:rsidRDefault="00620AB2" w:rsidP="00620AB2">
            <w:pPr>
              <w:keepNext/>
              <w:keepLines/>
              <w:spacing w:after="0"/>
              <w:jc w:val="center"/>
              <w:rPr>
                <w:rFonts w:ascii="Arial" w:eastAsia="宋体" w:hAnsi="Arial"/>
                <w:sz w:val="18"/>
                <w:lang w:val="en-US" w:eastAsia="zh-CN"/>
              </w:rPr>
            </w:pPr>
          </w:p>
        </w:tc>
        <w:tc>
          <w:tcPr>
            <w:tcW w:w="731" w:type="dxa"/>
            <w:tcBorders>
              <w:left w:val="single" w:sz="4" w:space="0" w:color="auto"/>
              <w:bottom w:val="single" w:sz="4" w:space="0" w:color="auto"/>
              <w:right w:val="single" w:sz="4" w:space="0" w:color="auto"/>
            </w:tcBorders>
          </w:tcPr>
          <w:p w14:paraId="2456F10A"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等线" w:hAnsi="Arial"/>
                <w:sz w:val="18"/>
              </w:rPr>
              <w:t>n79</w:t>
            </w:r>
          </w:p>
        </w:tc>
        <w:tc>
          <w:tcPr>
            <w:tcW w:w="663" w:type="dxa"/>
            <w:gridSpan w:val="2"/>
            <w:tcBorders>
              <w:top w:val="single" w:sz="4" w:space="0" w:color="auto"/>
              <w:left w:val="single" w:sz="4" w:space="0" w:color="auto"/>
              <w:bottom w:val="single" w:sz="4" w:space="0" w:color="auto"/>
              <w:right w:val="single" w:sz="4" w:space="0" w:color="auto"/>
            </w:tcBorders>
          </w:tcPr>
          <w:p w14:paraId="3669CCD9" w14:textId="77777777" w:rsidR="00620AB2" w:rsidRPr="005E38E5" w:rsidRDefault="00620AB2" w:rsidP="00620AB2">
            <w:pPr>
              <w:keepNext/>
              <w:keepLines/>
              <w:spacing w:after="0"/>
              <w:jc w:val="center"/>
              <w:rPr>
                <w:rFonts w:ascii="Arial" w:eastAsia="等线" w:hAnsi="Arial"/>
                <w:sz w:val="18"/>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13E46DDD" w14:textId="77777777" w:rsidR="00620AB2" w:rsidRPr="005E38E5" w:rsidRDefault="00620AB2" w:rsidP="00620AB2">
            <w:pPr>
              <w:keepNext/>
              <w:keepLines/>
              <w:spacing w:after="0"/>
              <w:jc w:val="center"/>
              <w:rPr>
                <w:rFonts w:ascii="Arial" w:eastAsia="等线" w:hAnsi="Arial"/>
                <w:sz w:val="18"/>
                <w:szCs w:val="18"/>
                <w:lang w:val="en-US"/>
              </w:rPr>
            </w:pPr>
          </w:p>
        </w:tc>
        <w:tc>
          <w:tcPr>
            <w:tcW w:w="626" w:type="dxa"/>
            <w:gridSpan w:val="2"/>
            <w:tcBorders>
              <w:top w:val="single" w:sz="4" w:space="0" w:color="auto"/>
              <w:left w:val="single" w:sz="4" w:space="0" w:color="auto"/>
              <w:bottom w:val="single" w:sz="4" w:space="0" w:color="auto"/>
              <w:right w:val="single" w:sz="4" w:space="0" w:color="auto"/>
            </w:tcBorders>
          </w:tcPr>
          <w:p w14:paraId="3D576045" w14:textId="77777777" w:rsidR="00620AB2" w:rsidRPr="005E38E5" w:rsidRDefault="00620AB2" w:rsidP="00620AB2">
            <w:pPr>
              <w:keepNext/>
              <w:keepLines/>
              <w:spacing w:after="0"/>
              <w:jc w:val="center"/>
              <w:rPr>
                <w:rFonts w:ascii="Arial" w:eastAsia="等线" w:hAnsi="Arial"/>
                <w:sz w:val="18"/>
                <w:szCs w:val="18"/>
                <w:lang w:val="en-US"/>
              </w:rPr>
            </w:pPr>
          </w:p>
        </w:tc>
        <w:tc>
          <w:tcPr>
            <w:tcW w:w="734" w:type="dxa"/>
            <w:gridSpan w:val="2"/>
            <w:tcBorders>
              <w:top w:val="single" w:sz="4" w:space="0" w:color="auto"/>
              <w:left w:val="single" w:sz="4" w:space="0" w:color="auto"/>
              <w:bottom w:val="single" w:sz="4" w:space="0" w:color="auto"/>
              <w:right w:val="single" w:sz="4" w:space="0" w:color="auto"/>
            </w:tcBorders>
          </w:tcPr>
          <w:p w14:paraId="5C151E9E" w14:textId="77777777" w:rsidR="00620AB2" w:rsidRPr="005E38E5" w:rsidRDefault="00620AB2" w:rsidP="00620AB2">
            <w:pPr>
              <w:keepNext/>
              <w:keepLines/>
              <w:spacing w:after="0"/>
              <w:jc w:val="center"/>
              <w:rPr>
                <w:rFonts w:ascii="Arial" w:eastAsia="等线" w:hAnsi="Arial"/>
                <w:sz w:val="18"/>
                <w:szCs w:val="18"/>
                <w:lang w:val="en-US"/>
              </w:rPr>
            </w:pPr>
          </w:p>
        </w:tc>
        <w:tc>
          <w:tcPr>
            <w:tcW w:w="684" w:type="dxa"/>
            <w:gridSpan w:val="2"/>
            <w:tcBorders>
              <w:top w:val="single" w:sz="4" w:space="0" w:color="auto"/>
              <w:left w:val="single" w:sz="4" w:space="0" w:color="auto"/>
              <w:bottom w:val="single" w:sz="4" w:space="0" w:color="auto"/>
              <w:right w:val="single" w:sz="4" w:space="0" w:color="auto"/>
            </w:tcBorders>
          </w:tcPr>
          <w:p w14:paraId="31446E4A" w14:textId="77777777" w:rsidR="00620AB2" w:rsidRPr="005E38E5" w:rsidRDefault="00620AB2" w:rsidP="00620AB2">
            <w:pPr>
              <w:keepNext/>
              <w:keepLines/>
              <w:spacing w:after="0"/>
              <w:jc w:val="center"/>
              <w:rPr>
                <w:rFonts w:ascii="Arial" w:eastAsia="等线"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2947CD06" w14:textId="77777777" w:rsidR="00620AB2" w:rsidRPr="005E38E5" w:rsidRDefault="00620AB2" w:rsidP="00620AB2">
            <w:pPr>
              <w:keepNext/>
              <w:keepLines/>
              <w:spacing w:after="0"/>
              <w:jc w:val="center"/>
              <w:rPr>
                <w:rFonts w:ascii="Arial" w:eastAsia="等线"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291253D" w14:textId="77777777" w:rsidR="00620AB2" w:rsidRPr="005E38E5" w:rsidRDefault="00620AB2" w:rsidP="00620AB2">
            <w:pPr>
              <w:keepNext/>
              <w:keepLines/>
              <w:spacing w:after="0"/>
              <w:jc w:val="center"/>
              <w:rPr>
                <w:rFonts w:ascii="Arial" w:eastAsia="等线" w:hAnsi="Arial"/>
                <w:sz w:val="18"/>
                <w:szCs w:val="18"/>
                <w:lang w:val="en-US" w:eastAsia="zh-CN"/>
              </w:rPr>
            </w:pPr>
            <w:r w:rsidRPr="005E38E5">
              <w:rPr>
                <w:rFonts w:ascii="Arial" w:eastAsia="等线"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554E68A1" w14:textId="77777777" w:rsidR="00620AB2" w:rsidRPr="005E38E5" w:rsidRDefault="00620AB2" w:rsidP="00620AB2">
            <w:pPr>
              <w:keepNext/>
              <w:keepLines/>
              <w:spacing w:after="0"/>
              <w:jc w:val="center"/>
              <w:rPr>
                <w:rFonts w:ascii="Arial" w:eastAsia="等线" w:hAnsi="Arial"/>
                <w:sz w:val="18"/>
                <w:szCs w:val="18"/>
                <w:lang w:val="en-US" w:eastAsia="zh-CN"/>
              </w:rPr>
            </w:pPr>
            <w:r w:rsidRPr="005E38E5">
              <w:rPr>
                <w:rFonts w:ascii="Arial" w:eastAsia="等线"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tcPr>
          <w:p w14:paraId="3C10CFAA" w14:textId="77777777" w:rsidR="00620AB2" w:rsidRPr="005E38E5" w:rsidRDefault="00620AB2" w:rsidP="00620AB2">
            <w:pPr>
              <w:keepNext/>
              <w:keepLines/>
              <w:spacing w:after="0"/>
              <w:jc w:val="center"/>
              <w:rPr>
                <w:rFonts w:ascii="Arial" w:eastAsia="等线" w:hAnsi="Arial"/>
                <w:sz w:val="18"/>
                <w:szCs w:val="18"/>
                <w:lang w:val="en-US" w:eastAsia="zh-CN"/>
              </w:rPr>
            </w:pPr>
            <w:r w:rsidRPr="005E38E5">
              <w:rPr>
                <w:rFonts w:ascii="Arial" w:eastAsia="等线"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tcPr>
          <w:p w14:paraId="6BFB8B2A" w14:textId="77777777" w:rsidR="00620AB2" w:rsidRPr="005E38E5" w:rsidRDefault="00620AB2" w:rsidP="00620AB2">
            <w:pPr>
              <w:keepNext/>
              <w:keepLines/>
              <w:spacing w:after="0"/>
              <w:jc w:val="center"/>
              <w:rPr>
                <w:rFonts w:ascii="Arial" w:eastAsia="等线"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C16C55E" w14:textId="77777777" w:rsidR="00620AB2" w:rsidRPr="005E38E5" w:rsidRDefault="00620AB2" w:rsidP="00620AB2">
            <w:pPr>
              <w:keepNext/>
              <w:keepLines/>
              <w:spacing w:after="0"/>
              <w:jc w:val="center"/>
              <w:rPr>
                <w:rFonts w:ascii="Arial" w:eastAsia="等线" w:hAnsi="Arial"/>
                <w:sz w:val="18"/>
                <w:szCs w:val="18"/>
                <w:lang w:val="en-US" w:eastAsia="zh-CN"/>
              </w:rPr>
            </w:pPr>
            <w:r w:rsidRPr="005E38E5">
              <w:rPr>
                <w:rFonts w:ascii="Arial" w:eastAsia="等线"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tcPr>
          <w:p w14:paraId="009E6B6A" w14:textId="77777777" w:rsidR="00620AB2" w:rsidRPr="005E38E5" w:rsidRDefault="00620AB2" w:rsidP="00620AB2">
            <w:pPr>
              <w:keepNext/>
              <w:keepLines/>
              <w:spacing w:after="0"/>
              <w:jc w:val="center"/>
              <w:rPr>
                <w:rFonts w:ascii="Arial" w:eastAsia="等线"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588B60D4" w14:textId="77777777" w:rsidR="00620AB2" w:rsidRPr="005E38E5" w:rsidRDefault="00620AB2" w:rsidP="00620AB2">
            <w:pPr>
              <w:keepNext/>
              <w:keepLines/>
              <w:spacing w:after="0"/>
              <w:jc w:val="center"/>
              <w:rPr>
                <w:rFonts w:ascii="Arial" w:eastAsia="等线" w:hAnsi="Arial"/>
                <w:sz w:val="18"/>
                <w:szCs w:val="18"/>
                <w:lang w:val="en-US" w:eastAsia="zh-CN"/>
              </w:rPr>
            </w:pPr>
            <w:r w:rsidRPr="005E38E5">
              <w:rPr>
                <w:rFonts w:ascii="Arial" w:eastAsia="等线" w:hAnsi="Arial"/>
                <w:sz w:val="18"/>
              </w:rPr>
              <w:t>100</w:t>
            </w:r>
          </w:p>
        </w:tc>
        <w:tc>
          <w:tcPr>
            <w:tcW w:w="1117" w:type="dxa"/>
            <w:tcBorders>
              <w:top w:val="nil"/>
              <w:left w:val="single" w:sz="4" w:space="0" w:color="auto"/>
              <w:bottom w:val="single" w:sz="4" w:space="0" w:color="auto"/>
              <w:right w:val="single" w:sz="4" w:space="0" w:color="auto"/>
            </w:tcBorders>
            <w:shd w:val="clear" w:color="auto" w:fill="auto"/>
          </w:tcPr>
          <w:p w14:paraId="760E7C01" w14:textId="77777777" w:rsidR="00620AB2" w:rsidRPr="005E38E5" w:rsidRDefault="00620AB2" w:rsidP="00620AB2">
            <w:pPr>
              <w:keepNext/>
              <w:keepLines/>
              <w:spacing w:after="0"/>
              <w:jc w:val="center"/>
              <w:rPr>
                <w:rFonts w:ascii="Arial" w:eastAsia="等线" w:hAnsi="Arial"/>
                <w:sz w:val="18"/>
                <w:lang w:val="en-US" w:eastAsia="zh-CN"/>
              </w:rPr>
            </w:pPr>
          </w:p>
        </w:tc>
      </w:tr>
      <w:tr w:rsidR="00620AB2" w:rsidRPr="005E38E5" w14:paraId="5A502787" w14:textId="77777777" w:rsidTr="00DD1C3E">
        <w:trPr>
          <w:trHeight w:val="29"/>
          <w:jc w:val="center"/>
        </w:trPr>
        <w:tc>
          <w:tcPr>
            <w:tcW w:w="1648" w:type="dxa"/>
            <w:vMerge w:val="restart"/>
            <w:tcBorders>
              <w:top w:val="nil"/>
              <w:left w:val="single" w:sz="4" w:space="0" w:color="auto"/>
              <w:right w:val="single" w:sz="4" w:space="0" w:color="auto"/>
            </w:tcBorders>
            <w:shd w:val="clear" w:color="auto" w:fill="auto"/>
          </w:tcPr>
          <w:p w14:paraId="4A86EA44"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CA_n1</w:t>
            </w:r>
            <w:r w:rsidRPr="005E38E5">
              <w:rPr>
                <w:rFonts w:ascii="Arial" w:eastAsia="宋体" w:hAnsi="Arial" w:hint="eastAsia"/>
                <w:sz w:val="18"/>
                <w:lang w:val="en-US" w:eastAsia="zh-CN"/>
              </w:rPr>
              <w:t>2</w:t>
            </w:r>
            <w:r w:rsidRPr="005E38E5">
              <w:rPr>
                <w:rFonts w:ascii="Arial" w:eastAsia="宋体" w:hAnsi="Arial"/>
                <w:sz w:val="18"/>
                <w:lang w:val="en-US" w:eastAsia="zh-CN"/>
              </w:rPr>
              <w:t>A-n</w:t>
            </w:r>
            <w:r w:rsidRPr="005E38E5">
              <w:rPr>
                <w:rFonts w:ascii="Arial" w:eastAsia="宋体" w:hAnsi="Arial" w:hint="eastAsia"/>
                <w:sz w:val="18"/>
                <w:lang w:val="en-US" w:eastAsia="zh-CN"/>
              </w:rPr>
              <w:t>30</w:t>
            </w:r>
            <w:r w:rsidRPr="005E38E5">
              <w:rPr>
                <w:rFonts w:ascii="Arial" w:eastAsia="宋体" w:hAnsi="Arial"/>
                <w:sz w:val="18"/>
                <w:lang w:val="en-US" w:eastAsia="zh-CN"/>
              </w:rPr>
              <w:t>A-n</w:t>
            </w:r>
            <w:r w:rsidRPr="005E38E5">
              <w:rPr>
                <w:rFonts w:ascii="Arial" w:eastAsia="宋体" w:hAnsi="Arial" w:hint="eastAsia"/>
                <w:sz w:val="18"/>
                <w:lang w:val="en-US" w:eastAsia="zh-CN"/>
              </w:rPr>
              <w:t>77</w:t>
            </w:r>
            <w:r w:rsidRPr="005E38E5">
              <w:rPr>
                <w:rFonts w:ascii="Arial" w:eastAsia="宋体" w:hAnsi="Arial"/>
                <w:sz w:val="18"/>
                <w:lang w:val="en-US" w:eastAsia="zh-CN"/>
              </w:rPr>
              <w:t>A</w:t>
            </w:r>
          </w:p>
        </w:tc>
        <w:tc>
          <w:tcPr>
            <w:tcW w:w="1366" w:type="dxa"/>
            <w:vMerge w:val="restart"/>
            <w:tcBorders>
              <w:top w:val="nil"/>
              <w:left w:val="single" w:sz="4" w:space="0" w:color="auto"/>
              <w:right w:val="single" w:sz="4" w:space="0" w:color="auto"/>
            </w:tcBorders>
            <w:shd w:val="clear" w:color="auto" w:fill="auto"/>
          </w:tcPr>
          <w:p w14:paraId="34D60F51"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hint="eastAsia"/>
                <w:sz w:val="18"/>
                <w:lang w:val="en-US" w:eastAsia="zh-CN"/>
              </w:rPr>
              <w:t>-</w:t>
            </w:r>
          </w:p>
        </w:tc>
        <w:tc>
          <w:tcPr>
            <w:tcW w:w="731" w:type="dxa"/>
            <w:tcBorders>
              <w:left w:val="single" w:sz="4" w:space="0" w:color="auto"/>
              <w:bottom w:val="single" w:sz="4" w:space="0" w:color="auto"/>
              <w:right w:val="single" w:sz="4" w:space="0" w:color="auto"/>
            </w:tcBorders>
            <w:vAlign w:val="center"/>
          </w:tcPr>
          <w:p w14:paraId="13165D63"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等线" w:hAnsi="Arial"/>
                <w:color w:val="000000"/>
                <w:sz w:val="18"/>
                <w:lang w:eastAsia="zh-CN"/>
              </w:rPr>
              <w:t>n12</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5C0952F7"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等线" w:hAnsi="Arial"/>
                <w:sz w:val="18"/>
                <w:lang w:val="fi-FI"/>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6CC0A9D1"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等线" w:hAnsi="Arial"/>
                <w:sz w:val="18"/>
                <w:lang w:val="fi-FI"/>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363F99D5" w14:textId="77777777" w:rsidR="00620AB2" w:rsidRPr="005E38E5" w:rsidRDefault="00620AB2" w:rsidP="00620AB2">
            <w:pPr>
              <w:keepNext/>
              <w:keepLines/>
              <w:spacing w:after="0"/>
              <w:jc w:val="center"/>
              <w:rPr>
                <w:rFonts w:ascii="Arial" w:eastAsia="宋体" w:hAnsi="Arial"/>
                <w:sz w:val="18"/>
                <w:lang w:val="en-US" w:eastAsia="zh-CN"/>
              </w:rPr>
            </w:pP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40FD513A" w14:textId="77777777" w:rsidR="00620AB2" w:rsidRPr="005E38E5" w:rsidRDefault="00620AB2" w:rsidP="00620AB2">
            <w:pPr>
              <w:keepNext/>
              <w:keepLines/>
              <w:spacing w:after="0"/>
              <w:jc w:val="center"/>
              <w:rPr>
                <w:rFonts w:ascii="Arial" w:eastAsia="宋体" w:hAnsi="Arial"/>
                <w:sz w:val="18"/>
                <w:lang w:val="en-US" w:eastAsia="zh-CN"/>
              </w:rPr>
            </w:pP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5121F789" w14:textId="77777777" w:rsidR="00620AB2" w:rsidRPr="005E38E5" w:rsidRDefault="00620AB2" w:rsidP="00620AB2">
            <w:pPr>
              <w:keepNext/>
              <w:keepLines/>
              <w:spacing w:after="0"/>
              <w:jc w:val="center"/>
              <w:rPr>
                <w:rFonts w:ascii="Arial" w:eastAsia="宋体"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1F2217F7" w14:textId="77777777" w:rsidR="00620AB2" w:rsidRPr="005E38E5" w:rsidRDefault="00620AB2" w:rsidP="00620AB2">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FE265C" w14:textId="77777777" w:rsidR="00620AB2" w:rsidRPr="005E38E5" w:rsidRDefault="00620AB2" w:rsidP="00620AB2">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128A24" w14:textId="77777777" w:rsidR="00620AB2" w:rsidRPr="005E38E5" w:rsidRDefault="00620AB2" w:rsidP="00620AB2">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4A3E27" w14:textId="77777777" w:rsidR="00620AB2" w:rsidRPr="005E38E5" w:rsidRDefault="00620AB2" w:rsidP="00620AB2">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B3F250D" w14:textId="77777777" w:rsidR="00620AB2" w:rsidRPr="005E38E5" w:rsidRDefault="00620AB2" w:rsidP="00620AB2">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7D371E" w14:textId="77777777" w:rsidR="00620AB2" w:rsidRPr="005E38E5" w:rsidRDefault="00620AB2" w:rsidP="00620AB2">
            <w:pPr>
              <w:keepNext/>
              <w:keepLines/>
              <w:spacing w:after="0"/>
              <w:jc w:val="center"/>
              <w:rPr>
                <w:rFonts w:ascii="Arial" w:eastAsia="宋体"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EB85A1B" w14:textId="77777777" w:rsidR="00620AB2" w:rsidRPr="005E38E5" w:rsidRDefault="00620AB2" w:rsidP="00620AB2">
            <w:pPr>
              <w:keepNext/>
              <w:keepLines/>
              <w:spacing w:after="0"/>
              <w:jc w:val="center"/>
              <w:rPr>
                <w:rFonts w:ascii="Arial" w:eastAsia="宋体"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1165A058" w14:textId="77777777" w:rsidR="00620AB2" w:rsidRPr="005E38E5" w:rsidRDefault="00620AB2" w:rsidP="00620AB2">
            <w:pPr>
              <w:keepNext/>
              <w:keepLines/>
              <w:spacing w:after="0"/>
              <w:jc w:val="center"/>
              <w:rPr>
                <w:rFonts w:ascii="Arial" w:eastAsia="宋体" w:hAnsi="Arial"/>
                <w:sz w:val="18"/>
                <w:lang w:val="en-US" w:eastAsia="zh-CN"/>
              </w:rPr>
            </w:pPr>
          </w:p>
        </w:tc>
        <w:tc>
          <w:tcPr>
            <w:tcW w:w="1117" w:type="dxa"/>
            <w:vMerge w:val="restart"/>
            <w:tcBorders>
              <w:top w:val="nil"/>
              <w:left w:val="single" w:sz="4" w:space="0" w:color="auto"/>
              <w:right w:val="single" w:sz="4" w:space="0" w:color="auto"/>
            </w:tcBorders>
            <w:shd w:val="clear" w:color="auto" w:fill="auto"/>
          </w:tcPr>
          <w:p w14:paraId="02C4FDFB" w14:textId="77777777" w:rsidR="00620AB2" w:rsidRPr="005E38E5" w:rsidRDefault="00620AB2" w:rsidP="00620AB2">
            <w:pPr>
              <w:keepNext/>
              <w:keepLines/>
              <w:spacing w:after="0"/>
              <w:jc w:val="center"/>
              <w:rPr>
                <w:rFonts w:ascii="Arial" w:eastAsia="等线" w:hAnsi="Arial"/>
                <w:sz w:val="18"/>
                <w:szCs w:val="18"/>
                <w:lang w:val="en-US" w:eastAsia="zh-CN"/>
              </w:rPr>
            </w:pPr>
            <w:r w:rsidRPr="005E38E5">
              <w:rPr>
                <w:rFonts w:ascii="Arial" w:eastAsia="等线" w:hAnsi="Arial" w:hint="eastAsia"/>
                <w:sz w:val="18"/>
                <w:szCs w:val="18"/>
                <w:lang w:val="en-US" w:eastAsia="zh-CN"/>
              </w:rPr>
              <w:t>0</w:t>
            </w:r>
          </w:p>
        </w:tc>
      </w:tr>
      <w:tr w:rsidR="00620AB2" w:rsidRPr="005E38E5" w14:paraId="1FEC0EFA" w14:textId="77777777" w:rsidTr="00DD1C3E">
        <w:trPr>
          <w:trHeight w:val="29"/>
          <w:jc w:val="center"/>
        </w:trPr>
        <w:tc>
          <w:tcPr>
            <w:tcW w:w="1648" w:type="dxa"/>
            <w:vMerge/>
            <w:tcBorders>
              <w:left w:val="single" w:sz="4" w:space="0" w:color="auto"/>
              <w:right w:val="single" w:sz="4" w:space="0" w:color="auto"/>
            </w:tcBorders>
            <w:shd w:val="clear" w:color="auto" w:fill="auto"/>
          </w:tcPr>
          <w:p w14:paraId="5009395D" w14:textId="77777777" w:rsidR="00620AB2" w:rsidRPr="005E38E5" w:rsidRDefault="00620AB2" w:rsidP="00620AB2">
            <w:pPr>
              <w:keepNext/>
              <w:keepLines/>
              <w:spacing w:after="0"/>
              <w:jc w:val="center"/>
              <w:rPr>
                <w:rFonts w:ascii="Arial" w:eastAsia="宋体" w:hAnsi="Arial"/>
                <w:sz w:val="18"/>
                <w:lang w:val="en-US" w:eastAsia="zh-CN"/>
              </w:rPr>
            </w:pPr>
          </w:p>
        </w:tc>
        <w:tc>
          <w:tcPr>
            <w:tcW w:w="1366" w:type="dxa"/>
            <w:vMerge/>
            <w:tcBorders>
              <w:left w:val="single" w:sz="4" w:space="0" w:color="auto"/>
              <w:right w:val="single" w:sz="4" w:space="0" w:color="auto"/>
            </w:tcBorders>
            <w:shd w:val="clear" w:color="auto" w:fill="auto"/>
          </w:tcPr>
          <w:p w14:paraId="0CEA9508" w14:textId="77777777" w:rsidR="00620AB2" w:rsidRPr="005E38E5" w:rsidRDefault="00620AB2" w:rsidP="00620AB2">
            <w:pPr>
              <w:keepNext/>
              <w:keepLines/>
              <w:spacing w:after="0"/>
              <w:jc w:val="center"/>
              <w:rPr>
                <w:rFonts w:ascii="Arial" w:eastAsia="宋体" w:hAnsi="Arial"/>
                <w:sz w:val="18"/>
                <w:lang w:val="en-US" w:eastAsia="zh-CN"/>
              </w:rPr>
            </w:pPr>
          </w:p>
        </w:tc>
        <w:tc>
          <w:tcPr>
            <w:tcW w:w="731" w:type="dxa"/>
            <w:tcBorders>
              <w:left w:val="single" w:sz="4" w:space="0" w:color="auto"/>
              <w:bottom w:val="single" w:sz="4" w:space="0" w:color="auto"/>
              <w:right w:val="single" w:sz="4" w:space="0" w:color="auto"/>
            </w:tcBorders>
            <w:vAlign w:val="center"/>
          </w:tcPr>
          <w:p w14:paraId="1E640B21"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等线" w:hAnsi="Arial"/>
                <w:sz w:val="18"/>
              </w:rPr>
              <w:t>n30</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7F0BC5CE"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等线"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01B0615B"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等线"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66939ABA" w14:textId="77777777" w:rsidR="00620AB2" w:rsidRPr="005E38E5" w:rsidRDefault="00620AB2" w:rsidP="00620AB2">
            <w:pPr>
              <w:keepNext/>
              <w:keepLines/>
              <w:spacing w:after="0"/>
              <w:jc w:val="center"/>
              <w:rPr>
                <w:rFonts w:ascii="Arial" w:eastAsia="宋体" w:hAnsi="Arial"/>
                <w:sz w:val="18"/>
                <w:lang w:val="en-US" w:eastAsia="zh-CN"/>
              </w:rPr>
            </w:pP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47A3B407" w14:textId="77777777" w:rsidR="00620AB2" w:rsidRPr="005E38E5" w:rsidRDefault="00620AB2" w:rsidP="00620AB2">
            <w:pPr>
              <w:keepNext/>
              <w:keepLines/>
              <w:spacing w:after="0"/>
              <w:jc w:val="center"/>
              <w:rPr>
                <w:rFonts w:ascii="Arial" w:eastAsia="宋体" w:hAnsi="Arial"/>
                <w:sz w:val="18"/>
                <w:lang w:val="en-US" w:eastAsia="zh-CN"/>
              </w:rPr>
            </w:pP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6E3E54F2" w14:textId="77777777" w:rsidR="00620AB2" w:rsidRPr="005E38E5" w:rsidRDefault="00620AB2" w:rsidP="00620AB2">
            <w:pPr>
              <w:keepNext/>
              <w:keepLines/>
              <w:spacing w:after="0"/>
              <w:jc w:val="center"/>
              <w:rPr>
                <w:rFonts w:ascii="Arial" w:eastAsia="宋体"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684DB109" w14:textId="77777777" w:rsidR="00620AB2" w:rsidRPr="005E38E5" w:rsidRDefault="00620AB2" w:rsidP="00620AB2">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8DA07B" w14:textId="77777777" w:rsidR="00620AB2" w:rsidRPr="005E38E5" w:rsidRDefault="00620AB2" w:rsidP="00620AB2">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524BF9" w14:textId="77777777" w:rsidR="00620AB2" w:rsidRPr="005E38E5" w:rsidRDefault="00620AB2" w:rsidP="00620AB2">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397F9F" w14:textId="77777777" w:rsidR="00620AB2" w:rsidRPr="005E38E5" w:rsidRDefault="00620AB2" w:rsidP="00620AB2">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E1F3BD" w14:textId="77777777" w:rsidR="00620AB2" w:rsidRPr="005E38E5" w:rsidRDefault="00620AB2" w:rsidP="00620AB2">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5098F7" w14:textId="77777777" w:rsidR="00620AB2" w:rsidRPr="005E38E5" w:rsidRDefault="00620AB2" w:rsidP="00620AB2">
            <w:pPr>
              <w:keepNext/>
              <w:keepLines/>
              <w:spacing w:after="0"/>
              <w:jc w:val="center"/>
              <w:rPr>
                <w:rFonts w:ascii="Arial" w:eastAsia="宋体"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21090696" w14:textId="77777777" w:rsidR="00620AB2" w:rsidRPr="005E38E5" w:rsidRDefault="00620AB2" w:rsidP="00620AB2">
            <w:pPr>
              <w:keepNext/>
              <w:keepLines/>
              <w:spacing w:after="0"/>
              <w:jc w:val="center"/>
              <w:rPr>
                <w:rFonts w:ascii="Arial" w:eastAsia="宋体"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724E6D93" w14:textId="77777777" w:rsidR="00620AB2" w:rsidRPr="005E38E5" w:rsidRDefault="00620AB2" w:rsidP="00620AB2">
            <w:pPr>
              <w:keepNext/>
              <w:keepLines/>
              <w:spacing w:after="0"/>
              <w:jc w:val="center"/>
              <w:rPr>
                <w:rFonts w:ascii="Arial" w:eastAsia="宋体" w:hAnsi="Arial"/>
                <w:sz w:val="18"/>
                <w:lang w:val="en-US" w:eastAsia="zh-CN"/>
              </w:rPr>
            </w:pPr>
          </w:p>
        </w:tc>
        <w:tc>
          <w:tcPr>
            <w:tcW w:w="1117" w:type="dxa"/>
            <w:vMerge/>
            <w:tcBorders>
              <w:left w:val="single" w:sz="4" w:space="0" w:color="auto"/>
              <w:right w:val="single" w:sz="4" w:space="0" w:color="auto"/>
            </w:tcBorders>
            <w:shd w:val="clear" w:color="auto" w:fill="auto"/>
          </w:tcPr>
          <w:p w14:paraId="45CE8C60" w14:textId="77777777" w:rsidR="00620AB2" w:rsidRPr="005E38E5" w:rsidRDefault="00620AB2" w:rsidP="00620AB2">
            <w:pPr>
              <w:keepNext/>
              <w:keepLines/>
              <w:spacing w:after="0"/>
              <w:jc w:val="center"/>
              <w:rPr>
                <w:rFonts w:ascii="Arial" w:eastAsia="等线" w:hAnsi="Arial"/>
                <w:sz w:val="18"/>
                <w:szCs w:val="18"/>
                <w:lang w:val="en-US" w:eastAsia="zh-CN"/>
              </w:rPr>
            </w:pPr>
          </w:p>
        </w:tc>
      </w:tr>
      <w:tr w:rsidR="00620AB2" w:rsidRPr="005E38E5" w14:paraId="27500D61" w14:textId="77777777" w:rsidTr="00DD1C3E">
        <w:trPr>
          <w:trHeight w:val="29"/>
          <w:jc w:val="center"/>
        </w:trPr>
        <w:tc>
          <w:tcPr>
            <w:tcW w:w="1648" w:type="dxa"/>
            <w:vMerge/>
            <w:tcBorders>
              <w:left w:val="single" w:sz="4" w:space="0" w:color="auto"/>
              <w:bottom w:val="single" w:sz="4" w:space="0" w:color="auto"/>
              <w:right w:val="single" w:sz="4" w:space="0" w:color="auto"/>
            </w:tcBorders>
            <w:shd w:val="clear" w:color="auto" w:fill="auto"/>
          </w:tcPr>
          <w:p w14:paraId="3E0746F7" w14:textId="77777777" w:rsidR="00620AB2" w:rsidRPr="005E38E5" w:rsidRDefault="00620AB2" w:rsidP="00620AB2">
            <w:pPr>
              <w:keepNext/>
              <w:keepLines/>
              <w:spacing w:after="0"/>
              <w:jc w:val="center"/>
              <w:rPr>
                <w:rFonts w:ascii="Arial" w:eastAsia="宋体" w:hAnsi="Arial"/>
                <w:sz w:val="18"/>
                <w:lang w:val="en-US" w:eastAsia="zh-CN"/>
              </w:rPr>
            </w:pPr>
          </w:p>
        </w:tc>
        <w:tc>
          <w:tcPr>
            <w:tcW w:w="1366" w:type="dxa"/>
            <w:vMerge/>
            <w:tcBorders>
              <w:left w:val="single" w:sz="4" w:space="0" w:color="auto"/>
              <w:bottom w:val="single" w:sz="4" w:space="0" w:color="auto"/>
              <w:right w:val="single" w:sz="4" w:space="0" w:color="auto"/>
            </w:tcBorders>
            <w:shd w:val="clear" w:color="auto" w:fill="auto"/>
          </w:tcPr>
          <w:p w14:paraId="383A49C6" w14:textId="77777777" w:rsidR="00620AB2" w:rsidRPr="005E38E5" w:rsidRDefault="00620AB2" w:rsidP="00620AB2">
            <w:pPr>
              <w:keepNext/>
              <w:keepLines/>
              <w:spacing w:after="0"/>
              <w:jc w:val="center"/>
              <w:rPr>
                <w:rFonts w:ascii="Arial" w:eastAsia="宋体" w:hAnsi="Arial"/>
                <w:sz w:val="18"/>
                <w:lang w:val="en-US" w:eastAsia="zh-CN"/>
              </w:rPr>
            </w:pPr>
          </w:p>
        </w:tc>
        <w:tc>
          <w:tcPr>
            <w:tcW w:w="731" w:type="dxa"/>
            <w:tcBorders>
              <w:left w:val="single" w:sz="4" w:space="0" w:color="auto"/>
              <w:bottom w:val="single" w:sz="4" w:space="0" w:color="auto"/>
              <w:right w:val="single" w:sz="4" w:space="0" w:color="auto"/>
            </w:tcBorders>
            <w:vAlign w:val="center"/>
          </w:tcPr>
          <w:p w14:paraId="2F2CF4D1"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hint="eastAsia"/>
                <w:sz w:val="18"/>
                <w:lang w:val="en-US" w:eastAsia="zh-CN"/>
              </w:rPr>
              <w:t>n77</w:t>
            </w:r>
          </w:p>
        </w:tc>
        <w:tc>
          <w:tcPr>
            <w:tcW w:w="663" w:type="dxa"/>
            <w:gridSpan w:val="2"/>
            <w:tcBorders>
              <w:top w:val="single" w:sz="4" w:space="0" w:color="auto"/>
              <w:left w:val="single" w:sz="4" w:space="0" w:color="auto"/>
              <w:bottom w:val="single" w:sz="4" w:space="0" w:color="auto"/>
              <w:right w:val="single" w:sz="4" w:space="0" w:color="auto"/>
            </w:tcBorders>
          </w:tcPr>
          <w:p w14:paraId="6AB8BF21" w14:textId="77777777" w:rsidR="00620AB2" w:rsidRPr="005E38E5" w:rsidRDefault="00620AB2" w:rsidP="00620AB2">
            <w:pPr>
              <w:keepNext/>
              <w:keepLines/>
              <w:spacing w:after="0"/>
              <w:jc w:val="center"/>
              <w:rPr>
                <w:rFonts w:ascii="Arial" w:eastAsia="宋体"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4C894096"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487F8E09"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6078DD6A"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17D305CD"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1592383B"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83F019"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9EBF8E"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278792"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88D5D6"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805EDE"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1CC4223F"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vAlign w:val="center"/>
          </w:tcPr>
          <w:p w14:paraId="2B629C2F"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100</w:t>
            </w:r>
          </w:p>
        </w:tc>
        <w:tc>
          <w:tcPr>
            <w:tcW w:w="1117" w:type="dxa"/>
            <w:vMerge/>
            <w:tcBorders>
              <w:left w:val="single" w:sz="4" w:space="0" w:color="auto"/>
              <w:bottom w:val="single" w:sz="4" w:space="0" w:color="auto"/>
              <w:right w:val="single" w:sz="4" w:space="0" w:color="auto"/>
            </w:tcBorders>
            <w:shd w:val="clear" w:color="auto" w:fill="auto"/>
          </w:tcPr>
          <w:p w14:paraId="010E93FD" w14:textId="77777777" w:rsidR="00620AB2" w:rsidRPr="005E38E5" w:rsidRDefault="00620AB2" w:rsidP="00620AB2">
            <w:pPr>
              <w:keepNext/>
              <w:keepLines/>
              <w:spacing w:after="0"/>
              <w:jc w:val="center"/>
              <w:rPr>
                <w:rFonts w:ascii="Arial" w:eastAsia="等线" w:hAnsi="Arial"/>
                <w:sz w:val="18"/>
                <w:szCs w:val="18"/>
                <w:lang w:val="en-US" w:eastAsia="zh-CN"/>
              </w:rPr>
            </w:pPr>
          </w:p>
        </w:tc>
      </w:tr>
      <w:tr w:rsidR="00620AB2" w:rsidRPr="005E38E5" w14:paraId="6FE47464" w14:textId="77777777" w:rsidTr="00DD1C3E">
        <w:trPr>
          <w:trHeight w:val="29"/>
          <w:jc w:val="center"/>
        </w:trPr>
        <w:tc>
          <w:tcPr>
            <w:tcW w:w="1648" w:type="dxa"/>
            <w:vMerge w:val="restart"/>
            <w:tcBorders>
              <w:top w:val="nil"/>
              <w:left w:val="single" w:sz="4" w:space="0" w:color="auto"/>
              <w:right w:val="single" w:sz="4" w:space="0" w:color="auto"/>
            </w:tcBorders>
            <w:shd w:val="clear" w:color="auto" w:fill="auto"/>
          </w:tcPr>
          <w:p w14:paraId="451E0C1E"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CA_n1</w:t>
            </w:r>
            <w:r w:rsidRPr="005E38E5">
              <w:rPr>
                <w:rFonts w:ascii="Arial" w:eastAsia="宋体" w:hAnsi="Arial" w:hint="eastAsia"/>
                <w:sz w:val="18"/>
                <w:lang w:val="en-US" w:eastAsia="zh-CN"/>
              </w:rPr>
              <w:t>2</w:t>
            </w:r>
            <w:r w:rsidRPr="005E38E5">
              <w:rPr>
                <w:rFonts w:ascii="Arial" w:eastAsia="宋体" w:hAnsi="Arial"/>
                <w:sz w:val="18"/>
                <w:lang w:val="en-US" w:eastAsia="zh-CN"/>
              </w:rPr>
              <w:t>A-n</w:t>
            </w:r>
            <w:r w:rsidRPr="005E38E5">
              <w:rPr>
                <w:rFonts w:ascii="Arial" w:eastAsia="宋体" w:hAnsi="Arial" w:hint="eastAsia"/>
                <w:sz w:val="18"/>
                <w:lang w:val="en-US" w:eastAsia="zh-CN"/>
              </w:rPr>
              <w:t>66</w:t>
            </w:r>
            <w:r w:rsidRPr="005E38E5">
              <w:rPr>
                <w:rFonts w:ascii="Arial" w:eastAsia="宋体" w:hAnsi="Arial"/>
                <w:sz w:val="18"/>
                <w:lang w:val="en-US" w:eastAsia="zh-CN"/>
              </w:rPr>
              <w:t>A-n</w:t>
            </w:r>
            <w:r w:rsidRPr="005E38E5">
              <w:rPr>
                <w:rFonts w:ascii="Arial" w:eastAsia="宋体" w:hAnsi="Arial" w:hint="eastAsia"/>
                <w:sz w:val="18"/>
                <w:lang w:val="en-US" w:eastAsia="zh-CN"/>
              </w:rPr>
              <w:t>77</w:t>
            </w:r>
            <w:r w:rsidRPr="005E38E5">
              <w:rPr>
                <w:rFonts w:ascii="Arial" w:eastAsia="宋体" w:hAnsi="Arial"/>
                <w:sz w:val="18"/>
                <w:lang w:val="en-US" w:eastAsia="zh-CN"/>
              </w:rPr>
              <w:t>A</w:t>
            </w:r>
          </w:p>
        </w:tc>
        <w:tc>
          <w:tcPr>
            <w:tcW w:w="1366" w:type="dxa"/>
            <w:vMerge w:val="restart"/>
            <w:tcBorders>
              <w:top w:val="nil"/>
              <w:left w:val="single" w:sz="4" w:space="0" w:color="auto"/>
              <w:right w:val="single" w:sz="4" w:space="0" w:color="auto"/>
            </w:tcBorders>
            <w:shd w:val="clear" w:color="auto" w:fill="auto"/>
          </w:tcPr>
          <w:p w14:paraId="2CC3C3FD"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hint="eastAsia"/>
                <w:sz w:val="18"/>
                <w:lang w:val="en-US" w:eastAsia="zh-CN"/>
              </w:rPr>
              <w:t>-</w:t>
            </w:r>
          </w:p>
        </w:tc>
        <w:tc>
          <w:tcPr>
            <w:tcW w:w="731" w:type="dxa"/>
            <w:tcBorders>
              <w:left w:val="single" w:sz="4" w:space="0" w:color="auto"/>
              <w:bottom w:val="single" w:sz="4" w:space="0" w:color="auto"/>
              <w:right w:val="single" w:sz="4" w:space="0" w:color="auto"/>
            </w:tcBorders>
            <w:vAlign w:val="center"/>
          </w:tcPr>
          <w:p w14:paraId="6D427E0D"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等线" w:hAnsi="Arial"/>
                <w:color w:val="000000"/>
                <w:sz w:val="18"/>
                <w:lang w:eastAsia="zh-CN"/>
              </w:rPr>
              <w:t>n12</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2AEA9AF5"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等线" w:hAnsi="Arial"/>
                <w:sz w:val="18"/>
                <w:lang w:val="fi-FI"/>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05476194"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等线" w:hAnsi="Arial"/>
                <w:sz w:val="18"/>
                <w:lang w:val="fi-FI"/>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1E772390"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Yu Mincho" w:hAnsi="Arial"/>
                <w:sz w:val="18"/>
                <w:lang w:val="fi-FI"/>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5B9C1903" w14:textId="77777777" w:rsidR="00620AB2" w:rsidRPr="005E38E5" w:rsidRDefault="00620AB2" w:rsidP="00620AB2">
            <w:pPr>
              <w:keepNext/>
              <w:keepLines/>
              <w:spacing w:after="0"/>
              <w:jc w:val="center"/>
              <w:rPr>
                <w:rFonts w:ascii="Arial" w:eastAsia="宋体" w:hAnsi="Arial"/>
                <w:sz w:val="18"/>
                <w:lang w:val="en-US" w:eastAsia="zh-CN"/>
              </w:rPr>
            </w:pP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0E786FCB" w14:textId="77777777" w:rsidR="00620AB2" w:rsidRPr="005E38E5" w:rsidRDefault="00620AB2" w:rsidP="00620AB2">
            <w:pPr>
              <w:keepNext/>
              <w:keepLines/>
              <w:spacing w:after="0"/>
              <w:jc w:val="center"/>
              <w:rPr>
                <w:rFonts w:ascii="Arial" w:eastAsia="宋体"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3D658135" w14:textId="77777777" w:rsidR="00620AB2" w:rsidRPr="005E38E5" w:rsidRDefault="00620AB2" w:rsidP="00620AB2">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1AAC83" w14:textId="77777777" w:rsidR="00620AB2" w:rsidRPr="005E38E5" w:rsidRDefault="00620AB2" w:rsidP="00620AB2">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590AC2" w14:textId="77777777" w:rsidR="00620AB2" w:rsidRPr="005E38E5" w:rsidRDefault="00620AB2" w:rsidP="00620AB2">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FEA758" w14:textId="77777777" w:rsidR="00620AB2" w:rsidRPr="005E38E5" w:rsidRDefault="00620AB2" w:rsidP="00620AB2">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A669FF9" w14:textId="77777777" w:rsidR="00620AB2" w:rsidRPr="005E38E5" w:rsidRDefault="00620AB2" w:rsidP="00620AB2">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141ED3" w14:textId="77777777" w:rsidR="00620AB2" w:rsidRPr="005E38E5" w:rsidRDefault="00620AB2" w:rsidP="00620AB2">
            <w:pPr>
              <w:keepNext/>
              <w:keepLines/>
              <w:spacing w:after="0"/>
              <w:jc w:val="center"/>
              <w:rPr>
                <w:rFonts w:ascii="Arial" w:eastAsia="宋体"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4EF58CB" w14:textId="77777777" w:rsidR="00620AB2" w:rsidRPr="005E38E5" w:rsidRDefault="00620AB2" w:rsidP="00620AB2">
            <w:pPr>
              <w:keepNext/>
              <w:keepLines/>
              <w:spacing w:after="0"/>
              <w:jc w:val="center"/>
              <w:rPr>
                <w:rFonts w:ascii="Arial" w:eastAsia="宋体"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1D2E6347" w14:textId="77777777" w:rsidR="00620AB2" w:rsidRPr="005E38E5" w:rsidRDefault="00620AB2" w:rsidP="00620AB2">
            <w:pPr>
              <w:keepNext/>
              <w:keepLines/>
              <w:spacing w:after="0"/>
              <w:jc w:val="center"/>
              <w:rPr>
                <w:rFonts w:ascii="Arial" w:eastAsia="宋体" w:hAnsi="Arial"/>
                <w:sz w:val="18"/>
                <w:lang w:val="en-US" w:eastAsia="zh-CN"/>
              </w:rPr>
            </w:pPr>
          </w:p>
        </w:tc>
        <w:tc>
          <w:tcPr>
            <w:tcW w:w="1117" w:type="dxa"/>
            <w:vMerge w:val="restart"/>
            <w:tcBorders>
              <w:top w:val="nil"/>
              <w:left w:val="single" w:sz="4" w:space="0" w:color="auto"/>
              <w:right w:val="single" w:sz="4" w:space="0" w:color="auto"/>
            </w:tcBorders>
            <w:shd w:val="clear" w:color="auto" w:fill="auto"/>
          </w:tcPr>
          <w:p w14:paraId="17A35444" w14:textId="77777777" w:rsidR="00620AB2" w:rsidRPr="005E38E5" w:rsidRDefault="00620AB2" w:rsidP="00620AB2">
            <w:pPr>
              <w:keepNext/>
              <w:keepLines/>
              <w:spacing w:after="0"/>
              <w:jc w:val="center"/>
              <w:rPr>
                <w:rFonts w:ascii="Arial" w:eastAsia="等线" w:hAnsi="Arial"/>
                <w:sz w:val="18"/>
                <w:szCs w:val="18"/>
                <w:lang w:val="en-US" w:eastAsia="zh-CN"/>
              </w:rPr>
            </w:pPr>
            <w:r w:rsidRPr="005E38E5">
              <w:rPr>
                <w:rFonts w:ascii="Arial" w:eastAsia="等线" w:hAnsi="Arial" w:hint="eastAsia"/>
                <w:sz w:val="18"/>
                <w:szCs w:val="18"/>
                <w:lang w:val="en-US" w:eastAsia="zh-CN"/>
              </w:rPr>
              <w:t>0</w:t>
            </w:r>
          </w:p>
        </w:tc>
      </w:tr>
      <w:tr w:rsidR="00620AB2" w:rsidRPr="005E38E5" w14:paraId="1CD48589" w14:textId="77777777" w:rsidTr="00DD1C3E">
        <w:trPr>
          <w:trHeight w:val="29"/>
          <w:jc w:val="center"/>
        </w:trPr>
        <w:tc>
          <w:tcPr>
            <w:tcW w:w="1648" w:type="dxa"/>
            <w:vMerge/>
            <w:tcBorders>
              <w:left w:val="single" w:sz="4" w:space="0" w:color="auto"/>
              <w:right w:val="single" w:sz="4" w:space="0" w:color="auto"/>
            </w:tcBorders>
            <w:shd w:val="clear" w:color="auto" w:fill="auto"/>
          </w:tcPr>
          <w:p w14:paraId="2A52094E" w14:textId="77777777" w:rsidR="00620AB2" w:rsidRPr="005E38E5" w:rsidRDefault="00620AB2" w:rsidP="00620AB2">
            <w:pPr>
              <w:keepNext/>
              <w:keepLines/>
              <w:spacing w:after="0"/>
              <w:jc w:val="center"/>
              <w:rPr>
                <w:rFonts w:ascii="Arial" w:eastAsia="宋体" w:hAnsi="Arial"/>
                <w:sz w:val="18"/>
                <w:lang w:val="en-US" w:eastAsia="zh-CN"/>
              </w:rPr>
            </w:pPr>
          </w:p>
        </w:tc>
        <w:tc>
          <w:tcPr>
            <w:tcW w:w="1366" w:type="dxa"/>
            <w:vMerge/>
            <w:tcBorders>
              <w:left w:val="single" w:sz="4" w:space="0" w:color="auto"/>
              <w:right w:val="single" w:sz="4" w:space="0" w:color="auto"/>
            </w:tcBorders>
            <w:shd w:val="clear" w:color="auto" w:fill="auto"/>
          </w:tcPr>
          <w:p w14:paraId="283BBB3F" w14:textId="77777777" w:rsidR="00620AB2" w:rsidRPr="005E38E5" w:rsidRDefault="00620AB2" w:rsidP="00620AB2">
            <w:pPr>
              <w:keepNext/>
              <w:keepLines/>
              <w:spacing w:after="0"/>
              <w:jc w:val="center"/>
              <w:rPr>
                <w:rFonts w:ascii="Arial" w:eastAsia="宋体" w:hAnsi="Arial"/>
                <w:sz w:val="18"/>
                <w:lang w:val="en-US" w:eastAsia="zh-CN"/>
              </w:rPr>
            </w:pPr>
          </w:p>
        </w:tc>
        <w:tc>
          <w:tcPr>
            <w:tcW w:w="731" w:type="dxa"/>
            <w:tcBorders>
              <w:left w:val="single" w:sz="4" w:space="0" w:color="auto"/>
              <w:bottom w:val="single" w:sz="4" w:space="0" w:color="auto"/>
              <w:right w:val="single" w:sz="4" w:space="0" w:color="auto"/>
            </w:tcBorders>
            <w:vAlign w:val="center"/>
          </w:tcPr>
          <w:p w14:paraId="168B256C"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hint="eastAsia"/>
                <w:sz w:val="18"/>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73276949"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49FF198B"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5A83C56F"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0C3A084C"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295CFE56"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6F9601F4"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D5F03D"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6E4513" w14:textId="77777777" w:rsidR="00620AB2" w:rsidRPr="005E38E5" w:rsidRDefault="00620AB2" w:rsidP="00620AB2">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5CDFD8" w14:textId="77777777" w:rsidR="00620AB2" w:rsidRPr="005E38E5" w:rsidRDefault="00620AB2" w:rsidP="00620AB2">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504115A" w14:textId="77777777" w:rsidR="00620AB2" w:rsidRPr="005E38E5" w:rsidRDefault="00620AB2" w:rsidP="00620AB2">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1A5FCC" w14:textId="77777777" w:rsidR="00620AB2" w:rsidRPr="005E38E5" w:rsidRDefault="00620AB2" w:rsidP="00620AB2">
            <w:pPr>
              <w:keepNext/>
              <w:keepLines/>
              <w:spacing w:after="0"/>
              <w:jc w:val="center"/>
              <w:rPr>
                <w:rFonts w:ascii="Arial" w:eastAsia="宋体"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6D9CE20" w14:textId="77777777" w:rsidR="00620AB2" w:rsidRPr="005E38E5" w:rsidRDefault="00620AB2" w:rsidP="00620AB2">
            <w:pPr>
              <w:keepNext/>
              <w:keepLines/>
              <w:spacing w:after="0"/>
              <w:jc w:val="center"/>
              <w:rPr>
                <w:rFonts w:ascii="Arial" w:eastAsia="宋体"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1CC5AA99" w14:textId="77777777" w:rsidR="00620AB2" w:rsidRPr="005E38E5" w:rsidRDefault="00620AB2" w:rsidP="00620AB2">
            <w:pPr>
              <w:keepNext/>
              <w:keepLines/>
              <w:spacing w:after="0"/>
              <w:jc w:val="center"/>
              <w:rPr>
                <w:rFonts w:ascii="Arial" w:eastAsia="宋体" w:hAnsi="Arial"/>
                <w:sz w:val="18"/>
                <w:lang w:val="en-US" w:eastAsia="zh-CN"/>
              </w:rPr>
            </w:pPr>
          </w:p>
        </w:tc>
        <w:tc>
          <w:tcPr>
            <w:tcW w:w="1117" w:type="dxa"/>
            <w:vMerge/>
            <w:tcBorders>
              <w:left w:val="single" w:sz="4" w:space="0" w:color="auto"/>
              <w:right w:val="single" w:sz="4" w:space="0" w:color="auto"/>
            </w:tcBorders>
            <w:shd w:val="clear" w:color="auto" w:fill="auto"/>
          </w:tcPr>
          <w:p w14:paraId="662E648E" w14:textId="77777777" w:rsidR="00620AB2" w:rsidRPr="005E38E5" w:rsidRDefault="00620AB2" w:rsidP="00620AB2">
            <w:pPr>
              <w:keepNext/>
              <w:keepLines/>
              <w:spacing w:after="0"/>
              <w:jc w:val="center"/>
              <w:rPr>
                <w:rFonts w:ascii="Arial" w:eastAsia="等线" w:hAnsi="Arial"/>
                <w:sz w:val="18"/>
                <w:szCs w:val="18"/>
                <w:lang w:val="en-US" w:eastAsia="zh-CN"/>
              </w:rPr>
            </w:pPr>
          </w:p>
        </w:tc>
      </w:tr>
      <w:tr w:rsidR="00620AB2" w:rsidRPr="005E38E5" w14:paraId="70DD24C0" w14:textId="77777777" w:rsidTr="00DD1C3E">
        <w:trPr>
          <w:trHeight w:val="29"/>
          <w:jc w:val="center"/>
        </w:trPr>
        <w:tc>
          <w:tcPr>
            <w:tcW w:w="1648" w:type="dxa"/>
            <w:vMerge/>
            <w:tcBorders>
              <w:left w:val="single" w:sz="4" w:space="0" w:color="auto"/>
              <w:bottom w:val="single" w:sz="4" w:space="0" w:color="auto"/>
              <w:right w:val="single" w:sz="4" w:space="0" w:color="auto"/>
            </w:tcBorders>
            <w:shd w:val="clear" w:color="auto" w:fill="auto"/>
          </w:tcPr>
          <w:p w14:paraId="2013AC77" w14:textId="77777777" w:rsidR="00620AB2" w:rsidRPr="005E38E5" w:rsidRDefault="00620AB2" w:rsidP="00620AB2">
            <w:pPr>
              <w:keepNext/>
              <w:keepLines/>
              <w:spacing w:after="0"/>
              <w:jc w:val="center"/>
              <w:rPr>
                <w:rFonts w:ascii="Arial" w:eastAsia="宋体" w:hAnsi="Arial"/>
                <w:sz w:val="18"/>
                <w:lang w:val="en-US" w:eastAsia="zh-CN"/>
              </w:rPr>
            </w:pPr>
          </w:p>
        </w:tc>
        <w:tc>
          <w:tcPr>
            <w:tcW w:w="1366" w:type="dxa"/>
            <w:vMerge/>
            <w:tcBorders>
              <w:left w:val="single" w:sz="4" w:space="0" w:color="auto"/>
              <w:bottom w:val="single" w:sz="4" w:space="0" w:color="auto"/>
              <w:right w:val="single" w:sz="4" w:space="0" w:color="auto"/>
            </w:tcBorders>
            <w:shd w:val="clear" w:color="auto" w:fill="auto"/>
          </w:tcPr>
          <w:p w14:paraId="2DCC26F3" w14:textId="77777777" w:rsidR="00620AB2" w:rsidRPr="005E38E5" w:rsidRDefault="00620AB2" w:rsidP="00620AB2">
            <w:pPr>
              <w:keepNext/>
              <w:keepLines/>
              <w:spacing w:after="0"/>
              <w:jc w:val="center"/>
              <w:rPr>
                <w:rFonts w:ascii="Arial" w:eastAsia="宋体" w:hAnsi="Arial"/>
                <w:sz w:val="18"/>
                <w:lang w:val="en-US" w:eastAsia="zh-CN"/>
              </w:rPr>
            </w:pPr>
          </w:p>
        </w:tc>
        <w:tc>
          <w:tcPr>
            <w:tcW w:w="731" w:type="dxa"/>
            <w:tcBorders>
              <w:left w:val="single" w:sz="4" w:space="0" w:color="auto"/>
              <w:bottom w:val="single" w:sz="4" w:space="0" w:color="auto"/>
              <w:right w:val="single" w:sz="4" w:space="0" w:color="auto"/>
            </w:tcBorders>
            <w:vAlign w:val="center"/>
          </w:tcPr>
          <w:p w14:paraId="0BFF0A54"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hint="eastAsia"/>
                <w:sz w:val="18"/>
                <w:lang w:val="en-US" w:eastAsia="zh-CN"/>
              </w:rPr>
              <w:t>n77</w:t>
            </w:r>
          </w:p>
        </w:tc>
        <w:tc>
          <w:tcPr>
            <w:tcW w:w="663" w:type="dxa"/>
            <w:gridSpan w:val="2"/>
            <w:tcBorders>
              <w:top w:val="single" w:sz="4" w:space="0" w:color="auto"/>
              <w:left w:val="single" w:sz="4" w:space="0" w:color="auto"/>
              <w:bottom w:val="single" w:sz="4" w:space="0" w:color="auto"/>
              <w:right w:val="single" w:sz="4" w:space="0" w:color="auto"/>
            </w:tcBorders>
          </w:tcPr>
          <w:p w14:paraId="523BE805" w14:textId="77777777" w:rsidR="00620AB2" w:rsidRPr="005E38E5" w:rsidRDefault="00620AB2" w:rsidP="00620AB2">
            <w:pPr>
              <w:keepNext/>
              <w:keepLines/>
              <w:spacing w:after="0"/>
              <w:jc w:val="center"/>
              <w:rPr>
                <w:rFonts w:ascii="Arial" w:eastAsia="宋体"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5F40E7CC"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58097119"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7D44ACD0"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4EA69482"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679C1D42"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1B6B9A"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FBF21A"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838C5C"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AC991D"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7AB266"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201AA3C3"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vAlign w:val="center"/>
          </w:tcPr>
          <w:p w14:paraId="390925DD"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100</w:t>
            </w:r>
          </w:p>
        </w:tc>
        <w:tc>
          <w:tcPr>
            <w:tcW w:w="1117" w:type="dxa"/>
            <w:vMerge/>
            <w:tcBorders>
              <w:left w:val="single" w:sz="4" w:space="0" w:color="auto"/>
              <w:bottom w:val="single" w:sz="4" w:space="0" w:color="auto"/>
              <w:right w:val="single" w:sz="4" w:space="0" w:color="auto"/>
            </w:tcBorders>
            <w:shd w:val="clear" w:color="auto" w:fill="auto"/>
          </w:tcPr>
          <w:p w14:paraId="2EFE67B4" w14:textId="77777777" w:rsidR="00620AB2" w:rsidRPr="005E38E5" w:rsidRDefault="00620AB2" w:rsidP="00620AB2">
            <w:pPr>
              <w:keepNext/>
              <w:keepLines/>
              <w:spacing w:after="0"/>
              <w:jc w:val="center"/>
              <w:rPr>
                <w:rFonts w:ascii="Arial" w:eastAsia="等线" w:hAnsi="Arial"/>
                <w:sz w:val="18"/>
                <w:szCs w:val="18"/>
                <w:lang w:val="en-US" w:eastAsia="zh-CN"/>
              </w:rPr>
            </w:pPr>
          </w:p>
        </w:tc>
      </w:tr>
      <w:tr w:rsidR="00620AB2" w:rsidRPr="005E38E5" w14:paraId="5FCD2D22" w14:textId="77777777" w:rsidTr="00DD1C3E">
        <w:trPr>
          <w:trHeight w:val="29"/>
          <w:jc w:val="center"/>
        </w:trPr>
        <w:tc>
          <w:tcPr>
            <w:tcW w:w="1648" w:type="dxa"/>
            <w:tcBorders>
              <w:left w:val="single" w:sz="4" w:space="0" w:color="auto"/>
              <w:bottom w:val="nil"/>
              <w:right w:val="single" w:sz="4" w:space="0" w:color="auto"/>
            </w:tcBorders>
            <w:shd w:val="clear" w:color="auto" w:fill="auto"/>
          </w:tcPr>
          <w:p w14:paraId="6ED7DB13"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CA_n13A-n25A-n66A</w:t>
            </w:r>
          </w:p>
        </w:tc>
        <w:tc>
          <w:tcPr>
            <w:tcW w:w="1366" w:type="dxa"/>
            <w:tcBorders>
              <w:left w:val="single" w:sz="4" w:space="0" w:color="auto"/>
              <w:bottom w:val="nil"/>
              <w:right w:val="single" w:sz="4" w:space="0" w:color="auto"/>
            </w:tcBorders>
            <w:shd w:val="clear" w:color="auto" w:fill="auto"/>
          </w:tcPr>
          <w:p w14:paraId="69FC5585"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等线" w:hAnsi="Arial"/>
                <w:sz w:val="18"/>
              </w:rPr>
              <w:t>CA_n13A-n25A</w:t>
            </w:r>
          </w:p>
        </w:tc>
        <w:tc>
          <w:tcPr>
            <w:tcW w:w="731" w:type="dxa"/>
            <w:tcBorders>
              <w:left w:val="single" w:sz="4" w:space="0" w:color="auto"/>
              <w:bottom w:val="single" w:sz="4" w:space="0" w:color="auto"/>
              <w:right w:val="single" w:sz="4" w:space="0" w:color="auto"/>
            </w:tcBorders>
          </w:tcPr>
          <w:p w14:paraId="1069C5A2"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等线" w:hAnsi="Arial"/>
                <w:sz w:val="18"/>
              </w:rPr>
              <w:t>n13</w:t>
            </w:r>
          </w:p>
        </w:tc>
        <w:tc>
          <w:tcPr>
            <w:tcW w:w="663" w:type="dxa"/>
            <w:gridSpan w:val="2"/>
            <w:tcBorders>
              <w:top w:val="single" w:sz="4" w:space="0" w:color="auto"/>
              <w:left w:val="single" w:sz="4" w:space="0" w:color="auto"/>
              <w:bottom w:val="single" w:sz="4" w:space="0" w:color="auto"/>
              <w:right w:val="single" w:sz="4" w:space="0" w:color="auto"/>
            </w:tcBorders>
          </w:tcPr>
          <w:p w14:paraId="44CF840F" w14:textId="77777777" w:rsidR="00620AB2" w:rsidRPr="005E38E5" w:rsidRDefault="00620AB2" w:rsidP="00620AB2">
            <w:pPr>
              <w:keepNext/>
              <w:keepLines/>
              <w:spacing w:after="0"/>
              <w:jc w:val="center"/>
              <w:rPr>
                <w:rFonts w:ascii="Arial" w:eastAsia="等线" w:hAnsi="Arial"/>
                <w:sz w:val="18"/>
                <w:szCs w:val="18"/>
                <w:lang w:val="en-US" w:eastAsia="zh-CN"/>
              </w:rPr>
            </w:pPr>
            <w:r w:rsidRPr="005E38E5">
              <w:rPr>
                <w:rFonts w:ascii="Arial" w:eastAsia="等线"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680A13BB"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等线"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65A3D66E" w14:textId="77777777" w:rsidR="00620AB2" w:rsidRPr="005E38E5" w:rsidRDefault="00620AB2" w:rsidP="00620AB2">
            <w:pPr>
              <w:keepNext/>
              <w:keepLines/>
              <w:spacing w:after="0"/>
              <w:jc w:val="center"/>
              <w:rPr>
                <w:rFonts w:ascii="Arial" w:eastAsia="宋体" w:hAnsi="Arial"/>
                <w:sz w:val="18"/>
                <w:lang w:val="en-US" w:eastAsia="zh-CN"/>
              </w:rPr>
            </w:pPr>
          </w:p>
        </w:tc>
        <w:tc>
          <w:tcPr>
            <w:tcW w:w="734" w:type="dxa"/>
            <w:gridSpan w:val="2"/>
            <w:tcBorders>
              <w:top w:val="single" w:sz="4" w:space="0" w:color="auto"/>
              <w:left w:val="single" w:sz="4" w:space="0" w:color="auto"/>
              <w:bottom w:val="single" w:sz="4" w:space="0" w:color="auto"/>
              <w:right w:val="single" w:sz="4" w:space="0" w:color="auto"/>
            </w:tcBorders>
          </w:tcPr>
          <w:p w14:paraId="59663092" w14:textId="77777777" w:rsidR="00620AB2" w:rsidRPr="005E38E5" w:rsidRDefault="00620AB2" w:rsidP="00620AB2">
            <w:pPr>
              <w:keepNext/>
              <w:keepLines/>
              <w:spacing w:after="0"/>
              <w:jc w:val="center"/>
              <w:rPr>
                <w:rFonts w:ascii="Arial" w:eastAsia="宋体" w:hAnsi="Arial"/>
                <w:sz w:val="18"/>
                <w:lang w:val="en-US" w:eastAsia="zh-CN"/>
              </w:rPr>
            </w:pPr>
          </w:p>
        </w:tc>
        <w:tc>
          <w:tcPr>
            <w:tcW w:w="684" w:type="dxa"/>
            <w:gridSpan w:val="2"/>
            <w:tcBorders>
              <w:top w:val="single" w:sz="4" w:space="0" w:color="auto"/>
              <w:left w:val="single" w:sz="4" w:space="0" w:color="auto"/>
              <w:bottom w:val="single" w:sz="4" w:space="0" w:color="auto"/>
              <w:right w:val="single" w:sz="4" w:space="0" w:color="auto"/>
            </w:tcBorders>
          </w:tcPr>
          <w:p w14:paraId="40623F7C" w14:textId="77777777" w:rsidR="00620AB2" w:rsidRPr="005E38E5" w:rsidRDefault="00620AB2" w:rsidP="00620AB2">
            <w:pPr>
              <w:keepNext/>
              <w:keepLines/>
              <w:spacing w:after="0"/>
              <w:jc w:val="center"/>
              <w:rPr>
                <w:rFonts w:ascii="Arial" w:eastAsia="等线"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142A47D9" w14:textId="77777777" w:rsidR="00620AB2" w:rsidRPr="005E38E5" w:rsidRDefault="00620AB2" w:rsidP="00620AB2">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5131478" w14:textId="77777777" w:rsidR="00620AB2" w:rsidRPr="005E38E5" w:rsidRDefault="00620AB2" w:rsidP="00620AB2">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80501C2" w14:textId="77777777" w:rsidR="00620AB2" w:rsidRPr="005E38E5" w:rsidRDefault="00620AB2" w:rsidP="00620AB2">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32131DD" w14:textId="77777777" w:rsidR="00620AB2" w:rsidRPr="005E38E5" w:rsidRDefault="00620AB2" w:rsidP="00620AB2">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B82C294" w14:textId="77777777" w:rsidR="00620AB2" w:rsidRPr="005E38E5" w:rsidRDefault="00620AB2" w:rsidP="00620AB2">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26F72B3" w14:textId="77777777" w:rsidR="00620AB2" w:rsidRPr="005E38E5" w:rsidRDefault="00620AB2" w:rsidP="00620AB2">
            <w:pPr>
              <w:keepNext/>
              <w:keepLines/>
              <w:spacing w:after="0"/>
              <w:jc w:val="center"/>
              <w:rPr>
                <w:rFonts w:ascii="Arial" w:eastAsia="宋体"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88FE2B8" w14:textId="77777777" w:rsidR="00620AB2" w:rsidRPr="005E38E5" w:rsidRDefault="00620AB2" w:rsidP="00620AB2">
            <w:pPr>
              <w:keepNext/>
              <w:keepLines/>
              <w:spacing w:after="0"/>
              <w:jc w:val="center"/>
              <w:rPr>
                <w:rFonts w:ascii="Arial" w:eastAsia="宋体"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12F96E56" w14:textId="77777777" w:rsidR="00620AB2" w:rsidRPr="005E38E5" w:rsidRDefault="00620AB2" w:rsidP="00620AB2">
            <w:pPr>
              <w:keepNext/>
              <w:keepLines/>
              <w:spacing w:after="0"/>
              <w:jc w:val="center"/>
              <w:rPr>
                <w:rFonts w:ascii="Arial" w:eastAsia="宋体" w:hAnsi="Arial"/>
                <w:sz w:val="18"/>
                <w:lang w:val="en-US" w:eastAsia="zh-CN"/>
              </w:rPr>
            </w:pPr>
          </w:p>
        </w:tc>
        <w:tc>
          <w:tcPr>
            <w:tcW w:w="1117" w:type="dxa"/>
            <w:tcBorders>
              <w:left w:val="single" w:sz="4" w:space="0" w:color="auto"/>
              <w:bottom w:val="nil"/>
              <w:right w:val="single" w:sz="4" w:space="0" w:color="auto"/>
            </w:tcBorders>
            <w:shd w:val="clear" w:color="auto" w:fill="auto"/>
          </w:tcPr>
          <w:p w14:paraId="060A9A46"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sz w:val="18"/>
                <w:lang w:val="en-US" w:eastAsia="zh-CN"/>
              </w:rPr>
              <w:t>0</w:t>
            </w:r>
          </w:p>
        </w:tc>
      </w:tr>
      <w:tr w:rsidR="00620AB2" w:rsidRPr="005E38E5" w14:paraId="425CE0AF" w14:textId="77777777" w:rsidTr="00DD1C3E">
        <w:trPr>
          <w:trHeight w:val="29"/>
          <w:jc w:val="center"/>
        </w:trPr>
        <w:tc>
          <w:tcPr>
            <w:tcW w:w="1648" w:type="dxa"/>
            <w:tcBorders>
              <w:top w:val="nil"/>
              <w:left w:val="single" w:sz="4" w:space="0" w:color="auto"/>
              <w:bottom w:val="nil"/>
              <w:right w:val="single" w:sz="4" w:space="0" w:color="auto"/>
            </w:tcBorders>
            <w:shd w:val="clear" w:color="auto" w:fill="auto"/>
          </w:tcPr>
          <w:p w14:paraId="5D494E4C" w14:textId="77777777" w:rsidR="00620AB2" w:rsidRPr="005E38E5" w:rsidRDefault="00620AB2" w:rsidP="00620AB2">
            <w:pPr>
              <w:keepNext/>
              <w:keepLines/>
              <w:spacing w:after="0"/>
              <w:jc w:val="center"/>
              <w:rPr>
                <w:rFonts w:ascii="Arial" w:eastAsia="宋体"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604DB324"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等线" w:hAnsi="Arial"/>
                <w:sz w:val="18"/>
              </w:rPr>
              <w:t>CA_n13A-n66A</w:t>
            </w:r>
          </w:p>
        </w:tc>
        <w:tc>
          <w:tcPr>
            <w:tcW w:w="731" w:type="dxa"/>
            <w:tcBorders>
              <w:left w:val="single" w:sz="4" w:space="0" w:color="auto"/>
              <w:bottom w:val="single" w:sz="4" w:space="0" w:color="auto"/>
              <w:right w:val="single" w:sz="4" w:space="0" w:color="auto"/>
            </w:tcBorders>
          </w:tcPr>
          <w:p w14:paraId="1FDE5DBF"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等线" w:hAnsi="Arial"/>
                <w:sz w:val="18"/>
              </w:rPr>
              <w:t>n25</w:t>
            </w:r>
          </w:p>
        </w:tc>
        <w:tc>
          <w:tcPr>
            <w:tcW w:w="663" w:type="dxa"/>
            <w:gridSpan w:val="2"/>
            <w:tcBorders>
              <w:top w:val="single" w:sz="4" w:space="0" w:color="auto"/>
              <w:left w:val="single" w:sz="4" w:space="0" w:color="auto"/>
              <w:bottom w:val="single" w:sz="4" w:space="0" w:color="auto"/>
              <w:right w:val="single" w:sz="4" w:space="0" w:color="auto"/>
            </w:tcBorders>
          </w:tcPr>
          <w:p w14:paraId="30BF30EB" w14:textId="77777777" w:rsidR="00620AB2" w:rsidRPr="005E38E5" w:rsidRDefault="00620AB2" w:rsidP="00620AB2">
            <w:pPr>
              <w:keepNext/>
              <w:keepLines/>
              <w:spacing w:after="0"/>
              <w:jc w:val="center"/>
              <w:rPr>
                <w:rFonts w:ascii="Arial" w:eastAsia="等线" w:hAnsi="Arial"/>
                <w:sz w:val="18"/>
                <w:szCs w:val="18"/>
                <w:lang w:val="en-US" w:eastAsia="zh-CN"/>
              </w:rPr>
            </w:pPr>
            <w:r w:rsidRPr="005E38E5">
              <w:rPr>
                <w:rFonts w:ascii="Arial" w:eastAsia="等线"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31C47A9E"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等线"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59A0D1AB"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等线"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099877E6"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等线"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393C5FD0" w14:textId="77777777" w:rsidR="00620AB2" w:rsidRPr="005E38E5" w:rsidRDefault="00620AB2" w:rsidP="00620AB2">
            <w:pPr>
              <w:keepNext/>
              <w:keepLines/>
              <w:spacing w:after="0"/>
              <w:jc w:val="center"/>
              <w:rPr>
                <w:rFonts w:ascii="Arial" w:eastAsia="等线" w:hAnsi="Arial"/>
                <w:sz w:val="18"/>
                <w:szCs w:val="18"/>
                <w:lang w:val="en-US"/>
              </w:rPr>
            </w:pPr>
            <w:r w:rsidRPr="005E38E5">
              <w:rPr>
                <w:rFonts w:ascii="Arial" w:eastAsia="等线"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14:paraId="5C347D50"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等线"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64B83C3A"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等线"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0AEB78EE" w14:textId="77777777" w:rsidR="00620AB2" w:rsidRPr="005E38E5" w:rsidRDefault="00620AB2" w:rsidP="00620AB2">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68AFF9B" w14:textId="77777777" w:rsidR="00620AB2" w:rsidRPr="005E38E5" w:rsidRDefault="00620AB2" w:rsidP="00620AB2">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D7C992E" w14:textId="77777777" w:rsidR="00620AB2" w:rsidRPr="005E38E5" w:rsidRDefault="00620AB2" w:rsidP="00620AB2">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00D3235" w14:textId="77777777" w:rsidR="00620AB2" w:rsidRPr="005E38E5" w:rsidRDefault="00620AB2" w:rsidP="00620AB2">
            <w:pPr>
              <w:keepNext/>
              <w:keepLines/>
              <w:spacing w:after="0"/>
              <w:jc w:val="center"/>
              <w:rPr>
                <w:rFonts w:ascii="Arial" w:eastAsia="宋体"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54BF372" w14:textId="77777777" w:rsidR="00620AB2" w:rsidRPr="005E38E5" w:rsidRDefault="00620AB2" w:rsidP="00620AB2">
            <w:pPr>
              <w:keepNext/>
              <w:keepLines/>
              <w:spacing w:after="0"/>
              <w:jc w:val="center"/>
              <w:rPr>
                <w:rFonts w:ascii="Arial" w:eastAsia="宋体"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6DC72E3C" w14:textId="77777777" w:rsidR="00620AB2" w:rsidRPr="005E38E5" w:rsidRDefault="00620AB2" w:rsidP="00620AB2">
            <w:pPr>
              <w:keepNext/>
              <w:keepLines/>
              <w:spacing w:after="0"/>
              <w:jc w:val="center"/>
              <w:rPr>
                <w:rFonts w:ascii="Arial" w:eastAsia="宋体"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0D459B20" w14:textId="77777777" w:rsidR="00620AB2" w:rsidRPr="005E38E5" w:rsidRDefault="00620AB2" w:rsidP="00620AB2">
            <w:pPr>
              <w:keepNext/>
              <w:keepLines/>
              <w:spacing w:after="0"/>
              <w:jc w:val="center"/>
              <w:rPr>
                <w:rFonts w:ascii="Arial" w:eastAsia="等线" w:hAnsi="Arial"/>
                <w:sz w:val="18"/>
                <w:lang w:val="en-US" w:eastAsia="zh-CN"/>
              </w:rPr>
            </w:pPr>
          </w:p>
        </w:tc>
      </w:tr>
      <w:tr w:rsidR="00620AB2" w:rsidRPr="005E38E5" w14:paraId="444D7450" w14:textId="77777777" w:rsidTr="00DD1C3E">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0246D0C" w14:textId="77777777" w:rsidR="00620AB2" w:rsidRPr="005E38E5" w:rsidRDefault="00620AB2" w:rsidP="00620AB2">
            <w:pPr>
              <w:keepNext/>
              <w:keepLines/>
              <w:spacing w:after="0"/>
              <w:jc w:val="center"/>
              <w:rPr>
                <w:rFonts w:ascii="Arial" w:eastAsia="宋体"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1078262D"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等线" w:hAnsi="Arial"/>
                <w:sz w:val="18"/>
              </w:rPr>
              <w:t>CA_n25A-n66A</w:t>
            </w:r>
          </w:p>
        </w:tc>
        <w:tc>
          <w:tcPr>
            <w:tcW w:w="731" w:type="dxa"/>
            <w:tcBorders>
              <w:left w:val="single" w:sz="4" w:space="0" w:color="auto"/>
              <w:bottom w:val="single" w:sz="4" w:space="0" w:color="auto"/>
              <w:right w:val="single" w:sz="4" w:space="0" w:color="auto"/>
            </w:tcBorders>
          </w:tcPr>
          <w:p w14:paraId="6C5D4465"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等线" w:hAnsi="Arial"/>
                <w:sz w:val="18"/>
              </w:rPr>
              <w:t>n66</w:t>
            </w:r>
          </w:p>
        </w:tc>
        <w:tc>
          <w:tcPr>
            <w:tcW w:w="663" w:type="dxa"/>
            <w:gridSpan w:val="2"/>
            <w:tcBorders>
              <w:top w:val="single" w:sz="4" w:space="0" w:color="auto"/>
              <w:left w:val="single" w:sz="4" w:space="0" w:color="auto"/>
              <w:bottom w:val="single" w:sz="4" w:space="0" w:color="auto"/>
              <w:right w:val="single" w:sz="4" w:space="0" w:color="auto"/>
            </w:tcBorders>
          </w:tcPr>
          <w:p w14:paraId="5115B9CD" w14:textId="77777777" w:rsidR="00620AB2" w:rsidRPr="005E38E5" w:rsidRDefault="00620AB2" w:rsidP="00620AB2">
            <w:pPr>
              <w:keepNext/>
              <w:keepLines/>
              <w:spacing w:after="0"/>
              <w:jc w:val="center"/>
              <w:rPr>
                <w:rFonts w:ascii="Arial" w:eastAsia="等线" w:hAnsi="Arial"/>
                <w:sz w:val="18"/>
                <w:szCs w:val="18"/>
                <w:lang w:val="en-US" w:eastAsia="zh-CN"/>
              </w:rPr>
            </w:pPr>
            <w:r w:rsidRPr="005E38E5">
              <w:rPr>
                <w:rFonts w:ascii="Arial" w:eastAsia="等线"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4985DB18"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等线"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2F32F798"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等线"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51514DD2"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等线"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372355B2" w14:textId="77777777" w:rsidR="00620AB2" w:rsidRPr="005E38E5" w:rsidRDefault="00620AB2" w:rsidP="00620AB2">
            <w:pPr>
              <w:keepNext/>
              <w:keepLines/>
              <w:spacing w:after="0"/>
              <w:jc w:val="center"/>
              <w:rPr>
                <w:rFonts w:ascii="Arial" w:eastAsia="等线" w:hAnsi="Arial"/>
                <w:sz w:val="18"/>
                <w:szCs w:val="18"/>
                <w:lang w:val="en-US"/>
              </w:rPr>
            </w:pPr>
            <w:r w:rsidRPr="005E38E5">
              <w:rPr>
                <w:rFonts w:ascii="Arial" w:eastAsia="等线"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14:paraId="619B506C"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等线"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1E69395F"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等线"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45CAA7D6" w14:textId="77777777" w:rsidR="00620AB2" w:rsidRPr="005E38E5" w:rsidRDefault="00620AB2" w:rsidP="00620AB2">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A958AAC" w14:textId="77777777" w:rsidR="00620AB2" w:rsidRPr="005E38E5" w:rsidRDefault="00620AB2" w:rsidP="00620AB2">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5F5985E" w14:textId="77777777" w:rsidR="00620AB2" w:rsidRPr="005E38E5" w:rsidRDefault="00620AB2" w:rsidP="00620AB2">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9E3043F" w14:textId="77777777" w:rsidR="00620AB2" w:rsidRPr="005E38E5" w:rsidRDefault="00620AB2" w:rsidP="00620AB2">
            <w:pPr>
              <w:keepNext/>
              <w:keepLines/>
              <w:spacing w:after="0"/>
              <w:jc w:val="center"/>
              <w:rPr>
                <w:rFonts w:ascii="Arial" w:eastAsia="宋体"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526C444" w14:textId="77777777" w:rsidR="00620AB2" w:rsidRPr="005E38E5" w:rsidRDefault="00620AB2" w:rsidP="00620AB2">
            <w:pPr>
              <w:keepNext/>
              <w:keepLines/>
              <w:spacing w:after="0"/>
              <w:jc w:val="center"/>
              <w:rPr>
                <w:rFonts w:ascii="Arial" w:eastAsia="宋体"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6B446DAB" w14:textId="77777777" w:rsidR="00620AB2" w:rsidRPr="005E38E5" w:rsidRDefault="00620AB2" w:rsidP="00620AB2">
            <w:pPr>
              <w:keepNext/>
              <w:keepLines/>
              <w:spacing w:after="0"/>
              <w:jc w:val="center"/>
              <w:rPr>
                <w:rFonts w:ascii="Arial" w:eastAsia="宋体" w:hAnsi="Arial"/>
                <w:sz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3B303AD3" w14:textId="77777777" w:rsidR="00620AB2" w:rsidRPr="005E38E5" w:rsidRDefault="00620AB2" w:rsidP="00620AB2">
            <w:pPr>
              <w:keepNext/>
              <w:keepLines/>
              <w:spacing w:after="0"/>
              <w:jc w:val="center"/>
              <w:rPr>
                <w:rFonts w:ascii="Arial" w:eastAsia="等线" w:hAnsi="Arial"/>
                <w:sz w:val="18"/>
                <w:lang w:val="en-US" w:eastAsia="zh-CN"/>
              </w:rPr>
            </w:pPr>
          </w:p>
        </w:tc>
      </w:tr>
      <w:tr w:rsidR="00620AB2" w:rsidRPr="005E38E5" w14:paraId="045D02A6" w14:textId="77777777" w:rsidTr="00DD1C3E">
        <w:trPr>
          <w:trHeight w:val="29"/>
          <w:jc w:val="center"/>
        </w:trPr>
        <w:tc>
          <w:tcPr>
            <w:tcW w:w="1648" w:type="dxa"/>
            <w:vMerge w:val="restart"/>
            <w:tcBorders>
              <w:top w:val="nil"/>
              <w:left w:val="single" w:sz="4" w:space="0" w:color="auto"/>
              <w:right w:val="single" w:sz="4" w:space="0" w:color="auto"/>
            </w:tcBorders>
            <w:shd w:val="clear" w:color="auto" w:fill="auto"/>
          </w:tcPr>
          <w:p w14:paraId="6A73FBB9"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CA_n13A-n25A-n</w:t>
            </w:r>
            <w:r w:rsidRPr="005E38E5">
              <w:rPr>
                <w:rFonts w:ascii="Arial" w:eastAsia="宋体" w:hAnsi="Arial" w:hint="eastAsia"/>
                <w:sz w:val="18"/>
                <w:lang w:val="en-US" w:eastAsia="zh-CN"/>
              </w:rPr>
              <w:t>77</w:t>
            </w:r>
            <w:r w:rsidRPr="005E38E5">
              <w:rPr>
                <w:rFonts w:ascii="Arial" w:eastAsia="宋体" w:hAnsi="Arial"/>
                <w:sz w:val="18"/>
                <w:lang w:val="en-US" w:eastAsia="zh-CN"/>
              </w:rPr>
              <w:t>A</w:t>
            </w:r>
          </w:p>
        </w:tc>
        <w:tc>
          <w:tcPr>
            <w:tcW w:w="1366" w:type="dxa"/>
            <w:vMerge w:val="restart"/>
            <w:tcBorders>
              <w:top w:val="nil"/>
              <w:left w:val="single" w:sz="4" w:space="0" w:color="auto"/>
              <w:right w:val="single" w:sz="4" w:space="0" w:color="auto"/>
            </w:tcBorders>
            <w:shd w:val="clear" w:color="auto" w:fill="auto"/>
          </w:tcPr>
          <w:p w14:paraId="7E8CE02A"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w:t>
            </w:r>
          </w:p>
        </w:tc>
        <w:tc>
          <w:tcPr>
            <w:tcW w:w="731" w:type="dxa"/>
            <w:tcBorders>
              <w:left w:val="single" w:sz="4" w:space="0" w:color="auto"/>
              <w:bottom w:val="single" w:sz="4" w:space="0" w:color="auto"/>
              <w:right w:val="single" w:sz="4" w:space="0" w:color="auto"/>
            </w:tcBorders>
            <w:vAlign w:val="center"/>
          </w:tcPr>
          <w:p w14:paraId="7D80A40A"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n13</w:t>
            </w:r>
          </w:p>
        </w:tc>
        <w:tc>
          <w:tcPr>
            <w:tcW w:w="663" w:type="dxa"/>
            <w:gridSpan w:val="2"/>
            <w:tcBorders>
              <w:top w:val="single" w:sz="4" w:space="0" w:color="auto"/>
              <w:left w:val="single" w:sz="4" w:space="0" w:color="auto"/>
              <w:bottom w:val="single" w:sz="4" w:space="0" w:color="auto"/>
              <w:right w:val="single" w:sz="4" w:space="0" w:color="auto"/>
            </w:tcBorders>
          </w:tcPr>
          <w:p w14:paraId="4B220C58"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7440576B"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6366A0B3" w14:textId="77777777" w:rsidR="00620AB2" w:rsidRPr="005E38E5" w:rsidRDefault="00620AB2" w:rsidP="00620AB2">
            <w:pPr>
              <w:keepNext/>
              <w:keepLines/>
              <w:spacing w:after="0"/>
              <w:jc w:val="center"/>
              <w:rPr>
                <w:rFonts w:ascii="Arial" w:eastAsia="宋体" w:hAnsi="Arial"/>
                <w:sz w:val="18"/>
                <w:lang w:val="en-US" w:eastAsia="zh-CN"/>
              </w:rPr>
            </w:pP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732FE48A" w14:textId="77777777" w:rsidR="00620AB2" w:rsidRPr="005E38E5" w:rsidRDefault="00620AB2" w:rsidP="00620AB2">
            <w:pPr>
              <w:keepNext/>
              <w:keepLines/>
              <w:spacing w:after="0"/>
              <w:jc w:val="center"/>
              <w:rPr>
                <w:rFonts w:ascii="Arial" w:eastAsia="宋体" w:hAnsi="Arial"/>
                <w:sz w:val="18"/>
                <w:lang w:val="en-US" w:eastAsia="zh-CN"/>
              </w:rPr>
            </w:pP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0F5F8975" w14:textId="77777777" w:rsidR="00620AB2" w:rsidRPr="005E38E5" w:rsidRDefault="00620AB2" w:rsidP="00620AB2">
            <w:pPr>
              <w:keepNext/>
              <w:keepLines/>
              <w:spacing w:after="0"/>
              <w:jc w:val="center"/>
              <w:rPr>
                <w:rFonts w:ascii="Arial" w:eastAsia="宋体"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5F2902C7" w14:textId="77777777" w:rsidR="00620AB2" w:rsidRPr="005E38E5" w:rsidRDefault="00620AB2" w:rsidP="00620AB2">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5C6BC0" w14:textId="77777777" w:rsidR="00620AB2" w:rsidRPr="005E38E5" w:rsidRDefault="00620AB2" w:rsidP="00620AB2">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9E8E53" w14:textId="77777777" w:rsidR="00620AB2" w:rsidRPr="005E38E5" w:rsidRDefault="00620AB2" w:rsidP="00620AB2">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C6DD5F" w14:textId="77777777" w:rsidR="00620AB2" w:rsidRPr="005E38E5" w:rsidRDefault="00620AB2" w:rsidP="00620AB2">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427497A" w14:textId="77777777" w:rsidR="00620AB2" w:rsidRPr="005E38E5" w:rsidRDefault="00620AB2" w:rsidP="00620AB2">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3A7721" w14:textId="77777777" w:rsidR="00620AB2" w:rsidRPr="005E38E5" w:rsidRDefault="00620AB2" w:rsidP="00620AB2">
            <w:pPr>
              <w:keepNext/>
              <w:keepLines/>
              <w:spacing w:after="0"/>
              <w:jc w:val="center"/>
              <w:rPr>
                <w:rFonts w:ascii="Arial" w:eastAsia="宋体"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7F91477" w14:textId="77777777" w:rsidR="00620AB2" w:rsidRPr="005E38E5" w:rsidRDefault="00620AB2" w:rsidP="00620AB2">
            <w:pPr>
              <w:keepNext/>
              <w:keepLines/>
              <w:spacing w:after="0"/>
              <w:jc w:val="center"/>
              <w:rPr>
                <w:rFonts w:ascii="Arial" w:eastAsia="宋体"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0992ED27" w14:textId="77777777" w:rsidR="00620AB2" w:rsidRPr="005E38E5" w:rsidRDefault="00620AB2" w:rsidP="00620AB2">
            <w:pPr>
              <w:keepNext/>
              <w:keepLines/>
              <w:spacing w:after="0"/>
              <w:jc w:val="center"/>
              <w:rPr>
                <w:rFonts w:ascii="Arial" w:eastAsia="宋体" w:hAnsi="Arial"/>
                <w:sz w:val="18"/>
                <w:lang w:val="en-US" w:eastAsia="zh-CN"/>
              </w:rPr>
            </w:pPr>
          </w:p>
        </w:tc>
        <w:tc>
          <w:tcPr>
            <w:tcW w:w="1117" w:type="dxa"/>
            <w:vMerge w:val="restart"/>
            <w:tcBorders>
              <w:top w:val="nil"/>
              <w:left w:val="single" w:sz="4" w:space="0" w:color="auto"/>
              <w:right w:val="single" w:sz="4" w:space="0" w:color="auto"/>
            </w:tcBorders>
            <w:shd w:val="clear" w:color="auto" w:fill="auto"/>
          </w:tcPr>
          <w:p w14:paraId="64A0B56D" w14:textId="77777777" w:rsidR="00620AB2" w:rsidRPr="005E38E5" w:rsidRDefault="00620AB2" w:rsidP="00620AB2">
            <w:pPr>
              <w:keepNext/>
              <w:keepLines/>
              <w:spacing w:after="0"/>
              <w:jc w:val="center"/>
              <w:rPr>
                <w:rFonts w:ascii="Arial" w:eastAsia="等线" w:hAnsi="Arial"/>
                <w:sz w:val="18"/>
                <w:szCs w:val="18"/>
                <w:lang w:val="en-US" w:eastAsia="zh-CN"/>
              </w:rPr>
            </w:pPr>
            <w:r w:rsidRPr="005E38E5">
              <w:rPr>
                <w:rFonts w:ascii="Arial" w:eastAsia="等线" w:hAnsi="Arial" w:hint="eastAsia"/>
                <w:sz w:val="18"/>
                <w:szCs w:val="18"/>
                <w:lang w:val="en-US" w:eastAsia="zh-CN"/>
              </w:rPr>
              <w:t>0</w:t>
            </w:r>
          </w:p>
        </w:tc>
      </w:tr>
      <w:tr w:rsidR="00620AB2" w:rsidRPr="005E38E5" w14:paraId="0A6BC6CA" w14:textId="77777777" w:rsidTr="00DD1C3E">
        <w:trPr>
          <w:trHeight w:val="29"/>
          <w:jc w:val="center"/>
        </w:trPr>
        <w:tc>
          <w:tcPr>
            <w:tcW w:w="1648" w:type="dxa"/>
            <w:vMerge/>
            <w:tcBorders>
              <w:left w:val="single" w:sz="4" w:space="0" w:color="auto"/>
              <w:right w:val="single" w:sz="4" w:space="0" w:color="auto"/>
            </w:tcBorders>
            <w:shd w:val="clear" w:color="auto" w:fill="auto"/>
          </w:tcPr>
          <w:p w14:paraId="7F3B4AEE" w14:textId="77777777" w:rsidR="00620AB2" w:rsidRPr="005E38E5" w:rsidRDefault="00620AB2" w:rsidP="00620AB2">
            <w:pPr>
              <w:keepNext/>
              <w:keepLines/>
              <w:spacing w:after="0"/>
              <w:jc w:val="center"/>
              <w:rPr>
                <w:rFonts w:ascii="Arial" w:eastAsia="宋体" w:hAnsi="Arial"/>
                <w:sz w:val="18"/>
                <w:lang w:val="en-US" w:eastAsia="zh-CN"/>
              </w:rPr>
            </w:pPr>
          </w:p>
        </w:tc>
        <w:tc>
          <w:tcPr>
            <w:tcW w:w="1366" w:type="dxa"/>
            <w:vMerge/>
            <w:tcBorders>
              <w:left w:val="single" w:sz="4" w:space="0" w:color="auto"/>
              <w:right w:val="single" w:sz="4" w:space="0" w:color="auto"/>
            </w:tcBorders>
            <w:shd w:val="clear" w:color="auto" w:fill="auto"/>
          </w:tcPr>
          <w:p w14:paraId="20B6883F" w14:textId="77777777" w:rsidR="00620AB2" w:rsidRPr="005E38E5" w:rsidRDefault="00620AB2" w:rsidP="00620AB2">
            <w:pPr>
              <w:keepNext/>
              <w:keepLines/>
              <w:spacing w:after="0"/>
              <w:jc w:val="center"/>
              <w:rPr>
                <w:rFonts w:ascii="Arial" w:eastAsia="宋体" w:hAnsi="Arial"/>
                <w:sz w:val="18"/>
                <w:lang w:val="en-US" w:eastAsia="zh-CN"/>
              </w:rPr>
            </w:pPr>
          </w:p>
        </w:tc>
        <w:tc>
          <w:tcPr>
            <w:tcW w:w="731" w:type="dxa"/>
            <w:tcBorders>
              <w:left w:val="single" w:sz="4" w:space="0" w:color="auto"/>
              <w:bottom w:val="single" w:sz="4" w:space="0" w:color="auto"/>
              <w:right w:val="single" w:sz="4" w:space="0" w:color="auto"/>
            </w:tcBorders>
            <w:vAlign w:val="center"/>
          </w:tcPr>
          <w:p w14:paraId="15958F10"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259E18CE"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3D2A4EF5"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1B23E8B8"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4BA39AE8"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5E7A9BBC"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20B552E4"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39B544"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EBD3A3" w14:textId="77777777" w:rsidR="00620AB2" w:rsidRPr="005E38E5" w:rsidRDefault="00620AB2" w:rsidP="00620AB2">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22D734" w14:textId="77777777" w:rsidR="00620AB2" w:rsidRPr="005E38E5" w:rsidRDefault="00620AB2" w:rsidP="00620AB2">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0A6A835" w14:textId="77777777" w:rsidR="00620AB2" w:rsidRPr="005E38E5" w:rsidRDefault="00620AB2" w:rsidP="00620AB2">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8FA337" w14:textId="77777777" w:rsidR="00620AB2" w:rsidRPr="005E38E5" w:rsidRDefault="00620AB2" w:rsidP="00620AB2">
            <w:pPr>
              <w:keepNext/>
              <w:keepLines/>
              <w:spacing w:after="0"/>
              <w:jc w:val="center"/>
              <w:rPr>
                <w:rFonts w:ascii="Arial" w:eastAsia="宋体"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5754407" w14:textId="77777777" w:rsidR="00620AB2" w:rsidRPr="005E38E5" w:rsidRDefault="00620AB2" w:rsidP="00620AB2">
            <w:pPr>
              <w:keepNext/>
              <w:keepLines/>
              <w:spacing w:after="0"/>
              <w:jc w:val="center"/>
              <w:rPr>
                <w:rFonts w:ascii="Arial" w:eastAsia="宋体"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5EBFBE15" w14:textId="77777777" w:rsidR="00620AB2" w:rsidRPr="005E38E5" w:rsidRDefault="00620AB2" w:rsidP="00620AB2">
            <w:pPr>
              <w:keepNext/>
              <w:keepLines/>
              <w:spacing w:after="0"/>
              <w:jc w:val="center"/>
              <w:rPr>
                <w:rFonts w:ascii="Arial" w:eastAsia="宋体" w:hAnsi="Arial"/>
                <w:sz w:val="18"/>
                <w:lang w:val="en-US" w:eastAsia="zh-CN"/>
              </w:rPr>
            </w:pPr>
          </w:p>
        </w:tc>
        <w:tc>
          <w:tcPr>
            <w:tcW w:w="1117" w:type="dxa"/>
            <w:vMerge/>
            <w:tcBorders>
              <w:left w:val="single" w:sz="4" w:space="0" w:color="auto"/>
              <w:right w:val="single" w:sz="4" w:space="0" w:color="auto"/>
            </w:tcBorders>
            <w:shd w:val="clear" w:color="auto" w:fill="auto"/>
          </w:tcPr>
          <w:p w14:paraId="7CEC259C" w14:textId="77777777" w:rsidR="00620AB2" w:rsidRPr="005E38E5" w:rsidRDefault="00620AB2" w:rsidP="00620AB2">
            <w:pPr>
              <w:keepNext/>
              <w:keepLines/>
              <w:spacing w:after="0"/>
              <w:jc w:val="center"/>
              <w:rPr>
                <w:rFonts w:ascii="Arial" w:eastAsia="等线" w:hAnsi="Arial"/>
                <w:sz w:val="18"/>
                <w:szCs w:val="18"/>
                <w:lang w:val="en-US" w:eastAsia="zh-CN"/>
              </w:rPr>
            </w:pPr>
          </w:p>
        </w:tc>
      </w:tr>
      <w:tr w:rsidR="00620AB2" w:rsidRPr="005E38E5" w14:paraId="46962022" w14:textId="77777777" w:rsidTr="00DD1C3E">
        <w:trPr>
          <w:trHeight w:val="29"/>
          <w:jc w:val="center"/>
        </w:trPr>
        <w:tc>
          <w:tcPr>
            <w:tcW w:w="1648" w:type="dxa"/>
            <w:vMerge/>
            <w:tcBorders>
              <w:left w:val="single" w:sz="4" w:space="0" w:color="auto"/>
              <w:bottom w:val="single" w:sz="4" w:space="0" w:color="auto"/>
              <w:right w:val="single" w:sz="4" w:space="0" w:color="auto"/>
            </w:tcBorders>
            <w:shd w:val="clear" w:color="auto" w:fill="auto"/>
          </w:tcPr>
          <w:p w14:paraId="63B5E343" w14:textId="77777777" w:rsidR="00620AB2" w:rsidRPr="005E38E5" w:rsidRDefault="00620AB2" w:rsidP="00620AB2">
            <w:pPr>
              <w:keepNext/>
              <w:keepLines/>
              <w:spacing w:after="0"/>
              <w:jc w:val="center"/>
              <w:rPr>
                <w:rFonts w:ascii="Arial" w:eastAsia="宋体" w:hAnsi="Arial"/>
                <w:sz w:val="18"/>
                <w:lang w:val="en-US" w:eastAsia="zh-CN"/>
              </w:rPr>
            </w:pPr>
          </w:p>
        </w:tc>
        <w:tc>
          <w:tcPr>
            <w:tcW w:w="1366" w:type="dxa"/>
            <w:vMerge/>
            <w:tcBorders>
              <w:left w:val="single" w:sz="4" w:space="0" w:color="auto"/>
              <w:bottom w:val="single" w:sz="4" w:space="0" w:color="auto"/>
              <w:right w:val="single" w:sz="4" w:space="0" w:color="auto"/>
            </w:tcBorders>
            <w:shd w:val="clear" w:color="auto" w:fill="auto"/>
          </w:tcPr>
          <w:p w14:paraId="53DC5DCD" w14:textId="77777777" w:rsidR="00620AB2" w:rsidRPr="005E38E5" w:rsidRDefault="00620AB2" w:rsidP="00620AB2">
            <w:pPr>
              <w:keepNext/>
              <w:keepLines/>
              <w:spacing w:after="0"/>
              <w:jc w:val="center"/>
              <w:rPr>
                <w:rFonts w:ascii="Arial" w:eastAsia="宋体" w:hAnsi="Arial"/>
                <w:sz w:val="18"/>
                <w:lang w:val="en-US" w:eastAsia="zh-CN"/>
              </w:rPr>
            </w:pPr>
          </w:p>
        </w:tc>
        <w:tc>
          <w:tcPr>
            <w:tcW w:w="731" w:type="dxa"/>
            <w:tcBorders>
              <w:left w:val="single" w:sz="4" w:space="0" w:color="auto"/>
              <w:bottom w:val="single" w:sz="4" w:space="0" w:color="auto"/>
              <w:right w:val="single" w:sz="4" w:space="0" w:color="auto"/>
            </w:tcBorders>
            <w:vAlign w:val="center"/>
          </w:tcPr>
          <w:p w14:paraId="480760DB"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n77</w:t>
            </w:r>
          </w:p>
        </w:tc>
        <w:tc>
          <w:tcPr>
            <w:tcW w:w="663" w:type="dxa"/>
            <w:gridSpan w:val="2"/>
            <w:tcBorders>
              <w:top w:val="single" w:sz="4" w:space="0" w:color="auto"/>
              <w:left w:val="single" w:sz="4" w:space="0" w:color="auto"/>
              <w:bottom w:val="single" w:sz="4" w:space="0" w:color="auto"/>
              <w:right w:val="single" w:sz="4" w:space="0" w:color="auto"/>
            </w:tcBorders>
          </w:tcPr>
          <w:p w14:paraId="5E1B942A" w14:textId="77777777" w:rsidR="00620AB2" w:rsidRPr="005E38E5" w:rsidRDefault="00620AB2" w:rsidP="00620AB2">
            <w:pPr>
              <w:keepNext/>
              <w:keepLines/>
              <w:spacing w:after="0"/>
              <w:jc w:val="center"/>
              <w:rPr>
                <w:rFonts w:ascii="Arial" w:eastAsia="宋体"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630FEA98"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74A7B32A"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60914C50"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41299538"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734E5E5B"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86C12C"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AD6F0D"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8A3D28"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59160D"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AFC77E"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1C84ED4A"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vAlign w:val="center"/>
          </w:tcPr>
          <w:p w14:paraId="328FF26C"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100</w:t>
            </w:r>
          </w:p>
        </w:tc>
        <w:tc>
          <w:tcPr>
            <w:tcW w:w="1117" w:type="dxa"/>
            <w:vMerge/>
            <w:tcBorders>
              <w:left w:val="single" w:sz="4" w:space="0" w:color="auto"/>
              <w:bottom w:val="single" w:sz="4" w:space="0" w:color="auto"/>
              <w:right w:val="single" w:sz="4" w:space="0" w:color="auto"/>
            </w:tcBorders>
            <w:shd w:val="clear" w:color="auto" w:fill="auto"/>
          </w:tcPr>
          <w:p w14:paraId="5753D819" w14:textId="77777777" w:rsidR="00620AB2" w:rsidRPr="005E38E5" w:rsidRDefault="00620AB2" w:rsidP="00620AB2">
            <w:pPr>
              <w:keepNext/>
              <w:keepLines/>
              <w:spacing w:after="0"/>
              <w:jc w:val="center"/>
              <w:rPr>
                <w:rFonts w:ascii="Arial" w:eastAsia="等线" w:hAnsi="Arial"/>
                <w:sz w:val="18"/>
                <w:szCs w:val="18"/>
                <w:lang w:val="en-US" w:eastAsia="zh-CN"/>
              </w:rPr>
            </w:pPr>
          </w:p>
        </w:tc>
      </w:tr>
      <w:tr w:rsidR="00620AB2" w:rsidRPr="005E38E5" w14:paraId="4E3CEE25" w14:textId="77777777" w:rsidTr="00DD1C3E">
        <w:trPr>
          <w:trHeight w:val="29"/>
          <w:jc w:val="center"/>
        </w:trPr>
        <w:tc>
          <w:tcPr>
            <w:tcW w:w="1648" w:type="dxa"/>
            <w:vMerge w:val="restart"/>
            <w:tcBorders>
              <w:top w:val="nil"/>
              <w:left w:val="single" w:sz="4" w:space="0" w:color="auto"/>
              <w:right w:val="single" w:sz="4" w:space="0" w:color="auto"/>
            </w:tcBorders>
            <w:shd w:val="clear" w:color="auto" w:fill="auto"/>
          </w:tcPr>
          <w:p w14:paraId="085B8528"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CA_n13A-n</w:t>
            </w:r>
            <w:r w:rsidRPr="005E38E5">
              <w:rPr>
                <w:rFonts w:ascii="Arial" w:eastAsia="宋体" w:hAnsi="Arial" w:hint="eastAsia"/>
                <w:sz w:val="18"/>
                <w:lang w:val="en-US" w:eastAsia="zh-CN"/>
              </w:rPr>
              <w:t>66</w:t>
            </w:r>
            <w:r w:rsidRPr="005E38E5">
              <w:rPr>
                <w:rFonts w:ascii="Arial" w:eastAsia="宋体" w:hAnsi="Arial"/>
                <w:sz w:val="18"/>
                <w:lang w:val="en-US" w:eastAsia="zh-CN"/>
              </w:rPr>
              <w:t>A-n</w:t>
            </w:r>
            <w:r w:rsidRPr="005E38E5">
              <w:rPr>
                <w:rFonts w:ascii="Arial" w:eastAsia="宋体" w:hAnsi="Arial" w:hint="eastAsia"/>
                <w:sz w:val="18"/>
                <w:lang w:val="en-US" w:eastAsia="zh-CN"/>
              </w:rPr>
              <w:t>77</w:t>
            </w:r>
            <w:r w:rsidRPr="005E38E5">
              <w:rPr>
                <w:rFonts w:ascii="Arial" w:eastAsia="宋体" w:hAnsi="Arial"/>
                <w:sz w:val="18"/>
                <w:lang w:val="en-US" w:eastAsia="zh-CN"/>
              </w:rPr>
              <w:t>A</w:t>
            </w:r>
          </w:p>
        </w:tc>
        <w:tc>
          <w:tcPr>
            <w:tcW w:w="1366" w:type="dxa"/>
            <w:vMerge w:val="restart"/>
            <w:tcBorders>
              <w:top w:val="nil"/>
              <w:left w:val="single" w:sz="4" w:space="0" w:color="auto"/>
              <w:right w:val="single" w:sz="4" w:space="0" w:color="auto"/>
            </w:tcBorders>
            <w:shd w:val="clear" w:color="auto" w:fill="auto"/>
          </w:tcPr>
          <w:p w14:paraId="3A1009FA"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w:t>
            </w:r>
          </w:p>
        </w:tc>
        <w:tc>
          <w:tcPr>
            <w:tcW w:w="731" w:type="dxa"/>
            <w:tcBorders>
              <w:left w:val="single" w:sz="4" w:space="0" w:color="auto"/>
              <w:bottom w:val="single" w:sz="4" w:space="0" w:color="auto"/>
              <w:right w:val="single" w:sz="4" w:space="0" w:color="auto"/>
            </w:tcBorders>
            <w:vAlign w:val="center"/>
          </w:tcPr>
          <w:p w14:paraId="145B8960"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n13</w:t>
            </w:r>
          </w:p>
        </w:tc>
        <w:tc>
          <w:tcPr>
            <w:tcW w:w="663" w:type="dxa"/>
            <w:gridSpan w:val="2"/>
            <w:tcBorders>
              <w:top w:val="single" w:sz="4" w:space="0" w:color="auto"/>
              <w:left w:val="single" w:sz="4" w:space="0" w:color="auto"/>
              <w:bottom w:val="single" w:sz="4" w:space="0" w:color="auto"/>
              <w:right w:val="single" w:sz="4" w:space="0" w:color="auto"/>
            </w:tcBorders>
          </w:tcPr>
          <w:p w14:paraId="16B1DB47"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4035FD7F"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724ACEA5" w14:textId="77777777" w:rsidR="00620AB2" w:rsidRPr="005E38E5" w:rsidRDefault="00620AB2" w:rsidP="00620AB2">
            <w:pPr>
              <w:keepNext/>
              <w:keepLines/>
              <w:spacing w:after="0"/>
              <w:jc w:val="center"/>
              <w:rPr>
                <w:rFonts w:ascii="Arial" w:eastAsia="宋体" w:hAnsi="Arial"/>
                <w:sz w:val="18"/>
                <w:lang w:val="en-US" w:eastAsia="zh-CN"/>
              </w:rPr>
            </w:pP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3AE68428" w14:textId="77777777" w:rsidR="00620AB2" w:rsidRPr="005E38E5" w:rsidRDefault="00620AB2" w:rsidP="00620AB2">
            <w:pPr>
              <w:keepNext/>
              <w:keepLines/>
              <w:spacing w:after="0"/>
              <w:jc w:val="center"/>
              <w:rPr>
                <w:rFonts w:ascii="Arial" w:eastAsia="宋体" w:hAnsi="Arial"/>
                <w:sz w:val="18"/>
                <w:lang w:val="en-US" w:eastAsia="zh-CN"/>
              </w:rPr>
            </w:pP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3868C1E2" w14:textId="77777777" w:rsidR="00620AB2" w:rsidRPr="005E38E5" w:rsidRDefault="00620AB2" w:rsidP="00620AB2">
            <w:pPr>
              <w:keepNext/>
              <w:keepLines/>
              <w:spacing w:after="0"/>
              <w:jc w:val="center"/>
              <w:rPr>
                <w:rFonts w:ascii="Arial" w:eastAsia="宋体"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25E2BC4B" w14:textId="77777777" w:rsidR="00620AB2" w:rsidRPr="005E38E5" w:rsidRDefault="00620AB2" w:rsidP="00620AB2">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5E3DC6" w14:textId="77777777" w:rsidR="00620AB2" w:rsidRPr="005E38E5" w:rsidRDefault="00620AB2" w:rsidP="00620AB2">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749511" w14:textId="77777777" w:rsidR="00620AB2" w:rsidRPr="005E38E5" w:rsidRDefault="00620AB2" w:rsidP="00620AB2">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879998" w14:textId="77777777" w:rsidR="00620AB2" w:rsidRPr="005E38E5" w:rsidRDefault="00620AB2" w:rsidP="00620AB2">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C1C560C" w14:textId="77777777" w:rsidR="00620AB2" w:rsidRPr="005E38E5" w:rsidRDefault="00620AB2" w:rsidP="00620AB2">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1E17E6" w14:textId="77777777" w:rsidR="00620AB2" w:rsidRPr="005E38E5" w:rsidRDefault="00620AB2" w:rsidP="00620AB2">
            <w:pPr>
              <w:keepNext/>
              <w:keepLines/>
              <w:spacing w:after="0"/>
              <w:jc w:val="center"/>
              <w:rPr>
                <w:rFonts w:ascii="Arial" w:eastAsia="宋体"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B87B10A" w14:textId="77777777" w:rsidR="00620AB2" w:rsidRPr="005E38E5" w:rsidRDefault="00620AB2" w:rsidP="00620AB2">
            <w:pPr>
              <w:keepNext/>
              <w:keepLines/>
              <w:spacing w:after="0"/>
              <w:jc w:val="center"/>
              <w:rPr>
                <w:rFonts w:ascii="Arial" w:eastAsia="宋体"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0F9FA859" w14:textId="77777777" w:rsidR="00620AB2" w:rsidRPr="005E38E5" w:rsidRDefault="00620AB2" w:rsidP="00620AB2">
            <w:pPr>
              <w:keepNext/>
              <w:keepLines/>
              <w:spacing w:after="0"/>
              <w:jc w:val="center"/>
              <w:rPr>
                <w:rFonts w:ascii="Arial" w:eastAsia="宋体" w:hAnsi="Arial"/>
                <w:sz w:val="18"/>
                <w:lang w:val="en-US" w:eastAsia="zh-CN"/>
              </w:rPr>
            </w:pPr>
          </w:p>
        </w:tc>
        <w:tc>
          <w:tcPr>
            <w:tcW w:w="1117" w:type="dxa"/>
            <w:vMerge w:val="restart"/>
            <w:tcBorders>
              <w:top w:val="nil"/>
              <w:left w:val="single" w:sz="4" w:space="0" w:color="auto"/>
              <w:right w:val="single" w:sz="4" w:space="0" w:color="auto"/>
            </w:tcBorders>
            <w:shd w:val="clear" w:color="auto" w:fill="auto"/>
          </w:tcPr>
          <w:p w14:paraId="7B0A1E64" w14:textId="77777777" w:rsidR="00620AB2" w:rsidRPr="005E38E5" w:rsidRDefault="00620AB2" w:rsidP="00620AB2">
            <w:pPr>
              <w:keepNext/>
              <w:keepLines/>
              <w:spacing w:after="0"/>
              <w:jc w:val="center"/>
              <w:rPr>
                <w:rFonts w:ascii="Arial" w:eastAsia="等线" w:hAnsi="Arial"/>
                <w:sz w:val="18"/>
                <w:szCs w:val="18"/>
                <w:lang w:val="en-US" w:eastAsia="zh-CN"/>
              </w:rPr>
            </w:pPr>
            <w:r w:rsidRPr="005E38E5">
              <w:rPr>
                <w:rFonts w:ascii="Arial" w:eastAsia="等线" w:hAnsi="Arial" w:hint="eastAsia"/>
                <w:sz w:val="18"/>
                <w:szCs w:val="18"/>
                <w:lang w:val="en-US" w:eastAsia="zh-CN"/>
              </w:rPr>
              <w:t>0</w:t>
            </w:r>
          </w:p>
        </w:tc>
      </w:tr>
      <w:tr w:rsidR="00620AB2" w:rsidRPr="005E38E5" w14:paraId="7F008697" w14:textId="77777777" w:rsidTr="00DD1C3E">
        <w:trPr>
          <w:trHeight w:val="29"/>
          <w:jc w:val="center"/>
        </w:trPr>
        <w:tc>
          <w:tcPr>
            <w:tcW w:w="1648" w:type="dxa"/>
            <w:vMerge/>
            <w:tcBorders>
              <w:left w:val="single" w:sz="4" w:space="0" w:color="auto"/>
              <w:right w:val="single" w:sz="4" w:space="0" w:color="auto"/>
            </w:tcBorders>
            <w:shd w:val="clear" w:color="auto" w:fill="auto"/>
          </w:tcPr>
          <w:p w14:paraId="1288D92F" w14:textId="77777777" w:rsidR="00620AB2" w:rsidRPr="005E38E5" w:rsidRDefault="00620AB2" w:rsidP="00620AB2">
            <w:pPr>
              <w:keepNext/>
              <w:keepLines/>
              <w:spacing w:after="0"/>
              <w:jc w:val="center"/>
              <w:rPr>
                <w:rFonts w:ascii="Arial" w:eastAsia="宋体" w:hAnsi="Arial"/>
                <w:sz w:val="18"/>
                <w:lang w:val="en-US" w:eastAsia="zh-CN"/>
              </w:rPr>
            </w:pPr>
          </w:p>
        </w:tc>
        <w:tc>
          <w:tcPr>
            <w:tcW w:w="1366" w:type="dxa"/>
            <w:vMerge/>
            <w:tcBorders>
              <w:left w:val="single" w:sz="4" w:space="0" w:color="auto"/>
              <w:right w:val="single" w:sz="4" w:space="0" w:color="auto"/>
            </w:tcBorders>
            <w:shd w:val="clear" w:color="auto" w:fill="auto"/>
          </w:tcPr>
          <w:p w14:paraId="2700AE73" w14:textId="77777777" w:rsidR="00620AB2" w:rsidRPr="005E38E5" w:rsidRDefault="00620AB2" w:rsidP="00620AB2">
            <w:pPr>
              <w:keepNext/>
              <w:keepLines/>
              <w:spacing w:after="0"/>
              <w:jc w:val="center"/>
              <w:rPr>
                <w:rFonts w:ascii="Arial" w:eastAsia="宋体" w:hAnsi="Arial"/>
                <w:sz w:val="18"/>
                <w:lang w:val="en-US" w:eastAsia="zh-CN"/>
              </w:rPr>
            </w:pPr>
          </w:p>
        </w:tc>
        <w:tc>
          <w:tcPr>
            <w:tcW w:w="731" w:type="dxa"/>
            <w:tcBorders>
              <w:left w:val="single" w:sz="4" w:space="0" w:color="auto"/>
              <w:bottom w:val="single" w:sz="4" w:space="0" w:color="auto"/>
              <w:right w:val="single" w:sz="4" w:space="0" w:color="auto"/>
            </w:tcBorders>
            <w:vAlign w:val="center"/>
          </w:tcPr>
          <w:p w14:paraId="60314B77"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5E28FE54"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65B1BE25"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6ED88547"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037DEDF5"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111E788B"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59032A3C"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783369"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592766" w14:textId="77777777" w:rsidR="00620AB2" w:rsidRPr="005E38E5" w:rsidRDefault="00620AB2" w:rsidP="00620AB2">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494F3E" w14:textId="77777777" w:rsidR="00620AB2" w:rsidRPr="005E38E5" w:rsidRDefault="00620AB2" w:rsidP="00620AB2">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D71D988" w14:textId="77777777" w:rsidR="00620AB2" w:rsidRPr="005E38E5" w:rsidRDefault="00620AB2" w:rsidP="00620AB2">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B338B5" w14:textId="77777777" w:rsidR="00620AB2" w:rsidRPr="005E38E5" w:rsidRDefault="00620AB2" w:rsidP="00620AB2">
            <w:pPr>
              <w:keepNext/>
              <w:keepLines/>
              <w:spacing w:after="0"/>
              <w:jc w:val="center"/>
              <w:rPr>
                <w:rFonts w:ascii="Arial" w:eastAsia="宋体"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D934CCC" w14:textId="77777777" w:rsidR="00620AB2" w:rsidRPr="005E38E5" w:rsidRDefault="00620AB2" w:rsidP="00620AB2">
            <w:pPr>
              <w:keepNext/>
              <w:keepLines/>
              <w:spacing w:after="0"/>
              <w:jc w:val="center"/>
              <w:rPr>
                <w:rFonts w:ascii="Arial" w:eastAsia="宋体"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26F60E2B" w14:textId="77777777" w:rsidR="00620AB2" w:rsidRPr="005E38E5" w:rsidRDefault="00620AB2" w:rsidP="00620AB2">
            <w:pPr>
              <w:keepNext/>
              <w:keepLines/>
              <w:spacing w:after="0"/>
              <w:jc w:val="center"/>
              <w:rPr>
                <w:rFonts w:ascii="Arial" w:eastAsia="宋体" w:hAnsi="Arial"/>
                <w:sz w:val="18"/>
                <w:lang w:val="en-US" w:eastAsia="zh-CN"/>
              </w:rPr>
            </w:pPr>
          </w:p>
        </w:tc>
        <w:tc>
          <w:tcPr>
            <w:tcW w:w="1117" w:type="dxa"/>
            <w:vMerge/>
            <w:tcBorders>
              <w:left w:val="single" w:sz="4" w:space="0" w:color="auto"/>
              <w:right w:val="single" w:sz="4" w:space="0" w:color="auto"/>
            </w:tcBorders>
            <w:shd w:val="clear" w:color="auto" w:fill="auto"/>
          </w:tcPr>
          <w:p w14:paraId="488A5C37" w14:textId="77777777" w:rsidR="00620AB2" w:rsidRPr="005E38E5" w:rsidRDefault="00620AB2" w:rsidP="00620AB2">
            <w:pPr>
              <w:keepNext/>
              <w:keepLines/>
              <w:spacing w:after="0"/>
              <w:jc w:val="center"/>
              <w:rPr>
                <w:rFonts w:ascii="Arial" w:eastAsia="等线" w:hAnsi="Arial"/>
                <w:sz w:val="18"/>
                <w:szCs w:val="18"/>
                <w:lang w:val="en-US" w:eastAsia="zh-CN"/>
              </w:rPr>
            </w:pPr>
          </w:p>
        </w:tc>
      </w:tr>
      <w:tr w:rsidR="00620AB2" w:rsidRPr="005E38E5" w14:paraId="5588D968" w14:textId="77777777" w:rsidTr="00DD1C3E">
        <w:trPr>
          <w:trHeight w:val="29"/>
          <w:jc w:val="center"/>
        </w:trPr>
        <w:tc>
          <w:tcPr>
            <w:tcW w:w="1648" w:type="dxa"/>
            <w:vMerge/>
            <w:tcBorders>
              <w:left w:val="single" w:sz="4" w:space="0" w:color="auto"/>
              <w:bottom w:val="single" w:sz="4" w:space="0" w:color="auto"/>
              <w:right w:val="single" w:sz="4" w:space="0" w:color="auto"/>
            </w:tcBorders>
            <w:shd w:val="clear" w:color="auto" w:fill="auto"/>
          </w:tcPr>
          <w:p w14:paraId="52383C2D" w14:textId="77777777" w:rsidR="00620AB2" w:rsidRPr="005E38E5" w:rsidRDefault="00620AB2" w:rsidP="00620AB2">
            <w:pPr>
              <w:keepNext/>
              <w:keepLines/>
              <w:spacing w:after="0"/>
              <w:jc w:val="center"/>
              <w:rPr>
                <w:rFonts w:ascii="Arial" w:eastAsia="宋体" w:hAnsi="Arial"/>
                <w:sz w:val="18"/>
                <w:lang w:val="en-US" w:eastAsia="zh-CN"/>
              </w:rPr>
            </w:pPr>
          </w:p>
        </w:tc>
        <w:tc>
          <w:tcPr>
            <w:tcW w:w="1366" w:type="dxa"/>
            <w:vMerge/>
            <w:tcBorders>
              <w:left w:val="single" w:sz="4" w:space="0" w:color="auto"/>
              <w:bottom w:val="single" w:sz="4" w:space="0" w:color="auto"/>
              <w:right w:val="single" w:sz="4" w:space="0" w:color="auto"/>
            </w:tcBorders>
            <w:shd w:val="clear" w:color="auto" w:fill="auto"/>
          </w:tcPr>
          <w:p w14:paraId="526964C9" w14:textId="77777777" w:rsidR="00620AB2" w:rsidRPr="005E38E5" w:rsidRDefault="00620AB2" w:rsidP="00620AB2">
            <w:pPr>
              <w:keepNext/>
              <w:keepLines/>
              <w:spacing w:after="0"/>
              <w:jc w:val="center"/>
              <w:rPr>
                <w:rFonts w:ascii="Arial" w:eastAsia="宋体" w:hAnsi="Arial"/>
                <w:sz w:val="18"/>
                <w:lang w:val="en-US" w:eastAsia="zh-CN"/>
              </w:rPr>
            </w:pPr>
          </w:p>
        </w:tc>
        <w:tc>
          <w:tcPr>
            <w:tcW w:w="731" w:type="dxa"/>
            <w:tcBorders>
              <w:left w:val="single" w:sz="4" w:space="0" w:color="auto"/>
              <w:bottom w:val="single" w:sz="4" w:space="0" w:color="auto"/>
              <w:right w:val="single" w:sz="4" w:space="0" w:color="auto"/>
            </w:tcBorders>
            <w:vAlign w:val="center"/>
          </w:tcPr>
          <w:p w14:paraId="304C5613"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n77</w:t>
            </w:r>
          </w:p>
        </w:tc>
        <w:tc>
          <w:tcPr>
            <w:tcW w:w="663" w:type="dxa"/>
            <w:gridSpan w:val="2"/>
            <w:tcBorders>
              <w:top w:val="single" w:sz="4" w:space="0" w:color="auto"/>
              <w:left w:val="single" w:sz="4" w:space="0" w:color="auto"/>
              <w:bottom w:val="single" w:sz="4" w:space="0" w:color="auto"/>
              <w:right w:val="single" w:sz="4" w:space="0" w:color="auto"/>
            </w:tcBorders>
          </w:tcPr>
          <w:p w14:paraId="7B8EF5AF" w14:textId="77777777" w:rsidR="00620AB2" w:rsidRPr="005E38E5" w:rsidRDefault="00620AB2" w:rsidP="00620AB2">
            <w:pPr>
              <w:keepNext/>
              <w:keepLines/>
              <w:spacing w:after="0"/>
              <w:jc w:val="center"/>
              <w:rPr>
                <w:rFonts w:ascii="Arial" w:eastAsia="宋体"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36743229"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22B524D7"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1A530CB2"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7F1AD22A"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42FD9CBA"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7274FF"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FF23EB"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11BA93"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2F68D3"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D5552D"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11314FC1"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vAlign w:val="center"/>
          </w:tcPr>
          <w:p w14:paraId="2BCD5FA1"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100</w:t>
            </w:r>
          </w:p>
        </w:tc>
        <w:tc>
          <w:tcPr>
            <w:tcW w:w="1117" w:type="dxa"/>
            <w:vMerge/>
            <w:tcBorders>
              <w:left w:val="single" w:sz="4" w:space="0" w:color="auto"/>
              <w:bottom w:val="single" w:sz="4" w:space="0" w:color="auto"/>
              <w:right w:val="single" w:sz="4" w:space="0" w:color="auto"/>
            </w:tcBorders>
            <w:shd w:val="clear" w:color="auto" w:fill="auto"/>
          </w:tcPr>
          <w:p w14:paraId="00DA6607" w14:textId="77777777" w:rsidR="00620AB2" w:rsidRPr="005E38E5" w:rsidRDefault="00620AB2" w:rsidP="00620AB2">
            <w:pPr>
              <w:keepNext/>
              <w:keepLines/>
              <w:spacing w:after="0"/>
              <w:jc w:val="center"/>
              <w:rPr>
                <w:rFonts w:ascii="Arial" w:eastAsia="等线" w:hAnsi="Arial"/>
                <w:sz w:val="18"/>
                <w:szCs w:val="18"/>
                <w:lang w:val="en-US" w:eastAsia="zh-CN"/>
              </w:rPr>
            </w:pPr>
          </w:p>
        </w:tc>
      </w:tr>
      <w:tr w:rsidR="00620AB2" w:rsidRPr="005E38E5" w14:paraId="0D9E1E5F" w14:textId="77777777" w:rsidTr="00DD1C3E">
        <w:trPr>
          <w:trHeight w:val="29"/>
          <w:jc w:val="center"/>
        </w:trPr>
        <w:tc>
          <w:tcPr>
            <w:tcW w:w="1648" w:type="dxa"/>
            <w:vMerge w:val="restart"/>
            <w:tcBorders>
              <w:top w:val="nil"/>
              <w:left w:val="single" w:sz="4" w:space="0" w:color="auto"/>
              <w:right w:val="single" w:sz="4" w:space="0" w:color="auto"/>
            </w:tcBorders>
            <w:shd w:val="clear" w:color="auto" w:fill="auto"/>
          </w:tcPr>
          <w:p w14:paraId="7E0953D4"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CA_n1</w:t>
            </w:r>
            <w:r w:rsidRPr="005E38E5">
              <w:rPr>
                <w:rFonts w:ascii="Arial" w:eastAsia="宋体" w:hAnsi="Arial" w:hint="eastAsia"/>
                <w:sz w:val="18"/>
                <w:lang w:val="en-US" w:eastAsia="zh-CN"/>
              </w:rPr>
              <w:t>4</w:t>
            </w:r>
            <w:r w:rsidRPr="005E38E5">
              <w:rPr>
                <w:rFonts w:ascii="Arial" w:eastAsia="宋体" w:hAnsi="Arial"/>
                <w:sz w:val="18"/>
                <w:lang w:val="en-US" w:eastAsia="zh-CN"/>
              </w:rPr>
              <w:t>A-n</w:t>
            </w:r>
            <w:r w:rsidRPr="005E38E5">
              <w:rPr>
                <w:rFonts w:ascii="Arial" w:eastAsia="宋体" w:hAnsi="Arial" w:hint="eastAsia"/>
                <w:sz w:val="18"/>
                <w:lang w:val="en-US" w:eastAsia="zh-CN"/>
              </w:rPr>
              <w:t>30</w:t>
            </w:r>
            <w:r w:rsidRPr="005E38E5">
              <w:rPr>
                <w:rFonts w:ascii="Arial" w:eastAsia="宋体" w:hAnsi="Arial"/>
                <w:sz w:val="18"/>
                <w:lang w:val="en-US" w:eastAsia="zh-CN"/>
              </w:rPr>
              <w:t>A-n</w:t>
            </w:r>
            <w:r w:rsidRPr="005E38E5">
              <w:rPr>
                <w:rFonts w:ascii="Arial" w:eastAsia="宋体" w:hAnsi="Arial" w:hint="eastAsia"/>
                <w:sz w:val="18"/>
                <w:lang w:val="en-US" w:eastAsia="zh-CN"/>
              </w:rPr>
              <w:t>77</w:t>
            </w:r>
            <w:r w:rsidRPr="005E38E5">
              <w:rPr>
                <w:rFonts w:ascii="Arial" w:eastAsia="宋体" w:hAnsi="Arial"/>
                <w:sz w:val="18"/>
                <w:lang w:val="en-US" w:eastAsia="zh-CN"/>
              </w:rPr>
              <w:t>A</w:t>
            </w:r>
          </w:p>
        </w:tc>
        <w:tc>
          <w:tcPr>
            <w:tcW w:w="1366" w:type="dxa"/>
            <w:vMerge w:val="restart"/>
            <w:tcBorders>
              <w:top w:val="nil"/>
              <w:left w:val="single" w:sz="4" w:space="0" w:color="auto"/>
              <w:right w:val="single" w:sz="4" w:space="0" w:color="auto"/>
            </w:tcBorders>
            <w:shd w:val="clear" w:color="auto" w:fill="auto"/>
          </w:tcPr>
          <w:p w14:paraId="46E1EAA5"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hint="eastAsia"/>
                <w:sz w:val="18"/>
                <w:lang w:val="en-US" w:eastAsia="zh-CN"/>
              </w:rPr>
              <w:t>-</w:t>
            </w:r>
          </w:p>
        </w:tc>
        <w:tc>
          <w:tcPr>
            <w:tcW w:w="731" w:type="dxa"/>
            <w:tcBorders>
              <w:left w:val="single" w:sz="4" w:space="0" w:color="auto"/>
              <w:bottom w:val="single" w:sz="4" w:space="0" w:color="auto"/>
              <w:right w:val="single" w:sz="4" w:space="0" w:color="auto"/>
            </w:tcBorders>
            <w:vAlign w:val="center"/>
          </w:tcPr>
          <w:p w14:paraId="63F394E1"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等线" w:hAnsi="Arial"/>
                <w:sz w:val="18"/>
              </w:rPr>
              <w:t>n14</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12A36CE2"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等线"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2294D838"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等线"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4337A613" w14:textId="77777777" w:rsidR="00620AB2" w:rsidRPr="005E38E5" w:rsidRDefault="00620AB2" w:rsidP="00620AB2">
            <w:pPr>
              <w:keepNext/>
              <w:keepLines/>
              <w:spacing w:after="0"/>
              <w:jc w:val="center"/>
              <w:rPr>
                <w:rFonts w:ascii="Arial" w:eastAsia="宋体" w:hAnsi="Arial"/>
                <w:sz w:val="18"/>
                <w:lang w:val="en-US" w:eastAsia="zh-CN"/>
              </w:rPr>
            </w:pP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48EAF68D" w14:textId="77777777" w:rsidR="00620AB2" w:rsidRPr="005E38E5" w:rsidRDefault="00620AB2" w:rsidP="00620AB2">
            <w:pPr>
              <w:keepNext/>
              <w:keepLines/>
              <w:spacing w:after="0"/>
              <w:jc w:val="center"/>
              <w:rPr>
                <w:rFonts w:ascii="Arial" w:eastAsia="宋体" w:hAnsi="Arial"/>
                <w:sz w:val="18"/>
                <w:lang w:val="en-US" w:eastAsia="zh-CN"/>
              </w:rPr>
            </w:pP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79015C48" w14:textId="77777777" w:rsidR="00620AB2" w:rsidRPr="005E38E5" w:rsidRDefault="00620AB2" w:rsidP="00620AB2">
            <w:pPr>
              <w:keepNext/>
              <w:keepLines/>
              <w:spacing w:after="0"/>
              <w:jc w:val="center"/>
              <w:rPr>
                <w:rFonts w:ascii="Arial" w:eastAsia="宋体"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443E26EC" w14:textId="77777777" w:rsidR="00620AB2" w:rsidRPr="005E38E5" w:rsidRDefault="00620AB2" w:rsidP="00620AB2">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6813D0" w14:textId="77777777" w:rsidR="00620AB2" w:rsidRPr="005E38E5" w:rsidRDefault="00620AB2" w:rsidP="00620AB2">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CCD180" w14:textId="77777777" w:rsidR="00620AB2" w:rsidRPr="005E38E5" w:rsidRDefault="00620AB2" w:rsidP="00620AB2">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8E0B85" w14:textId="77777777" w:rsidR="00620AB2" w:rsidRPr="005E38E5" w:rsidRDefault="00620AB2" w:rsidP="00620AB2">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5CB613" w14:textId="77777777" w:rsidR="00620AB2" w:rsidRPr="005E38E5" w:rsidRDefault="00620AB2" w:rsidP="00620AB2">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C1B8B0" w14:textId="77777777" w:rsidR="00620AB2" w:rsidRPr="005E38E5" w:rsidRDefault="00620AB2" w:rsidP="00620AB2">
            <w:pPr>
              <w:keepNext/>
              <w:keepLines/>
              <w:spacing w:after="0"/>
              <w:jc w:val="center"/>
              <w:rPr>
                <w:rFonts w:ascii="Arial" w:eastAsia="宋体"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1BD72436" w14:textId="77777777" w:rsidR="00620AB2" w:rsidRPr="005E38E5" w:rsidRDefault="00620AB2" w:rsidP="00620AB2">
            <w:pPr>
              <w:keepNext/>
              <w:keepLines/>
              <w:spacing w:after="0"/>
              <w:jc w:val="center"/>
              <w:rPr>
                <w:rFonts w:ascii="Arial" w:eastAsia="宋体"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2794F127" w14:textId="77777777" w:rsidR="00620AB2" w:rsidRPr="005E38E5" w:rsidRDefault="00620AB2" w:rsidP="00620AB2">
            <w:pPr>
              <w:keepNext/>
              <w:keepLines/>
              <w:spacing w:after="0"/>
              <w:jc w:val="center"/>
              <w:rPr>
                <w:rFonts w:ascii="Arial" w:eastAsia="宋体" w:hAnsi="Arial"/>
                <w:sz w:val="18"/>
                <w:lang w:val="en-US" w:eastAsia="zh-CN"/>
              </w:rPr>
            </w:pPr>
          </w:p>
        </w:tc>
        <w:tc>
          <w:tcPr>
            <w:tcW w:w="1117" w:type="dxa"/>
            <w:vMerge w:val="restart"/>
            <w:tcBorders>
              <w:top w:val="nil"/>
              <w:left w:val="single" w:sz="4" w:space="0" w:color="auto"/>
              <w:right w:val="single" w:sz="4" w:space="0" w:color="auto"/>
            </w:tcBorders>
            <w:shd w:val="clear" w:color="auto" w:fill="auto"/>
          </w:tcPr>
          <w:p w14:paraId="17F42E3A" w14:textId="77777777" w:rsidR="00620AB2" w:rsidRPr="005E38E5" w:rsidRDefault="00620AB2" w:rsidP="00620AB2">
            <w:pPr>
              <w:keepNext/>
              <w:keepLines/>
              <w:spacing w:after="0"/>
              <w:jc w:val="center"/>
              <w:rPr>
                <w:rFonts w:ascii="Arial" w:eastAsia="等线" w:hAnsi="Arial"/>
                <w:sz w:val="18"/>
                <w:szCs w:val="18"/>
                <w:lang w:val="en-US" w:eastAsia="zh-CN"/>
              </w:rPr>
            </w:pPr>
            <w:r w:rsidRPr="005E38E5">
              <w:rPr>
                <w:rFonts w:ascii="Arial" w:eastAsia="等线" w:hAnsi="Arial" w:hint="eastAsia"/>
                <w:sz w:val="18"/>
                <w:szCs w:val="18"/>
                <w:lang w:val="en-US" w:eastAsia="zh-CN"/>
              </w:rPr>
              <w:t>0</w:t>
            </w:r>
          </w:p>
        </w:tc>
      </w:tr>
      <w:tr w:rsidR="00620AB2" w:rsidRPr="005E38E5" w14:paraId="07FBF270" w14:textId="77777777" w:rsidTr="00DD1C3E">
        <w:trPr>
          <w:trHeight w:val="29"/>
          <w:jc w:val="center"/>
        </w:trPr>
        <w:tc>
          <w:tcPr>
            <w:tcW w:w="1648" w:type="dxa"/>
            <w:vMerge/>
            <w:tcBorders>
              <w:left w:val="single" w:sz="4" w:space="0" w:color="auto"/>
              <w:right w:val="single" w:sz="4" w:space="0" w:color="auto"/>
            </w:tcBorders>
            <w:shd w:val="clear" w:color="auto" w:fill="auto"/>
          </w:tcPr>
          <w:p w14:paraId="05FFD7F1" w14:textId="77777777" w:rsidR="00620AB2" w:rsidRPr="005E38E5" w:rsidRDefault="00620AB2" w:rsidP="00620AB2">
            <w:pPr>
              <w:keepNext/>
              <w:keepLines/>
              <w:spacing w:after="0"/>
              <w:jc w:val="center"/>
              <w:rPr>
                <w:rFonts w:ascii="Arial" w:eastAsia="宋体" w:hAnsi="Arial"/>
                <w:sz w:val="18"/>
                <w:lang w:val="en-US" w:eastAsia="zh-CN"/>
              </w:rPr>
            </w:pPr>
          </w:p>
        </w:tc>
        <w:tc>
          <w:tcPr>
            <w:tcW w:w="1366" w:type="dxa"/>
            <w:vMerge/>
            <w:tcBorders>
              <w:left w:val="single" w:sz="4" w:space="0" w:color="auto"/>
              <w:right w:val="single" w:sz="4" w:space="0" w:color="auto"/>
            </w:tcBorders>
            <w:shd w:val="clear" w:color="auto" w:fill="auto"/>
          </w:tcPr>
          <w:p w14:paraId="430BD938" w14:textId="77777777" w:rsidR="00620AB2" w:rsidRPr="005E38E5" w:rsidRDefault="00620AB2" w:rsidP="00620AB2">
            <w:pPr>
              <w:keepNext/>
              <w:keepLines/>
              <w:spacing w:after="0"/>
              <w:jc w:val="center"/>
              <w:rPr>
                <w:rFonts w:ascii="Arial" w:eastAsia="宋体" w:hAnsi="Arial"/>
                <w:sz w:val="18"/>
                <w:lang w:val="en-US" w:eastAsia="zh-CN"/>
              </w:rPr>
            </w:pPr>
          </w:p>
        </w:tc>
        <w:tc>
          <w:tcPr>
            <w:tcW w:w="731" w:type="dxa"/>
            <w:tcBorders>
              <w:left w:val="single" w:sz="4" w:space="0" w:color="auto"/>
              <w:bottom w:val="single" w:sz="4" w:space="0" w:color="auto"/>
              <w:right w:val="single" w:sz="4" w:space="0" w:color="auto"/>
            </w:tcBorders>
            <w:vAlign w:val="center"/>
          </w:tcPr>
          <w:p w14:paraId="38991AAD"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等线" w:hAnsi="Arial"/>
                <w:sz w:val="18"/>
              </w:rPr>
              <w:t>n30</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64A136D0"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等线"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17C0ACD8"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等线"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55B3A7CB" w14:textId="77777777" w:rsidR="00620AB2" w:rsidRPr="005E38E5" w:rsidRDefault="00620AB2" w:rsidP="00620AB2">
            <w:pPr>
              <w:keepNext/>
              <w:keepLines/>
              <w:spacing w:after="0"/>
              <w:jc w:val="center"/>
              <w:rPr>
                <w:rFonts w:ascii="Arial" w:eastAsia="宋体" w:hAnsi="Arial"/>
                <w:sz w:val="18"/>
                <w:lang w:val="en-US" w:eastAsia="zh-CN"/>
              </w:rPr>
            </w:pP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683901F7" w14:textId="77777777" w:rsidR="00620AB2" w:rsidRPr="005E38E5" w:rsidRDefault="00620AB2" w:rsidP="00620AB2">
            <w:pPr>
              <w:keepNext/>
              <w:keepLines/>
              <w:spacing w:after="0"/>
              <w:jc w:val="center"/>
              <w:rPr>
                <w:rFonts w:ascii="Arial" w:eastAsia="宋体" w:hAnsi="Arial"/>
                <w:sz w:val="18"/>
                <w:lang w:val="en-US" w:eastAsia="zh-CN"/>
              </w:rPr>
            </w:pP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6E0D5E28" w14:textId="77777777" w:rsidR="00620AB2" w:rsidRPr="005E38E5" w:rsidRDefault="00620AB2" w:rsidP="00620AB2">
            <w:pPr>
              <w:keepNext/>
              <w:keepLines/>
              <w:spacing w:after="0"/>
              <w:jc w:val="center"/>
              <w:rPr>
                <w:rFonts w:ascii="Arial" w:eastAsia="宋体"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11E22749" w14:textId="77777777" w:rsidR="00620AB2" w:rsidRPr="005E38E5" w:rsidRDefault="00620AB2" w:rsidP="00620AB2">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09CDA6" w14:textId="77777777" w:rsidR="00620AB2" w:rsidRPr="005E38E5" w:rsidRDefault="00620AB2" w:rsidP="00620AB2">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2320A4" w14:textId="77777777" w:rsidR="00620AB2" w:rsidRPr="005E38E5" w:rsidRDefault="00620AB2" w:rsidP="00620AB2">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A7E40E" w14:textId="77777777" w:rsidR="00620AB2" w:rsidRPr="005E38E5" w:rsidRDefault="00620AB2" w:rsidP="00620AB2">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E4DAEF" w14:textId="77777777" w:rsidR="00620AB2" w:rsidRPr="005E38E5" w:rsidRDefault="00620AB2" w:rsidP="00620AB2">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AFC13D" w14:textId="77777777" w:rsidR="00620AB2" w:rsidRPr="005E38E5" w:rsidRDefault="00620AB2" w:rsidP="00620AB2">
            <w:pPr>
              <w:keepNext/>
              <w:keepLines/>
              <w:spacing w:after="0"/>
              <w:jc w:val="center"/>
              <w:rPr>
                <w:rFonts w:ascii="Arial" w:eastAsia="宋体"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2F9526C4" w14:textId="77777777" w:rsidR="00620AB2" w:rsidRPr="005E38E5" w:rsidRDefault="00620AB2" w:rsidP="00620AB2">
            <w:pPr>
              <w:keepNext/>
              <w:keepLines/>
              <w:spacing w:after="0"/>
              <w:jc w:val="center"/>
              <w:rPr>
                <w:rFonts w:ascii="Arial" w:eastAsia="宋体"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07FCEC5F" w14:textId="77777777" w:rsidR="00620AB2" w:rsidRPr="005E38E5" w:rsidRDefault="00620AB2" w:rsidP="00620AB2">
            <w:pPr>
              <w:keepNext/>
              <w:keepLines/>
              <w:spacing w:after="0"/>
              <w:jc w:val="center"/>
              <w:rPr>
                <w:rFonts w:ascii="Arial" w:eastAsia="宋体" w:hAnsi="Arial"/>
                <w:sz w:val="18"/>
                <w:lang w:val="en-US" w:eastAsia="zh-CN"/>
              </w:rPr>
            </w:pPr>
          </w:p>
        </w:tc>
        <w:tc>
          <w:tcPr>
            <w:tcW w:w="1117" w:type="dxa"/>
            <w:vMerge/>
            <w:tcBorders>
              <w:left w:val="single" w:sz="4" w:space="0" w:color="auto"/>
              <w:right w:val="single" w:sz="4" w:space="0" w:color="auto"/>
            </w:tcBorders>
            <w:shd w:val="clear" w:color="auto" w:fill="auto"/>
          </w:tcPr>
          <w:p w14:paraId="0D04B0B6" w14:textId="77777777" w:rsidR="00620AB2" w:rsidRPr="005E38E5" w:rsidRDefault="00620AB2" w:rsidP="00620AB2">
            <w:pPr>
              <w:keepNext/>
              <w:keepLines/>
              <w:spacing w:after="0"/>
              <w:jc w:val="center"/>
              <w:rPr>
                <w:rFonts w:ascii="Arial" w:eastAsia="等线" w:hAnsi="Arial"/>
                <w:sz w:val="18"/>
                <w:szCs w:val="18"/>
                <w:lang w:val="en-US" w:eastAsia="zh-CN"/>
              </w:rPr>
            </w:pPr>
          </w:p>
        </w:tc>
      </w:tr>
      <w:tr w:rsidR="00620AB2" w:rsidRPr="005E38E5" w14:paraId="362F21C7" w14:textId="77777777" w:rsidTr="00DD1C3E">
        <w:trPr>
          <w:trHeight w:val="29"/>
          <w:jc w:val="center"/>
        </w:trPr>
        <w:tc>
          <w:tcPr>
            <w:tcW w:w="1648" w:type="dxa"/>
            <w:vMerge/>
            <w:tcBorders>
              <w:left w:val="single" w:sz="4" w:space="0" w:color="auto"/>
              <w:bottom w:val="single" w:sz="4" w:space="0" w:color="auto"/>
              <w:right w:val="single" w:sz="4" w:space="0" w:color="auto"/>
            </w:tcBorders>
            <w:shd w:val="clear" w:color="auto" w:fill="auto"/>
          </w:tcPr>
          <w:p w14:paraId="67906EA1" w14:textId="77777777" w:rsidR="00620AB2" w:rsidRPr="005E38E5" w:rsidRDefault="00620AB2" w:rsidP="00620AB2">
            <w:pPr>
              <w:keepNext/>
              <w:keepLines/>
              <w:spacing w:after="0"/>
              <w:jc w:val="center"/>
              <w:rPr>
                <w:rFonts w:ascii="Arial" w:eastAsia="宋体" w:hAnsi="Arial"/>
                <w:sz w:val="18"/>
                <w:lang w:val="en-US" w:eastAsia="zh-CN"/>
              </w:rPr>
            </w:pPr>
          </w:p>
        </w:tc>
        <w:tc>
          <w:tcPr>
            <w:tcW w:w="1366" w:type="dxa"/>
            <w:vMerge/>
            <w:tcBorders>
              <w:left w:val="single" w:sz="4" w:space="0" w:color="auto"/>
              <w:bottom w:val="single" w:sz="4" w:space="0" w:color="auto"/>
              <w:right w:val="single" w:sz="4" w:space="0" w:color="auto"/>
            </w:tcBorders>
            <w:shd w:val="clear" w:color="auto" w:fill="auto"/>
          </w:tcPr>
          <w:p w14:paraId="2AF0FC51" w14:textId="77777777" w:rsidR="00620AB2" w:rsidRPr="005E38E5" w:rsidRDefault="00620AB2" w:rsidP="00620AB2">
            <w:pPr>
              <w:keepNext/>
              <w:keepLines/>
              <w:spacing w:after="0"/>
              <w:jc w:val="center"/>
              <w:rPr>
                <w:rFonts w:ascii="Arial" w:eastAsia="宋体" w:hAnsi="Arial"/>
                <w:sz w:val="18"/>
                <w:lang w:val="en-US" w:eastAsia="zh-CN"/>
              </w:rPr>
            </w:pPr>
          </w:p>
        </w:tc>
        <w:tc>
          <w:tcPr>
            <w:tcW w:w="731" w:type="dxa"/>
            <w:tcBorders>
              <w:left w:val="single" w:sz="4" w:space="0" w:color="auto"/>
              <w:bottom w:val="single" w:sz="4" w:space="0" w:color="auto"/>
              <w:right w:val="single" w:sz="4" w:space="0" w:color="auto"/>
            </w:tcBorders>
            <w:vAlign w:val="center"/>
          </w:tcPr>
          <w:p w14:paraId="7A0C837E"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等线" w:hAnsi="Arial"/>
                <w:sz w:val="18"/>
              </w:rPr>
              <w:t>n77</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4D1D7155" w14:textId="77777777" w:rsidR="00620AB2" w:rsidRPr="005E38E5" w:rsidRDefault="00620AB2" w:rsidP="00620AB2">
            <w:pPr>
              <w:keepNext/>
              <w:keepLines/>
              <w:spacing w:after="0"/>
              <w:jc w:val="center"/>
              <w:rPr>
                <w:rFonts w:ascii="Arial" w:eastAsia="宋体"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7D91ADC1"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等线"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58C3CA2F"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等线"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6A305DB0"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等线"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5C87295D"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等线"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484ABB5D"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等线"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02ABCF"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等线"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8619E9"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等线"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9CE745"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等线"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6123EC"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等线" w:hAnsi="Arial"/>
                <w:sz w:val="18"/>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ABF71D"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等线"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61340054"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等线" w:hAnsi="Arial"/>
                <w:sz w:val="18"/>
              </w:rPr>
              <w:t>90</w:t>
            </w:r>
          </w:p>
        </w:tc>
        <w:tc>
          <w:tcPr>
            <w:tcW w:w="755" w:type="dxa"/>
            <w:tcBorders>
              <w:top w:val="single" w:sz="4" w:space="0" w:color="auto"/>
              <w:left w:val="single" w:sz="4" w:space="0" w:color="auto"/>
              <w:bottom w:val="single" w:sz="4" w:space="0" w:color="auto"/>
              <w:right w:val="single" w:sz="4" w:space="0" w:color="auto"/>
            </w:tcBorders>
            <w:vAlign w:val="center"/>
          </w:tcPr>
          <w:p w14:paraId="22FD8CD4"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等线" w:hAnsi="Arial"/>
                <w:sz w:val="18"/>
              </w:rPr>
              <w:t>100</w:t>
            </w:r>
          </w:p>
        </w:tc>
        <w:tc>
          <w:tcPr>
            <w:tcW w:w="1117" w:type="dxa"/>
            <w:vMerge/>
            <w:tcBorders>
              <w:left w:val="single" w:sz="4" w:space="0" w:color="auto"/>
              <w:bottom w:val="single" w:sz="4" w:space="0" w:color="auto"/>
              <w:right w:val="single" w:sz="4" w:space="0" w:color="auto"/>
            </w:tcBorders>
            <w:shd w:val="clear" w:color="auto" w:fill="auto"/>
          </w:tcPr>
          <w:p w14:paraId="74107395" w14:textId="77777777" w:rsidR="00620AB2" w:rsidRPr="005E38E5" w:rsidRDefault="00620AB2" w:rsidP="00620AB2">
            <w:pPr>
              <w:keepNext/>
              <w:keepLines/>
              <w:spacing w:after="0"/>
              <w:jc w:val="center"/>
              <w:rPr>
                <w:rFonts w:ascii="Arial" w:eastAsia="等线" w:hAnsi="Arial"/>
                <w:sz w:val="18"/>
                <w:szCs w:val="18"/>
                <w:lang w:val="en-US" w:eastAsia="zh-CN"/>
              </w:rPr>
            </w:pPr>
          </w:p>
        </w:tc>
      </w:tr>
      <w:tr w:rsidR="00620AB2" w:rsidRPr="005E38E5" w14:paraId="4410297A" w14:textId="77777777" w:rsidTr="00DD1C3E">
        <w:trPr>
          <w:trHeight w:val="29"/>
          <w:jc w:val="center"/>
        </w:trPr>
        <w:tc>
          <w:tcPr>
            <w:tcW w:w="1648" w:type="dxa"/>
            <w:vMerge w:val="restart"/>
            <w:tcBorders>
              <w:top w:val="nil"/>
              <w:left w:val="single" w:sz="4" w:space="0" w:color="auto"/>
              <w:right w:val="single" w:sz="4" w:space="0" w:color="auto"/>
            </w:tcBorders>
            <w:shd w:val="clear" w:color="auto" w:fill="auto"/>
          </w:tcPr>
          <w:p w14:paraId="492F9281"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CA_n1</w:t>
            </w:r>
            <w:r w:rsidRPr="005E38E5">
              <w:rPr>
                <w:rFonts w:ascii="Arial" w:eastAsia="宋体" w:hAnsi="Arial" w:hint="eastAsia"/>
                <w:sz w:val="18"/>
                <w:lang w:val="en-US" w:eastAsia="zh-CN"/>
              </w:rPr>
              <w:t>4</w:t>
            </w:r>
            <w:r w:rsidRPr="005E38E5">
              <w:rPr>
                <w:rFonts w:ascii="Arial" w:eastAsia="宋体" w:hAnsi="Arial"/>
                <w:sz w:val="18"/>
                <w:lang w:val="en-US" w:eastAsia="zh-CN"/>
              </w:rPr>
              <w:t>A-n</w:t>
            </w:r>
            <w:r w:rsidRPr="005E38E5">
              <w:rPr>
                <w:rFonts w:ascii="Arial" w:eastAsia="宋体" w:hAnsi="Arial" w:hint="eastAsia"/>
                <w:sz w:val="18"/>
                <w:lang w:val="en-US" w:eastAsia="zh-CN"/>
              </w:rPr>
              <w:t>66</w:t>
            </w:r>
            <w:r w:rsidRPr="005E38E5">
              <w:rPr>
                <w:rFonts w:ascii="Arial" w:eastAsia="宋体" w:hAnsi="Arial"/>
                <w:sz w:val="18"/>
                <w:lang w:val="en-US" w:eastAsia="zh-CN"/>
              </w:rPr>
              <w:t>A-n</w:t>
            </w:r>
            <w:r w:rsidRPr="005E38E5">
              <w:rPr>
                <w:rFonts w:ascii="Arial" w:eastAsia="宋体" w:hAnsi="Arial" w:hint="eastAsia"/>
                <w:sz w:val="18"/>
                <w:lang w:val="en-US" w:eastAsia="zh-CN"/>
              </w:rPr>
              <w:t>77</w:t>
            </w:r>
            <w:r w:rsidRPr="005E38E5">
              <w:rPr>
                <w:rFonts w:ascii="Arial" w:eastAsia="宋体" w:hAnsi="Arial"/>
                <w:sz w:val="18"/>
                <w:lang w:val="en-US" w:eastAsia="zh-CN"/>
              </w:rPr>
              <w:t>A</w:t>
            </w:r>
          </w:p>
        </w:tc>
        <w:tc>
          <w:tcPr>
            <w:tcW w:w="1366" w:type="dxa"/>
            <w:vMerge w:val="restart"/>
            <w:tcBorders>
              <w:top w:val="nil"/>
              <w:left w:val="single" w:sz="4" w:space="0" w:color="auto"/>
              <w:right w:val="single" w:sz="4" w:space="0" w:color="auto"/>
            </w:tcBorders>
            <w:shd w:val="clear" w:color="auto" w:fill="auto"/>
          </w:tcPr>
          <w:p w14:paraId="41143614"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w:t>
            </w:r>
          </w:p>
        </w:tc>
        <w:tc>
          <w:tcPr>
            <w:tcW w:w="731" w:type="dxa"/>
            <w:tcBorders>
              <w:left w:val="single" w:sz="4" w:space="0" w:color="auto"/>
              <w:bottom w:val="single" w:sz="4" w:space="0" w:color="auto"/>
              <w:right w:val="single" w:sz="4" w:space="0" w:color="auto"/>
            </w:tcBorders>
            <w:vAlign w:val="center"/>
          </w:tcPr>
          <w:p w14:paraId="3F6B8797"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n14</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1B3D7C08"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20CC0005"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4D2993BC" w14:textId="77777777" w:rsidR="00620AB2" w:rsidRPr="005E38E5" w:rsidRDefault="00620AB2" w:rsidP="00620AB2">
            <w:pPr>
              <w:keepNext/>
              <w:keepLines/>
              <w:spacing w:after="0"/>
              <w:jc w:val="center"/>
              <w:rPr>
                <w:rFonts w:ascii="Arial" w:eastAsia="宋体" w:hAnsi="Arial"/>
                <w:sz w:val="18"/>
                <w:lang w:val="en-US" w:eastAsia="zh-CN"/>
              </w:rPr>
            </w:pP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4F157DEB" w14:textId="77777777" w:rsidR="00620AB2" w:rsidRPr="005E38E5" w:rsidRDefault="00620AB2" w:rsidP="00620AB2">
            <w:pPr>
              <w:keepNext/>
              <w:keepLines/>
              <w:spacing w:after="0"/>
              <w:jc w:val="center"/>
              <w:rPr>
                <w:rFonts w:ascii="Arial" w:eastAsia="宋体" w:hAnsi="Arial"/>
                <w:sz w:val="18"/>
                <w:lang w:val="en-US" w:eastAsia="zh-CN"/>
              </w:rPr>
            </w:pP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068C8C6C" w14:textId="77777777" w:rsidR="00620AB2" w:rsidRPr="005E38E5" w:rsidRDefault="00620AB2" w:rsidP="00620AB2">
            <w:pPr>
              <w:keepNext/>
              <w:keepLines/>
              <w:spacing w:after="0"/>
              <w:jc w:val="center"/>
              <w:rPr>
                <w:rFonts w:ascii="Arial" w:eastAsia="宋体"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58F3BBDD" w14:textId="77777777" w:rsidR="00620AB2" w:rsidRPr="005E38E5" w:rsidRDefault="00620AB2" w:rsidP="00620AB2">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7AE2B5" w14:textId="77777777" w:rsidR="00620AB2" w:rsidRPr="005E38E5" w:rsidRDefault="00620AB2" w:rsidP="00620AB2">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57EFEE" w14:textId="77777777" w:rsidR="00620AB2" w:rsidRPr="005E38E5" w:rsidRDefault="00620AB2" w:rsidP="00620AB2">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9C3D73" w14:textId="77777777" w:rsidR="00620AB2" w:rsidRPr="005E38E5" w:rsidRDefault="00620AB2" w:rsidP="00620AB2">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6EE4344" w14:textId="77777777" w:rsidR="00620AB2" w:rsidRPr="005E38E5" w:rsidRDefault="00620AB2" w:rsidP="00620AB2">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973D0D" w14:textId="77777777" w:rsidR="00620AB2" w:rsidRPr="005E38E5" w:rsidRDefault="00620AB2" w:rsidP="00620AB2">
            <w:pPr>
              <w:keepNext/>
              <w:keepLines/>
              <w:spacing w:after="0"/>
              <w:jc w:val="center"/>
              <w:rPr>
                <w:rFonts w:ascii="Arial" w:eastAsia="宋体"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E0E0226" w14:textId="77777777" w:rsidR="00620AB2" w:rsidRPr="005E38E5" w:rsidRDefault="00620AB2" w:rsidP="00620AB2">
            <w:pPr>
              <w:keepNext/>
              <w:keepLines/>
              <w:spacing w:after="0"/>
              <w:jc w:val="center"/>
              <w:rPr>
                <w:rFonts w:ascii="Arial" w:eastAsia="宋体"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3A755142" w14:textId="77777777" w:rsidR="00620AB2" w:rsidRPr="005E38E5" w:rsidRDefault="00620AB2" w:rsidP="00620AB2">
            <w:pPr>
              <w:keepNext/>
              <w:keepLines/>
              <w:spacing w:after="0"/>
              <w:jc w:val="center"/>
              <w:rPr>
                <w:rFonts w:ascii="Arial" w:eastAsia="宋体" w:hAnsi="Arial"/>
                <w:sz w:val="18"/>
                <w:lang w:val="en-US" w:eastAsia="zh-CN"/>
              </w:rPr>
            </w:pPr>
          </w:p>
        </w:tc>
        <w:tc>
          <w:tcPr>
            <w:tcW w:w="1117" w:type="dxa"/>
            <w:vMerge w:val="restart"/>
            <w:tcBorders>
              <w:top w:val="nil"/>
              <w:left w:val="single" w:sz="4" w:space="0" w:color="auto"/>
              <w:right w:val="single" w:sz="4" w:space="0" w:color="auto"/>
            </w:tcBorders>
            <w:shd w:val="clear" w:color="auto" w:fill="auto"/>
          </w:tcPr>
          <w:p w14:paraId="41BB2891" w14:textId="77777777" w:rsidR="00620AB2" w:rsidRPr="005E38E5" w:rsidRDefault="00620AB2" w:rsidP="00620AB2">
            <w:pPr>
              <w:keepNext/>
              <w:keepLines/>
              <w:spacing w:after="0"/>
              <w:jc w:val="center"/>
              <w:rPr>
                <w:rFonts w:ascii="Arial" w:eastAsia="等线" w:hAnsi="Arial"/>
                <w:sz w:val="18"/>
                <w:szCs w:val="18"/>
                <w:lang w:val="en-US" w:eastAsia="zh-CN"/>
              </w:rPr>
            </w:pPr>
            <w:r w:rsidRPr="005E38E5">
              <w:rPr>
                <w:rFonts w:ascii="Arial" w:eastAsia="等线" w:hAnsi="Arial" w:hint="eastAsia"/>
                <w:sz w:val="18"/>
                <w:szCs w:val="18"/>
                <w:lang w:val="en-US" w:eastAsia="zh-CN"/>
              </w:rPr>
              <w:t>0</w:t>
            </w:r>
          </w:p>
        </w:tc>
      </w:tr>
      <w:tr w:rsidR="00620AB2" w:rsidRPr="005E38E5" w14:paraId="51315A55" w14:textId="77777777" w:rsidTr="00DD1C3E">
        <w:trPr>
          <w:trHeight w:val="29"/>
          <w:jc w:val="center"/>
        </w:trPr>
        <w:tc>
          <w:tcPr>
            <w:tcW w:w="1648" w:type="dxa"/>
            <w:vMerge/>
            <w:tcBorders>
              <w:left w:val="single" w:sz="4" w:space="0" w:color="auto"/>
              <w:right w:val="single" w:sz="4" w:space="0" w:color="auto"/>
            </w:tcBorders>
            <w:shd w:val="clear" w:color="auto" w:fill="auto"/>
          </w:tcPr>
          <w:p w14:paraId="3B140F41" w14:textId="77777777" w:rsidR="00620AB2" w:rsidRPr="005E38E5" w:rsidRDefault="00620AB2" w:rsidP="00620AB2">
            <w:pPr>
              <w:keepNext/>
              <w:keepLines/>
              <w:spacing w:after="0"/>
              <w:jc w:val="center"/>
              <w:rPr>
                <w:rFonts w:ascii="Arial" w:eastAsia="宋体" w:hAnsi="Arial"/>
                <w:sz w:val="18"/>
                <w:lang w:val="en-US" w:eastAsia="zh-CN"/>
              </w:rPr>
            </w:pPr>
          </w:p>
        </w:tc>
        <w:tc>
          <w:tcPr>
            <w:tcW w:w="1366" w:type="dxa"/>
            <w:vMerge/>
            <w:tcBorders>
              <w:left w:val="single" w:sz="4" w:space="0" w:color="auto"/>
              <w:right w:val="single" w:sz="4" w:space="0" w:color="auto"/>
            </w:tcBorders>
            <w:shd w:val="clear" w:color="auto" w:fill="auto"/>
          </w:tcPr>
          <w:p w14:paraId="0B99F39A" w14:textId="77777777" w:rsidR="00620AB2" w:rsidRPr="005E38E5" w:rsidRDefault="00620AB2" w:rsidP="00620AB2">
            <w:pPr>
              <w:keepNext/>
              <w:keepLines/>
              <w:spacing w:after="0"/>
              <w:jc w:val="center"/>
              <w:rPr>
                <w:rFonts w:ascii="Arial" w:eastAsia="宋体" w:hAnsi="Arial"/>
                <w:sz w:val="18"/>
                <w:lang w:val="en-US" w:eastAsia="zh-CN"/>
              </w:rPr>
            </w:pPr>
          </w:p>
        </w:tc>
        <w:tc>
          <w:tcPr>
            <w:tcW w:w="731" w:type="dxa"/>
            <w:tcBorders>
              <w:left w:val="single" w:sz="4" w:space="0" w:color="auto"/>
              <w:bottom w:val="single" w:sz="4" w:space="0" w:color="auto"/>
              <w:right w:val="single" w:sz="4" w:space="0" w:color="auto"/>
            </w:tcBorders>
            <w:vAlign w:val="center"/>
          </w:tcPr>
          <w:p w14:paraId="2C231D42"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5A263D4C"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080A8207"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162AEBDC"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07A71BEF"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30E75E77"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371FCF60"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636F0A"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A7B251" w14:textId="77777777" w:rsidR="00620AB2" w:rsidRPr="005E38E5" w:rsidRDefault="00620AB2" w:rsidP="00620AB2">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70A58B" w14:textId="77777777" w:rsidR="00620AB2" w:rsidRPr="005E38E5" w:rsidRDefault="00620AB2" w:rsidP="00620AB2">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38B9059" w14:textId="77777777" w:rsidR="00620AB2" w:rsidRPr="005E38E5" w:rsidRDefault="00620AB2" w:rsidP="00620AB2">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2D91C8" w14:textId="77777777" w:rsidR="00620AB2" w:rsidRPr="005E38E5" w:rsidRDefault="00620AB2" w:rsidP="00620AB2">
            <w:pPr>
              <w:keepNext/>
              <w:keepLines/>
              <w:spacing w:after="0"/>
              <w:jc w:val="center"/>
              <w:rPr>
                <w:rFonts w:ascii="Arial" w:eastAsia="宋体"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B3E6B43" w14:textId="77777777" w:rsidR="00620AB2" w:rsidRPr="005E38E5" w:rsidRDefault="00620AB2" w:rsidP="00620AB2">
            <w:pPr>
              <w:keepNext/>
              <w:keepLines/>
              <w:spacing w:after="0"/>
              <w:jc w:val="center"/>
              <w:rPr>
                <w:rFonts w:ascii="Arial" w:eastAsia="宋体"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54A5DFBA" w14:textId="77777777" w:rsidR="00620AB2" w:rsidRPr="005E38E5" w:rsidRDefault="00620AB2" w:rsidP="00620AB2">
            <w:pPr>
              <w:keepNext/>
              <w:keepLines/>
              <w:spacing w:after="0"/>
              <w:jc w:val="center"/>
              <w:rPr>
                <w:rFonts w:ascii="Arial" w:eastAsia="宋体" w:hAnsi="Arial"/>
                <w:sz w:val="18"/>
                <w:lang w:val="en-US" w:eastAsia="zh-CN"/>
              </w:rPr>
            </w:pPr>
          </w:p>
        </w:tc>
        <w:tc>
          <w:tcPr>
            <w:tcW w:w="1117" w:type="dxa"/>
            <w:vMerge/>
            <w:tcBorders>
              <w:left w:val="single" w:sz="4" w:space="0" w:color="auto"/>
              <w:right w:val="single" w:sz="4" w:space="0" w:color="auto"/>
            </w:tcBorders>
            <w:shd w:val="clear" w:color="auto" w:fill="auto"/>
          </w:tcPr>
          <w:p w14:paraId="7A84BC1B" w14:textId="77777777" w:rsidR="00620AB2" w:rsidRPr="005E38E5" w:rsidRDefault="00620AB2" w:rsidP="00620AB2">
            <w:pPr>
              <w:keepNext/>
              <w:keepLines/>
              <w:spacing w:after="0"/>
              <w:jc w:val="center"/>
              <w:rPr>
                <w:rFonts w:ascii="Arial" w:eastAsia="等线" w:hAnsi="Arial"/>
                <w:sz w:val="18"/>
                <w:szCs w:val="18"/>
                <w:lang w:val="en-US" w:eastAsia="zh-CN"/>
              </w:rPr>
            </w:pPr>
          </w:p>
        </w:tc>
      </w:tr>
      <w:tr w:rsidR="00620AB2" w:rsidRPr="005E38E5" w14:paraId="58C180AB" w14:textId="77777777" w:rsidTr="00DD1C3E">
        <w:trPr>
          <w:trHeight w:val="29"/>
          <w:jc w:val="center"/>
        </w:trPr>
        <w:tc>
          <w:tcPr>
            <w:tcW w:w="1648" w:type="dxa"/>
            <w:vMerge/>
            <w:tcBorders>
              <w:left w:val="single" w:sz="4" w:space="0" w:color="auto"/>
              <w:bottom w:val="single" w:sz="4" w:space="0" w:color="auto"/>
              <w:right w:val="single" w:sz="4" w:space="0" w:color="auto"/>
            </w:tcBorders>
            <w:shd w:val="clear" w:color="auto" w:fill="auto"/>
          </w:tcPr>
          <w:p w14:paraId="6D6358E6" w14:textId="77777777" w:rsidR="00620AB2" w:rsidRPr="005E38E5" w:rsidRDefault="00620AB2" w:rsidP="00620AB2">
            <w:pPr>
              <w:keepNext/>
              <w:keepLines/>
              <w:spacing w:after="0"/>
              <w:jc w:val="center"/>
              <w:rPr>
                <w:rFonts w:ascii="Arial" w:eastAsia="宋体" w:hAnsi="Arial"/>
                <w:sz w:val="18"/>
                <w:lang w:val="en-US" w:eastAsia="zh-CN"/>
              </w:rPr>
            </w:pPr>
          </w:p>
        </w:tc>
        <w:tc>
          <w:tcPr>
            <w:tcW w:w="1366" w:type="dxa"/>
            <w:vMerge/>
            <w:tcBorders>
              <w:left w:val="single" w:sz="4" w:space="0" w:color="auto"/>
              <w:bottom w:val="single" w:sz="4" w:space="0" w:color="auto"/>
              <w:right w:val="single" w:sz="4" w:space="0" w:color="auto"/>
            </w:tcBorders>
            <w:shd w:val="clear" w:color="auto" w:fill="auto"/>
          </w:tcPr>
          <w:p w14:paraId="17567096" w14:textId="77777777" w:rsidR="00620AB2" w:rsidRPr="005E38E5" w:rsidRDefault="00620AB2" w:rsidP="00620AB2">
            <w:pPr>
              <w:keepNext/>
              <w:keepLines/>
              <w:spacing w:after="0"/>
              <w:jc w:val="center"/>
              <w:rPr>
                <w:rFonts w:ascii="Arial" w:eastAsia="宋体" w:hAnsi="Arial"/>
                <w:sz w:val="18"/>
                <w:lang w:val="en-US" w:eastAsia="zh-CN"/>
              </w:rPr>
            </w:pPr>
          </w:p>
        </w:tc>
        <w:tc>
          <w:tcPr>
            <w:tcW w:w="731" w:type="dxa"/>
            <w:tcBorders>
              <w:left w:val="single" w:sz="4" w:space="0" w:color="auto"/>
              <w:bottom w:val="single" w:sz="4" w:space="0" w:color="auto"/>
              <w:right w:val="single" w:sz="4" w:space="0" w:color="auto"/>
            </w:tcBorders>
            <w:vAlign w:val="center"/>
          </w:tcPr>
          <w:p w14:paraId="6A29D5E0"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n77</w:t>
            </w:r>
          </w:p>
        </w:tc>
        <w:tc>
          <w:tcPr>
            <w:tcW w:w="663" w:type="dxa"/>
            <w:gridSpan w:val="2"/>
            <w:tcBorders>
              <w:top w:val="single" w:sz="4" w:space="0" w:color="auto"/>
              <w:left w:val="single" w:sz="4" w:space="0" w:color="auto"/>
              <w:bottom w:val="single" w:sz="4" w:space="0" w:color="auto"/>
              <w:right w:val="single" w:sz="4" w:space="0" w:color="auto"/>
            </w:tcBorders>
          </w:tcPr>
          <w:p w14:paraId="61FED2BB" w14:textId="77777777" w:rsidR="00620AB2" w:rsidRPr="005E38E5" w:rsidRDefault="00620AB2" w:rsidP="00620AB2">
            <w:pPr>
              <w:keepNext/>
              <w:keepLines/>
              <w:spacing w:after="0"/>
              <w:jc w:val="center"/>
              <w:rPr>
                <w:rFonts w:ascii="Arial" w:eastAsia="宋体"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07E74068"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4D9E7B8B"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53F67250"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308C59B4"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135A24C9"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41F70F"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AFAB3A"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48B36C"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18310B"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1E41BF"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79CD128D"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vAlign w:val="center"/>
          </w:tcPr>
          <w:p w14:paraId="4B4DA714"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100</w:t>
            </w:r>
          </w:p>
        </w:tc>
        <w:tc>
          <w:tcPr>
            <w:tcW w:w="1117" w:type="dxa"/>
            <w:vMerge/>
            <w:tcBorders>
              <w:left w:val="single" w:sz="4" w:space="0" w:color="auto"/>
              <w:bottom w:val="single" w:sz="4" w:space="0" w:color="auto"/>
              <w:right w:val="single" w:sz="4" w:space="0" w:color="auto"/>
            </w:tcBorders>
            <w:shd w:val="clear" w:color="auto" w:fill="auto"/>
          </w:tcPr>
          <w:p w14:paraId="7D0F8DD8" w14:textId="77777777" w:rsidR="00620AB2" w:rsidRPr="005E38E5" w:rsidRDefault="00620AB2" w:rsidP="00620AB2">
            <w:pPr>
              <w:keepNext/>
              <w:keepLines/>
              <w:spacing w:after="0"/>
              <w:jc w:val="center"/>
              <w:rPr>
                <w:rFonts w:ascii="Arial" w:eastAsia="等线" w:hAnsi="Arial"/>
                <w:sz w:val="18"/>
                <w:szCs w:val="18"/>
                <w:lang w:val="en-US" w:eastAsia="zh-CN"/>
              </w:rPr>
            </w:pPr>
          </w:p>
        </w:tc>
      </w:tr>
      <w:tr w:rsidR="00620AB2" w:rsidRPr="005E38E5" w14:paraId="103D5374" w14:textId="77777777" w:rsidTr="00DD1C3E">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1271FADD"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CA_n20A-n28A-n78A</w:t>
            </w:r>
          </w:p>
        </w:tc>
        <w:tc>
          <w:tcPr>
            <w:tcW w:w="1366" w:type="dxa"/>
            <w:tcBorders>
              <w:top w:val="single" w:sz="4" w:space="0" w:color="auto"/>
              <w:left w:val="single" w:sz="4" w:space="0" w:color="auto"/>
              <w:bottom w:val="nil"/>
              <w:right w:val="single" w:sz="4" w:space="0" w:color="auto"/>
            </w:tcBorders>
            <w:shd w:val="clear" w:color="auto" w:fill="auto"/>
          </w:tcPr>
          <w:p w14:paraId="39B1A27D"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w:t>
            </w:r>
          </w:p>
        </w:tc>
        <w:tc>
          <w:tcPr>
            <w:tcW w:w="731" w:type="dxa"/>
            <w:tcBorders>
              <w:left w:val="single" w:sz="4" w:space="0" w:color="auto"/>
              <w:bottom w:val="single" w:sz="4" w:space="0" w:color="auto"/>
              <w:right w:val="single" w:sz="4" w:space="0" w:color="auto"/>
            </w:tcBorders>
          </w:tcPr>
          <w:p w14:paraId="6EB363B5"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n20</w:t>
            </w:r>
          </w:p>
        </w:tc>
        <w:tc>
          <w:tcPr>
            <w:tcW w:w="663" w:type="dxa"/>
            <w:gridSpan w:val="2"/>
            <w:tcBorders>
              <w:top w:val="single" w:sz="4" w:space="0" w:color="auto"/>
              <w:left w:val="single" w:sz="4" w:space="0" w:color="auto"/>
              <w:bottom w:val="single" w:sz="4" w:space="0" w:color="auto"/>
              <w:right w:val="single" w:sz="4" w:space="0" w:color="auto"/>
            </w:tcBorders>
          </w:tcPr>
          <w:p w14:paraId="73050FD6" w14:textId="77777777" w:rsidR="00620AB2" w:rsidRPr="005E38E5" w:rsidRDefault="00620AB2" w:rsidP="00620AB2">
            <w:pPr>
              <w:keepNext/>
              <w:keepLines/>
              <w:spacing w:after="0"/>
              <w:jc w:val="center"/>
              <w:rPr>
                <w:rFonts w:ascii="Arial" w:eastAsia="等线" w:hAnsi="Arial"/>
                <w:sz w:val="18"/>
                <w:szCs w:val="18"/>
                <w:lang w:val="en-US" w:eastAsia="zh-CN"/>
              </w:rPr>
            </w:pPr>
            <w:r w:rsidRPr="005E38E5">
              <w:rPr>
                <w:rFonts w:ascii="Arial" w:eastAsia="等线"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43D72F7"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47028B2"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DD632FE"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D6F1D8D" w14:textId="77777777" w:rsidR="00620AB2" w:rsidRPr="005E38E5" w:rsidRDefault="00620AB2" w:rsidP="00620AB2">
            <w:pPr>
              <w:keepNext/>
              <w:keepLines/>
              <w:spacing w:after="0"/>
              <w:jc w:val="center"/>
              <w:rPr>
                <w:rFonts w:ascii="Arial" w:eastAsia="等线"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0ACD9DEA" w14:textId="77777777" w:rsidR="00620AB2" w:rsidRPr="005E38E5" w:rsidRDefault="00620AB2" w:rsidP="00620AB2">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D2FDEDF" w14:textId="77777777" w:rsidR="00620AB2" w:rsidRPr="005E38E5" w:rsidRDefault="00620AB2" w:rsidP="00620AB2">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085C1B8" w14:textId="77777777" w:rsidR="00620AB2" w:rsidRPr="005E38E5" w:rsidRDefault="00620AB2" w:rsidP="00620AB2">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66565DE" w14:textId="77777777" w:rsidR="00620AB2" w:rsidRPr="005E38E5" w:rsidRDefault="00620AB2" w:rsidP="00620AB2">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B01CE11" w14:textId="77777777" w:rsidR="00620AB2" w:rsidRPr="005E38E5" w:rsidRDefault="00620AB2" w:rsidP="00620AB2">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F4B2E0B" w14:textId="77777777" w:rsidR="00620AB2" w:rsidRPr="005E38E5" w:rsidRDefault="00620AB2" w:rsidP="00620AB2">
            <w:pPr>
              <w:keepNext/>
              <w:keepLines/>
              <w:spacing w:after="0"/>
              <w:jc w:val="center"/>
              <w:rPr>
                <w:rFonts w:ascii="Arial" w:eastAsia="宋体"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2321F3E" w14:textId="77777777" w:rsidR="00620AB2" w:rsidRPr="005E38E5" w:rsidRDefault="00620AB2" w:rsidP="00620AB2">
            <w:pPr>
              <w:keepNext/>
              <w:keepLines/>
              <w:spacing w:after="0"/>
              <w:jc w:val="center"/>
              <w:rPr>
                <w:rFonts w:ascii="Arial" w:eastAsia="宋体"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07E57B69" w14:textId="77777777" w:rsidR="00620AB2" w:rsidRPr="005E38E5" w:rsidRDefault="00620AB2" w:rsidP="00620AB2">
            <w:pPr>
              <w:keepNext/>
              <w:keepLines/>
              <w:spacing w:after="0"/>
              <w:jc w:val="center"/>
              <w:rPr>
                <w:rFonts w:ascii="Arial" w:eastAsia="宋体" w:hAnsi="Arial"/>
                <w:sz w:val="18"/>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14:paraId="09BC19FA"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hint="eastAsia"/>
                <w:sz w:val="18"/>
                <w:lang w:val="en-US" w:eastAsia="zh-CN"/>
              </w:rPr>
              <w:t>0</w:t>
            </w:r>
          </w:p>
        </w:tc>
      </w:tr>
      <w:tr w:rsidR="00620AB2" w:rsidRPr="005E38E5" w14:paraId="6A7F44CA" w14:textId="77777777" w:rsidTr="00DD1C3E">
        <w:trPr>
          <w:trHeight w:val="29"/>
          <w:jc w:val="center"/>
        </w:trPr>
        <w:tc>
          <w:tcPr>
            <w:tcW w:w="1648" w:type="dxa"/>
            <w:tcBorders>
              <w:top w:val="nil"/>
              <w:left w:val="single" w:sz="4" w:space="0" w:color="auto"/>
              <w:bottom w:val="nil"/>
              <w:right w:val="single" w:sz="4" w:space="0" w:color="auto"/>
            </w:tcBorders>
            <w:shd w:val="clear" w:color="auto" w:fill="auto"/>
          </w:tcPr>
          <w:p w14:paraId="1BB7557F" w14:textId="77777777" w:rsidR="00620AB2" w:rsidRPr="005E38E5" w:rsidRDefault="00620AB2" w:rsidP="00620AB2">
            <w:pPr>
              <w:keepNext/>
              <w:keepLines/>
              <w:spacing w:after="0"/>
              <w:jc w:val="center"/>
              <w:rPr>
                <w:rFonts w:ascii="Arial" w:eastAsia="宋体"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6357A022" w14:textId="77777777" w:rsidR="00620AB2" w:rsidRPr="005E38E5" w:rsidRDefault="00620AB2" w:rsidP="00620AB2">
            <w:pPr>
              <w:keepNext/>
              <w:keepLines/>
              <w:spacing w:after="0"/>
              <w:jc w:val="center"/>
              <w:rPr>
                <w:rFonts w:ascii="Arial" w:eastAsia="宋体" w:hAnsi="Arial"/>
                <w:sz w:val="18"/>
                <w:lang w:val="en-US" w:eastAsia="zh-CN"/>
              </w:rPr>
            </w:pPr>
          </w:p>
        </w:tc>
        <w:tc>
          <w:tcPr>
            <w:tcW w:w="731" w:type="dxa"/>
            <w:tcBorders>
              <w:left w:val="single" w:sz="4" w:space="0" w:color="auto"/>
              <w:bottom w:val="single" w:sz="4" w:space="0" w:color="auto"/>
              <w:right w:val="single" w:sz="4" w:space="0" w:color="auto"/>
            </w:tcBorders>
          </w:tcPr>
          <w:p w14:paraId="33A71EA1"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n28</w:t>
            </w:r>
          </w:p>
        </w:tc>
        <w:tc>
          <w:tcPr>
            <w:tcW w:w="663" w:type="dxa"/>
            <w:gridSpan w:val="2"/>
            <w:tcBorders>
              <w:top w:val="single" w:sz="4" w:space="0" w:color="auto"/>
              <w:left w:val="single" w:sz="4" w:space="0" w:color="auto"/>
              <w:bottom w:val="single" w:sz="4" w:space="0" w:color="auto"/>
              <w:right w:val="single" w:sz="4" w:space="0" w:color="auto"/>
            </w:tcBorders>
          </w:tcPr>
          <w:p w14:paraId="2D4EDE02" w14:textId="77777777" w:rsidR="00620AB2" w:rsidRPr="005E38E5" w:rsidRDefault="00620AB2" w:rsidP="00620AB2">
            <w:pPr>
              <w:keepNext/>
              <w:keepLines/>
              <w:spacing w:after="0"/>
              <w:jc w:val="center"/>
              <w:rPr>
                <w:rFonts w:ascii="Arial" w:eastAsia="等线" w:hAnsi="Arial"/>
                <w:sz w:val="18"/>
                <w:szCs w:val="18"/>
                <w:lang w:val="en-US" w:eastAsia="zh-CN"/>
              </w:rPr>
            </w:pPr>
            <w:r w:rsidRPr="005E38E5">
              <w:rPr>
                <w:rFonts w:ascii="Arial" w:eastAsia="等线"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5A7AC32"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C85E037"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6F786F4"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1012AD7" w14:textId="77777777" w:rsidR="00620AB2" w:rsidRPr="005E38E5" w:rsidRDefault="00620AB2" w:rsidP="00620AB2">
            <w:pPr>
              <w:keepNext/>
              <w:keepLines/>
              <w:spacing w:after="0"/>
              <w:jc w:val="center"/>
              <w:rPr>
                <w:rFonts w:ascii="Arial" w:eastAsia="等线"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44D538AC" w14:textId="77777777" w:rsidR="00620AB2" w:rsidRPr="005E38E5" w:rsidRDefault="00620AB2" w:rsidP="00620AB2">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2EBEBA9" w14:textId="77777777" w:rsidR="00620AB2" w:rsidRPr="005E38E5" w:rsidRDefault="00620AB2" w:rsidP="00620AB2">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FBC8FAD" w14:textId="77777777" w:rsidR="00620AB2" w:rsidRPr="005E38E5" w:rsidRDefault="00620AB2" w:rsidP="00620AB2">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FE0E585" w14:textId="77777777" w:rsidR="00620AB2" w:rsidRPr="005E38E5" w:rsidRDefault="00620AB2" w:rsidP="00620AB2">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1D1FAF4" w14:textId="77777777" w:rsidR="00620AB2" w:rsidRPr="005E38E5" w:rsidRDefault="00620AB2" w:rsidP="00620AB2">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F954219" w14:textId="77777777" w:rsidR="00620AB2" w:rsidRPr="005E38E5" w:rsidRDefault="00620AB2" w:rsidP="00620AB2">
            <w:pPr>
              <w:keepNext/>
              <w:keepLines/>
              <w:spacing w:after="0"/>
              <w:jc w:val="center"/>
              <w:rPr>
                <w:rFonts w:ascii="Arial" w:eastAsia="宋体"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C15A2A8" w14:textId="77777777" w:rsidR="00620AB2" w:rsidRPr="005E38E5" w:rsidRDefault="00620AB2" w:rsidP="00620AB2">
            <w:pPr>
              <w:keepNext/>
              <w:keepLines/>
              <w:spacing w:after="0"/>
              <w:jc w:val="center"/>
              <w:rPr>
                <w:rFonts w:ascii="Arial" w:eastAsia="宋体"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550DDE3F" w14:textId="77777777" w:rsidR="00620AB2" w:rsidRPr="005E38E5" w:rsidRDefault="00620AB2" w:rsidP="00620AB2">
            <w:pPr>
              <w:keepNext/>
              <w:keepLines/>
              <w:spacing w:after="0"/>
              <w:jc w:val="center"/>
              <w:rPr>
                <w:rFonts w:ascii="Arial" w:eastAsia="宋体"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10140137" w14:textId="77777777" w:rsidR="00620AB2" w:rsidRPr="005E38E5" w:rsidRDefault="00620AB2" w:rsidP="00620AB2">
            <w:pPr>
              <w:keepNext/>
              <w:keepLines/>
              <w:spacing w:after="0"/>
              <w:jc w:val="center"/>
              <w:rPr>
                <w:rFonts w:ascii="Arial" w:eastAsia="等线" w:hAnsi="Arial"/>
                <w:sz w:val="18"/>
                <w:lang w:val="en-US" w:eastAsia="zh-CN"/>
              </w:rPr>
            </w:pPr>
          </w:p>
        </w:tc>
      </w:tr>
      <w:tr w:rsidR="00620AB2" w:rsidRPr="005E38E5" w14:paraId="2AF8D65F" w14:textId="77777777" w:rsidTr="00DD1C3E">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F7EE0DC" w14:textId="77777777" w:rsidR="00620AB2" w:rsidRPr="005E38E5" w:rsidRDefault="00620AB2" w:rsidP="00620AB2">
            <w:pPr>
              <w:keepNext/>
              <w:keepLines/>
              <w:spacing w:after="0"/>
              <w:jc w:val="center"/>
              <w:rPr>
                <w:rFonts w:ascii="Arial" w:eastAsia="宋体"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31852BD8" w14:textId="77777777" w:rsidR="00620AB2" w:rsidRPr="005E38E5" w:rsidRDefault="00620AB2" w:rsidP="00620AB2">
            <w:pPr>
              <w:keepNext/>
              <w:keepLines/>
              <w:spacing w:after="0"/>
              <w:jc w:val="center"/>
              <w:rPr>
                <w:rFonts w:ascii="Arial" w:eastAsia="宋体" w:hAnsi="Arial"/>
                <w:sz w:val="18"/>
                <w:lang w:val="en-US" w:eastAsia="zh-CN"/>
              </w:rPr>
            </w:pPr>
          </w:p>
        </w:tc>
        <w:tc>
          <w:tcPr>
            <w:tcW w:w="731" w:type="dxa"/>
            <w:tcBorders>
              <w:left w:val="single" w:sz="4" w:space="0" w:color="auto"/>
              <w:bottom w:val="single" w:sz="4" w:space="0" w:color="auto"/>
              <w:right w:val="single" w:sz="4" w:space="0" w:color="auto"/>
            </w:tcBorders>
          </w:tcPr>
          <w:p w14:paraId="5CEFC1BA"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74E7E89D" w14:textId="77777777" w:rsidR="00620AB2" w:rsidRPr="005E38E5" w:rsidRDefault="00620AB2" w:rsidP="00620AB2">
            <w:pPr>
              <w:keepNext/>
              <w:keepLines/>
              <w:spacing w:after="0"/>
              <w:jc w:val="center"/>
              <w:rPr>
                <w:rFonts w:ascii="Arial" w:eastAsia="等线" w:hAnsi="Arial"/>
                <w:sz w:val="18"/>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7FD3CC63"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B54EDD1"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43474DF"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B7451EC" w14:textId="77777777" w:rsidR="00620AB2" w:rsidRPr="005E38E5" w:rsidRDefault="00620AB2" w:rsidP="00620AB2">
            <w:pPr>
              <w:keepNext/>
              <w:keepLines/>
              <w:spacing w:after="0"/>
              <w:jc w:val="center"/>
              <w:rPr>
                <w:rFonts w:ascii="Arial" w:eastAsia="等线"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6877AC70"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21F3F7F"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hint="eastAsia"/>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3D3B9D0"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hint="eastAsia"/>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3C8C2FC3"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hint="eastAsia"/>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69112574" w14:textId="77777777" w:rsidR="00620AB2" w:rsidRPr="005E38E5" w:rsidRDefault="00620AB2" w:rsidP="00620AB2">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1D6B645"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hint="eastAsia"/>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351B5AD2"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hint="eastAsia"/>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7577F763"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hint="eastAsia"/>
                <w:sz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165A8DA6" w14:textId="77777777" w:rsidR="00620AB2" w:rsidRPr="005E38E5" w:rsidRDefault="00620AB2" w:rsidP="00620AB2">
            <w:pPr>
              <w:keepNext/>
              <w:keepLines/>
              <w:spacing w:after="0"/>
              <w:jc w:val="center"/>
              <w:rPr>
                <w:rFonts w:ascii="Arial" w:eastAsia="等线" w:hAnsi="Arial"/>
                <w:sz w:val="18"/>
                <w:lang w:val="en-US" w:eastAsia="zh-CN"/>
              </w:rPr>
            </w:pPr>
          </w:p>
        </w:tc>
      </w:tr>
      <w:tr w:rsidR="00620AB2" w:rsidRPr="005E38E5" w14:paraId="1A753BE8" w14:textId="77777777" w:rsidTr="00DD1C3E">
        <w:trPr>
          <w:trHeight w:val="29"/>
          <w:jc w:val="center"/>
        </w:trPr>
        <w:tc>
          <w:tcPr>
            <w:tcW w:w="1648" w:type="dxa"/>
            <w:vMerge w:val="restart"/>
            <w:tcBorders>
              <w:top w:val="nil"/>
              <w:left w:val="single" w:sz="4" w:space="0" w:color="auto"/>
              <w:right w:val="single" w:sz="4" w:space="0" w:color="auto"/>
            </w:tcBorders>
            <w:shd w:val="clear" w:color="auto" w:fill="auto"/>
          </w:tcPr>
          <w:p w14:paraId="2744D5C7" w14:textId="77777777" w:rsidR="00620AB2" w:rsidRPr="005E38E5" w:rsidRDefault="00620AB2" w:rsidP="00620AB2">
            <w:pPr>
              <w:keepNext/>
              <w:keepLines/>
              <w:spacing w:after="0"/>
              <w:jc w:val="center"/>
              <w:rPr>
                <w:rFonts w:ascii="Arial" w:eastAsia="MS Mincho" w:hAnsi="Arial"/>
                <w:sz w:val="18"/>
                <w:szCs w:val="18"/>
                <w:lang w:eastAsia="zh-CN"/>
              </w:rPr>
            </w:pPr>
            <w:r w:rsidRPr="005E38E5">
              <w:rPr>
                <w:rFonts w:ascii="Arial" w:eastAsia="MS Mincho" w:hAnsi="Arial"/>
                <w:sz w:val="18"/>
                <w:szCs w:val="18"/>
                <w:lang w:eastAsia="zh-CN"/>
              </w:rPr>
              <w:t>CA_n</w:t>
            </w:r>
            <w:r w:rsidRPr="005E38E5">
              <w:rPr>
                <w:rFonts w:ascii="Arial" w:eastAsia="等线" w:hAnsi="Arial" w:hint="eastAsia"/>
                <w:sz w:val="18"/>
                <w:szCs w:val="18"/>
                <w:lang w:eastAsia="zh-CN"/>
              </w:rPr>
              <w:t>24</w:t>
            </w:r>
            <w:r w:rsidRPr="005E38E5">
              <w:rPr>
                <w:rFonts w:ascii="Arial" w:eastAsia="MS Mincho" w:hAnsi="Arial"/>
                <w:sz w:val="18"/>
                <w:szCs w:val="18"/>
                <w:lang w:eastAsia="zh-CN"/>
              </w:rPr>
              <w:t>A-n</w:t>
            </w:r>
            <w:r w:rsidRPr="005E38E5">
              <w:rPr>
                <w:rFonts w:ascii="Arial" w:eastAsia="等线" w:hAnsi="Arial" w:hint="eastAsia"/>
                <w:sz w:val="18"/>
                <w:szCs w:val="18"/>
                <w:lang w:eastAsia="zh-CN"/>
              </w:rPr>
              <w:t>41</w:t>
            </w:r>
            <w:r w:rsidRPr="005E38E5">
              <w:rPr>
                <w:rFonts w:ascii="Arial" w:eastAsia="MS Mincho" w:hAnsi="Arial"/>
                <w:sz w:val="18"/>
                <w:szCs w:val="18"/>
                <w:lang w:eastAsia="zh-CN"/>
              </w:rPr>
              <w:t>A-n</w:t>
            </w:r>
            <w:r w:rsidRPr="005E38E5">
              <w:rPr>
                <w:rFonts w:ascii="Arial" w:eastAsia="等线" w:hAnsi="Arial" w:hint="eastAsia"/>
                <w:sz w:val="18"/>
                <w:szCs w:val="18"/>
                <w:lang w:eastAsia="zh-CN"/>
              </w:rPr>
              <w:t>77</w:t>
            </w:r>
            <w:r w:rsidRPr="005E38E5">
              <w:rPr>
                <w:rFonts w:ascii="Arial" w:eastAsia="MS Mincho" w:hAnsi="Arial"/>
                <w:sz w:val="18"/>
                <w:szCs w:val="18"/>
                <w:lang w:eastAsia="zh-CN"/>
              </w:rPr>
              <w:t>A</w:t>
            </w:r>
          </w:p>
        </w:tc>
        <w:tc>
          <w:tcPr>
            <w:tcW w:w="1366" w:type="dxa"/>
            <w:vMerge w:val="restart"/>
            <w:tcBorders>
              <w:top w:val="nil"/>
              <w:left w:val="single" w:sz="4" w:space="0" w:color="auto"/>
              <w:right w:val="single" w:sz="4" w:space="0" w:color="auto"/>
            </w:tcBorders>
            <w:shd w:val="clear" w:color="auto" w:fill="auto"/>
          </w:tcPr>
          <w:p w14:paraId="16C9EFEA" w14:textId="77777777" w:rsidR="00620AB2" w:rsidRPr="005E38E5" w:rsidRDefault="00620AB2" w:rsidP="00620AB2">
            <w:pPr>
              <w:keepNext/>
              <w:keepLines/>
              <w:spacing w:after="0"/>
              <w:jc w:val="center"/>
              <w:rPr>
                <w:rFonts w:ascii="Arial" w:eastAsia="MS Mincho" w:hAnsi="Arial"/>
                <w:sz w:val="18"/>
                <w:szCs w:val="18"/>
                <w:lang w:eastAsia="zh-CN"/>
              </w:rPr>
            </w:pPr>
            <w:r w:rsidRPr="005E38E5">
              <w:rPr>
                <w:rFonts w:ascii="Arial" w:eastAsia="MS Mincho" w:hAnsi="Arial" w:hint="eastAsia"/>
                <w:sz w:val="18"/>
                <w:szCs w:val="18"/>
                <w:lang w:eastAsia="zh-CN"/>
              </w:rPr>
              <w:t>-</w:t>
            </w:r>
          </w:p>
        </w:tc>
        <w:tc>
          <w:tcPr>
            <w:tcW w:w="731" w:type="dxa"/>
            <w:tcBorders>
              <w:left w:val="single" w:sz="4" w:space="0" w:color="auto"/>
              <w:bottom w:val="single" w:sz="4" w:space="0" w:color="auto"/>
              <w:right w:val="single" w:sz="4" w:space="0" w:color="auto"/>
            </w:tcBorders>
            <w:vAlign w:val="center"/>
          </w:tcPr>
          <w:p w14:paraId="5C059576" w14:textId="77777777" w:rsidR="00620AB2" w:rsidRPr="005E38E5" w:rsidRDefault="00620AB2" w:rsidP="00620AB2">
            <w:pPr>
              <w:keepNext/>
              <w:keepLines/>
              <w:spacing w:after="0"/>
              <w:jc w:val="center"/>
              <w:rPr>
                <w:rFonts w:ascii="Arial" w:eastAsia="MS Mincho" w:hAnsi="Arial"/>
                <w:sz w:val="18"/>
                <w:szCs w:val="18"/>
                <w:lang w:eastAsia="zh-CN"/>
              </w:rPr>
            </w:pPr>
            <w:r w:rsidRPr="005E38E5">
              <w:rPr>
                <w:rFonts w:ascii="Arial" w:eastAsia="等线" w:hAnsi="Arial" w:cs="Arial"/>
                <w:color w:val="000000"/>
                <w:sz w:val="18"/>
                <w:lang w:eastAsia="zh-CN"/>
              </w:rPr>
              <w:t>n24</w:t>
            </w:r>
          </w:p>
        </w:tc>
        <w:tc>
          <w:tcPr>
            <w:tcW w:w="663" w:type="dxa"/>
            <w:gridSpan w:val="2"/>
            <w:tcBorders>
              <w:top w:val="single" w:sz="4" w:space="0" w:color="auto"/>
              <w:left w:val="single" w:sz="4" w:space="0" w:color="auto"/>
              <w:bottom w:val="single" w:sz="4" w:space="0" w:color="auto"/>
              <w:right w:val="single" w:sz="4" w:space="0" w:color="auto"/>
            </w:tcBorders>
          </w:tcPr>
          <w:p w14:paraId="5D43A536" w14:textId="77777777" w:rsidR="00620AB2" w:rsidRPr="005E38E5" w:rsidRDefault="00620AB2" w:rsidP="00620AB2">
            <w:pPr>
              <w:keepNext/>
              <w:keepLines/>
              <w:spacing w:after="0"/>
              <w:jc w:val="center"/>
              <w:rPr>
                <w:rFonts w:ascii="Arial" w:eastAsia="MS Mincho" w:hAnsi="Arial"/>
                <w:sz w:val="18"/>
                <w:szCs w:val="18"/>
                <w:lang w:eastAsia="zh-CN"/>
              </w:rPr>
            </w:pPr>
            <w:r w:rsidRPr="005E38E5">
              <w:rPr>
                <w:rFonts w:ascii="Arial" w:eastAsia="等线" w:hAnsi="Arial" w:cs="Arial"/>
                <w:color w:val="000000"/>
                <w:sz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0725DE30" w14:textId="77777777" w:rsidR="00620AB2" w:rsidRPr="005E38E5" w:rsidRDefault="00620AB2" w:rsidP="00620AB2">
            <w:pPr>
              <w:keepNext/>
              <w:keepLines/>
              <w:spacing w:after="0"/>
              <w:jc w:val="center"/>
              <w:rPr>
                <w:rFonts w:ascii="Arial" w:eastAsia="MS Mincho" w:hAnsi="Arial"/>
                <w:sz w:val="18"/>
                <w:szCs w:val="18"/>
                <w:lang w:eastAsia="zh-CN"/>
              </w:rPr>
            </w:pPr>
            <w:r w:rsidRPr="005E38E5">
              <w:rPr>
                <w:rFonts w:ascii="Arial" w:eastAsia="等线" w:hAnsi="Arial" w:cs="Arial"/>
                <w:color w:val="000000"/>
                <w:sz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52C99B8C" w14:textId="77777777" w:rsidR="00620AB2" w:rsidRPr="005E38E5" w:rsidRDefault="00620AB2" w:rsidP="00620AB2">
            <w:pPr>
              <w:keepNext/>
              <w:keepLines/>
              <w:spacing w:after="0"/>
              <w:jc w:val="center"/>
              <w:rPr>
                <w:rFonts w:ascii="Arial" w:eastAsia="MS Mincho" w:hAnsi="Arial"/>
                <w:sz w:val="18"/>
                <w:szCs w:val="18"/>
                <w:lang w:eastAsia="zh-CN"/>
              </w:rPr>
            </w:pP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1B6127F9" w14:textId="77777777" w:rsidR="00620AB2" w:rsidRPr="005E38E5" w:rsidRDefault="00620AB2" w:rsidP="00620AB2">
            <w:pPr>
              <w:keepNext/>
              <w:keepLines/>
              <w:spacing w:after="0"/>
              <w:jc w:val="center"/>
              <w:rPr>
                <w:rFonts w:ascii="Arial" w:eastAsia="MS Mincho" w:hAnsi="Arial"/>
                <w:sz w:val="18"/>
                <w:szCs w:val="18"/>
                <w:lang w:eastAsia="zh-CN"/>
              </w:rPr>
            </w:pP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79473453" w14:textId="77777777" w:rsidR="00620AB2" w:rsidRPr="005E38E5" w:rsidRDefault="00620AB2" w:rsidP="00620AB2">
            <w:pPr>
              <w:keepNext/>
              <w:keepLines/>
              <w:spacing w:after="0"/>
              <w:jc w:val="center"/>
              <w:rPr>
                <w:rFonts w:ascii="Arial" w:eastAsia="MS Mincho" w:hAnsi="Arial"/>
                <w:sz w:val="18"/>
                <w:szCs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3BAF4F2F" w14:textId="77777777" w:rsidR="00620AB2" w:rsidRPr="005E38E5" w:rsidRDefault="00620AB2" w:rsidP="00620AB2">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7DA1CE" w14:textId="77777777" w:rsidR="00620AB2" w:rsidRPr="005E38E5" w:rsidRDefault="00620AB2" w:rsidP="00620AB2">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B52C9C" w14:textId="77777777" w:rsidR="00620AB2" w:rsidRPr="005E38E5" w:rsidRDefault="00620AB2" w:rsidP="00620AB2">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7D2F2B" w14:textId="77777777" w:rsidR="00620AB2" w:rsidRPr="005E38E5" w:rsidRDefault="00620AB2" w:rsidP="00620AB2">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875DEF" w14:textId="77777777" w:rsidR="00620AB2" w:rsidRPr="005E38E5" w:rsidRDefault="00620AB2" w:rsidP="00620AB2">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2B8771" w14:textId="77777777" w:rsidR="00620AB2" w:rsidRPr="005E38E5" w:rsidRDefault="00620AB2" w:rsidP="00620AB2">
            <w:pPr>
              <w:keepNext/>
              <w:keepLines/>
              <w:spacing w:after="0"/>
              <w:jc w:val="center"/>
              <w:rPr>
                <w:rFonts w:ascii="Arial" w:eastAsia="MS Mincho" w:hAnsi="Arial"/>
                <w:sz w:val="18"/>
                <w:szCs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FF7F04A" w14:textId="77777777" w:rsidR="00620AB2" w:rsidRPr="005E38E5" w:rsidRDefault="00620AB2" w:rsidP="00620AB2">
            <w:pPr>
              <w:keepNext/>
              <w:keepLines/>
              <w:spacing w:after="0"/>
              <w:jc w:val="center"/>
              <w:rPr>
                <w:rFonts w:ascii="Arial" w:eastAsia="MS Mincho" w:hAnsi="Arial"/>
                <w:sz w:val="18"/>
                <w:szCs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55CA127C" w14:textId="77777777" w:rsidR="00620AB2" w:rsidRPr="005E38E5" w:rsidRDefault="00620AB2" w:rsidP="00620AB2">
            <w:pPr>
              <w:keepNext/>
              <w:keepLines/>
              <w:spacing w:after="0"/>
              <w:jc w:val="center"/>
              <w:rPr>
                <w:rFonts w:ascii="Arial" w:eastAsia="MS Mincho" w:hAnsi="Arial"/>
                <w:sz w:val="18"/>
                <w:szCs w:val="18"/>
                <w:lang w:eastAsia="zh-CN"/>
              </w:rPr>
            </w:pPr>
          </w:p>
        </w:tc>
        <w:tc>
          <w:tcPr>
            <w:tcW w:w="1117" w:type="dxa"/>
            <w:vMerge w:val="restart"/>
            <w:tcBorders>
              <w:top w:val="nil"/>
              <w:left w:val="single" w:sz="4" w:space="0" w:color="auto"/>
              <w:right w:val="single" w:sz="4" w:space="0" w:color="auto"/>
            </w:tcBorders>
            <w:shd w:val="clear" w:color="auto" w:fill="auto"/>
          </w:tcPr>
          <w:p w14:paraId="44340373" w14:textId="77777777" w:rsidR="00620AB2" w:rsidRPr="005E38E5" w:rsidRDefault="00620AB2" w:rsidP="00620AB2">
            <w:pPr>
              <w:keepNext/>
              <w:keepLines/>
              <w:spacing w:after="0"/>
              <w:jc w:val="center"/>
              <w:rPr>
                <w:rFonts w:ascii="Arial" w:eastAsia="MS Mincho" w:hAnsi="Arial"/>
                <w:sz w:val="18"/>
                <w:szCs w:val="18"/>
                <w:lang w:eastAsia="zh-CN"/>
              </w:rPr>
            </w:pPr>
            <w:r w:rsidRPr="005E38E5">
              <w:rPr>
                <w:rFonts w:ascii="Arial" w:eastAsia="MS Mincho" w:hAnsi="Arial" w:hint="eastAsia"/>
                <w:sz w:val="18"/>
                <w:szCs w:val="18"/>
                <w:lang w:eastAsia="zh-CN"/>
              </w:rPr>
              <w:t>0</w:t>
            </w:r>
          </w:p>
        </w:tc>
      </w:tr>
      <w:tr w:rsidR="00620AB2" w:rsidRPr="005E38E5" w14:paraId="39380FE3" w14:textId="77777777" w:rsidTr="00DD1C3E">
        <w:trPr>
          <w:trHeight w:val="29"/>
          <w:jc w:val="center"/>
        </w:trPr>
        <w:tc>
          <w:tcPr>
            <w:tcW w:w="1648" w:type="dxa"/>
            <w:vMerge/>
            <w:tcBorders>
              <w:left w:val="single" w:sz="4" w:space="0" w:color="auto"/>
              <w:right w:val="single" w:sz="4" w:space="0" w:color="auto"/>
            </w:tcBorders>
            <w:shd w:val="clear" w:color="auto" w:fill="auto"/>
          </w:tcPr>
          <w:p w14:paraId="1E87E0B1" w14:textId="77777777" w:rsidR="00620AB2" w:rsidRPr="005E38E5" w:rsidRDefault="00620AB2" w:rsidP="00620AB2">
            <w:pPr>
              <w:keepNext/>
              <w:keepLines/>
              <w:spacing w:after="0"/>
              <w:jc w:val="center"/>
              <w:rPr>
                <w:rFonts w:ascii="Arial" w:eastAsia="MS Mincho" w:hAnsi="Arial"/>
                <w:sz w:val="18"/>
                <w:szCs w:val="18"/>
                <w:lang w:eastAsia="zh-CN"/>
              </w:rPr>
            </w:pPr>
          </w:p>
        </w:tc>
        <w:tc>
          <w:tcPr>
            <w:tcW w:w="1366" w:type="dxa"/>
            <w:vMerge/>
            <w:tcBorders>
              <w:left w:val="single" w:sz="4" w:space="0" w:color="auto"/>
              <w:right w:val="single" w:sz="4" w:space="0" w:color="auto"/>
            </w:tcBorders>
            <w:shd w:val="clear" w:color="auto" w:fill="auto"/>
          </w:tcPr>
          <w:p w14:paraId="5DC39C9F" w14:textId="77777777" w:rsidR="00620AB2" w:rsidRPr="005E38E5" w:rsidRDefault="00620AB2" w:rsidP="00620AB2">
            <w:pPr>
              <w:keepNext/>
              <w:keepLines/>
              <w:spacing w:after="0"/>
              <w:jc w:val="center"/>
              <w:rPr>
                <w:rFonts w:ascii="Arial" w:eastAsia="MS Mincho" w:hAnsi="Arial"/>
                <w:sz w:val="18"/>
                <w:szCs w:val="18"/>
                <w:lang w:eastAsia="zh-CN"/>
              </w:rPr>
            </w:pPr>
          </w:p>
        </w:tc>
        <w:tc>
          <w:tcPr>
            <w:tcW w:w="731" w:type="dxa"/>
            <w:tcBorders>
              <w:left w:val="single" w:sz="4" w:space="0" w:color="auto"/>
              <w:bottom w:val="single" w:sz="4" w:space="0" w:color="auto"/>
              <w:right w:val="single" w:sz="4" w:space="0" w:color="auto"/>
            </w:tcBorders>
            <w:vAlign w:val="center"/>
          </w:tcPr>
          <w:p w14:paraId="345C740D" w14:textId="77777777" w:rsidR="00620AB2" w:rsidRPr="005E38E5" w:rsidRDefault="00620AB2" w:rsidP="00620AB2">
            <w:pPr>
              <w:keepNext/>
              <w:keepLines/>
              <w:spacing w:after="0"/>
              <w:jc w:val="center"/>
              <w:rPr>
                <w:rFonts w:ascii="Arial" w:eastAsia="MS Mincho" w:hAnsi="Arial"/>
                <w:sz w:val="18"/>
                <w:szCs w:val="18"/>
                <w:lang w:eastAsia="zh-CN"/>
              </w:rPr>
            </w:pPr>
            <w:r w:rsidRPr="005E38E5">
              <w:rPr>
                <w:rFonts w:ascii="Arial" w:eastAsia="等线" w:hAnsi="Arial" w:cs="Arial"/>
                <w:color w:val="000000"/>
                <w:sz w:val="18"/>
                <w:lang w:eastAsia="zh-CN"/>
              </w:rPr>
              <w:t>n41</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59DCECF7" w14:textId="77777777" w:rsidR="00620AB2" w:rsidRPr="005E38E5" w:rsidRDefault="00620AB2" w:rsidP="00620AB2">
            <w:pPr>
              <w:keepNext/>
              <w:keepLines/>
              <w:spacing w:after="0"/>
              <w:jc w:val="center"/>
              <w:rPr>
                <w:rFonts w:ascii="Arial" w:eastAsia="MS Mincho" w:hAnsi="Arial"/>
                <w:sz w:val="18"/>
                <w:szCs w:val="18"/>
                <w:lang w:eastAsia="zh-CN"/>
              </w:rPr>
            </w:pPr>
            <w:r w:rsidRPr="005E38E5">
              <w:rPr>
                <w:rFonts w:ascii="Arial" w:eastAsia="等线" w:hAnsi="Arial" w:cs="Arial"/>
                <w:color w:val="000000"/>
                <w:sz w:val="18"/>
                <w:lang w:eastAsia="zh-CN"/>
              </w:rPr>
              <w:t> </w:t>
            </w:r>
          </w:p>
        </w:tc>
        <w:tc>
          <w:tcPr>
            <w:tcW w:w="649" w:type="dxa"/>
            <w:gridSpan w:val="2"/>
            <w:tcBorders>
              <w:top w:val="single" w:sz="4" w:space="0" w:color="auto"/>
              <w:left w:val="single" w:sz="4" w:space="0" w:color="auto"/>
              <w:bottom w:val="single" w:sz="4" w:space="0" w:color="auto"/>
              <w:right w:val="single" w:sz="4" w:space="0" w:color="auto"/>
            </w:tcBorders>
          </w:tcPr>
          <w:p w14:paraId="0B7B9C32" w14:textId="77777777" w:rsidR="00620AB2" w:rsidRPr="005E38E5" w:rsidRDefault="00620AB2" w:rsidP="00620AB2">
            <w:pPr>
              <w:keepNext/>
              <w:keepLines/>
              <w:spacing w:after="0"/>
              <w:jc w:val="center"/>
              <w:rPr>
                <w:rFonts w:ascii="Arial" w:eastAsia="MS Mincho" w:hAnsi="Arial"/>
                <w:sz w:val="18"/>
                <w:szCs w:val="18"/>
                <w:lang w:eastAsia="zh-CN"/>
              </w:rPr>
            </w:pPr>
            <w:r w:rsidRPr="005E38E5">
              <w:rPr>
                <w:rFonts w:ascii="Arial" w:eastAsia="等线" w:hAnsi="Arial" w:cs="Arial"/>
                <w:color w:val="000000"/>
                <w:sz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2023E330" w14:textId="77777777" w:rsidR="00620AB2" w:rsidRPr="005E38E5" w:rsidRDefault="00620AB2" w:rsidP="00620AB2">
            <w:pPr>
              <w:keepNext/>
              <w:keepLines/>
              <w:spacing w:after="0"/>
              <w:jc w:val="center"/>
              <w:rPr>
                <w:rFonts w:ascii="Arial" w:eastAsia="MS Mincho" w:hAnsi="Arial"/>
                <w:sz w:val="18"/>
                <w:szCs w:val="18"/>
                <w:lang w:eastAsia="zh-CN"/>
              </w:rPr>
            </w:pPr>
            <w:r w:rsidRPr="005E38E5">
              <w:rPr>
                <w:rFonts w:ascii="Arial" w:eastAsia="等线" w:hAnsi="Arial" w:cs="Arial"/>
                <w:color w:val="000000"/>
                <w:sz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1BCF64AF" w14:textId="77777777" w:rsidR="00620AB2" w:rsidRPr="005E38E5" w:rsidRDefault="00620AB2" w:rsidP="00620AB2">
            <w:pPr>
              <w:keepNext/>
              <w:keepLines/>
              <w:spacing w:after="0"/>
              <w:jc w:val="center"/>
              <w:rPr>
                <w:rFonts w:ascii="Arial" w:eastAsia="MS Mincho" w:hAnsi="Arial"/>
                <w:sz w:val="18"/>
                <w:szCs w:val="18"/>
                <w:lang w:eastAsia="zh-CN"/>
              </w:rPr>
            </w:pPr>
            <w:r w:rsidRPr="005E38E5">
              <w:rPr>
                <w:rFonts w:ascii="Arial" w:eastAsia="等线" w:hAnsi="Arial" w:cs="Arial"/>
                <w:color w:val="000000"/>
                <w:sz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E56428C" w14:textId="77777777" w:rsidR="00620AB2" w:rsidRPr="005E38E5" w:rsidRDefault="00620AB2" w:rsidP="00620AB2">
            <w:pPr>
              <w:keepNext/>
              <w:keepLines/>
              <w:spacing w:after="0"/>
              <w:jc w:val="center"/>
              <w:rPr>
                <w:rFonts w:ascii="Arial" w:eastAsia="MS Mincho" w:hAnsi="Arial"/>
                <w:sz w:val="18"/>
                <w:szCs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4E43DECF" w14:textId="77777777" w:rsidR="00620AB2" w:rsidRPr="005E38E5" w:rsidRDefault="00620AB2" w:rsidP="00620AB2">
            <w:pPr>
              <w:keepNext/>
              <w:keepLines/>
              <w:spacing w:after="0"/>
              <w:jc w:val="center"/>
              <w:rPr>
                <w:rFonts w:ascii="Arial" w:eastAsia="MS Mincho" w:hAnsi="Arial"/>
                <w:sz w:val="18"/>
                <w:szCs w:val="18"/>
                <w:lang w:eastAsia="zh-CN"/>
              </w:rPr>
            </w:pPr>
            <w:r w:rsidRPr="005E38E5">
              <w:rPr>
                <w:rFonts w:ascii="Arial" w:eastAsia="等线" w:hAnsi="Arial" w:cs="Arial"/>
                <w:color w:val="000000"/>
                <w:sz w:val="18"/>
                <w:lang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1CC77F0C" w14:textId="77777777" w:rsidR="00620AB2" w:rsidRPr="005E38E5" w:rsidRDefault="00620AB2" w:rsidP="00620AB2">
            <w:pPr>
              <w:keepNext/>
              <w:keepLines/>
              <w:spacing w:after="0"/>
              <w:jc w:val="center"/>
              <w:rPr>
                <w:rFonts w:ascii="Arial" w:eastAsia="MS Mincho" w:hAnsi="Arial"/>
                <w:sz w:val="18"/>
                <w:szCs w:val="18"/>
                <w:lang w:eastAsia="zh-CN"/>
              </w:rPr>
            </w:pPr>
            <w:r w:rsidRPr="005E38E5">
              <w:rPr>
                <w:rFonts w:ascii="Arial" w:eastAsia="等线" w:hAnsi="Arial" w:cs="Arial"/>
                <w:color w:val="000000"/>
                <w:sz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C61ACA7" w14:textId="77777777" w:rsidR="00620AB2" w:rsidRPr="005E38E5" w:rsidRDefault="00620AB2" w:rsidP="00620AB2">
            <w:pPr>
              <w:keepNext/>
              <w:keepLines/>
              <w:spacing w:after="0"/>
              <w:jc w:val="center"/>
              <w:rPr>
                <w:rFonts w:ascii="Arial" w:eastAsia="MS Mincho" w:hAnsi="Arial"/>
                <w:sz w:val="18"/>
                <w:szCs w:val="18"/>
                <w:lang w:eastAsia="zh-CN"/>
              </w:rPr>
            </w:pPr>
            <w:r w:rsidRPr="005E38E5">
              <w:rPr>
                <w:rFonts w:ascii="Arial" w:eastAsia="等线" w:hAnsi="Arial" w:cs="Arial"/>
                <w:color w:val="000000"/>
                <w:sz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294C79" w14:textId="77777777" w:rsidR="00620AB2" w:rsidRPr="005E38E5" w:rsidRDefault="00620AB2" w:rsidP="00620AB2">
            <w:pPr>
              <w:keepNext/>
              <w:keepLines/>
              <w:spacing w:after="0"/>
              <w:jc w:val="center"/>
              <w:rPr>
                <w:rFonts w:ascii="Arial" w:eastAsia="MS Mincho" w:hAnsi="Arial"/>
                <w:sz w:val="18"/>
                <w:szCs w:val="18"/>
                <w:lang w:eastAsia="zh-CN"/>
              </w:rPr>
            </w:pPr>
            <w:r w:rsidRPr="005E38E5">
              <w:rPr>
                <w:rFonts w:ascii="Arial" w:eastAsia="等线" w:hAnsi="Arial" w:cs="Arial"/>
                <w:color w:val="000000"/>
                <w:sz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679493" w14:textId="77777777" w:rsidR="00620AB2" w:rsidRPr="005E38E5" w:rsidRDefault="00620AB2" w:rsidP="00620AB2">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BBA457" w14:textId="77777777" w:rsidR="00620AB2" w:rsidRPr="005E38E5" w:rsidRDefault="00620AB2" w:rsidP="00620AB2">
            <w:pPr>
              <w:keepNext/>
              <w:keepLines/>
              <w:spacing w:after="0"/>
              <w:jc w:val="center"/>
              <w:rPr>
                <w:rFonts w:ascii="Arial" w:eastAsia="MS Mincho" w:hAnsi="Arial"/>
                <w:sz w:val="18"/>
                <w:szCs w:val="18"/>
                <w:lang w:eastAsia="zh-CN"/>
              </w:rPr>
            </w:pPr>
            <w:r w:rsidRPr="005E38E5">
              <w:rPr>
                <w:rFonts w:ascii="Arial" w:eastAsia="等线" w:hAnsi="Arial" w:cs="Arial"/>
                <w:color w:val="000000"/>
                <w:sz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5E9C8EBF" w14:textId="77777777" w:rsidR="00620AB2" w:rsidRPr="005E38E5" w:rsidRDefault="00620AB2" w:rsidP="00620AB2">
            <w:pPr>
              <w:keepNext/>
              <w:keepLines/>
              <w:spacing w:after="0"/>
              <w:jc w:val="center"/>
              <w:rPr>
                <w:rFonts w:ascii="Arial" w:eastAsia="MS Mincho" w:hAnsi="Arial"/>
                <w:sz w:val="18"/>
                <w:szCs w:val="18"/>
                <w:lang w:eastAsia="zh-CN"/>
              </w:rPr>
            </w:pPr>
            <w:r w:rsidRPr="005E38E5">
              <w:rPr>
                <w:rFonts w:ascii="Arial" w:eastAsia="等线" w:hAnsi="Arial" w:cs="Arial"/>
                <w:color w:val="000000"/>
                <w:sz w:val="18"/>
                <w:lang w:eastAsia="zh-CN"/>
              </w:rPr>
              <w:t>90</w:t>
            </w:r>
          </w:p>
        </w:tc>
        <w:tc>
          <w:tcPr>
            <w:tcW w:w="755" w:type="dxa"/>
            <w:tcBorders>
              <w:top w:val="single" w:sz="4" w:space="0" w:color="auto"/>
              <w:left w:val="single" w:sz="4" w:space="0" w:color="auto"/>
              <w:bottom w:val="single" w:sz="4" w:space="0" w:color="auto"/>
              <w:right w:val="single" w:sz="4" w:space="0" w:color="auto"/>
            </w:tcBorders>
            <w:vAlign w:val="center"/>
          </w:tcPr>
          <w:p w14:paraId="371D19DE" w14:textId="77777777" w:rsidR="00620AB2" w:rsidRPr="005E38E5" w:rsidRDefault="00620AB2" w:rsidP="00620AB2">
            <w:pPr>
              <w:keepNext/>
              <w:keepLines/>
              <w:spacing w:after="0"/>
              <w:jc w:val="center"/>
              <w:rPr>
                <w:rFonts w:ascii="Arial" w:eastAsia="MS Mincho" w:hAnsi="Arial"/>
                <w:sz w:val="18"/>
                <w:szCs w:val="18"/>
                <w:lang w:eastAsia="zh-CN"/>
              </w:rPr>
            </w:pPr>
            <w:r w:rsidRPr="005E38E5">
              <w:rPr>
                <w:rFonts w:ascii="Arial" w:eastAsia="等线" w:hAnsi="Arial" w:cs="Arial"/>
                <w:color w:val="000000"/>
                <w:sz w:val="18"/>
                <w:lang w:eastAsia="zh-CN"/>
              </w:rPr>
              <w:t>100</w:t>
            </w:r>
          </w:p>
        </w:tc>
        <w:tc>
          <w:tcPr>
            <w:tcW w:w="1117" w:type="dxa"/>
            <w:vMerge/>
            <w:tcBorders>
              <w:left w:val="single" w:sz="4" w:space="0" w:color="auto"/>
              <w:right w:val="single" w:sz="4" w:space="0" w:color="auto"/>
            </w:tcBorders>
            <w:shd w:val="clear" w:color="auto" w:fill="auto"/>
          </w:tcPr>
          <w:p w14:paraId="72762360" w14:textId="77777777" w:rsidR="00620AB2" w:rsidRPr="005E38E5" w:rsidRDefault="00620AB2" w:rsidP="00620AB2">
            <w:pPr>
              <w:keepNext/>
              <w:keepLines/>
              <w:spacing w:after="0"/>
              <w:jc w:val="center"/>
              <w:rPr>
                <w:rFonts w:ascii="Arial" w:eastAsia="MS Mincho" w:hAnsi="Arial"/>
                <w:sz w:val="18"/>
                <w:szCs w:val="18"/>
                <w:lang w:eastAsia="zh-CN"/>
              </w:rPr>
            </w:pPr>
          </w:p>
        </w:tc>
      </w:tr>
      <w:tr w:rsidR="00620AB2" w:rsidRPr="005E38E5" w14:paraId="1A02CF7F" w14:textId="77777777" w:rsidTr="00DD1C3E">
        <w:trPr>
          <w:trHeight w:val="29"/>
          <w:jc w:val="center"/>
        </w:trPr>
        <w:tc>
          <w:tcPr>
            <w:tcW w:w="1648" w:type="dxa"/>
            <w:vMerge/>
            <w:tcBorders>
              <w:left w:val="single" w:sz="4" w:space="0" w:color="auto"/>
              <w:bottom w:val="single" w:sz="4" w:space="0" w:color="auto"/>
              <w:right w:val="single" w:sz="4" w:space="0" w:color="auto"/>
            </w:tcBorders>
            <w:shd w:val="clear" w:color="auto" w:fill="auto"/>
          </w:tcPr>
          <w:p w14:paraId="36C6549A" w14:textId="77777777" w:rsidR="00620AB2" w:rsidRPr="005E38E5" w:rsidRDefault="00620AB2" w:rsidP="00620AB2">
            <w:pPr>
              <w:keepNext/>
              <w:keepLines/>
              <w:spacing w:after="0"/>
              <w:jc w:val="center"/>
              <w:rPr>
                <w:rFonts w:ascii="Arial" w:eastAsia="MS Mincho" w:hAnsi="Arial"/>
                <w:sz w:val="18"/>
                <w:szCs w:val="18"/>
                <w:lang w:eastAsia="zh-CN"/>
              </w:rPr>
            </w:pPr>
          </w:p>
        </w:tc>
        <w:tc>
          <w:tcPr>
            <w:tcW w:w="1366" w:type="dxa"/>
            <w:vMerge/>
            <w:tcBorders>
              <w:left w:val="single" w:sz="4" w:space="0" w:color="auto"/>
              <w:bottom w:val="single" w:sz="4" w:space="0" w:color="auto"/>
              <w:right w:val="single" w:sz="4" w:space="0" w:color="auto"/>
            </w:tcBorders>
            <w:shd w:val="clear" w:color="auto" w:fill="auto"/>
          </w:tcPr>
          <w:p w14:paraId="71A86951" w14:textId="77777777" w:rsidR="00620AB2" w:rsidRPr="005E38E5" w:rsidRDefault="00620AB2" w:rsidP="00620AB2">
            <w:pPr>
              <w:keepNext/>
              <w:keepLines/>
              <w:spacing w:after="0"/>
              <w:jc w:val="center"/>
              <w:rPr>
                <w:rFonts w:ascii="Arial" w:eastAsia="MS Mincho" w:hAnsi="Arial"/>
                <w:sz w:val="18"/>
                <w:szCs w:val="18"/>
                <w:lang w:eastAsia="zh-CN"/>
              </w:rPr>
            </w:pPr>
          </w:p>
        </w:tc>
        <w:tc>
          <w:tcPr>
            <w:tcW w:w="731" w:type="dxa"/>
            <w:tcBorders>
              <w:left w:val="single" w:sz="4" w:space="0" w:color="auto"/>
              <w:bottom w:val="single" w:sz="4" w:space="0" w:color="auto"/>
              <w:right w:val="single" w:sz="4" w:space="0" w:color="auto"/>
            </w:tcBorders>
            <w:vAlign w:val="center"/>
          </w:tcPr>
          <w:p w14:paraId="64DD2C4E" w14:textId="77777777" w:rsidR="00620AB2" w:rsidRPr="005E38E5" w:rsidRDefault="00620AB2" w:rsidP="00620AB2">
            <w:pPr>
              <w:keepNext/>
              <w:keepLines/>
              <w:spacing w:after="0"/>
              <w:jc w:val="center"/>
              <w:rPr>
                <w:rFonts w:ascii="Arial" w:eastAsia="MS Mincho" w:hAnsi="Arial"/>
                <w:sz w:val="18"/>
                <w:szCs w:val="18"/>
                <w:lang w:eastAsia="zh-CN"/>
              </w:rPr>
            </w:pPr>
            <w:r w:rsidRPr="005E38E5">
              <w:rPr>
                <w:rFonts w:ascii="Arial" w:eastAsia="等线" w:hAnsi="Arial" w:cs="Arial"/>
                <w:color w:val="000000"/>
                <w:sz w:val="18"/>
                <w:lang w:eastAsia="zh-CN"/>
              </w:rPr>
              <w:t>n77</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13F98B20" w14:textId="77777777" w:rsidR="00620AB2" w:rsidRPr="005E38E5" w:rsidRDefault="00620AB2" w:rsidP="00620AB2">
            <w:pPr>
              <w:keepNext/>
              <w:keepLines/>
              <w:spacing w:after="0"/>
              <w:jc w:val="center"/>
              <w:rPr>
                <w:rFonts w:ascii="Arial" w:eastAsia="MS Mincho" w:hAnsi="Arial"/>
                <w:sz w:val="18"/>
                <w:szCs w:val="18"/>
                <w:lang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675AF57B" w14:textId="77777777" w:rsidR="00620AB2" w:rsidRPr="005E38E5" w:rsidRDefault="00620AB2" w:rsidP="00620AB2">
            <w:pPr>
              <w:keepNext/>
              <w:keepLines/>
              <w:spacing w:after="0"/>
              <w:jc w:val="center"/>
              <w:rPr>
                <w:rFonts w:ascii="Arial" w:eastAsia="MS Mincho" w:hAnsi="Arial"/>
                <w:sz w:val="18"/>
                <w:szCs w:val="18"/>
                <w:lang w:eastAsia="zh-CN"/>
              </w:rPr>
            </w:pPr>
            <w:r w:rsidRPr="005E38E5">
              <w:rPr>
                <w:rFonts w:ascii="Arial" w:eastAsia="等线" w:hAnsi="Arial" w:cs="Arial"/>
                <w:color w:val="000000"/>
                <w:sz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27886BFE" w14:textId="77777777" w:rsidR="00620AB2" w:rsidRPr="005E38E5" w:rsidRDefault="00620AB2" w:rsidP="00620AB2">
            <w:pPr>
              <w:keepNext/>
              <w:keepLines/>
              <w:spacing w:after="0"/>
              <w:jc w:val="center"/>
              <w:rPr>
                <w:rFonts w:ascii="Arial" w:eastAsia="MS Mincho" w:hAnsi="Arial"/>
                <w:sz w:val="18"/>
                <w:szCs w:val="18"/>
                <w:lang w:eastAsia="zh-CN"/>
              </w:rPr>
            </w:pPr>
            <w:r w:rsidRPr="005E38E5">
              <w:rPr>
                <w:rFonts w:ascii="Arial" w:eastAsia="等线" w:hAnsi="Arial" w:cs="Arial"/>
                <w:color w:val="000000"/>
                <w:sz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37A3AFDD" w14:textId="77777777" w:rsidR="00620AB2" w:rsidRPr="005E38E5" w:rsidRDefault="00620AB2" w:rsidP="00620AB2">
            <w:pPr>
              <w:keepNext/>
              <w:keepLines/>
              <w:spacing w:after="0"/>
              <w:jc w:val="center"/>
              <w:rPr>
                <w:rFonts w:ascii="Arial" w:eastAsia="MS Mincho" w:hAnsi="Arial"/>
                <w:sz w:val="18"/>
                <w:szCs w:val="18"/>
                <w:lang w:eastAsia="zh-CN"/>
              </w:rPr>
            </w:pPr>
            <w:r w:rsidRPr="005E38E5">
              <w:rPr>
                <w:rFonts w:ascii="Arial" w:eastAsia="等线" w:hAnsi="Arial" w:cs="Arial"/>
                <w:color w:val="000000"/>
                <w:sz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D9E7ACB" w14:textId="77777777" w:rsidR="00620AB2" w:rsidRPr="005E38E5" w:rsidRDefault="00620AB2" w:rsidP="00620AB2">
            <w:pPr>
              <w:keepNext/>
              <w:keepLines/>
              <w:spacing w:after="0"/>
              <w:jc w:val="center"/>
              <w:rPr>
                <w:rFonts w:ascii="Arial" w:eastAsia="MS Mincho" w:hAnsi="Arial"/>
                <w:sz w:val="18"/>
                <w:szCs w:val="18"/>
                <w:lang w:eastAsia="zh-CN"/>
              </w:rPr>
            </w:pPr>
            <w:r w:rsidRPr="005E38E5">
              <w:rPr>
                <w:rFonts w:ascii="Arial" w:eastAsia="等线" w:hAnsi="Arial" w:cs="Arial"/>
                <w:color w:val="000000"/>
                <w:sz w:val="18"/>
                <w:lang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63D9787D" w14:textId="77777777" w:rsidR="00620AB2" w:rsidRPr="005E38E5" w:rsidRDefault="00620AB2" w:rsidP="00620AB2">
            <w:pPr>
              <w:keepNext/>
              <w:keepLines/>
              <w:spacing w:after="0"/>
              <w:jc w:val="center"/>
              <w:rPr>
                <w:rFonts w:ascii="Arial" w:eastAsia="MS Mincho" w:hAnsi="Arial"/>
                <w:sz w:val="18"/>
                <w:szCs w:val="18"/>
                <w:lang w:eastAsia="zh-CN"/>
              </w:rPr>
            </w:pPr>
            <w:r w:rsidRPr="005E38E5">
              <w:rPr>
                <w:rFonts w:ascii="Arial" w:eastAsia="等线" w:hAnsi="Arial" w:cs="Arial"/>
                <w:color w:val="000000"/>
                <w:sz w:val="18"/>
                <w:lang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28F03CD6" w14:textId="77777777" w:rsidR="00620AB2" w:rsidRPr="005E38E5" w:rsidRDefault="00620AB2" w:rsidP="00620AB2">
            <w:pPr>
              <w:keepNext/>
              <w:keepLines/>
              <w:spacing w:after="0"/>
              <w:jc w:val="center"/>
              <w:rPr>
                <w:rFonts w:ascii="Arial" w:eastAsia="MS Mincho" w:hAnsi="Arial"/>
                <w:sz w:val="18"/>
                <w:szCs w:val="18"/>
                <w:lang w:eastAsia="zh-CN"/>
              </w:rPr>
            </w:pPr>
            <w:r w:rsidRPr="005E38E5">
              <w:rPr>
                <w:rFonts w:ascii="Arial" w:eastAsia="等线" w:hAnsi="Arial" w:cs="Arial"/>
                <w:color w:val="000000"/>
                <w:sz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35AA706" w14:textId="77777777" w:rsidR="00620AB2" w:rsidRPr="005E38E5" w:rsidRDefault="00620AB2" w:rsidP="00620AB2">
            <w:pPr>
              <w:keepNext/>
              <w:keepLines/>
              <w:spacing w:after="0"/>
              <w:jc w:val="center"/>
              <w:rPr>
                <w:rFonts w:ascii="Arial" w:eastAsia="MS Mincho" w:hAnsi="Arial"/>
                <w:sz w:val="18"/>
                <w:szCs w:val="18"/>
                <w:lang w:eastAsia="zh-CN"/>
              </w:rPr>
            </w:pPr>
            <w:r w:rsidRPr="005E38E5">
              <w:rPr>
                <w:rFonts w:ascii="Arial" w:eastAsia="等线" w:hAnsi="Arial" w:cs="Arial"/>
                <w:color w:val="000000"/>
                <w:sz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C65D61" w14:textId="77777777" w:rsidR="00620AB2" w:rsidRPr="005E38E5" w:rsidRDefault="00620AB2" w:rsidP="00620AB2">
            <w:pPr>
              <w:keepNext/>
              <w:keepLines/>
              <w:spacing w:after="0"/>
              <w:jc w:val="center"/>
              <w:rPr>
                <w:rFonts w:ascii="Arial" w:eastAsia="MS Mincho" w:hAnsi="Arial"/>
                <w:sz w:val="18"/>
                <w:szCs w:val="18"/>
                <w:lang w:eastAsia="zh-CN"/>
              </w:rPr>
            </w:pPr>
            <w:r w:rsidRPr="005E38E5">
              <w:rPr>
                <w:rFonts w:ascii="Arial" w:eastAsia="等线" w:hAnsi="Arial" w:cs="Arial"/>
                <w:color w:val="000000"/>
                <w:sz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F94807" w14:textId="77777777" w:rsidR="00620AB2" w:rsidRPr="005E38E5" w:rsidRDefault="00620AB2" w:rsidP="00620AB2">
            <w:pPr>
              <w:keepNext/>
              <w:keepLines/>
              <w:spacing w:after="0"/>
              <w:jc w:val="center"/>
              <w:rPr>
                <w:rFonts w:ascii="Arial" w:eastAsia="MS Mincho" w:hAnsi="Arial"/>
                <w:sz w:val="18"/>
                <w:szCs w:val="18"/>
                <w:lang w:eastAsia="zh-CN"/>
              </w:rPr>
            </w:pPr>
            <w:r w:rsidRPr="005E38E5">
              <w:rPr>
                <w:rFonts w:ascii="Arial" w:eastAsia="等线" w:hAnsi="Arial" w:cs="Arial"/>
                <w:color w:val="000000"/>
                <w:sz w:val="18"/>
                <w:lang w:eastAsia="zh-CN"/>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4CFCB3" w14:textId="77777777" w:rsidR="00620AB2" w:rsidRPr="005E38E5" w:rsidRDefault="00620AB2" w:rsidP="00620AB2">
            <w:pPr>
              <w:keepNext/>
              <w:keepLines/>
              <w:spacing w:after="0"/>
              <w:jc w:val="center"/>
              <w:rPr>
                <w:rFonts w:ascii="Arial" w:eastAsia="MS Mincho" w:hAnsi="Arial"/>
                <w:sz w:val="18"/>
                <w:szCs w:val="18"/>
                <w:lang w:eastAsia="zh-CN"/>
              </w:rPr>
            </w:pPr>
            <w:r w:rsidRPr="005E38E5">
              <w:rPr>
                <w:rFonts w:ascii="Arial" w:eastAsia="等线" w:hAnsi="Arial" w:cs="Arial"/>
                <w:color w:val="000000"/>
                <w:sz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798735CB" w14:textId="77777777" w:rsidR="00620AB2" w:rsidRPr="005E38E5" w:rsidRDefault="00620AB2" w:rsidP="00620AB2">
            <w:pPr>
              <w:keepNext/>
              <w:keepLines/>
              <w:spacing w:after="0"/>
              <w:jc w:val="center"/>
              <w:rPr>
                <w:rFonts w:ascii="Arial" w:eastAsia="MS Mincho" w:hAnsi="Arial"/>
                <w:sz w:val="18"/>
                <w:szCs w:val="18"/>
                <w:lang w:eastAsia="zh-CN"/>
              </w:rPr>
            </w:pPr>
            <w:r w:rsidRPr="005E38E5">
              <w:rPr>
                <w:rFonts w:ascii="Arial" w:eastAsia="等线" w:hAnsi="Arial" w:cs="Arial"/>
                <w:color w:val="000000"/>
                <w:sz w:val="18"/>
                <w:lang w:eastAsia="zh-CN"/>
              </w:rPr>
              <w:t>90</w:t>
            </w:r>
          </w:p>
        </w:tc>
        <w:tc>
          <w:tcPr>
            <w:tcW w:w="755" w:type="dxa"/>
            <w:tcBorders>
              <w:top w:val="single" w:sz="4" w:space="0" w:color="auto"/>
              <w:left w:val="single" w:sz="4" w:space="0" w:color="auto"/>
              <w:bottom w:val="single" w:sz="4" w:space="0" w:color="auto"/>
              <w:right w:val="single" w:sz="4" w:space="0" w:color="auto"/>
            </w:tcBorders>
            <w:vAlign w:val="center"/>
          </w:tcPr>
          <w:p w14:paraId="5327939F" w14:textId="77777777" w:rsidR="00620AB2" w:rsidRPr="005E38E5" w:rsidRDefault="00620AB2" w:rsidP="00620AB2">
            <w:pPr>
              <w:keepNext/>
              <w:keepLines/>
              <w:spacing w:after="0"/>
              <w:jc w:val="center"/>
              <w:rPr>
                <w:rFonts w:ascii="Arial" w:eastAsia="MS Mincho" w:hAnsi="Arial"/>
                <w:sz w:val="18"/>
                <w:szCs w:val="18"/>
                <w:lang w:eastAsia="zh-CN"/>
              </w:rPr>
            </w:pPr>
            <w:r w:rsidRPr="005E38E5">
              <w:rPr>
                <w:rFonts w:ascii="Arial" w:eastAsia="等线" w:hAnsi="Arial" w:cs="Arial"/>
                <w:color w:val="000000"/>
                <w:sz w:val="18"/>
                <w:lang w:eastAsia="zh-CN"/>
              </w:rPr>
              <w:t>100</w:t>
            </w:r>
          </w:p>
        </w:tc>
        <w:tc>
          <w:tcPr>
            <w:tcW w:w="1117" w:type="dxa"/>
            <w:vMerge/>
            <w:tcBorders>
              <w:left w:val="single" w:sz="4" w:space="0" w:color="auto"/>
              <w:bottom w:val="single" w:sz="4" w:space="0" w:color="auto"/>
              <w:right w:val="single" w:sz="4" w:space="0" w:color="auto"/>
            </w:tcBorders>
            <w:shd w:val="clear" w:color="auto" w:fill="auto"/>
          </w:tcPr>
          <w:p w14:paraId="305723BD" w14:textId="77777777" w:rsidR="00620AB2" w:rsidRPr="005E38E5" w:rsidRDefault="00620AB2" w:rsidP="00620AB2">
            <w:pPr>
              <w:keepNext/>
              <w:keepLines/>
              <w:spacing w:after="0"/>
              <w:jc w:val="center"/>
              <w:rPr>
                <w:rFonts w:ascii="Arial" w:eastAsia="MS Mincho" w:hAnsi="Arial"/>
                <w:sz w:val="18"/>
                <w:szCs w:val="18"/>
                <w:lang w:eastAsia="zh-CN"/>
              </w:rPr>
            </w:pPr>
          </w:p>
        </w:tc>
      </w:tr>
      <w:tr w:rsidR="00620AB2" w:rsidRPr="005E38E5" w14:paraId="53D2E443" w14:textId="77777777" w:rsidTr="00DD1C3E">
        <w:trPr>
          <w:trHeight w:val="29"/>
          <w:jc w:val="center"/>
        </w:trPr>
        <w:tc>
          <w:tcPr>
            <w:tcW w:w="1648" w:type="dxa"/>
            <w:vMerge w:val="restart"/>
            <w:tcBorders>
              <w:top w:val="nil"/>
              <w:left w:val="single" w:sz="4" w:space="0" w:color="auto"/>
              <w:right w:val="single" w:sz="4" w:space="0" w:color="auto"/>
            </w:tcBorders>
            <w:shd w:val="clear" w:color="auto" w:fill="auto"/>
          </w:tcPr>
          <w:p w14:paraId="78DEF9B3" w14:textId="77777777" w:rsidR="00620AB2" w:rsidRPr="005E38E5" w:rsidRDefault="00620AB2" w:rsidP="00620AB2">
            <w:pPr>
              <w:keepNext/>
              <w:keepLines/>
              <w:spacing w:after="0"/>
              <w:jc w:val="center"/>
              <w:rPr>
                <w:rFonts w:ascii="Arial" w:eastAsia="MS Mincho" w:hAnsi="Arial"/>
                <w:sz w:val="18"/>
                <w:szCs w:val="18"/>
                <w:lang w:eastAsia="zh-CN"/>
              </w:rPr>
            </w:pPr>
            <w:r w:rsidRPr="005E38E5">
              <w:rPr>
                <w:rFonts w:ascii="Arial" w:eastAsia="MS Mincho" w:hAnsi="Arial"/>
                <w:sz w:val="18"/>
                <w:szCs w:val="18"/>
                <w:lang w:eastAsia="zh-CN"/>
              </w:rPr>
              <w:t>CA_n</w:t>
            </w:r>
            <w:r w:rsidRPr="005E38E5">
              <w:rPr>
                <w:rFonts w:ascii="Arial" w:eastAsia="等线" w:hAnsi="Arial" w:hint="eastAsia"/>
                <w:sz w:val="18"/>
                <w:szCs w:val="18"/>
                <w:lang w:eastAsia="zh-CN"/>
              </w:rPr>
              <w:t>24</w:t>
            </w:r>
            <w:r w:rsidRPr="005E38E5">
              <w:rPr>
                <w:rFonts w:ascii="Arial" w:eastAsia="MS Mincho" w:hAnsi="Arial"/>
                <w:sz w:val="18"/>
                <w:szCs w:val="18"/>
                <w:lang w:eastAsia="zh-CN"/>
              </w:rPr>
              <w:t>A-n</w:t>
            </w:r>
            <w:r w:rsidRPr="005E38E5">
              <w:rPr>
                <w:rFonts w:ascii="Arial" w:eastAsia="等线" w:hAnsi="Arial" w:hint="eastAsia"/>
                <w:sz w:val="18"/>
                <w:szCs w:val="18"/>
                <w:lang w:eastAsia="zh-CN"/>
              </w:rPr>
              <w:t>41(2A)</w:t>
            </w:r>
            <w:r w:rsidRPr="005E38E5">
              <w:rPr>
                <w:rFonts w:ascii="Arial" w:eastAsia="MS Mincho" w:hAnsi="Arial"/>
                <w:sz w:val="18"/>
                <w:szCs w:val="18"/>
                <w:lang w:eastAsia="zh-CN"/>
              </w:rPr>
              <w:t>-n</w:t>
            </w:r>
            <w:r w:rsidRPr="005E38E5">
              <w:rPr>
                <w:rFonts w:ascii="Arial" w:eastAsia="等线" w:hAnsi="Arial" w:hint="eastAsia"/>
                <w:sz w:val="18"/>
                <w:szCs w:val="18"/>
                <w:lang w:eastAsia="zh-CN"/>
              </w:rPr>
              <w:t>77</w:t>
            </w:r>
            <w:r w:rsidRPr="005E38E5">
              <w:rPr>
                <w:rFonts w:ascii="Arial" w:eastAsia="MS Mincho" w:hAnsi="Arial"/>
                <w:sz w:val="18"/>
                <w:szCs w:val="18"/>
                <w:lang w:eastAsia="zh-CN"/>
              </w:rPr>
              <w:t>A</w:t>
            </w:r>
          </w:p>
        </w:tc>
        <w:tc>
          <w:tcPr>
            <w:tcW w:w="1366" w:type="dxa"/>
            <w:vMerge w:val="restart"/>
            <w:tcBorders>
              <w:top w:val="nil"/>
              <w:left w:val="single" w:sz="4" w:space="0" w:color="auto"/>
              <w:right w:val="single" w:sz="4" w:space="0" w:color="auto"/>
            </w:tcBorders>
            <w:shd w:val="clear" w:color="auto" w:fill="auto"/>
          </w:tcPr>
          <w:p w14:paraId="1D1E3B92" w14:textId="77777777" w:rsidR="00620AB2" w:rsidRPr="005E38E5" w:rsidRDefault="00620AB2" w:rsidP="00620AB2">
            <w:pPr>
              <w:keepNext/>
              <w:keepLines/>
              <w:spacing w:after="0"/>
              <w:jc w:val="center"/>
              <w:rPr>
                <w:rFonts w:ascii="Arial" w:eastAsia="MS Mincho" w:hAnsi="Arial"/>
                <w:sz w:val="18"/>
                <w:szCs w:val="18"/>
                <w:lang w:eastAsia="zh-CN"/>
              </w:rPr>
            </w:pPr>
            <w:r w:rsidRPr="005E38E5">
              <w:rPr>
                <w:rFonts w:ascii="Arial" w:eastAsia="MS Mincho" w:hAnsi="Arial" w:hint="eastAsia"/>
                <w:sz w:val="18"/>
                <w:szCs w:val="18"/>
                <w:lang w:eastAsia="zh-CN"/>
              </w:rPr>
              <w:t>-</w:t>
            </w:r>
          </w:p>
        </w:tc>
        <w:tc>
          <w:tcPr>
            <w:tcW w:w="731" w:type="dxa"/>
            <w:tcBorders>
              <w:left w:val="single" w:sz="4" w:space="0" w:color="auto"/>
              <w:bottom w:val="single" w:sz="4" w:space="0" w:color="auto"/>
              <w:right w:val="single" w:sz="4" w:space="0" w:color="auto"/>
            </w:tcBorders>
            <w:vAlign w:val="center"/>
          </w:tcPr>
          <w:p w14:paraId="2BE0071D" w14:textId="77777777" w:rsidR="00620AB2" w:rsidRPr="005E38E5" w:rsidRDefault="00620AB2" w:rsidP="00620AB2">
            <w:pPr>
              <w:keepNext/>
              <w:keepLines/>
              <w:spacing w:after="0"/>
              <w:jc w:val="center"/>
              <w:rPr>
                <w:rFonts w:ascii="Arial" w:eastAsia="MS Mincho" w:hAnsi="Arial"/>
                <w:sz w:val="18"/>
                <w:szCs w:val="18"/>
                <w:lang w:eastAsia="zh-CN"/>
              </w:rPr>
            </w:pPr>
            <w:r w:rsidRPr="005E38E5">
              <w:rPr>
                <w:rFonts w:ascii="Arial" w:eastAsia="等线" w:hAnsi="Arial" w:cs="Arial"/>
                <w:color w:val="000000"/>
                <w:sz w:val="18"/>
                <w:lang w:eastAsia="zh-CN"/>
              </w:rPr>
              <w:t>n24</w:t>
            </w:r>
          </w:p>
        </w:tc>
        <w:tc>
          <w:tcPr>
            <w:tcW w:w="663" w:type="dxa"/>
            <w:gridSpan w:val="2"/>
            <w:tcBorders>
              <w:top w:val="single" w:sz="4" w:space="0" w:color="auto"/>
              <w:left w:val="single" w:sz="4" w:space="0" w:color="auto"/>
              <w:bottom w:val="single" w:sz="4" w:space="0" w:color="auto"/>
              <w:right w:val="single" w:sz="4" w:space="0" w:color="auto"/>
            </w:tcBorders>
          </w:tcPr>
          <w:p w14:paraId="4C7DAA6B" w14:textId="77777777" w:rsidR="00620AB2" w:rsidRPr="005E38E5" w:rsidRDefault="00620AB2" w:rsidP="00620AB2">
            <w:pPr>
              <w:keepNext/>
              <w:keepLines/>
              <w:spacing w:after="0"/>
              <w:jc w:val="center"/>
              <w:rPr>
                <w:rFonts w:ascii="Arial" w:eastAsia="MS Mincho" w:hAnsi="Arial"/>
                <w:sz w:val="18"/>
                <w:szCs w:val="18"/>
                <w:lang w:eastAsia="zh-CN"/>
              </w:rPr>
            </w:pPr>
            <w:r w:rsidRPr="005E38E5">
              <w:rPr>
                <w:rFonts w:ascii="Arial" w:eastAsia="等线" w:hAnsi="Arial" w:cs="Arial"/>
                <w:color w:val="000000"/>
                <w:sz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0BFF9E45" w14:textId="77777777" w:rsidR="00620AB2" w:rsidRPr="005E38E5" w:rsidRDefault="00620AB2" w:rsidP="00620AB2">
            <w:pPr>
              <w:keepNext/>
              <w:keepLines/>
              <w:spacing w:after="0"/>
              <w:jc w:val="center"/>
              <w:rPr>
                <w:rFonts w:ascii="Arial" w:eastAsia="MS Mincho" w:hAnsi="Arial"/>
                <w:sz w:val="18"/>
                <w:szCs w:val="18"/>
                <w:lang w:eastAsia="zh-CN"/>
              </w:rPr>
            </w:pPr>
            <w:r w:rsidRPr="005E38E5">
              <w:rPr>
                <w:rFonts w:ascii="Arial" w:eastAsia="等线" w:hAnsi="Arial" w:cs="Arial"/>
                <w:color w:val="000000"/>
                <w:sz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686776E9" w14:textId="77777777" w:rsidR="00620AB2" w:rsidRPr="005E38E5" w:rsidRDefault="00620AB2" w:rsidP="00620AB2">
            <w:pPr>
              <w:keepNext/>
              <w:keepLines/>
              <w:spacing w:after="0"/>
              <w:jc w:val="center"/>
              <w:rPr>
                <w:rFonts w:ascii="Arial" w:eastAsia="MS Mincho" w:hAnsi="Arial"/>
                <w:sz w:val="18"/>
                <w:szCs w:val="18"/>
                <w:lang w:eastAsia="zh-CN"/>
              </w:rPr>
            </w:pP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6449AB2C" w14:textId="77777777" w:rsidR="00620AB2" w:rsidRPr="005E38E5" w:rsidRDefault="00620AB2" w:rsidP="00620AB2">
            <w:pPr>
              <w:keepNext/>
              <w:keepLines/>
              <w:spacing w:after="0"/>
              <w:jc w:val="center"/>
              <w:rPr>
                <w:rFonts w:ascii="Arial" w:eastAsia="MS Mincho" w:hAnsi="Arial"/>
                <w:sz w:val="18"/>
                <w:szCs w:val="18"/>
                <w:lang w:eastAsia="zh-CN"/>
              </w:rPr>
            </w:pP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7938B1B7" w14:textId="77777777" w:rsidR="00620AB2" w:rsidRPr="005E38E5" w:rsidRDefault="00620AB2" w:rsidP="00620AB2">
            <w:pPr>
              <w:keepNext/>
              <w:keepLines/>
              <w:spacing w:after="0"/>
              <w:jc w:val="center"/>
              <w:rPr>
                <w:rFonts w:ascii="Arial" w:eastAsia="MS Mincho" w:hAnsi="Arial"/>
                <w:sz w:val="18"/>
                <w:szCs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0F06A78E" w14:textId="77777777" w:rsidR="00620AB2" w:rsidRPr="005E38E5" w:rsidRDefault="00620AB2" w:rsidP="00620AB2">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569F9F" w14:textId="77777777" w:rsidR="00620AB2" w:rsidRPr="005E38E5" w:rsidRDefault="00620AB2" w:rsidP="00620AB2">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36509B" w14:textId="77777777" w:rsidR="00620AB2" w:rsidRPr="005E38E5" w:rsidRDefault="00620AB2" w:rsidP="00620AB2">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BF2CD6" w14:textId="77777777" w:rsidR="00620AB2" w:rsidRPr="005E38E5" w:rsidRDefault="00620AB2" w:rsidP="00620AB2">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280879" w14:textId="77777777" w:rsidR="00620AB2" w:rsidRPr="005E38E5" w:rsidRDefault="00620AB2" w:rsidP="00620AB2">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D9F82D" w14:textId="77777777" w:rsidR="00620AB2" w:rsidRPr="005E38E5" w:rsidRDefault="00620AB2" w:rsidP="00620AB2">
            <w:pPr>
              <w:keepNext/>
              <w:keepLines/>
              <w:spacing w:after="0"/>
              <w:jc w:val="center"/>
              <w:rPr>
                <w:rFonts w:ascii="Arial" w:eastAsia="MS Mincho" w:hAnsi="Arial"/>
                <w:sz w:val="18"/>
                <w:szCs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512B79A" w14:textId="77777777" w:rsidR="00620AB2" w:rsidRPr="005E38E5" w:rsidRDefault="00620AB2" w:rsidP="00620AB2">
            <w:pPr>
              <w:keepNext/>
              <w:keepLines/>
              <w:spacing w:after="0"/>
              <w:jc w:val="center"/>
              <w:rPr>
                <w:rFonts w:ascii="Arial" w:eastAsia="MS Mincho" w:hAnsi="Arial"/>
                <w:sz w:val="18"/>
                <w:szCs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6A1A8674" w14:textId="77777777" w:rsidR="00620AB2" w:rsidRPr="005E38E5" w:rsidRDefault="00620AB2" w:rsidP="00620AB2">
            <w:pPr>
              <w:keepNext/>
              <w:keepLines/>
              <w:spacing w:after="0"/>
              <w:jc w:val="center"/>
              <w:rPr>
                <w:rFonts w:ascii="Arial" w:eastAsia="MS Mincho" w:hAnsi="Arial"/>
                <w:sz w:val="18"/>
                <w:szCs w:val="18"/>
                <w:lang w:eastAsia="zh-CN"/>
              </w:rPr>
            </w:pPr>
          </w:p>
        </w:tc>
        <w:tc>
          <w:tcPr>
            <w:tcW w:w="1117" w:type="dxa"/>
            <w:vMerge w:val="restart"/>
            <w:tcBorders>
              <w:top w:val="nil"/>
              <w:left w:val="single" w:sz="4" w:space="0" w:color="auto"/>
              <w:right w:val="single" w:sz="4" w:space="0" w:color="auto"/>
            </w:tcBorders>
            <w:shd w:val="clear" w:color="auto" w:fill="auto"/>
          </w:tcPr>
          <w:p w14:paraId="16A5058E" w14:textId="77777777" w:rsidR="00620AB2" w:rsidRPr="005E38E5" w:rsidRDefault="00620AB2" w:rsidP="00620AB2">
            <w:pPr>
              <w:keepNext/>
              <w:keepLines/>
              <w:spacing w:after="0"/>
              <w:jc w:val="center"/>
              <w:rPr>
                <w:rFonts w:ascii="Arial" w:eastAsia="MS Mincho" w:hAnsi="Arial"/>
                <w:sz w:val="18"/>
                <w:szCs w:val="18"/>
                <w:lang w:eastAsia="zh-CN"/>
              </w:rPr>
            </w:pPr>
            <w:r w:rsidRPr="005E38E5">
              <w:rPr>
                <w:rFonts w:ascii="Arial" w:eastAsia="MS Mincho" w:hAnsi="Arial" w:hint="eastAsia"/>
                <w:sz w:val="18"/>
                <w:szCs w:val="18"/>
                <w:lang w:eastAsia="zh-CN"/>
              </w:rPr>
              <w:t>0</w:t>
            </w:r>
          </w:p>
        </w:tc>
      </w:tr>
      <w:tr w:rsidR="00620AB2" w:rsidRPr="005E38E5" w14:paraId="1EFAD197" w14:textId="77777777" w:rsidTr="00DD1C3E">
        <w:trPr>
          <w:trHeight w:val="29"/>
          <w:jc w:val="center"/>
        </w:trPr>
        <w:tc>
          <w:tcPr>
            <w:tcW w:w="1648" w:type="dxa"/>
            <w:vMerge/>
            <w:tcBorders>
              <w:left w:val="single" w:sz="4" w:space="0" w:color="auto"/>
              <w:right w:val="single" w:sz="4" w:space="0" w:color="auto"/>
            </w:tcBorders>
            <w:shd w:val="clear" w:color="auto" w:fill="auto"/>
          </w:tcPr>
          <w:p w14:paraId="5C8BC9B6" w14:textId="77777777" w:rsidR="00620AB2" w:rsidRPr="005E38E5" w:rsidRDefault="00620AB2" w:rsidP="00620AB2">
            <w:pPr>
              <w:keepNext/>
              <w:keepLines/>
              <w:spacing w:after="0"/>
              <w:jc w:val="center"/>
              <w:rPr>
                <w:rFonts w:ascii="Arial" w:eastAsia="MS Mincho" w:hAnsi="Arial"/>
                <w:sz w:val="18"/>
                <w:szCs w:val="18"/>
                <w:lang w:eastAsia="zh-CN"/>
              </w:rPr>
            </w:pPr>
          </w:p>
        </w:tc>
        <w:tc>
          <w:tcPr>
            <w:tcW w:w="1366" w:type="dxa"/>
            <w:vMerge/>
            <w:tcBorders>
              <w:left w:val="single" w:sz="4" w:space="0" w:color="auto"/>
              <w:right w:val="single" w:sz="4" w:space="0" w:color="auto"/>
            </w:tcBorders>
            <w:shd w:val="clear" w:color="auto" w:fill="auto"/>
          </w:tcPr>
          <w:p w14:paraId="79C6301E" w14:textId="77777777" w:rsidR="00620AB2" w:rsidRPr="005E38E5" w:rsidRDefault="00620AB2" w:rsidP="00620AB2">
            <w:pPr>
              <w:keepNext/>
              <w:keepLines/>
              <w:spacing w:after="0"/>
              <w:jc w:val="center"/>
              <w:rPr>
                <w:rFonts w:ascii="Arial" w:eastAsia="MS Mincho" w:hAnsi="Arial"/>
                <w:sz w:val="18"/>
                <w:szCs w:val="18"/>
                <w:lang w:eastAsia="zh-CN"/>
              </w:rPr>
            </w:pPr>
          </w:p>
        </w:tc>
        <w:tc>
          <w:tcPr>
            <w:tcW w:w="731" w:type="dxa"/>
            <w:tcBorders>
              <w:left w:val="single" w:sz="4" w:space="0" w:color="auto"/>
              <w:bottom w:val="single" w:sz="4" w:space="0" w:color="auto"/>
              <w:right w:val="single" w:sz="4" w:space="0" w:color="auto"/>
            </w:tcBorders>
            <w:vAlign w:val="center"/>
          </w:tcPr>
          <w:p w14:paraId="4330E968" w14:textId="77777777" w:rsidR="00620AB2" w:rsidRPr="005E38E5" w:rsidRDefault="00620AB2" w:rsidP="00620AB2">
            <w:pPr>
              <w:keepNext/>
              <w:keepLines/>
              <w:spacing w:after="0"/>
              <w:jc w:val="center"/>
              <w:rPr>
                <w:rFonts w:ascii="Arial" w:eastAsia="MS Mincho" w:hAnsi="Arial"/>
                <w:sz w:val="18"/>
                <w:szCs w:val="18"/>
                <w:lang w:eastAsia="zh-CN"/>
              </w:rPr>
            </w:pPr>
            <w:r w:rsidRPr="005E38E5">
              <w:rPr>
                <w:rFonts w:ascii="Arial" w:eastAsia="等线" w:hAnsi="Arial" w:cs="Arial"/>
                <w:color w:val="000000"/>
                <w:sz w:val="18"/>
                <w:lang w:eastAsia="zh-CN"/>
              </w:rPr>
              <w:t>n41</w:t>
            </w:r>
          </w:p>
        </w:tc>
        <w:tc>
          <w:tcPr>
            <w:tcW w:w="8317" w:type="dxa"/>
            <w:gridSpan w:val="25"/>
            <w:tcBorders>
              <w:top w:val="single" w:sz="4" w:space="0" w:color="auto"/>
              <w:left w:val="single" w:sz="4" w:space="0" w:color="auto"/>
              <w:bottom w:val="single" w:sz="4" w:space="0" w:color="auto"/>
              <w:right w:val="single" w:sz="4" w:space="0" w:color="auto"/>
            </w:tcBorders>
            <w:vAlign w:val="center"/>
          </w:tcPr>
          <w:p w14:paraId="46771405" w14:textId="77777777" w:rsidR="00620AB2" w:rsidRPr="005E38E5" w:rsidRDefault="00620AB2" w:rsidP="00620AB2">
            <w:pPr>
              <w:keepNext/>
              <w:keepLines/>
              <w:spacing w:after="0"/>
              <w:jc w:val="center"/>
              <w:rPr>
                <w:rFonts w:ascii="Arial" w:eastAsia="等线" w:hAnsi="Arial"/>
                <w:sz w:val="18"/>
                <w:szCs w:val="18"/>
                <w:lang w:eastAsia="zh-CN"/>
              </w:rPr>
            </w:pPr>
            <w:r w:rsidRPr="005E38E5">
              <w:rPr>
                <w:rFonts w:ascii="Arial" w:eastAsia="等线" w:hAnsi="Arial" w:hint="eastAsia"/>
                <w:sz w:val="18"/>
                <w:szCs w:val="18"/>
                <w:lang w:eastAsia="zh-CN"/>
              </w:rPr>
              <w:t>See CA_n41(2A)</w:t>
            </w:r>
            <w:r w:rsidRPr="005E38E5">
              <w:rPr>
                <w:rFonts w:ascii="Arial" w:eastAsia="等线" w:hAnsi="Arial"/>
                <w:sz w:val="18"/>
                <w:szCs w:val="18"/>
                <w:lang w:val="en-US" w:eastAsia="zh-CN"/>
              </w:rPr>
              <w:t xml:space="preserve"> Bandwidth Combination Set </w:t>
            </w:r>
            <w:r w:rsidRPr="005E38E5">
              <w:rPr>
                <w:rFonts w:ascii="Arial" w:eastAsia="等线" w:hAnsi="Arial" w:hint="eastAsia"/>
                <w:sz w:val="18"/>
                <w:szCs w:val="18"/>
                <w:lang w:val="en-US" w:eastAsia="zh-CN"/>
              </w:rPr>
              <w:t>1</w:t>
            </w:r>
            <w:r w:rsidRPr="005E38E5">
              <w:rPr>
                <w:rFonts w:ascii="Arial" w:eastAsia="等线" w:hAnsi="Arial"/>
                <w:sz w:val="18"/>
                <w:szCs w:val="18"/>
                <w:lang w:val="en-US" w:eastAsia="zh-CN"/>
              </w:rPr>
              <w:t xml:space="preserve"> in Table 5.5A.2-1</w:t>
            </w:r>
          </w:p>
        </w:tc>
        <w:tc>
          <w:tcPr>
            <w:tcW w:w="1117" w:type="dxa"/>
            <w:vMerge/>
            <w:tcBorders>
              <w:left w:val="single" w:sz="4" w:space="0" w:color="auto"/>
              <w:right w:val="single" w:sz="4" w:space="0" w:color="auto"/>
            </w:tcBorders>
            <w:shd w:val="clear" w:color="auto" w:fill="auto"/>
          </w:tcPr>
          <w:p w14:paraId="6147EA77" w14:textId="77777777" w:rsidR="00620AB2" w:rsidRPr="005E38E5" w:rsidRDefault="00620AB2" w:rsidP="00620AB2">
            <w:pPr>
              <w:keepNext/>
              <w:keepLines/>
              <w:spacing w:after="0"/>
              <w:jc w:val="center"/>
              <w:rPr>
                <w:rFonts w:ascii="Arial" w:eastAsia="MS Mincho" w:hAnsi="Arial"/>
                <w:sz w:val="18"/>
                <w:szCs w:val="18"/>
                <w:lang w:eastAsia="zh-CN"/>
              </w:rPr>
            </w:pPr>
          </w:p>
        </w:tc>
      </w:tr>
      <w:tr w:rsidR="00620AB2" w:rsidRPr="005E38E5" w14:paraId="2F6E8FD6" w14:textId="77777777" w:rsidTr="00DD1C3E">
        <w:trPr>
          <w:trHeight w:val="29"/>
          <w:jc w:val="center"/>
        </w:trPr>
        <w:tc>
          <w:tcPr>
            <w:tcW w:w="1648" w:type="dxa"/>
            <w:vMerge/>
            <w:tcBorders>
              <w:left w:val="single" w:sz="4" w:space="0" w:color="auto"/>
              <w:bottom w:val="single" w:sz="4" w:space="0" w:color="auto"/>
              <w:right w:val="single" w:sz="4" w:space="0" w:color="auto"/>
            </w:tcBorders>
            <w:shd w:val="clear" w:color="auto" w:fill="auto"/>
          </w:tcPr>
          <w:p w14:paraId="17475916" w14:textId="77777777" w:rsidR="00620AB2" w:rsidRPr="005E38E5" w:rsidRDefault="00620AB2" w:rsidP="00620AB2">
            <w:pPr>
              <w:keepNext/>
              <w:keepLines/>
              <w:spacing w:after="0"/>
              <w:jc w:val="center"/>
              <w:rPr>
                <w:rFonts w:ascii="Arial" w:eastAsia="MS Mincho" w:hAnsi="Arial"/>
                <w:sz w:val="18"/>
                <w:szCs w:val="18"/>
                <w:lang w:eastAsia="zh-CN"/>
              </w:rPr>
            </w:pPr>
          </w:p>
        </w:tc>
        <w:tc>
          <w:tcPr>
            <w:tcW w:w="1366" w:type="dxa"/>
            <w:vMerge/>
            <w:tcBorders>
              <w:left w:val="single" w:sz="4" w:space="0" w:color="auto"/>
              <w:bottom w:val="single" w:sz="4" w:space="0" w:color="auto"/>
              <w:right w:val="single" w:sz="4" w:space="0" w:color="auto"/>
            </w:tcBorders>
            <w:shd w:val="clear" w:color="auto" w:fill="auto"/>
          </w:tcPr>
          <w:p w14:paraId="2731628E" w14:textId="77777777" w:rsidR="00620AB2" w:rsidRPr="005E38E5" w:rsidRDefault="00620AB2" w:rsidP="00620AB2">
            <w:pPr>
              <w:keepNext/>
              <w:keepLines/>
              <w:spacing w:after="0"/>
              <w:jc w:val="center"/>
              <w:rPr>
                <w:rFonts w:ascii="Arial" w:eastAsia="MS Mincho" w:hAnsi="Arial"/>
                <w:sz w:val="18"/>
                <w:szCs w:val="18"/>
                <w:lang w:eastAsia="zh-CN"/>
              </w:rPr>
            </w:pPr>
          </w:p>
        </w:tc>
        <w:tc>
          <w:tcPr>
            <w:tcW w:w="731" w:type="dxa"/>
            <w:tcBorders>
              <w:left w:val="single" w:sz="4" w:space="0" w:color="auto"/>
              <w:bottom w:val="single" w:sz="4" w:space="0" w:color="auto"/>
              <w:right w:val="single" w:sz="4" w:space="0" w:color="auto"/>
            </w:tcBorders>
            <w:vAlign w:val="center"/>
          </w:tcPr>
          <w:p w14:paraId="2C9EB8F4" w14:textId="77777777" w:rsidR="00620AB2" w:rsidRPr="005E38E5" w:rsidRDefault="00620AB2" w:rsidP="00620AB2">
            <w:pPr>
              <w:keepNext/>
              <w:keepLines/>
              <w:spacing w:after="0"/>
              <w:jc w:val="center"/>
              <w:rPr>
                <w:rFonts w:ascii="Arial" w:eastAsia="MS Mincho" w:hAnsi="Arial"/>
                <w:sz w:val="18"/>
                <w:szCs w:val="18"/>
                <w:lang w:eastAsia="zh-CN"/>
              </w:rPr>
            </w:pPr>
            <w:r w:rsidRPr="005E38E5">
              <w:rPr>
                <w:rFonts w:ascii="Arial" w:eastAsia="等线" w:hAnsi="Arial" w:cs="Arial"/>
                <w:color w:val="000000"/>
                <w:sz w:val="18"/>
                <w:lang w:eastAsia="zh-CN"/>
              </w:rPr>
              <w:t>n77</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602A3A89" w14:textId="77777777" w:rsidR="00620AB2" w:rsidRPr="005E38E5" w:rsidRDefault="00620AB2" w:rsidP="00620AB2">
            <w:pPr>
              <w:keepNext/>
              <w:keepLines/>
              <w:spacing w:after="0"/>
              <w:jc w:val="center"/>
              <w:rPr>
                <w:rFonts w:ascii="Arial" w:eastAsia="MS Mincho" w:hAnsi="Arial"/>
                <w:sz w:val="18"/>
                <w:szCs w:val="18"/>
                <w:lang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4F148810" w14:textId="77777777" w:rsidR="00620AB2" w:rsidRPr="005E38E5" w:rsidRDefault="00620AB2" w:rsidP="00620AB2">
            <w:pPr>
              <w:keepNext/>
              <w:keepLines/>
              <w:spacing w:after="0"/>
              <w:jc w:val="center"/>
              <w:rPr>
                <w:rFonts w:ascii="Arial" w:eastAsia="MS Mincho" w:hAnsi="Arial"/>
                <w:sz w:val="18"/>
                <w:szCs w:val="18"/>
                <w:lang w:eastAsia="zh-CN"/>
              </w:rPr>
            </w:pPr>
            <w:r w:rsidRPr="005E38E5">
              <w:rPr>
                <w:rFonts w:ascii="Arial" w:eastAsia="等线" w:hAnsi="Arial" w:cs="Arial"/>
                <w:color w:val="000000"/>
                <w:sz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61B4B609" w14:textId="77777777" w:rsidR="00620AB2" w:rsidRPr="005E38E5" w:rsidRDefault="00620AB2" w:rsidP="00620AB2">
            <w:pPr>
              <w:keepNext/>
              <w:keepLines/>
              <w:spacing w:after="0"/>
              <w:jc w:val="center"/>
              <w:rPr>
                <w:rFonts w:ascii="Arial" w:eastAsia="MS Mincho" w:hAnsi="Arial"/>
                <w:sz w:val="18"/>
                <w:szCs w:val="18"/>
                <w:lang w:eastAsia="zh-CN"/>
              </w:rPr>
            </w:pPr>
            <w:r w:rsidRPr="005E38E5">
              <w:rPr>
                <w:rFonts w:ascii="Arial" w:eastAsia="等线" w:hAnsi="Arial" w:cs="Arial"/>
                <w:color w:val="000000"/>
                <w:sz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6CB86A82" w14:textId="77777777" w:rsidR="00620AB2" w:rsidRPr="005E38E5" w:rsidRDefault="00620AB2" w:rsidP="00620AB2">
            <w:pPr>
              <w:keepNext/>
              <w:keepLines/>
              <w:spacing w:after="0"/>
              <w:jc w:val="center"/>
              <w:rPr>
                <w:rFonts w:ascii="Arial" w:eastAsia="MS Mincho" w:hAnsi="Arial"/>
                <w:sz w:val="18"/>
                <w:szCs w:val="18"/>
                <w:lang w:eastAsia="zh-CN"/>
              </w:rPr>
            </w:pPr>
            <w:r w:rsidRPr="005E38E5">
              <w:rPr>
                <w:rFonts w:ascii="Arial" w:eastAsia="等线" w:hAnsi="Arial" w:cs="Arial"/>
                <w:color w:val="000000"/>
                <w:sz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9DAE500" w14:textId="77777777" w:rsidR="00620AB2" w:rsidRPr="005E38E5" w:rsidRDefault="00620AB2" w:rsidP="00620AB2">
            <w:pPr>
              <w:keepNext/>
              <w:keepLines/>
              <w:spacing w:after="0"/>
              <w:jc w:val="center"/>
              <w:rPr>
                <w:rFonts w:ascii="Arial" w:eastAsia="MS Mincho" w:hAnsi="Arial"/>
                <w:sz w:val="18"/>
                <w:szCs w:val="18"/>
                <w:lang w:eastAsia="zh-CN"/>
              </w:rPr>
            </w:pPr>
            <w:r w:rsidRPr="005E38E5">
              <w:rPr>
                <w:rFonts w:ascii="Arial" w:eastAsia="等线" w:hAnsi="Arial" w:cs="Arial"/>
                <w:color w:val="000000"/>
                <w:sz w:val="18"/>
                <w:lang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5D9020DE" w14:textId="77777777" w:rsidR="00620AB2" w:rsidRPr="005E38E5" w:rsidRDefault="00620AB2" w:rsidP="00620AB2">
            <w:pPr>
              <w:keepNext/>
              <w:keepLines/>
              <w:spacing w:after="0"/>
              <w:jc w:val="center"/>
              <w:rPr>
                <w:rFonts w:ascii="Arial" w:eastAsia="MS Mincho" w:hAnsi="Arial"/>
                <w:sz w:val="18"/>
                <w:szCs w:val="18"/>
                <w:lang w:eastAsia="zh-CN"/>
              </w:rPr>
            </w:pPr>
            <w:r w:rsidRPr="005E38E5">
              <w:rPr>
                <w:rFonts w:ascii="Arial" w:eastAsia="等线" w:hAnsi="Arial" w:cs="Arial"/>
                <w:color w:val="000000"/>
                <w:sz w:val="18"/>
                <w:lang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D49C5D4" w14:textId="77777777" w:rsidR="00620AB2" w:rsidRPr="005E38E5" w:rsidRDefault="00620AB2" w:rsidP="00620AB2">
            <w:pPr>
              <w:keepNext/>
              <w:keepLines/>
              <w:spacing w:after="0"/>
              <w:jc w:val="center"/>
              <w:rPr>
                <w:rFonts w:ascii="Arial" w:eastAsia="MS Mincho" w:hAnsi="Arial"/>
                <w:sz w:val="18"/>
                <w:szCs w:val="18"/>
                <w:lang w:eastAsia="zh-CN"/>
              </w:rPr>
            </w:pPr>
            <w:r w:rsidRPr="005E38E5">
              <w:rPr>
                <w:rFonts w:ascii="Arial" w:eastAsia="等线" w:hAnsi="Arial" w:cs="Arial"/>
                <w:color w:val="000000"/>
                <w:sz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2374669" w14:textId="77777777" w:rsidR="00620AB2" w:rsidRPr="005E38E5" w:rsidRDefault="00620AB2" w:rsidP="00620AB2">
            <w:pPr>
              <w:keepNext/>
              <w:keepLines/>
              <w:spacing w:after="0"/>
              <w:jc w:val="center"/>
              <w:rPr>
                <w:rFonts w:ascii="Arial" w:eastAsia="MS Mincho" w:hAnsi="Arial"/>
                <w:sz w:val="18"/>
                <w:szCs w:val="18"/>
                <w:lang w:eastAsia="zh-CN"/>
              </w:rPr>
            </w:pPr>
            <w:r w:rsidRPr="005E38E5">
              <w:rPr>
                <w:rFonts w:ascii="Arial" w:eastAsia="等线" w:hAnsi="Arial" w:cs="Arial"/>
                <w:color w:val="000000"/>
                <w:sz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94EF4D" w14:textId="77777777" w:rsidR="00620AB2" w:rsidRPr="005E38E5" w:rsidRDefault="00620AB2" w:rsidP="00620AB2">
            <w:pPr>
              <w:keepNext/>
              <w:keepLines/>
              <w:spacing w:after="0"/>
              <w:jc w:val="center"/>
              <w:rPr>
                <w:rFonts w:ascii="Arial" w:eastAsia="MS Mincho" w:hAnsi="Arial"/>
                <w:sz w:val="18"/>
                <w:szCs w:val="18"/>
                <w:lang w:eastAsia="zh-CN"/>
              </w:rPr>
            </w:pPr>
            <w:r w:rsidRPr="005E38E5">
              <w:rPr>
                <w:rFonts w:ascii="Arial" w:eastAsia="等线" w:hAnsi="Arial" w:cs="Arial"/>
                <w:color w:val="000000"/>
                <w:sz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AD4FEB" w14:textId="77777777" w:rsidR="00620AB2" w:rsidRPr="005E38E5" w:rsidRDefault="00620AB2" w:rsidP="00620AB2">
            <w:pPr>
              <w:keepNext/>
              <w:keepLines/>
              <w:spacing w:after="0"/>
              <w:jc w:val="center"/>
              <w:rPr>
                <w:rFonts w:ascii="Arial" w:eastAsia="MS Mincho" w:hAnsi="Arial"/>
                <w:sz w:val="18"/>
                <w:szCs w:val="18"/>
                <w:lang w:eastAsia="zh-CN"/>
              </w:rPr>
            </w:pPr>
            <w:r w:rsidRPr="005E38E5">
              <w:rPr>
                <w:rFonts w:ascii="Arial" w:eastAsia="等线" w:hAnsi="Arial" w:cs="Arial"/>
                <w:color w:val="000000"/>
                <w:sz w:val="18"/>
                <w:lang w:eastAsia="zh-CN"/>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DF900F" w14:textId="77777777" w:rsidR="00620AB2" w:rsidRPr="005E38E5" w:rsidRDefault="00620AB2" w:rsidP="00620AB2">
            <w:pPr>
              <w:keepNext/>
              <w:keepLines/>
              <w:spacing w:after="0"/>
              <w:jc w:val="center"/>
              <w:rPr>
                <w:rFonts w:ascii="Arial" w:eastAsia="MS Mincho" w:hAnsi="Arial"/>
                <w:sz w:val="18"/>
                <w:szCs w:val="18"/>
                <w:lang w:eastAsia="zh-CN"/>
              </w:rPr>
            </w:pPr>
            <w:r w:rsidRPr="005E38E5">
              <w:rPr>
                <w:rFonts w:ascii="Arial" w:eastAsia="等线" w:hAnsi="Arial" w:cs="Arial"/>
                <w:color w:val="000000"/>
                <w:sz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6FA6774C" w14:textId="77777777" w:rsidR="00620AB2" w:rsidRPr="005E38E5" w:rsidRDefault="00620AB2" w:rsidP="00620AB2">
            <w:pPr>
              <w:keepNext/>
              <w:keepLines/>
              <w:spacing w:after="0"/>
              <w:jc w:val="center"/>
              <w:rPr>
                <w:rFonts w:ascii="Arial" w:eastAsia="MS Mincho" w:hAnsi="Arial"/>
                <w:sz w:val="18"/>
                <w:szCs w:val="18"/>
                <w:lang w:eastAsia="zh-CN"/>
              </w:rPr>
            </w:pPr>
            <w:r w:rsidRPr="005E38E5">
              <w:rPr>
                <w:rFonts w:ascii="Arial" w:eastAsia="等线" w:hAnsi="Arial" w:cs="Arial"/>
                <w:color w:val="000000"/>
                <w:sz w:val="18"/>
                <w:lang w:eastAsia="zh-CN"/>
              </w:rPr>
              <w:t>90</w:t>
            </w:r>
          </w:p>
        </w:tc>
        <w:tc>
          <w:tcPr>
            <w:tcW w:w="755" w:type="dxa"/>
            <w:tcBorders>
              <w:top w:val="single" w:sz="4" w:space="0" w:color="auto"/>
              <w:left w:val="single" w:sz="4" w:space="0" w:color="auto"/>
              <w:bottom w:val="single" w:sz="4" w:space="0" w:color="auto"/>
              <w:right w:val="single" w:sz="4" w:space="0" w:color="auto"/>
            </w:tcBorders>
            <w:vAlign w:val="center"/>
          </w:tcPr>
          <w:p w14:paraId="603B955E" w14:textId="77777777" w:rsidR="00620AB2" w:rsidRPr="005E38E5" w:rsidRDefault="00620AB2" w:rsidP="00620AB2">
            <w:pPr>
              <w:keepNext/>
              <w:keepLines/>
              <w:spacing w:after="0"/>
              <w:jc w:val="center"/>
              <w:rPr>
                <w:rFonts w:ascii="Arial" w:eastAsia="MS Mincho" w:hAnsi="Arial"/>
                <w:sz w:val="18"/>
                <w:szCs w:val="18"/>
                <w:lang w:eastAsia="zh-CN"/>
              </w:rPr>
            </w:pPr>
            <w:r w:rsidRPr="005E38E5">
              <w:rPr>
                <w:rFonts w:ascii="Arial" w:eastAsia="等线" w:hAnsi="Arial" w:cs="Arial"/>
                <w:color w:val="000000"/>
                <w:sz w:val="18"/>
                <w:lang w:eastAsia="zh-CN"/>
              </w:rPr>
              <w:t>100</w:t>
            </w:r>
          </w:p>
        </w:tc>
        <w:tc>
          <w:tcPr>
            <w:tcW w:w="1117" w:type="dxa"/>
            <w:vMerge/>
            <w:tcBorders>
              <w:left w:val="single" w:sz="4" w:space="0" w:color="auto"/>
              <w:bottom w:val="single" w:sz="4" w:space="0" w:color="auto"/>
              <w:right w:val="single" w:sz="4" w:space="0" w:color="auto"/>
            </w:tcBorders>
            <w:shd w:val="clear" w:color="auto" w:fill="auto"/>
          </w:tcPr>
          <w:p w14:paraId="68DE339A" w14:textId="77777777" w:rsidR="00620AB2" w:rsidRPr="005E38E5" w:rsidRDefault="00620AB2" w:rsidP="00620AB2">
            <w:pPr>
              <w:keepNext/>
              <w:keepLines/>
              <w:spacing w:after="0"/>
              <w:jc w:val="center"/>
              <w:rPr>
                <w:rFonts w:ascii="Arial" w:eastAsia="MS Mincho" w:hAnsi="Arial"/>
                <w:sz w:val="18"/>
                <w:szCs w:val="18"/>
                <w:lang w:eastAsia="zh-CN"/>
              </w:rPr>
            </w:pPr>
          </w:p>
        </w:tc>
      </w:tr>
      <w:tr w:rsidR="00620AB2" w:rsidRPr="005E38E5" w14:paraId="770FC31F" w14:textId="77777777" w:rsidTr="00DD1C3E">
        <w:trPr>
          <w:trHeight w:val="29"/>
          <w:jc w:val="center"/>
        </w:trPr>
        <w:tc>
          <w:tcPr>
            <w:tcW w:w="1648" w:type="dxa"/>
            <w:vMerge w:val="restart"/>
            <w:tcBorders>
              <w:top w:val="nil"/>
              <w:left w:val="single" w:sz="4" w:space="0" w:color="auto"/>
              <w:right w:val="single" w:sz="4" w:space="0" w:color="auto"/>
            </w:tcBorders>
            <w:shd w:val="clear" w:color="auto" w:fill="auto"/>
          </w:tcPr>
          <w:p w14:paraId="3F90C601" w14:textId="77777777" w:rsidR="00620AB2" w:rsidRPr="005E38E5" w:rsidRDefault="00620AB2" w:rsidP="00620AB2">
            <w:pPr>
              <w:keepNext/>
              <w:keepLines/>
              <w:spacing w:after="0"/>
              <w:jc w:val="center"/>
              <w:rPr>
                <w:rFonts w:ascii="Arial" w:eastAsia="等线" w:hAnsi="Arial"/>
                <w:sz w:val="18"/>
                <w:szCs w:val="18"/>
                <w:lang w:eastAsia="zh-CN"/>
              </w:rPr>
            </w:pPr>
            <w:r w:rsidRPr="005E38E5">
              <w:rPr>
                <w:rFonts w:ascii="Arial" w:eastAsia="MS Mincho" w:hAnsi="Arial"/>
                <w:sz w:val="18"/>
                <w:szCs w:val="18"/>
                <w:lang w:eastAsia="zh-CN"/>
              </w:rPr>
              <w:t>CA_n</w:t>
            </w:r>
            <w:r w:rsidRPr="005E38E5">
              <w:rPr>
                <w:rFonts w:ascii="Arial" w:eastAsia="等线" w:hAnsi="Arial" w:hint="eastAsia"/>
                <w:sz w:val="18"/>
                <w:szCs w:val="18"/>
                <w:lang w:eastAsia="zh-CN"/>
              </w:rPr>
              <w:t>24</w:t>
            </w:r>
            <w:r w:rsidRPr="005E38E5">
              <w:rPr>
                <w:rFonts w:ascii="Arial" w:eastAsia="MS Mincho" w:hAnsi="Arial"/>
                <w:sz w:val="18"/>
                <w:szCs w:val="18"/>
                <w:lang w:eastAsia="zh-CN"/>
              </w:rPr>
              <w:t>A-n</w:t>
            </w:r>
            <w:r w:rsidRPr="005E38E5">
              <w:rPr>
                <w:rFonts w:ascii="Arial" w:eastAsia="等线" w:hAnsi="Arial" w:hint="eastAsia"/>
                <w:sz w:val="18"/>
                <w:szCs w:val="18"/>
                <w:lang w:eastAsia="zh-CN"/>
              </w:rPr>
              <w:t>41</w:t>
            </w:r>
            <w:r w:rsidRPr="005E38E5">
              <w:rPr>
                <w:rFonts w:ascii="Arial" w:eastAsia="MS Mincho" w:hAnsi="Arial"/>
                <w:sz w:val="18"/>
                <w:szCs w:val="18"/>
                <w:lang w:eastAsia="zh-CN"/>
              </w:rPr>
              <w:t>A-n</w:t>
            </w:r>
            <w:r w:rsidRPr="005E38E5">
              <w:rPr>
                <w:rFonts w:ascii="Arial" w:eastAsia="等线" w:hAnsi="Arial" w:hint="eastAsia"/>
                <w:sz w:val="18"/>
                <w:szCs w:val="18"/>
                <w:lang w:eastAsia="zh-CN"/>
              </w:rPr>
              <w:t>77(2A)</w:t>
            </w:r>
          </w:p>
        </w:tc>
        <w:tc>
          <w:tcPr>
            <w:tcW w:w="1366" w:type="dxa"/>
            <w:vMerge w:val="restart"/>
            <w:tcBorders>
              <w:top w:val="nil"/>
              <w:left w:val="single" w:sz="4" w:space="0" w:color="auto"/>
              <w:right w:val="single" w:sz="4" w:space="0" w:color="auto"/>
            </w:tcBorders>
            <w:shd w:val="clear" w:color="auto" w:fill="auto"/>
          </w:tcPr>
          <w:p w14:paraId="3008F639" w14:textId="77777777" w:rsidR="00620AB2" w:rsidRPr="005E38E5" w:rsidRDefault="00620AB2" w:rsidP="00620AB2">
            <w:pPr>
              <w:keepNext/>
              <w:keepLines/>
              <w:spacing w:after="0"/>
              <w:jc w:val="center"/>
              <w:rPr>
                <w:rFonts w:ascii="Arial" w:eastAsia="MS Mincho" w:hAnsi="Arial"/>
                <w:sz w:val="18"/>
                <w:szCs w:val="18"/>
                <w:lang w:eastAsia="zh-CN"/>
              </w:rPr>
            </w:pPr>
            <w:r w:rsidRPr="005E38E5">
              <w:rPr>
                <w:rFonts w:ascii="Arial" w:eastAsia="MS Mincho" w:hAnsi="Arial" w:hint="eastAsia"/>
                <w:sz w:val="18"/>
                <w:szCs w:val="18"/>
                <w:lang w:eastAsia="zh-CN"/>
              </w:rPr>
              <w:t>-</w:t>
            </w:r>
          </w:p>
        </w:tc>
        <w:tc>
          <w:tcPr>
            <w:tcW w:w="731" w:type="dxa"/>
            <w:tcBorders>
              <w:left w:val="single" w:sz="4" w:space="0" w:color="auto"/>
              <w:bottom w:val="single" w:sz="4" w:space="0" w:color="auto"/>
              <w:right w:val="single" w:sz="4" w:space="0" w:color="auto"/>
            </w:tcBorders>
            <w:vAlign w:val="center"/>
          </w:tcPr>
          <w:p w14:paraId="62DAA4B9" w14:textId="77777777" w:rsidR="00620AB2" w:rsidRPr="005E38E5" w:rsidRDefault="00620AB2" w:rsidP="00620AB2">
            <w:pPr>
              <w:keepNext/>
              <w:keepLines/>
              <w:spacing w:after="0"/>
              <w:jc w:val="center"/>
              <w:rPr>
                <w:rFonts w:ascii="Arial" w:eastAsia="MS Mincho" w:hAnsi="Arial"/>
                <w:sz w:val="18"/>
                <w:szCs w:val="18"/>
                <w:lang w:eastAsia="zh-CN"/>
              </w:rPr>
            </w:pPr>
            <w:r w:rsidRPr="005E38E5">
              <w:rPr>
                <w:rFonts w:ascii="Arial" w:eastAsia="等线" w:hAnsi="Arial" w:cs="Arial"/>
                <w:color w:val="000000"/>
                <w:sz w:val="18"/>
                <w:lang w:eastAsia="zh-CN"/>
              </w:rPr>
              <w:t>n24</w:t>
            </w:r>
          </w:p>
        </w:tc>
        <w:tc>
          <w:tcPr>
            <w:tcW w:w="663" w:type="dxa"/>
            <w:gridSpan w:val="2"/>
            <w:tcBorders>
              <w:top w:val="single" w:sz="4" w:space="0" w:color="auto"/>
              <w:left w:val="single" w:sz="4" w:space="0" w:color="auto"/>
              <w:bottom w:val="single" w:sz="4" w:space="0" w:color="auto"/>
              <w:right w:val="single" w:sz="4" w:space="0" w:color="auto"/>
            </w:tcBorders>
          </w:tcPr>
          <w:p w14:paraId="78EE3A00" w14:textId="77777777" w:rsidR="00620AB2" w:rsidRPr="005E38E5" w:rsidRDefault="00620AB2" w:rsidP="00620AB2">
            <w:pPr>
              <w:keepNext/>
              <w:keepLines/>
              <w:spacing w:after="0"/>
              <w:jc w:val="center"/>
              <w:rPr>
                <w:rFonts w:ascii="Arial" w:eastAsia="MS Mincho" w:hAnsi="Arial"/>
                <w:sz w:val="18"/>
                <w:szCs w:val="18"/>
                <w:lang w:eastAsia="zh-CN"/>
              </w:rPr>
            </w:pPr>
            <w:r w:rsidRPr="005E38E5">
              <w:rPr>
                <w:rFonts w:ascii="Arial" w:eastAsia="等线" w:hAnsi="Arial" w:cs="Arial"/>
                <w:color w:val="000000"/>
                <w:sz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6634084F" w14:textId="77777777" w:rsidR="00620AB2" w:rsidRPr="005E38E5" w:rsidRDefault="00620AB2" w:rsidP="00620AB2">
            <w:pPr>
              <w:keepNext/>
              <w:keepLines/>
              <w:spacing w:after="0"/>
              <w:jc w:val="center"/>
              <w:rPr>
                <w:rFonts w:ascii="Arial" w:eastAsia="MS Mincho" w:hAnsi="Arial"/>
                <w:sz w:val="18"/>
                <w:szCs w:val="18"/>
                <w:lang w:eastAsia="zh-CN"/>
              </w:rPr>
            </w:pPr>
            <w:r w:rsidRPr="005E38E5">
              <w:rPr>
                <w:rFonts w:ascii="Arial" w:eastAsia="等线" w:hAnsi="Arial" w:cs="Arial"/>
                <w:color w:val="000000"/>
                <w:sz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752FB7B5" w14:textId="77777777" w:rsidR="00620AB2" w:rsidRPr="005E38E5" w:rsidRDefault="00620AB2" w:rsidP="00620AB2">
            <w:pPr>
              <w:keepNext/>
              <w:keepLines/>
              <w:spacing w:after="0"/>
              <w:jc w:val="center"/>
              <w:rPr>
                <w:rFonts w:ascii="Arial" w:eastAsia="MS Mincho" w:hAnsi="Arial"/>
                <w:sz w:val="18"/>
                <w:szCs w:val="18"/>
                <w:lang w:eastAsia="zh-CN"/>
              </w:rPr>
            </w:pP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42A78201" w14:textId="77777777" w:rsidR="00620AB2" w:rsidRPr="005E38E5" w:rsidRDefault="00620AB2" w:rsidP="00620AB2">
            <w:pPr>
              <w:keepNext/>
              <w:keepLines/>
              <w:spacing w:after="0"/>
              <w:jc w:val="center"/>
              <w:rPr>
                <w:rFonts w:ascii="Arial" w:eastAsia="MS Mincho" w:hAnsi="Arial"/>
                <w:sz w:val="18"/>
                <w:szCs w:val="18"/>
                <w:lang w:eastAsia="zh-CN"/>
              </w:rPr>
            </w:pP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2F3345E4" w14:textId="77777777" w:rsidR="00620AB2" w:rsidRPr="005E38E5" w:rsidRDefault="00620AB2" w:rsidP="00620AB2">
            <w:pPr>
              <w:keepNext/>
              <w:keepLines/>
              <w:spacing w:after="0"/>
              <w:jc w:val="center"/>
              <w:rPr>
                <w:rFonts w:ascii="Arial" w:eastAsia="MS Mincho" w:hAnsi="Arial"/>
                <w:sz w:val="18"/>
                <w:szCs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5D0D1A63" w14:textId="77777777" w:rsidR="00620AB2" w:rsidRPr="005E38E5" w:rsidRDefault="00620AB2" w:rsidP="00620AB2">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BA2AA5" w14:textId="77777777" w:rsidR="00620AB2" w:rsidRPr="005E38E5" w:rsidRDefault="00620AB2" w:rsidP="00620AB2">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02DE40" w14:textId="77777777" w:rsidR="00620AB2" w:rsidRPr="005E38E5" w:rsidRDefault="00620AB2" w:rsidP="00620AB2">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14FCB8" w14:textId="77777777" w:rsidR="00620AB2" w:rsidRPr="005E38E5" w:rsidRDefault="00620AB2" w:rsidP="00620AB2">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2FCC8E" w14:textId="77777777" w:rsidR="00620AB2" w:rsidRPr="005E38E5" w:rsidRDefault="00620AB2" w:rsidP="00620AB2">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C70F6C" w14:textId="77777777" w:rsidR="00620AB2" w:rsidRPr="005E38E5" w:rsidRDefault="00620AB2" w:rsidP="00620AB2">
            <w:pPr>
              <w:keepNext/>
              <w:keepLines/>
              <w:spacing w:after="0"/>
              <w:jc w:val="center"/>
              <w:rPr>
                <w:rFonts w:ascii="Arial" w:eastAsia="MS Mincho" w:hAnsi="Arial"/>
                <w:sz w:val="18"/>
                <w:szCs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3A75FAD" w14:textId="77777777" w:rsidR="00620AB2" w:rsidRPr="005E38E5" w:rsidRDefault="00620AB2" w:rsidP="00620AB2">
            <w:pPr>
              <w:keepNext/>
              <w:keepLines/>
              <w:spacing w:after="0"/>
              <w:jc w:val="center"/>
              <w:rPr>
                <w:rFonts w:ascii="Arial" w:eastAsia="MS Mincho" w:hAnsi="Arial"/>
                <w:sz w:val="18"/>
                <w:szCs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370E4797" w14:textId="77777777" w:rsidR="00620AB2" w:rsidRPr="005E38E5" w:rsidRDefault="00620AB2" w:rsidP="00620AB2">
            <w:pPr>
              <w:keepNext/>
              <w:keepLines/>
              <w:spacing w:after="0"/>
              <w:jc w:val="center"/>
              <w:rPr>
                <w:rFonts w:ascii="Arial" w:eastAsia="MS Mincho" w:hAnsi="Arial"/>
                <w:sz w:val="18"/>
                <w:szCs w:val="18"/>
                <w:lang w:eastAsia="zh-CN"/>
              </w:rPr>
            </w:pPr>
          </w:p>
        </w:tc>
        <w:tc>
          <w:tcPr>
            <w:tcW w:w="1117" w:type="dxa"/>
            <w:vMerge w:val="restart"/>
            <w:tcBorders>
              <w:top w:val="nil"/>
              <w:left w:val="single" w:sz="4" w:space="0" w:color="auto"/>
              <w:right w:val="single" w:sz="4" w:space="0" w:color="auto"/>
            </w:tcBorders>
            <w:shd w:val="clear" w:color="auto" w:fill="auto"/>
          </w:tcPr>
          <w:p w14:paraId="39DD3A3B" w14:textId="77777777" w:rsidR="00620AB2" w:rsidRPr="005E38E5" w:rsidRDefault="00620AB2" w:rsidP="00620AB2">
            <w:pPr>
              <w:keepNext/>
              <w:keepLines/>
              <w:spacing w:after="0"/>
              <w:jc w:val="center"/>
              <w:rPr>
                <w:rFonts w:ascii="Arial" w:eastAsia="MS Mincho" w:hAnsi="Arial"/>
                <w:sz w:val="18"/>
                <w:szCs w:val="18"/>
                <w:lang w:eastAsia="zh-CN"/>
              </w:rPr>
            </w:pPr>
            <w:r w:rsidRPr="005E38E5">
              <w:rPr>
                <w:rFonts w:ascii="Arial" w:eastAsia="MS Mincho" w:hAnsi="Arial" w:hint="eastAsia"/>
                <w:sz w:val="18"/>
                <w:szCs w:val="18"/>
                <w:lang w:eastAsia="zh-CN"/>
              </w:rPr>
              <w:t>0</w:t>
            </w:r>
          </w:p>
        </w:tc>
      </w:tr>
      <w:tr w:rsidR="00620AB2" w:rsidRPr="005E38E5" w14:paraId="6D527610" w14:textId="77777777" w:rsidTr="00DD1C3E">
        <w:trPr>
          <w:trHeight w:val="29"/>
          <w:jc w:val="center"/>
        </w:trPr>
        <w:tc>
          <w:tcPr>
            <w:tcW w:w="1648" w:type="dxa"/>
            <w:vMerge/>
            <w:tcBorders>
              <w:left w:val="single" w:sz="4" w:space="0" w:color="auto"/>
              <w:right w:val="single" w:sz="4" w:space="0" w:color="auto"/>
            </w:tcBorders>
            <w:shd w:val="clear" w:color="auto" w:fill="auto"/>
          </w:tcPr>
          <w:p w14:paraId="32BD665C" w14:textId="77777777" w:rsidR="00620AB2" w:rsidRPr="005E38E5" w:rsidRDefault="00620AB2" w:rsidP="00620AB2">
            <w:pPr>
              <w:keepNext/>
              <w:keepLines/>
              <w:spacing w:after="0"/>
              <w:jc w:val="center"/>
              <w:rPr>
                <w:rFonts w:ascii="Arial" w:eastAsia="MS Mincho" w:hAnsi="Arial"/>
                <w:sz w:val="18"/>
                <w:szCs w:val="18"/>
                <w:lang w:eastAsia="zh-CN"/>
              </w:rPr>
            </w:pPr>
          </w:p>
        </w:tc>
        <w:tc>
          <w:tcPr>
            <w:tcW w:w="1366" w:type="dxa"/>
            <w:vMerge/>
            <w:tcBorders>
              <w:left w:val="single" w:sz="4" w:space="0" w:color="auto"/>
              <w:right w:val="single" w:sz="4" w:space="0" w:color="auto"/>
            </w:tcBorders>
            <w:shd w:val="clear" w:color="auto" w:fill="auto"/>
          </w:tcPr>
          <w:p w14:paraId="270CB90E" w14:textId="77777777" w:rsidR="00620AB2" w:rsidRPr="005E38E5" w:rsidRDefault="00620AB2" w:rsidP="00620AB2">
            <w:pPr>
              <w:keepNext/>
              <w:keepLines/>
              <w:spacing w:after="0"/>
              <w:jc w:val="center"/>
              <w:rPr>
                <w:rFonts w:ascii="Arial" w:eastAsia="MS Mincho" w:hAnsi="Arial"/>
                <w:sz w:val="18"/>
                <w:szCs w:val="18"/>
                <w:lang w:eastAsia="zh-CN"/>
              </w:rPr>
            </w:pPr>
          </w:p>
        </w:tc>
        <w:tc>
          <w:tcPr>
            <w:tcW w:w="731" w:type="dxa"/>
            <w:tcBorders>
              <w:left w:val="single" w:sz="4" w:space="0" w:color="auto"/>
              <w:bottom w:val="single" w:sz="4" w:space="0" w:color="auto"/>
              <w:right w:val="single" w:sz="4" w:space="0" w:color="auto"/>
            </w:tcBorders>
            <w:vAlign w:val="center"/>
          </w:tcPr>
          <w:p w14:paraId="2E241B90" w14:textId="77777777" w:rsidR="00620AB2" w:rsidRPr="005E38E5" w:rsidRDefault="00620AB2" w:rsidP="00620AB2">
            <w:pPr>
              <w:keepNext/>
              <w:keepLines/>
              <w:spacing w:after="0"/>
              <w:jc w:val="center"/>
              <w:rPr>
                <w:rFonts w:ascii="Arial" w:eastAsia="MS Mincho" w:hAnsi="Arial"/>
                <w:sz w:val="18"/>
                <w:szCs w:val="18"/>
                <w:lang w:eastAsia="zh-CN"/>
              </w:rPr>
            </w:pPr>
            <w:r w:rsidRPr="005E38E5">
              <w:rPr>
                <w:rFonts w:ascii="Arial" w:eastAsia="等线" w:hAnsi="Arial" w:cs="Arial"/>
                <w:color w:val="000000"/>
                <w:sz w:val="18"/>
                <w:lang w:eastAsia="zh-CN"/>
              </w:rPr>
              <w:t>n41</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3A42361C" w14:textId="77777777" w:rsidR="00620AB2" w:rsidRPr="005E38E5" w:rsidRDefault="00620AB2" w:rsidP="00620AB2">
            <w:pPr>
              <w:keepNext/>
              <w:keepLines/>
              <w:spacing w:after="0"/>
              <w:jc w:val="center"/>
              <w:rPr>
                <w:rFonts w:ascii="Arial" w:eastAsia="MS Mincho" w:hAnsi="Arial"/>
                <w:sz w:val="18"/>
                <w:szCs w:val="18"/>
                <w:lang w:eastAsia="zh-CN"/>
              </w:rPr>
            </w:pPr>
            <w:r w:rsidRPr="005E38E5">
              <w:rPr>
                <w:rFonts w:ascii="Arial" w:eastAsia="等线" w:hAnsi="Arial" w:cs="Arial"/>
                <w:color w:val="000000"/>
                <w:sz w:val="18"/>
                <w:lang w:eastAsia="zh-CN"/>
              </w:rPr>
              <w:t> </w:t>
            </w:r>
          </w:p>
        </w:tc>
        <w:tc>
          <w:tcPr>
            <w:tcW w:w="649" w:type="dxa"/>
            <w:gridSpan w:val="2"/>
            <w:tcBorders>
              <w:top w:val="single" w:sz="4" w:space="0" w:color="auto"/>
              <w:left w:val="single" w:sz="4" w:space="0" w:color="auto"/>
              <w:bottom w:val="single" w:sz="4" w:space="0" w:color="auto"/>
              <w:right w:val="single" w:sz="4" w:space="0" w:color="auto"/>
            </w:tcBorders>
          </w:tcPr>
          <w:p w14:paraId="19229F00" w14:textId="77777777" w:rsidR="00620AB2" w:rsidRPr="005E38E5" w:rsidRDefault="00620AB2" w:rsidP="00620AB2">
            <w:pPr>
              <w:keepNext/>
              <w:keepLines/>
              <w:spacing w:after="0"/>
              <w:jc w:val="center"/>
              <w:rPr>
                <w:rFonts w:ascii="Arial" w:eastAsia="MS Mincho" w:hAnsi="Arial"/>
                <w:sz w:val="18"/>
                <w:szCs w:val="18"/>
                <w:lang w:eastAsia="zh-CN"/>
              </w:rPr>
            </w:pPr>
            <w:r w:rsidRPr="005E38E5">
              <w:rPr>
                <w:rFonts w:ascii="Arial" w:eastAsia="等线" w:hAnsi="Arial" w:cs="Arial"/>
                <w:color w:val="000000"/>
                <w:sz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603A79C5" w14:textId="77777777" w:rsidR="00620AB2" w:rsidRPr="005E38E5" w:rsidRDefault="00620AB2" w:rsidP="00620AB2">
            <w:pPr>
              <w:keepNext/>
              <w:keepLines/>
              <w:spacing w:after="0"/>
              <w:jc w:val="center"/>
              <w:rPr>
                <w:rFonts w:ascii="Arial" w:eastAsia="MS Mincho" w:hAnsi="Arial"/>
                <w:sz w:val="18"/>
                <w:szCs w:val="18"/>
                <w:lang w:eastAsia="zh-CN"/>
              </w:rPr>
            </w:pPr>
            <w:r w:rsidRPr="005E38E5">
              <w:rPr>
                <w:rFonts w:ascii="Arial" w:eastAsia="等线" w:hAnsi="Arial" w:cs="Arial"/>
                <w:color w:val="000000"/>
                <w:sz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3E5E724D" w14:textId="77777777" w:rsidR="00620AB2" w:rsidRPr="005E38E5" w:rsidRDefault="00620AB2" w:rsidP="00620AB2">
            <w:pPr>
              <w:keepNext/>
              <w:keepLines/>
              <w:spacing w:after="0"/>
              <w:jc w:val="center"/>
              <w:rPr>
                <w:rFonts w:ascii="Arial" w:eastAsia="MS Mincho" w:hAnsi="Arial"/>
                <w:sz w:val="18"/>
                <w:szCs w:val="18"/>
                <w:lang w:eastAsia="zh-CN"/>
              </w:rPr>
            </w:pPr>
            <w:r w:rsidRPr="005E38E5">
              <w:rPr>
                <w:rFonts w:ascii="Arial" w:eastAsia="等线" w:hAnsi="Arial" w:cs="Arial"/>
                <w:color w:val="000000"/>
                <w:sz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853D7DA" w14:textId="77777777" w:rsidR="00620AB2" w:rsidRPr="005E38E5" w:rsidRDefault="00620AB2" w:rsidP="00620AB2">
            <w:pPr>
              <w:keepNext/>
              <w:keepLines/>
              <w:spacing w:after="0"/>
              <w:jc w:val="center"/>
              <w:rPr>
                <w:rFonts w:ascii="Arial" w:eastAsia="MS Mincho" w:hAnsi="Arial"/>
                <w:sz w:val="18"/>
                <w:szCs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538CA4E7" w14:textId="77777777" w:rsidR="00620AB2" w:rsidRPr="005E38E5" w:rsidRDefault="00620AB2" w:rsidP="00620AB2">
            <w:pPr>
              <w:keepNext/>
              <w:keepLines/>
              <w:spacing w:after="0"/>
              <w:jc w:val="center"/>
              <w:rPr>
                <w:rFonts w:ascii="Arial" w:eastAsia="MS Mincho" w:hAnsi="Arial"/>
                <w:sz w:val="18"/>
                <w:szCs w:val="18"/>
                <w:lang w:eastAsia="zh-CN"/>
              </w:rPr>
            </w:pPr>
            <w:r w:rsidRPr="005E38E5">
              <w:rPr>
                <w:rFonts w:ascii="Arial" w:eastAsia="等线" w:hAnsi="Arial" w:cs="Arial"/>
                <w:color w:val="000000"/>
                <w:sz w:val="18"/>
                <w:lang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59F2289" w14:textId="77777777" w:rsidR="00620AB2" w:rsidRPr="005E38E5" w:rsidRDefault="00620AB2" w:rsidP="00620AB2">
            <w:pPr>
              <w:keepNext/>
              <w:keepLines/>
              <w:spacing w:after="0"/>
              <w:jc w:val="center"/>
              <w:rPr>
                <w:rFonts w:ascii="Arial" w:eastAsia="MS Mincho" w:hAnsi="Arial"/>
                <w:sz w:val="18"/>
                <w:szCs w:val="18"/>
                <w:lang w:eastAsia="zh-CN"/>
              </w:rPr>
            </w:pPr>
            <w:r w:rsidRPr="005E38E5">
              <w:rPr>
                <w:rFonts w:ascii="Arial" w:eastAsia="等线" w:hAnsi="Arial" w:cs="Arial"/>
                <w:color w:val="000000"/>
                <w:sz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4FCBBD5" w14:textId="77777777" w:rsidR="00620AB2" w:rsidRPr="005E38E5" w:rsidRDefault="00620AB2" w:rsidP="00620AB2">
            <w:pPr>
              <w:keepNext/>
              <w:keepLines/>
              <w:spacing w:after="0"/>
              <w:jc w:val="center"/>
              <w:rPr>
                <w:rFonts w:ascii="Arial" w:eastAsia="MS Mincho" w:hAnsi="Arial"/>
                <w:sz w:val="18"/>
                <w:szCs w:val="18"/>
                <w:lang w:eastAsia="zh-CN"/>
              </w:rPr>
            </w:pPr>
            <w:r w:rsidRPr="005E38E5">
              <w:rPr>
                <w:rFonts w:ascii="Arial" w:eastAsia="等线" w:hAnsi="Arial" w:cs="Arial"/>
                <w:color w:val="000000"/>
                <w:sz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BEC0F4" w14:textId="77777777" w:rsidR="00620AB2" w:rsidRPr="005E38E5" w:rsidRDefault="00620AB2" w:rsidP="00620AB2">
            <w:pPr>
              <w:keepNext/>
              <w:keepLines/>
              <w:spacing w:after="0"/>
              <w:jc w:val="center"/>
              <w:rPr>
                <w:rFonts w:ascii="Arial" w:eastAsia="MS Mincho" w:hAnsi="Arial"/>
                <w:sz w:val="18"/>
                <w:szCs w:val="18"/>
                <w:lang w:eastAsia="zh-CN"/>
              </w:rPr>
            </w:pPr>
            <w:r w:rsidRPr="005E38E5">
              <w:rPr>
                <w:rFonts w:ascii="Arial" w:eastAsia="等线" w:hAnsi="Arial" w:cs="Arial"/>
                <w:color w:val="000000"/>
                <w:sz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FD4407" w14:textId="77777777" w:rsidR="00620AB2" w:rsidRPr="005E38E5" w:rsidRDefault="00620AB2" w:rsidP="00620AB2">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27B641" w14:textId="77777777" w:rsidR="00620AB2" w:rsidRPr="005E38E5" w:rsidRDefault="00620AB2" w:rsidP="00620AB2">
            <w:pPr>
              <w:keepNext/>
              <w:keepLines/>
              <w:spacing w:after="0"/>
              <w:jc w:val="center"/>
              <w:rPr>
                <w:rFonts w:ascii="Arial" w:eastAsia="MS Mincho" w:hAnsi="Arial"/>
                <w:sz w:val="18"/>
                <w:szCs w:val="18"/>
                <w:lang w:eastAsia="zh-CN"/>
              </w:rPr>
            </w:pPr>
            <w:r w:rsidRPr="005E38E5">
              <w:rPr>
                <w:rFonts w:ascii="Arial" w:eastAsia="等线" w:hAnsi="Arial" w:cs="Arial"/>
                <w:color w:val="000000"/>
                <w:sz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2787C33E" w14:textId="77777777" w:rsidR="00620AB2" w:rsidRPr="005E38E5" w:rsidRDefault="00620AB2" w:rsidP="00620AB2">
            <w:pPr>
              <w:keepNext/>
              <w:keepLines/>
              <w:spacing w:after="0"/>
              <w:jc w:val="center"/>
              <w:rPr>
                <w:rFonts w:ascii="Arial" w:eastAsia="MS Mincho" w:hAnsi="Arial"/>
                <w:sz w:val="18"/>
                <w:szCs w:val="18"/>
                <w:lang w:eastAsia="zh-CN"/>
              </w:rPr>
            </w:pPr>
            <w:r w:rsidRPr="005E38E5">
              <w:rPr>
                <w:rFonts w:ascii="Arial" w:eastAsia="等线" w:hAnsi="Arial" w:cs="Arial"/>
                <w:color w:val="000000"/>
                <w:sz w:val="18"/>
                <w:lang w:eastAsia="zh-CN"/>
              </w:rPr>
              <w:t>90</w:t>
            </w:r>
          </w:p>
        </w:tc>
        <w:tc>
          <w:tcPr>
            <w:tcW w:w="755" w:type="dxa"/>
            <w:tcBorders>
              <w:top w:val="single" w:sz="4" w:space="0" w:color="auto"/>
              <w:left w:val="single" w:sz="4" w:space="0" w:color="auto"/>
              <w:bottom w:val="single" w:sz="4" w:space="0" w:color="auto"/>
              <w:right w:val="single" w:sz="4" w:space="0" w:color="auto"/>
            </w:tcBorders>
            <w:vAlign w:val="center"/>
          </w:tcPr>
          <w:p w14:paraId="1E59DD18" w14:textId="77777777" w:rsidR="00620AB2" w:rsidRPr="005E38E5" w:rsidRDefault="00620AB2" w:rsidP="00620AB2">
            <w:pPr>
              <w:keepNext/>
              <w:keepLines/>
              <w:spacing w:after="0"/>
              <w:jc w:val="center"/>
              <w:rPr>
                <w:rFonts w:ascii="Arial" w:eastAsia="MS Mincho" w:hAnsi="Arial"/>
                <w:sz w:val="18"/>
                <w:szCs w:val="18"/>
                <w:lang w:eastAsia="zh-CN"/>
              </w:rPr>
            </w:pPr>
            <w:r w:rsidRPr="005E38E5">
              <w:rPr>
                <w:rFonts w:ascii="Arial" w:eastAsia="等线" w:hAnsi="Arial" w:cs="Arial"/>
                <w:color w:val="000000"/>
                <w:sz w:val="18"/>
                <w:lang w:eastAsia="zh-CN"/>
              </w:rPr>
              <w:t>100</w:t>
            </w:r>
          </w:p>
        </w:tc>
        <w:tc>
          <w:tcPr>
            <w:tcW w:w="1117" w:type="dxa"/>
            <w:vMerge/>
            <w:tcBorders>
              <w:left w:val="single" w:sz="4" w:space="0" w:color="auto"/>
              <w:right w:val="single" w:sz="4" w:space="0" w:color="auto"/>
            </w:tcBorders>
            <w:shd w:val="clear" w:color="auto" w:fill="auto"/>
          </w:tcPr>
          <w:p w14:paraId="7883A4B4" w14:textId="77777777" w:rsidR="00620AB2" w:rsidRPr="005E38E5" w:rsidRDefault="00620AB2" w:rsidP="00620AB2">
            <w:pPr>
              <w:keepNext/>
              <w:keepLines/>
              <w:spacing w:after="0"/>
              <w:jc w:val="center"/>
              <w:rPr>
                <w:rFonts w:ascii="Arial" w:eastAsia="MS Mincho" w:hAnsi="Arial"/>
                <w:sz w:val="18"/>
                <w:szCs w:val="18"/>
                <w:lang w:eastAsia="zh-CN"/>
              </w:rPr>
            </w:pPr>
          </w:p>
        </w:tc>
      </w:tr>
      <w:tr w:rsidR="00620AB2" w:rsidRPr="005E38E5" w14:paraId="7379C5DD" w14:textId="77777777" w:rsidTr="00DD1C3E">
        <w:trPr>
          <w:trHeight w:val="29"/>
          <w:jc w:val="center"/>
        </w:trPr>
        <w:tc>
          <w:tcPr>
            <w:tcW w:w="1648" w:type="dxa"/>
            <w:vMerge/>
            <w:tcBorders>
              <w:left w:val="single" w:sz="4" w:space="0" w:color="auto"/>
              <w:bottom w:val="single" w:sz="4" w:space="0" w:color="auto"/>
              <w:right w:val="single" w:sz="4" w:space="0" w:color="auto"/>
            </w:tcBorders>
            <w:shd w:val="clear" w:color="auto" w:fill="auto"/>
          </w:tcPr>
          <w:p w14:paraId="0F883A94" w14:textId="77777777" w:rsidR="00620AB2" w:rsidRPr="005E38E5" w:rsidRDefault="00620AB2" w:rsidP="00620AB2">
            <w:pPr>
              <w:keepNext/>
              <w:keepLines/>
              <w:spacing w:after="0"/>
              <w:jc w:val="center"/>
              <w:rPr>
                <w:rFonts w:ascii="Arial" w:eastAsia="MS Mincho" w:hAnsi="Arial"/>
                <w:sz w:val="18"/>
                <w:szCs w:val="18"/>
                <w:lang w:eastAsia="zh-CN"/>
              </w:rPr>
            </w:pPr>
          </w:p>
        </w:tc>
        <w:tc>
          <w:tcPr>
            <w:tcW w:w="1366" w:type="dxa"/>
            <w:vMerge/>
            <w:tcBorders>
              <w:left w:val="single" w:sz="4" w:space="0" w:color="auto"/>
              <w:bottom w:val="single" w:sz="4" w:space="0" w:color="auto"/>
              <w:right w:val="single" w:sz="4" w:space="0" w:color="auto"/>
            </w:tcBorders>
            <w:shd w:val="clear" w:color="auto" w:fill="auto"/>
          </w:tcPr>
          <w:p w14:paraId="783BEF7E" w14:textId="77777777" w:rsidR="00620AB2" w:rsidRPr="005E38E5" w:rsidRDefault="00620AB2" w:rsidP="00620AB2">
            <w:pPr>
              <w:keepNext/>
              <w:keepLines/>
              <w:spacing w:after="0"/>
              <w:jc w:val="center"/>
              <w:rPr>
                <w:rFonts w:ascii="Arial" w:eastAsia="MS Mincho" w:hAnsi="Arial"/>
                <w:sz w:val="18"/>
                <w:szCs w:val="18"/>
                <w:lang w:eastAsia="zh-CN"/>
              </w:rPr>
            </w:pPr>
          </w:p>
        </w:tc>
        <w:tc>
          <w:tcPr>
            <w:tcW w:w="731" w:type="dxa"/>
            <w:tcBorders>
              <w:left w:val="single" w:sz="4" w:space="0" w:color="auto"/>
              <w:bottom w:val="single" w:sz="4" w:space="0" w:color="auto"/>
              <w:right w:val="single" w:sz="4" w:space="0" w:color="auto"/>
            </w:tcBorders>
            <w:vAlign w:val="center"/>
          </w:tcPr>
          <w:p w14:paraId="2E5FA9AA" w14:textId="77777777" w:rsidR="00620AB2" w:rsidRPr="005E38E5" w:rsidRDefault="00620AB2" w:rsidP="00620AB2">
            <w:pPr>
              <w:keepNext/>
              <w:keepLines/>
              <w:spacing w:after="0"/>
              <w:jc w:val="center"/>
              <w:rPr>
                <w:rFonts w:ascii="Arial" w:eastAsia="MS Mincho" w:hAnsi="Arial"/>
                <w:sz w:val="18"/>
                <w:szCs w:val="18"/>
                <w:lang w:eastAsia="zh-CN"/>
              </w:rPr>
            </w:pPr>
            <w:r w:rsidRPr="005E38E5">
              <w:rPr>
                <w:rFonts w:ascii="Arial" w:eastAsia="等线" w:hAnsi="Arial" w:cs="Arial" w:hint="eastAsia"/>
                <w:color w:val="000000"/>
                <w:sz w:val="18"/>
                <w:lang w:eastAsia="zh-CN"/>
              </w:rPr>
              <w:t>n77</w:t>
            </w:r>
          </w:p>
        </w:tc>
        <w:tc>
          <w:tcPr>
            <w:tcW w:w="8317" w:type="dxa"/>
            <w:gridSpan w:val="25"/>
            <w:tcBorders>
              <w:top w:val="single" w:sz="4" w:space="0" w:color="auto"/>
              <w:left w:val="single" w:sz="4" w:space="0" w:color="auto"/>
              <w:bottom w:val="single" w:sz="4" w:space="0" w:color="auto"/>
              <w:right w:val="single" w:sz="4" w:space="0" w:color="auto"/>
            </w:tcBorders>
            <w:vAlign w:val="center"/>
          </w:tcPr>
          <w:p w14:paraId="26FCA006" w14:textId="77777777" w:rsidR="00620AB2" w:rsidRPr="005E38E5" w:rsidRDefault="00620AB2" w:rsidP="00620AB2">
            <w:pPr>
              <w:keepNext/>
              <w:keepLines/>
              <w:spacing w:after="0"/>
              <w:jc w:val="center"/>
              <w:rPr>
                <w:rFonts w:ascii="Arial" w:eastAsia="等线" w:hAnsi="Arial"/>
                <w:sz w:val="18"/>
                <w:szCs w:val="18"/>
                <w:lang w:eastAsia="zh-CN"/>
              </w:rPr>
            </w:pPr>
            <w:r w:rsidRPr="005E38E5">
              <w:rPr>
                <w:rFonts w:ascii="Arial" w:eastAsia="等线" w:hAnsi="Arial" w:hint="eastAsia"/>
                <w:sz w:val="18"/>
                <w:szCs w:val="18"/>
                <w:lang w:eastAsia="zh-CN"/>
              </w:rPr>
              <w:t xml:space="preserve">See CA_n77(2A) </w:t>
            </w:r>
            <w:r w:rsidRPr="005E38E5">
              <w:rPr>
                <w:rFonts w:ascii="Arial" w:eastAsia="等线" w:hAnsi="Arial"/>
                <w:sz w:val="18"/>
                <w:szCs w:val="18"/>
                <w:lang w:val="en-US" w:eastAsia="zh-CN"/>
              </w:rPr>
              <w:t>Bandwidth Combination Set</w:t>
            </w:r>
            <w:r w:rsidRPr="005E38E5">
              <w:rPr>
                <w:rFonts w:ascii="Arial" w:eastAsia="等线" w:hAnsi="Arial" w:hint="eastAsia"/>
                <w:sz w:val="18"/>
                <w:szCs w:val="18"/>
                <w:lang w:val="en-US" w:eastAsia="zh-CN"/>
              </w:rPr>
              <w:t xml:space="preserve"> 0</w:t>
            </w:r>
            <w:r w:rsidRPr="005E38E5">
              <w:rPr>
                <w:rFonts w:ascii="Arial" w:eastAsia="等线" w:hAnsi="Arial"/>
                <w:sz w:val="18"/>
                <w:szCs w:val="18"/>
                <w:lang w:val="en-US" w:eastAsia="zh-CN"/>
              </w:rPr>
              <w:t xml:space="preserve"> in Table 5.5A.2-1</w:t>
            </w:r>
          </w:p>
        </w:tc>
        <w:tc>
          <w:tcPr>
            <w:tcW w:w="1117" w:type="dxa"/>
            <w:vMerge/>
            <w:tcBorders>
              <w:left w:val="single" w:sz="4" w:space="0" w:color="auto"/>
              <w:bottom w:val="single" w:sz="4" w:space="0" w:color="auto"/>
              <w:right w:val="single" w:sz="4" w:space="0" w:color="auto"/>
            </w:tcBorders>
            <w:shd w:val="clear" w:color="auto" w:fill="auto"/>
          </w:tcPr>
          <w:p w14:paraId="4493C1AC" w14:textId="77777777" w:rsidR="00620AB2" w:rsidRPr="005E38E5" w:rsidRDefault="00620AB2" w:rsidP="00620AB2">
            <w:pPr>
              <w:keepNext/>
              <w:keepLines/>
              <w:spacing w:after="0"/>
              <w:jc w:val="center"/>
              <w:rPr>
                <w:rFonts w:ascii="Arial" w:eastAsia="MS Mincho" w:hAnsi="Arial"/>
                <w:sz w:val="18"/>
                <w:szCs w:val="18"/>
                <w:lang w:eastAsia="zh-CN"/>
              </w:rPr>
            </w:pPr>
          </w:p>
        </w:tc>
      </w:tr>
      <w:tr w:rsidR="00620AB2" w:rsidRPr="005E38E5" w14:paraId="5E3BF7E5" w14:textId="77777777" w:rsidTr="00DD1C3E">
        <w:trPr>
          <w:trHeight w:val="29"/>
          <w:jc w:val="center"/>
        </w:trPr>
        <w:tc>
          <w:tcPr>
            <w:tcW w:w="1648" w:type="dxa"/>
            <w:vMerge w:val="restart"/>
            <w:tcBorders>
              <w:top w:val="nil"/>
              <w:left w:val="single" w:sz="4" w:space="0" w:color="auto"/>
              <w:right w:val="single" w:sz="4" w:space="0" w:color="auto"/>
            </w:tcBorders>
            <w:shd w:val="clear" w:color="auto" w:fill="auto"/>
          </w:tcPr>
          <w:p w14:paraId="21A89C15" w14:textId="77777777" w:rsidR="00620AB2" w:rsidRPr="005E38E5" w:rsidRDefault="00620AB2" w:rsidP="00620AB2">
            <w:pPr>
              <w:keepNext/>
              <w:keepLines/>
              <w:spacing w:after="0"/>
              <w:jc w:val="center"/>
              <w:rPr>
                <w:rFonts w:ascii="Arial" w:eastAsia="等线" w:hAnsi="Arial"/>
                <w:sz w:val="18"/>
                <w:szCs w:val="18"/>
                <w:lang w:eastAsia="zh-CN"/>
              </w:rPr>
            </w:pPr>
            <w:r w:rsidRPr="005E38E5">
              <w:rPr>
                <w:rFonts w:ascii="Arial" w:eastAsia="MS Mincho" w:hAnsi="Arial"/>
                <w:sz w:val="18"/>
                <w:szCs w:val="18"/>
                <w:lang w:eastAsia="zh-CN"/>
              </w:rPr>
              <w:t>CA_n</w:t>
            </w:r>
            <w:r w:rsidRPr="005E38E5">
              <w:rPr>
                <w:rFonts w:ascii="Arial" w:eastAsia="等线" w:hAnsi="Arial" w:hint="eastAsia"/>
                <w:sz w:val="18"/>
                <w:szCs w:val="18"/>
                <w:lang w:eastAsia="zh-CN"/>
              </w:rPr>
              <w:t>24</w:t>
            </w:r>
            <w:r w:rsidRPr="005E38E5">
              <w:rPr>
                <w:rFonts w:ascii="Arial" w:eastAsia="MS Mincho" w:hAnsi="Arial"/>
                <w:sz w:val="18"/>
                <w:szCs w:val="18"/>
                <w:lang w:eastAsia="zh-CN"/>
              </w:rPr>
              <w:t>A-n</w:t>
            </w:r>
            <w:r w:rsidRPr="005E38E5">
              <w:rPr>
                <w:rFonts w:ascii="Arial" w:eastAsia="等线" w:hAnsi="Arial" w:hint="eastAsia"/>
                <w:sz w:val="18"/>
                <w:szCs w:val="18"/>
                <w:lang w:eastAsia="zh-CN"/>
              </w:rPr>
              <w:t>41(2A)</w:t>
            </w:r>
            <w:r w:rsidRPr="005E38E5">
              <w:rPr>
                <w:rFonts w:ascii="Arial" w:eastAsia="MS Mincho" w:hAnsi="Arial"/>
                <w:sz w:val="18"/>
                <w:szCs w:val="18"/>
                <w:lang w:eastAsia="zh-CN"/>
              </w:rPr>
              <w:t>-n</w:t>
            </w:r>
            <w:r w:rsidRPr="005E38E5">
              <w:rPr>
                <w:rFonts w:ascii="Arial" w:eastAsia="等线" w:hAnsi="Arial" w:hint="eastAsia"/>
                <w:sz w:val="18"/>
                <w:szCs w:val="18"/>
                <w:lang w:eastAsia="zh-CN"/>
              </w:rPr>
              <w:t>77(2A)</w:t>
            </w:r>
          </w:p>
        </w:tc>
        <w:tc>
          <w:tcPr>
            <w:tcW w:w="1366" w:type="dxa"/>
            <w:vMerge w:val="restart"/>
            <w:tcBorders>
              <w:top w:val="nil"/>
              <w:left w:val="single" w:sz="4" w:space="0" w:color="auto"/>
              <w:right w:val="single" w:sz="4" w:space="0" w:color="auto"/>
            </w:tcBorders>
            <w:shd w:val="clear" w:color="auto" w:fill="auto"/>
          </w:tcPr>
          <w:p w14:paraId="5C78A193" w14:textId="77777777" w:rsidR="00620AB2" w:rsidRPr="005E38E5" w:rsidRDefault="00620AB2" w:rsidP="00620AB2">
            <w:pPr>
              <w:keepNext/>
              <w:keepLines/>
              <w:spacing w:after="0"/>
              <w:jc w:val="center"/>
              <w:rPr>
                <w:rFonts w:ascii="Arial" w:eastAsia="MS Mincho" w:hAnsi="Arial"/>
                <w:sz w:val="18"/>
                <w:szCs w:val="18"/>
                <w:lang w:eastAsia="zh-CN"/>
              </w:rPr>
            </w:pPr>
            <w:r w:rsidRPr="005E38E5">
              <w:rPr>
                <w:rFonts w:ascii="Arial" w:eastAsia="MS Mincho" w:hAnsi="Arial" w:hint="eastAsia"/>
                <w:sz w:val="18"/>
                <w:szCs w:val="18"/>
                <w:lang w:eastAsia="zh-CN"/>
              </w:rPr>
              <w:t>-</w:t>
            </w:r>
          </w:p>
        </w:tc>
        <w:tc>
          <w:tcPr>
            <w:tcW w:w="731" w:type="dxa"/>
            <w:tcBorders>
              <w:left w:val="single" w:sz="4" w:space="0" w:color="auto"/>
              <w:bottom w:val="single" w:sz="4" w:space="0" w:color="auto"/>
              <w:right w:val="single" w:sz="4" w:space="0" w:color="auto"/>
            </w:tcBorders>
            <w:vAlign w:val="center"/>
          </w:tcPr>
          <w:p w14:paraId="1ADB7D57" w14:textId="77777777" w:rsidR="00620AB2" w:rsidRPr="005E38E5" w:rsidRDefault="00620AB2" w:rsidP="00620AB2">
            <w:pPr>
              <w:keepNext/>
              <w:keepLines/>
              <w:spacing w:after="0"/>
              <w:jc w:val="center"/>
              <w:rPr>
                <w:rFonts w:ascii="Arial" w:eastAsia="MS Mincho" w:hAnsi="Arial"/>
                <w:sz w:val="18"/>
                <w:szCs w:val="18"/>
                <w:lang w:eastAsia="zh-CN"/>
              </w:rPr>
            </w:pPr>
            <w:r w:rsidRPr="005E38E5">
              <w:rPr>
                <w:rFonts w:ascii="Arial" w:eastAsia="等线" w:hAnsi="Arial" w:cs="Arial"/>
                <w:color w:val="000000"/>
                <w:sz w:val="18"/>
                <w:lang w:eastAsia="zh-CN"/>
              </w:rPr>
              <w:t>n24</w:t>
            </w:r>
          </w:p>
        </w:tc>
        <w:tc>
          <w:tcPr>
            <w:tcW w:w="663" w:type="dxa"/>
            <w:gridSpan w:val="2"/>
            <w:tcBorders>
              <w:top w:val="single" w:sz="4" w:space="0" w:color="auto"/>
              <w:left w:val="single" w:sz="4" w:space="0" w:color="auto"/>
              <w:bottom w:val="single" w:sz="4" w:space="0" w:color="auto"/>
              <w:right w:val="single" w:sz="4" w:space="0" w:color="auto"/>
            </w:tcBorders>
          </w:tcPr>
          <w:p w14:paraId="71642C86" w14:textId="77777777" w:rsidR="00620AB2" w:rsidRPr="005E38E5" w:rsidRDefault="00620AB2" w:rsidP="00620AB2">
            <w:pPr>
              <w:keepNext/>
              <w:keepLines/>
              <w:spacing w:after="0"/>
              <w:jc w:val="center"/>
              <w:rPr>
                <w:rFonts w:ascii="Arial" w:eastAsia="MS Mincho" w:hAnsi="Arial"/>
                <w:sz w:val="18"/>
                <w:szCs w:val="18"/>
                <w:lang w:eastAsia="zh-CN"/>
              </w:rPr>
            </w:pPr>
            <w:r w:rsidRPr="005E38E5">
              <w:rPr>
                <w:rFonts w:ascii="Arial" w:eastAsia="等线" w:hAnsi="Arial" w:cs="Arial"/>
                <w:color w:val="000000"/>
                <w:sz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2B0CFA2E" w14:textId="77777777" w:rsidR="00620AB2" w:rsidRPr="005E38E5" w:rsidRDefault="00620AB2" w:rsidP="00620AB2">
            <w:pPr>
              <w:keepNext/>
              <w:keepLines/>
              <w:spacing w:after="0"/>
              <w:jc w:val="center"/>
              <w:rPr>
                <w:rFonts w:ascii="Arial" w:eastAsia="MS Mincho" w:hAnsi="Arial"/>
                <w:sz w:val="18"/>
                <w:szCs w:val="18"/>
                <w:lang w:eastAsia="zh-CN"/>
              </w:rPr>
            </w:pPr>
            <w:r w:rsidRPr="005E38E5">
              <w:rPr>
                <w:rFonts w:ascii="Arial" w:eastAsia="等线" w:hAnsi="Arial" w:cs="Arial"/>
                <w:color w:val="000000"/>
                <w:sz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2BE686F6" w14:textId="77777777" w:rsidR="00620AB2" w:rsidRPr="005E38E5" w:rsidRDefault="00620AB2" w:rsidP="00620AB2">
            <w:pPr>
              <w:keepNext/>
              <w:keepLines/>
              <w:spacing w:after="0"/>
              <w:jc w:val="center"/>
              <w:rPr>
                <w:rFonts w:ascii="Arial" w:eastAsia="MS Mincho" w:hAnsi="Arial"/>
                <w:sz w:val="18"/>
                <w:szCs w:val="18"/>
                <w:lang w:eastAsia="zh-CN"/>
              </w:rPr>
            </w:pP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45D45373" w14:textId="77777777" w:rsidR="00620AB2" w:rsidRPr="005E38E5" w:rsidRDefault="00620AB2" w:rsidP="00620AB2">
            <w:pPr>
              <w:keepNext/>
              <w:keepLines/>
              <w:spacing w:after="0"/>
              <w:jc w:val="center"/>
              <w:rPr>
                <w:rFonts w:ascii="Arial" w:eastAsia="MS Mincho" w:hAnsi="Arial"/>
                <w:sz w:val="18"/>
                <w:szCs w:val="18"/>
                <w:lang w:eastAsia="zh-CN"/>
              </w:rPr>
            </w:pP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7D923293" w14:textId="77777777" w:rsidR="00620AB2" w:rsidRPr="005E38E5" w:rsidRDefault="00620AB2" w:rsidP="00620AB2">
            <w:pPr>
              <w:keepNext/>
              <w:keepLines/>
              <w:spacing w:after="0"/>
              <w:jc w:val="center"/>
              <w:rPr>
                <w:rFonts w:ascii="Arial" w:eastAsia="MS Mincho" w:hAnsi="Arial"/>
                <w:sz w:val="18"/>
                <w:szCs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6CAB1C66" w14:textId="77777777" w:rsidR="00620AB2" w:rsidRPr="005E38E5" w:rsidRDefault="00620AB2" w:rsidP="00620AB2">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6D5D94" w14:textId="77777777" w:rsidR="00620AB2" w:rsidRPr="005E38E5" w:rsidRDefault="00620AB2" w:rsidP="00620AB2">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ABDF97" w14:textId="77777777" w:rsidR="00620AB2" w:rsidRPr="005E38E5" w:rsidRDefault="00620AB2" w:rsidP="00620AB2">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AD8231" w14:textId="77777777" w:rsidR="00620AB2" w:rsidRPr="005E38E5" w:rsidRDefault="00620AB2" w:rsidP="00620AB2">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685F93" w14:textId="77777777" w:rsidR="00620AB2" w:rsidRPr="005E38E5" w:rsidRDefault="00620AB2" w:rsidP="00620AB2">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277913" w14:textId="77777777" w:rsidR="00620AB2" w:rsidRPr="005E38E5" w:rsidRDefault="00620AB2" w:rsidP="00620AB2">
            <w:pPr>
              <w:keepNext/>
              <w:keepLines/>
              <w:spacing w:after="0"/>
              <w:jc w:val="center"/>
              <w:rPr>
                <w:rFonts w:ascii="Arial" w:eastAsia="MS Mincho" w:hAnsi="Arial"/>
                <w:sz w:val="18"/>
                <w:szCs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45C8C3F" w14:textId="77777777" w:rsidR="00620AB2" w:rsidRPr="005E38E5" w:rsidRDefault="00620AB2" w:rsidP="00620AB2">
            <w:pPr>
              <w:keepNext/>
              <w:keepLines/>
              <w:spacing w:after="0"/>
              <w:jc w:val="center"/>
              <w:rPr>
                <w:rFonts w:ascii="Arial" w:eastAsia="MS Mincho" w:hAnsi="Arial"/>
                <w:sz w:val="18"/>
                <w:szCs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0D7D0529" w14:textId="77777777" w:rsidR="00620AB2" w:rsidRPr="005E38E5" w:rsidRDefault="00620AB2" w:rsidP="00620AB2">
            <w:pPr>
              <w:keepNext/>
              <w:keepLines/>
              <w:spacing w:after="0"/>
              <w:jc w:val="center"/>
              <w:rPr>
                <w:rFonts w:ascii="Arial" w:eastAsia="MS Mincho" w:hAnsi="Arial"/>
                <w:sz w:val="18"/>
                <w:szCs w:val="18"/>
                <w:lang w:eastAsia="zh-CN"/>
              </w:rPr>
            </w:pPr>
          </w:p>
        </w:tc>
        <w:tc>
          <w:tcPr>
            <w:tcW w:w="1117" w:type="dxa"/>
            <w:vMerge w:val="restart"/>
            <w:tcBorders>
              <w:top w:val="nil"/>
              <w:left w:val="single" w:sz="4" w:space="0" w:color="auto"/>
              <w:right w:val="single" w:sz="4" w:space="0" w:color="auto"/>
            </w:tcBorders>
            <w:shd w:val="clear" w:color="auto" w:fill="auto"/>
          </w:tcPr>
          <w:p w14:paraId="103BB92F" w14:textId="77777777" w:rsidR="00620AB2" w:rsidRPr="005E38E5" w:rsidRDefault="00620AB2" w:rsidP="00620AB2">
            <w:pPr>
              <w:keepNext/>
              <w:keepLines/>
              <w:spacing w:after="0"/>
              <w:jc w:val="center"/>
              <w:rPr>
                <w:rFonts w:ascii="Arial" w:eastAsia="MS Mincho" w:hAnsi="Arial"/>
                <w:sz w:val="18"/>
                <w:szCs w:val="18"/>
                <w:lang w:eastAsia="zh-CN"/>
              </w:rPr>
            </w:pPr>
            <w:r w:rsidRPr="005E38E5">
              <w:rPr>
                <w:rFonts w:ascii="Arial" w:eastAsia="MS Mincho" w:hAnsi="Arial" w:hint="eastAsia"/>
                <w:sz w:val="18"/>
                <w:szCs w:val="18"/>
                <w:lang w:eastAsia="zh-CN"/>
              </w:rPr>
              <w:t>0</w:t>
            </w:r>
          </w:p>
        </w:tc>
      </w:tr>
      <w:tr w:rsidR="00620AB2" w:rsidRPr="005E38E5" w14:paraId="5C84E9F9" w14:textId="77777777" w:rsidTr="00DD1C3E">
        <w:trPr>
          <w:trHeight w:val="29"/>
          <w:jc w:val="center"/>
        </w:trPr>
        <w:tc>
          <w:tcPr>
            <w:tcW w:w="1648" w:type="dxa"/>
            <w:vMerge/>
            <w:tcBorders>
              <w:left w:val="single" w:sz="4" w:space="0" w:color="auto"/>
              <w:right w:val="single" w:sz="4" w:space="0" w:color="auto"/>
            </w:tcBorders>
            <w:shd w:val="clear" w:color="auto" w:fill="auto"/>
          </w:tcPr>
          <w:p w14:paraId="3DA1F265" w14:textId="77777777" w:rsidR="00620AB2" w:rsidRPr="005E38E5" w:rsidRDefault="00620AB2" w:rsidP="00620AB2">
            <w:pPr>
              <w:keepNext/>
              <w:keepLines/>
              <w:spacing w:after="0"/>
              <w:jc w:val="center"/>
              <w:rPr>
                <w:rFonts w:ascii="Arial" w:eastAsia="MS Mincho" w:hAnsi="Arial"/>
                <w:sz w:val="18"/>
                <w:szCs w:val="18"/>
                <w:lang w:eastAsia="zh-CN"/>
              </w:rPr>
            </w:pPr>
          </w:p>
        </w:tc>
        <w:tc>
          <w:tcPr>
            <w:tcW w:w="1366" w:type="dxa"/>
            <w:vMerge/>
            <w:tcBorders>
              <w:left w:val="single" w:sz="4" w:space="0" w:color="auto"/>
              <w:right w:val="single" w:sz="4" w:space="0" w:color="auto"/>
            </w:tcBorders>
            <w:shd w:val="clear" w:color="auto" w:fill="auto"/>
          </w:tcPr>
          <w:p w14:paraId="08DCDD3E" w14:textId="77777777" w:rsidR="00620AB2" w:rsidRPr="005E38E5" w:rsidRDefault="00620AB2" w:rsidP="00620AB2">
            <w:pPr>
              <w:keepNext/>
              <w:keepLines/>
              <w:spacing w:after="0"/>
              <w:jc w:val="center"/>
              <w:rPr>
                <w:rFonts w:ascii="Arial" w:eastAsia="MS Mincho" w:hAnsi="Arial"/>
                <w:sz w:val="18"/>
                <w:szCs w:val="18"/>
                <w:lang w:eastAsia="zh-CN"/>
              </w:rPr>
            </w:pPr>
          </w:p>
        </w:tc>
        <w:tc>
          <w:tcPr>
            <w:tcW w:w="731" w:type="dxa"/>
            <w:tcBorders>
              <w:left w:val="single" w:sz="4" w:space="0" w:color="auto"/>
              <w:bottom w:val="single" w:sz="4" w:space="0" w:color="auto"/>
              <w:right w:val="single" w:sz="4" w:space="0" w:color="auto"/>
            </w:tcBorders>
            <w:vAlign w:val="center"/>
          </w:tcPr>
          <w:p w14:paraId="1C20511E" w14:textId="77777777" w:rsidR="00620AB2" w:rsidRPr="005E38E5" w:rsidRDefault="00620AB2" w:rsidP="00620AB2">
            <w:pPr>
              <w:keepNext/>
              <w:keepLines/>
              <w:spacing w:after="0"/>
              <w:jc w:val="center"/>
              <w:rPr>
                <w:rFonts w:ascii="Arial" w:eastAsia="MS Mincho" w:hAnsi="Arial"/>
                <w:sz w:val="18"/>
                <w:szCs w:val="18"/>
                <w:lang w:eastAsia="zh-CN"/>
              </w:rPr>
            </w:pPr>
            <w:r w:rsidRPr="005E38E5">
              <w:rPr>
                <w:rFonts w:ascii="Arial" w:eastAsia="等线" w:hAnsi="Arial" w:cs="Arial"/>
                <w:color w:val="000000"/>
                <w:sz w:val="18"/>
                <w:lang w:eastAsia="zh-CN"/>
              </w:rPr>
              <w:t>n41</w:t>
            </w:r>
          </w:p>
        </w:tc>
        <w:tc>
          <w:tcPr>
            <w:tcW w:w="8317" w:type="dxa"/>
            <w:gridSpan w:val="25"/>
            <w:tcBorders>
              <w:top w:val="single" w:sz="4" w:space="0" w:color="auto"/>
              <w:left w:val="single" w:sz="4" w:space="0" w:color="auto"/>
              <w:bottom w:val="single" w:sz="4" w:space="0" w:color="auto"/>
              <w:right w:val="single" w:sz="4" w:space="0" w:color="auto"/>
            </w:tcBorders>
            <w:vAlign w:val="center"/>
          </w:tcPr>
          <w:p w14:paraId="1ED4AB37" w14:textId="77777777" w:rsidR="00620AB2" w:rsidRPr="005E38E5" w:rsidRDefault="00620AB2" w:rsidP="00620AB2">
            <w:pPr>
              <w:keepNext/>
              <w:keepLines/>
              <w:spacing w:after="0"/>
              <w:jc w:val="center"/>
              <w:rPr>
                <w:rFonts w:ascii="Arial" w:eastAsia="MS Mincho" w:hAnsi="Arial"/>
                <w:sz w:val="18"/>
                <w:szCs w:val="18"/>
                <w:lang w:eastAsia="zh-CN"/>
              </w:rPr>
            </w:pPr>
            <w:r w:rsidRPr="005E38E5">
              <w:rPr>
                <w:rFonts w:ascii="Arial" w:eastAsia="等线" w:hAnsi="Arial" w:hint="eastAsia"/>
                <w:sz w:val="18"/>
                <w:szCs w:val="18"/>
                <w:lang w:eastAsia="zh-CN"/>
              </w:rPr>
              <w:t>See CA_n41(2A)</w:t>
            </w:r>
            <w:r w:rsidRPr="005E38E5">
              <w:rPr>
                <w:rFonts w:ascii="Arial" w:eastAsia="等线" w:hAnsi="Arial"/>
                <w:sz w:val="18"/>
                <w:szCs w:val="18"/>
                <w:lang w:val="en-US" w:eastAsia="zh-CN"/>
              </w:rPr>
              <w:t xml:space="preserve"> Bandwidth Combination Set </w:t>
            </w:r>
            <w:r w:rsidRPr="005E38E5">
              <w:rPr>
                <w:rFonts w:ascii="Arial" w:eastAsia="等线" w:hAnsi="Arial" w:hint="eastAsia"/>
                <w:sz w:val="18"/>
                <w:szCs w:val="18"/>
                <w:lang w:val="en-US" w:eastAsia="zh-CN"/>
              </w:rPr>
              <w:t>1</w:t>
            </w:r>
            <w:r w:rsidRPr="005E38E5">
              <w:rPr>
                <w:rFonts w:ascii="Arial" w:eastAsia="等线" w:hAnsi="Arial"/>
                <w:sz w:val="18"/>
                <w:szCs w:val="18"/>
                <w:lang w:val="en-US" w:eastAsia="zh-CN"/>
              </w:rPr>
              <w:t xml:space="preserve"> in Table 5.5A.2-1</w:t>
            </w:r>
          </w:p>
        </w:tc>
        <w:tc>
          <w:tcPr>
            <w:tcW w:w="1117" w:type="dxa"/>
            <w:vMerge/>
            <w:tcBorders>
              <w:left w:val="single" w:sz="4" w:space="0" w:color="auto"/>
              <w:right w:val="single" w:sz="4" w:space="0" w:color="auto"/>
            </w:tcBorders>
            <w:shd w:val="clear" w:color="auto" w:fill="auto"/>
          </w:tcPr>
          <w:p w14:paraId="5FB9231D" w14:textId="77777777" w:rsidR="00620AB2" w:rsidRPr="005E38E5" w:rsidRDefault="00620AB2" w:rsidP="00620AB2">
            <w:pPr>
              <w:keepNext/>
              <w:keepLines/>
              <w:spacing w:after="0"/>
              <w:jc w:val="center"/>
              <w:rPr>
                <w:rFonts w:ascii="Arial" w:eastAsia="MS Mincho" w:hAnsi="Arial"/>
                <w:sz w:val="18"/>
                <w:szCs w:val="18"/>
                <w:lang w:eastAsia="zh-CN"/>
              </w:rPr>
            </w:pPr>
          </w:p>
        </w:tc>
      </w:tr>
      <w:tr w:rsidR="00620AB2" w:rsidRPr="005E38E5" w14:paraId="4D3E240F" w14:textId="77777777" w:rsidTr="00DD1C3E">
        <w:trPr>
          <w:trHeight w:val="29"/>
          <w:jc w:val="center"/>
        </w:trPr>
        <w:tc>
          <w:tcPr>
            <w:tcW w:w="1648" w:type="dxa"/>
            <w:vMerge/>
            <w:tcBorders>
              <w:left w:val="single" w:sz="4" w:space="0" w:color="auto"/>
              <w:bottom w:val="single" w:sz="4" w:space="0" w:color="auto"/>
              <w:right w:val="single" w:sz="4" w:space="0" w:color="auto"/>
            </w:tcBorders>
            <w:shd w:val="clear" w:color="auto" w:fill="auto"/>
          </w:tcPr>
          <w:p w14:paraId="7210D882" w14:textId="77777777" w:rsidR="00620AB2" w:rsidRPr="005E38E5" w:rsidRDefault="00620AB2" w:rsidP="00620AB2">
            <w:pPr>
              <w:keepNext/>
              <w:keepLines/>
              <w:spacing w:after="0"/>
              <w:jc w:val="center"/>
              <w:rPr>
                <w:rFonts w:ascii="Arial" w:eastAsia="MS Mincho" w:hAnsi="Arial"/>
                <w:sz w:val="18"/>
                <w:szCs w:val="18"/>
                <w:lang w:eastAsia="zh-CN"/>
              </w:rPr>
            </w:pPr>
          </w:p>
        </w:tc>
        <w:tc>
          <w:tcPr>
            <w:tcW w:w="1366" w:type="dxa"/>
            <w:vMerge/>
            <w:tcBorders>
              <w:left w:val="single" w:sz="4" w:space="0" w:color="auto"/>
              <w:bottom w:val="single" w:sz="4" w:space="0" w:color="auto"/>
              <w:right w:val="single" w:sz="4" w:space="0" w:color="auto"/>
            </w:tcBorders>
            <w:shd w:val="clear" w:color="auto" w:fill="auto"/>
          </w:tcPr>
          <w:p w14:paraId="0B4EF861" w14:textId="77777777" w:rsidR="00620AB2" w:rsidRPr="005E38E5" w:rsidRDefault="00620AB2" w:rsidP="00620AB2">
            <w:pPr>
              <w:keepNext/>
              <w:keepLines/>
              <w:spacing w:after="0"/>
              <w:jc w:val="center"/>
              <w:rPr>
                <w:rFonts w:ascii="Arial" w:eastAsia="MS Mincho" w:hAnsi="Arial"/>
                <w:sz w:val="18"/>
                <w:szCs w:val="18"/>
                <w:lang w:eastAsia="zh-CN"/>
              </w:rPr>
            </w:pPr>
          </w:p>
        </w:tc>
        <w:tc>
          <w:tcPr>
            <w:tcW w:w="731" w:type="dxa"/>
            <w:tcBorders>
              <w:left w:val="single" w:sz="4" w:space="0" w:color="auto"/>
              <w:bottom w:val="single" w:sz="4" w:space="0" w:color="auto"/>
              <w:right w:val="single" w:sz="4" w:space="0" w:color="auto"/>
            </w:tcBorders>
            <w:vAlign w:val="center"/>
          </w:tcPr>
          <w:p w14:paraId="6F9B4C2B" w14:textId="77777777" w:rsidR="00620AB2" w:rsidRPr="005E38E5" w:rsidRDefault="00620AB2" w:rsidP="00620AB2">
            <w:pPr>
              <w:keepNext/>
              <w:keepLines/>
              <w:spacing w:after="0"/>
              <w:jc w:val="center"/>
              <w:rPr>
                <w:rFonts w:ascii="Arial" w:eastAsia="MS Mincho" w:hAnsi="Arial"/>
                <w:sz w:val="18"/>
                <w:szCs w:val="18"/>
                <w:lang w:eastAsia="zh-CN"/>
              </w:rPr>
            </w:pPr>
            <w:r w:rsidRPr="005E38E5">
              <w:rPr>
                <w:rFonts w:ascii="Arial" w:eastAsia="等线" w:hAnsi="Arial" w:cs="Arial" w:hint="eastAsia"/>
                <w:color w:val="000000"/>
                <w:sz w:val="18"/>
                <w:lang w:eastAsia="zh-CN"/>
              </w:rPr>
              <w:t>n77</w:t>
            </w:r>
          </w:p>
        </w:tc>
        <w:tc>
          <w:tcPr>
            <w:tcW w:w="8317" w:type="dxa"/>
            <w:gridSpan w:val="25"/>
            <w:tcBorders>
              <w:top w:val="single" w:sz="4" w:space="0" w:color="auto"/>
              <w:left w:val="single" w:sz="4" w:space="0" w:color="auto"/>
              <w:bottom w:val="single" w:sz="4" w:space="0" w:color="auto"/>
              <w:right w:val="single" w:sz="4" w:space="0" w:color="auto"/>
            </w:tcBorders>
            <w:vAlign w:val="center"/>
          </w:tcPr>
          <w:p w14:paraId="33C610E6" w14:textId="77777777" w:rsidR="00620AB2" w:rsidRPr="005E38E5" w:rsidRDefault="00620AB2" w:rsidP="00620AB2">
            <w:pPr>
              <w:keepNext/>
              <w:keepLines/>
              <w:spacing w:after="0"/>
              <w:jc w:val="center"/>
              <w:rPr>
                <w:rFonts w:ascii="Arial" w:eastAsia="等线" w:hAnsi="Arial"/>
                <w:sz w:val="18"/>
                <w:szCs w:val="18"/>
                <w:lang w:eastAsia="zh-CN"/>
              </w:rPr>
            </w:pPr>
            <w:r w:rsidRPr="005E38E5">
              <w:rPr>
                <w:rFonts w:ascii="Arial" w:eastAsia="等线" w:hAnsi="Arial" w:hint="eastAsia"/>
                <w:sz w:val="18"/>
                <w:szCs w:val="18"/>
                <w:lang w:eastAsia="zh-CN"/>
              </w:rPr>
              <w:t xml:space="preserve">See CA_n77(2A) </w:t>
            </w:r>
            <w:r w:rsidRPr="005E38E5">
              <w:rPr>
                <w:rFonts w:ascii="Arial" w:eastAsia="等线" w:hAnsi="Arial"/>
                <w:sz w:val="18"/>
                <w:szCs w:val="18"/>
                <w:lang w:val="en-US" w:eastAsia="zh-CN"/>
              </w:rPr>
              <w:t>Bandwidth Combination Set</w:t>
            </w:r>
            <w:r w:rsidRPr="005E38E5">
              <w:rPr>
                <w:rFonts w:ascii="Arial" w:eastAsia="等线" w:hAnsi="Arial" w:hint="eastAsia"/>
                <w:sz w:val="18"/>
                <w:szCs w:val="18"/>
                <w:lang w:val="en-US" w:eastAsia="zh-CN"/>
              </w:rPr>
              <w:t xml:space="preserve"> 0</w:t>
            </w:r>
            <w:r w:rsidRPr="005E38E5">
              <w:rPr>
                <w:rFonts w:ascii="Arial" w:eastAsia="等线" w:hAnsi="Arial"/>
                <w:sz w:val="18"/>
                <w:szCs w:val="18"/>
                <w:lang w:val="en-US" w:eastAsia="zh-CN"/>
              </w:rPr>
              <w:t xml:space="preserve"> in Table 5.5A.2-1</w:t>
            </w:r>
          </w:p>
        </w:tc>
        <w:tc>
          <w:tcPr>
            <w:tcW w:w="1117" w:type="dxa"/>
            <w:vMerge/>
            <w:tcBorders>
              <w:left w:val="single" w:sz="4" w:space="0" w:color="auto"/>
              <w:bottom w:val="single" w:sz="4" w:space="0" w:color="auto"/>
              <w:right w:val="single" w:sz="4" w:space="0" w:color="auto"/>
            </w:tcBorders>
            <w:shd w:val="clear" w:color="auto" w:fill="auto"/>
          </w:tcPr>
          <w:p w14:paraId="50830405" w14:textId="77777777" w:rsidR="00620AB2" w:rsidRPr="005E38E5" w:rsidRDefault="00620AB2" w:rsidP="00620AB2">
            <w:pPr>
              <w:keepNext/>
              <w:keepLines/>
              <w:spacing w:after="0"/>
              <w:jc w:val="center"/>
              <w:rPr>
                <w:rFonts w:ascii="Arial" w:eastAsia="MS Mincho" w:hAnsi="Arial"/>
                <w:sz w:val="18"/>
                <w:szCs w:val="18"/>
                <w:lang w:eastAsia="zh-CN"/>
              </w:rPr>
            </w:pPr>
          </w:p>
        </w:tc>
      </w:tr>
      <w:tr w:rsidR="00620AB2" w:rsidRPr="005E38E5" w14:paraId="6B717C23" w14:textId="77777777" w:rsidTr="00DD1C3E">
        <w:trPr>
          <w:trHeight w:val="29"/>
          <w:jc w:val="center"/>
        </w:trPr>
        <w:tc>
          <w:tcPr>
            <w:tcW w:w="1648" w:type="dxa"/>
            <w:tcBorders>
              <w:top w:val="nil"/>
              <w:left w:val="single" w:sz="4" w:space="0" w:color="auto"/>
              <w:bottom w:val="nil"/>
              <w:right w:val="single" w:sz="4" w:space="0" w:color="auto"/>
            </w:tcBorders>
            <w:shd w:val="clear" w:color="auto" w:fill="auto"/>
          </w:tcPr>
          <w:p w14:paraId="63FA3108" w14:textId="77777777" w:rsidR="00620AB2" w:rsidRPr="005E38E5" w:rsidRDefault="00620AB2" w:rsidP="00620AB2">
            <w:pPr>
              <w:keepNext/>
              <w:keepLines/>
              <w:spacing w:after="0"/>
              <w:jc w:val="center"/>
              <w:rPr>
                <w:rFonts w:ascii="Arial" w:eastAsia="等线" w:hAnsi="Arial" w:cs="Arial"/>
                <w:sz w:val="18"/>
                <w:szCs w:val="18"/>
              </w:rPr>
            </w:pPr>
            <w:r w:rsidRPr="005E38E5">
              <w:rPr>
                <w:rFonts w:ascii="Arial" w:eastAsia="等线" w:hAnsi="Arial" w:cs="Arial"/>
                <w:sz w:val="18"/>
                <w:szCs w:val="18"/>
              </w:rPr>
              <w:t>CA_n25A-n29A-n66A</w:t>
            </w:r>
          </w:p>
        </w:tc>
        <w:tc>
          <w:tcPr>
            <w:tcW w:w="1366" w:type="dxa"/>
            <w:tcBorders>
              <w:top w:val="nil"/>
              <w:left w:val="single" w:sz="4" w:space="0" w:color="auto"/>
              <w:bottom w:val="nil"/>
              <w:right w:val="single" w:sz="4" w:space="0" w:color="auto"/>
            </w:tcBorders>
            <w:shd w:val="clear" w:color="auto" w:fill="auto"/>
          </w:tcPr>
          <w:p w14:paraId="1037FB17"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等线" w:hAnsi="Arial"/>
                <w:sz w:val="18"/>
              </w:rPr>
              <w:t>CA_n25-n66A</w:t>
            </w:r>
          </w:p>
        </w:tc>
        <w:tc>
          <w:tcPr>
            <w:tcW w:w="731" w:type="dxa"/>
            <w:tcBorders>
              <w:left w:val="single" w:sz="4" w:space="0" w:color="auto"/>
              <w:bottom w:val="single" w:sz="4" w:space="0" w:color="auto"/>
              <w:right w:val="single" w:sz="4" w:space="0" w:color="auto"/>
            </w:tcBorders>
          </w:tcPr>
          <w:p w14:paraId="4EA86C82" w14:textId="77777777" w:rsidR="00620AB2" w:rsidRPr="005E38E5" w:rsidRDefault="00620AB2" w:rsidP="00620AB2">
            <w:pPr>
              <w:keepNext/>
              <w:keepLines/>
              <w:spacing w:after="0"/>
              <w:jc w:val="center"/>
              <w:rPr>
                <w:rFonts w:ascii="Arial" w:eastAsia="等线" w:hAnsi="Arial" w:cs="Arial"/>
                <w:sz w:val="18"/>
                <w:szCs w:val="18"/>
              </w:rPr>
            </w:pPr>
            <w:r w:rsidRPr="005E38E5">
              <w:rPr>
                <w:rFonts w:ascii="Arial" w:eastAsia="等线" w:hAnsi="Arial"/>
                <w:sz w:val="18"/>
              </w:rPr>
              <w:t>n25</w:t>
            </w:r>
          </w:p>
        </w:tc>
        <w:tc>
          <w:tcPr>
            <w:tcW w:w="663" w:type="dxa"/>
            <w:gridSpan w:val="2"/>
            <w:tcBorders>
              <w:top w:val="single" w:sz="4" w:space="0" w:color="auto"/>
              <w:left w:val="single" w:sz="4" w:space="0" w:color="auto"/>
              <w:bottom w:val="single" w:sz="4" w:space="0" w:color="auto"/>
              <w:right w:val="single" w:sz="4" w:space="0" w:color="auto"/>
            </w:tcBorders>
          </w:tcPr>
          <w:p w14:paraId="2E57982F" w14:textId="77777777" w:rsidR="00620AB2" w:rsidRPr="005E38E5" w:rsidRDefault="00620AB2" w:rsidP="00620AB2">
            <w:pPr>
              <w:keepNext/>
              <w:keepLines/>
              <w:spacing w:after="0"/>
              <w:jc w:val="center"/>
              <w:rPr>
                <w:rFonts w:ascii="Arial" w:eastAsia="等线" w:hAnsi="Arial"/>
                <w:sz w:val="18"/>
                <w:szCs w:val="18"/>
                <w:lang w:val="en-US"/>
              </w:rPr>
            </w:pPr>
            <w:r w:rsidRPr="005E38E5">
              <w:rPr>
                <w:rFonts w:ascii="Arial" w:eastAsia="等线"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71761E8F" w14:textId="77777777" w:rsidR="00620AB2" w:rsidRPr="005E38E5" w:rsidRDefault="00620AB2" w:rsidP="00620AB2">
            <w:pPr>
              <w:keepNext/>
              <w:keepLines/>
              <w:spacing w:after="0"/>
              <w:jc w:val="center"/>
              <w:rPr>
                <w:rFonts w:ascii="Arial" w:eastAsia="等线" w:hAnsi="Arial"/>
                <w:sz w:val="18"/>
                <w:szCs w:val="18"/>
                <w:lang w:val="en-US" w:eastAsia="zh-CN"/>
              </w:rPr>
            </w:pPr>
            <w:r w:rsidRPr="005E38E5">
              <w:rPr>
                <w:rFonts w:ascii="Arial" w:eastAsia="等线"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5B7F4BD5" w14:textId="77777777" w:rsidR="00620AB2" w:rsidRPr="005E38E5" w:rsidRDefault="00620AB2" w:rsidP="00620AB2">
            <w:pPr>
              <w:keepNext/>
              <w:keepLines/>
              <w:spacing w:after="0"/>
              <w:jc w:val="center"/>
              <w:rPr>
                <w:rFonts w:ascii="Arial" w:eastAsia="等线" w:hAnsi="Arial"/>
                <w:sz w:val="18"/>
                <w:szCs w:val="18"/>
                <w:lang w:val="en-US" w:eastAsia="zh-CN"/>
              </w:rPr>
            </w:pPr>
            <w:r w:rsidRPr="005E38E5">
              <w:rPr>
                <w:rFonts w:ascii="Arial" w:eastAsia="等线"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3D8D1C32" w14:textId="77777777" w:rsidR="00620AB2" w:rsidRPr="005E38E5" w:rsidRDefault="00620AB2" w:rsidP="00620AB2">
            <w:pPr>
              <w:keepNext/>
              <w:keepLines/>
              <w:spacing w:after="0"/>
              <w:jc w:val="center"/>
              <w:rPr>
                <w:rFonts w:ascii="Arial" w:eastAsia="等线" w:hAnsi="Arial"/>
                <w:sz w:val="18"/>
                <w:szCs w:val="18"/>
                <w:lang w:val="en-US" w:eastAsia="zh-CN"/>
              </w:rPr>
            </w:pPr>
            <w:r w:rsidRPr="005E38E5">
              <w:rPr>
                <w:rFonts w:ascii="Arial" w:eastAsia="等线"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697F80A1" w14:textId="77777777" w:rsidR="00620AB2" w:rsidRPr="005E38E5" w:rsidRDefault="00620AB2" w:rsidP="00620AB2">
            <w:pPr>
              <w:keepNext/>
              <w:keepLines/>
              <w:spacing w:after="0"/>
              <w:jc w:val="center"/>
              <w:rPr>
                <w:rFonts w:ascii="Arial" w:eastAsia="等线" w:hAnsi="Arial"/>
                <w:sz w:val="18"/>
                <w:szCs w:val="18"/>
                <w:lang w:val="en-US"/>
              </w:rPr>
            </w:pPr>
            <w:r w:rsidRPr="005E38E5">
              <w:rPr>
                <w:rFonts w:ascii="Arial" w:eastAsia="等线"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14:paraId="5B7691DA" w14:textId="77777777" w:rsidR="00620AB2" w:rsidRPr="005E38E5" w:rsidRDefault="00620AB2" w:rsidP="00620AB2">
            <w:pPr>
              <w:keepNext/>
              <w:keepLines/>
              <w:spacing w:after="0"/>
              <w:jc w:val="center"/>
              <w:rPr>
                <w:rFonts w:ascii="Arial" w:eastAsia="等线" w:hAnsi="Arial"/>
                <w:sz w:val="18"/>
                <w:szCs w:val="18"/>
                <w:lang w:val="en-US"/>
              </w:rPr>
            </w:pPr>
            <w:r w:rsidRPr="005E38E5">
              <w:rPr>
                <w:rFonts w:ascii="Arial" w:eastAsia="等线"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6EC65194" w14:textId="77777777" w:rsidR="00620AB2" w:rsidRPr="005E38E5" w:rsidRDefault="00620AB2" w:rsidP="00620AB2">
            <w:pPr>
              <w:keepNext/>
              <w:keepLines/>
              <w:spacing w:after="0"/>
              <w:jc w:val="center"/>
              <w:rPr>
                <w:rFonts w:ascii="Arial" w:eastAsia="等线" w:hAnsi="Arial"/>
                <w:sz w:val="18"/>
                <w:szCs w:val="18"/>
                <w:lang w:val="en-US" w:eastAsia="zh-CN"/>
              </w:rPr>
            </w:pPr>
            <w:r w:rsidRPr="005E38E5">
              <w:rPr>
                <w:rFonts w:ascii="Arial" w:eastAsia="等线"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49347E7F" w14:textId="77777777" w:rsidR="00620AB2" w:rsidRPr="005E38E5" w:rsidRDefault="00620AB2" w:rsidP="00620AB2">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DE59EFB" w14:textId="77777777" w:rsidR="00620AB2" w:rsidRPr="005E38E5" w:rsidRDefault="00620AB2" w:rsidP="00620AB2">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D110302" w14:textId="77777777" w:rsidR="00620AB2" w:rsidRPr="005E38E5" w:rsidRDefault="00620AB2" w:rsidP="00620AB2">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0AD5F6F" w14:textId="77777777" w:rsidR="00620AB2" w:rsidRPr="005E38E5" w:rsidRDefault="00620AB2" w:rsidP="00620AB2">
            <w:pPr>
              <w:keepNext/>
              <w:keepLines/>
              <w:spacing w:after="0"/>
              <w:jc w:val="center"/>
              <w:rPr>
                <w:rFonts w:ascii="Arial" w:eastAsia="宋体"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632FAF7" w14:textId="77777777" w:rsidR="00620AB2" w:rsidRPr="005E38E5" w:rsidRDefault="00620AB2" w:rsidP="00620AB2">
            <w:pPr>
              <w:keepNext/>
              <w:keepLines/>
              <w:spacing w:after="0"/>
              <w:jc w:val="center"/>
              <w:rPr>
                <w:rFonts w:ascii="Arial" w:eastAsia="宋体"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7CD2C72B" w14:textId="77777777" w:rsidR="00620AB2" w:rsidRPr="005E38E5" w:rsidRDefault="00620AB2" w:rsidP="00620AB2">
            <w:pPr>
              <w:keepNext/>
              <w:keepLines/>
              <w:spacing w:after="0"/>
              <w:jc w:val="center"/>
              <w:rPr>
                <w:rFonts w:ascii="Arial" w:eastAsia="宋体"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3D2FBCF9" w14:textId="77777777" w:rsidR="00620AB2" w:rsidRPr="005E38E5" w:rsidRDefault="00620AB2" w:rsidP="00620AB2">
            <w:pPr>
              <w:keepNext/>
              <w:keepLines/>
              <w:spacing w:after="0"/>
              <w:jc w:val="center"/>
              <w:rPr>
                <w:rFonts w:ascii="Arial" w:eastAsia="等线" w:hAnsi="Arial" w:cs="Arial"/>
                <w:sz w:val="18"/>
                <w:szCs w:val="18"/>
                <w:lang w:val="en-US" w:eastAsia="zh-CN"/>
              </w:rPr>
            </w:pPr>
            <w:r w:rsidRPr="005E38E5">
              <w:rPr>
                <w:rFonts w:ascii="Arial" w:eastAsia="等线" w:hAnsi="Arial" w:cs="Arial"/>
                <w:sz w:val="18"/>
                <w:szCs w:val="18"/>
                <w:lang w:val="en-US" w:eastAsia="zh-CN"/>
              </w:rPr>
              <w:t>0</w:t>
            </w:r>
          </w:p>
        </w:tc>
      </w:tr>
      <w:tr w:rsidR="00620AB2" w:rsidRPr="005E38E5" w14:paraId="2B6DB63F" w14:textId="77777777" w:rsidTr="00DD1C3E">
        <w:trPr>
          <w:trHeight w:val="29"/>
          <w:jc w:val="center"/>
        </w:trPr>
        <w:tc>
          <w:tcPr>
            <w:tcW w:w="1648" w:type="dxa"/>
            <w:tcBorders>
              <w:top w:val="nil"/>
              <w:left w:val="single" w:sz="4" w:space="0" w:color="auto"/>
              <w:bottom w:val="nil"/>
              <w:right w:val="single" w:sz="4" w:space="0" w:color="auto"/>
            </w:tcBorders>
            <w:shd w:val="clear" w:color="auto" w:fill="auto"/>
          </w:tcPr>
          <w:p w14:paraId="7BB44931" w14:textId="77777777" w:rsidR="00620AB2" w:rsidRPr="005E38E5" w:rsidRDefault="00620AB2" w:rsidP="00620AB2">
            <w:pPr>
              <w:keepNext/>
              <w:keepLines/>
              <w:spacing w:after="0"/>
              <w:jc w:val="center"/>
              <w:rPr>
                <w:rFonts w:ascii="Arial" w:eastAsia="等线" w:hAnsi="Arial" w:cs="Arial"/>
                <w:sz w:val="18"/>
                <w:szCs w:val="18"/>
              </w:rPr>
            </w:pPr>
          </w:p>
        </w:tc>
        <w:tc>
          <w:tcPr>
            <w:tcW w:w="1366" w:type="dxa"/>
            <w:tcBorders>
              <w:top w:val="nil"/>
              <w:left w:val="single" w:sz="4" w:space="0" w:color="auto"/>
              <w:bottom w:val="nil"/>
              <w:right w:val="single" w:sz="4" w:space="0" w:color="auto"/>
            </w:tcBorders>
            <w:shd w:val="clear" w:color="auto" w:fill="auto"/>
          </w:tcPr>
          <w:p w14:paraId="4E68CE04" w14:textId="77777777" w:rsidR="00620AB2" w:rsidRPr="005E38E5" w:rsidRDefault="00620AB2" w:rsidP="00620AB2">
            <w:pPr>
              <w:keepNext/>
              <w:keepLines/>
              <w:spacing w:after="0"/>
              <w:jc w:val="center"/>
              <w:rPr>
                <w:rFonts w:ascii="Arial" w:eastAsia="宋体" w:hAnsi="Arial"/>
                <w:sz w:val="18"/>
                <w:lang w:val="en-US" w:eastAsia="zh-CN"/>
              </w:rPr>
            </w:pPr>
          </w:p>
        </w:tc>
        <w:tc>
          <w:tcPr>
            <w:tcW w:w="731" w:type="dxa"/>
            <w:tcBorders>
              <w:left w:val="single" w:sz="4" w:space="0" w:color="auto"/>
              <w:bottom w:val="single" w:sz="4" w:space="0" w:color="auto"/>
              <w:right w:val="single" w:sz="4" w:space="0" w:color="auto"/>
            </w:tcBorders>
          </w:tcPr>
          <w:p w14:paraId="25B45AFA" w14:textId="77777777" w:rsidR="00620AB2" w:rsidRPr="005E38E5" w:rsidRDefault="00620AB2" w:rsidP="00620AB2">
            <w:pPr>
              <w:keepNext/>
              <w:keepLines/>
              <w:spacing w:after="0"/>
              <w:jc w:val="center"/>
              <w:rPr>
                <w:rFonts w:ascii="Arial" w:eastAsia="等线" w:hAnsi="Arial" w:cs="Arial"/>
                <w:sz w:val="18"/>
                <w:szCs w:val="18"/>
              </w:rPr>
            </w:pPr>
            <w:r w:rsidRPr="005E38E5">
              <w:rPr>
                <w:rFonts w:ascii="Arial" w:eastAsia="等线" w:hAnsi="Arial"/>
                <w:sz w:val="18"/>
              </w:rPr>
              <w:t>n29</w:t>
            </w:r>
          </w:p>
        </w:tc>
        <w:tc>
          <w:tcPr>
            <w:tcW w:w="663" w:type="dxa"/>
            <w:gridSpan w:val="2"/>
            <w:tcBorders>
              <w:top w:val="single" w:sz="4" w:space="0" w:color="auto"/>
              <w:left w:val="single" w:sz="4" w:space="0" w:color="auto"/>
              <w:bottom w:val="single" w:sz="4" w:space="0" w:color="auto"/>
              <w:right w:val="single" w:sz="4" w:space="0" w:color="auto"/>
            </w:tcBorders>
          </w:tcPr>
          <w:p w14:paraId="1312F566" w14:textId="77777777" w:rsidR="00620AB2" w:rsidRPr="005E38E5" w:rsidRDefault="00620AB2" w:rsidP="00620AB2">
            <w:pPr>
              <w:keepNext/>
              <w:keepLines/>
              <w:spacing w:after="0"/>
              <w:jc w:val="center"/>
              <w:rPr>
                <w:rFonts w:ascii="Arial" w:eastAsia="等线" w:hAnsi="Arial"/>
                <w:sz w:val="18"/>
                <w:szCs w:val="18"/>
                <w:lang w:val="en-US"/>
              </w:rPr>
            </w:pPr>
            <w:r w:rsidRPr="005E38E5">
              <w:rPr>
                <w:rFonts w:ascii="Arial" w:eastAsia="等线"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595D15F5" w14:textId="77777777" w:rsidR="00620AB2" w:rsidRPr="005E38E5" w:rsidRDefault="00620AB2" w:rsidP="00620AB2">
            <w:pPr>
              <w:keepNext/>
              <w:keepLines/>
              <w:spacing w:after="0"/>
              <w:jc w:val="center"/>
              <w:rPr>
                <w:rFonts w:ascii="Arial" w:eastAsia="等线" w:hAnsi="Arial"/>
                <w:sz w:val="18"/>
                <w:szCs w:val="18"/>
                <w:lang w:val="en-US" w:eastAsia="zh-CN"/>
              </w:rPr>
            </w:pPr>
            <w:r w:rsidRPr="005E38E5">
              <w:rPr>
                <w:rFonts w:ascii="Arial" w:eastAsia="等线"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632031EB" w14:textId="77777777" w:rsidR="00620AB2" w:rsidRPr="005E38E5" w:rsidRDefault="00620AB2" w:rsidP="00620AB2">
            <w:pPr>
              <w:keepNext/>
              <w:keepLines/>
              <w:spacing w:after="0"/>
              <w:jc w:val="center"/>
              <w:rPr>
                <w:rFonts w:ascii="Arial" w:eastAsia="等线" w:hAnsi="Arial"/>
                <w:sz w:val="18"/>
                <w:szCs w:val="18"/>
                <w:lang w:val="en-US" w:eastAsia="zh-CN"/>
              </w:rPr>
            </w:pPr>
          </w:p>
        </w:tc>
        <w:tc>
          <w:tcPr>
            <w:tcW w:w="734" w:type="dxa"/>
            <w:gridSpan w:val="2"/>
            <w:tcBorders>
              <w:top w:val="single" w:sz="4" w:space="0" w:color="auto"/>
              <w:left w:val="single" w:sz="4" w:space="0" w:color="auto"/>
              <w:bottom w:val="single" w:sz="4" w:space="0" w:color="auto"/>
              <w:right w:val="single" w:sz="4" w:space="0" w:color="auto"/>
            </w:tcBorders>
          </w:tcPr>
          <w:p w14:paraId="6527DD02" w14:textId="77777777" w:rsidR="00620AB2" w:rsidRPr="005E38E5" w:rsidRDefault="00620AB2" w:rsidP="00620AB2">
            <w:pPr>
              <w:keepNext/>
              <w:keepLines/>
              <w:spacing w:after="0"/>
              <w:jc w:val="center"/>
              <w:rPr>
                <w:rFonts w:ascii="Arial" w:eastAsia="等线" w:hAnsi="Arial"/>
                <w:sz w:val="18"/>
                <w:szCs w:val="18"/>
                <w:lang w:val="en-US" w:eastAsia="zh-CN"/>
              </w:rPr>
            </w:pPr>
          </w:p>
        </w:tc>
        <w:tc>
          <w:tcPr>
            <w:tcW w:w="684" w:type="dxa"/>
            <w:gridSpan w:val="2"/>
            <w:tcBorders>
              <w:top w:val="single" w:sz="4" w:space="0" w:color="auto"/>
              <w:left w:val="single" w:sz="4" w:space="0" w:color="auto"/>
              <w:bottom w:val="single" w:sz="4" w:space="0" w:color="auto"/>
              <w:right w:val="single" w:sz="4" w:space="0" w:color="auto"/>
            </w:tcBorders>
          </w:tcPr>
          <w:p w14:paraId="4556915C" w14:textId="77777777" w:rsidR="00620AB2" w:rsidRPr="005E38E5" w:rsidRDefault="00620AB2" w:rsidP="00620AB2">
            <w:pPr>
              <w:keepNext/>
              <w:keepLines/>
              <w:spacing w:after="0"/>
              <w:jc w:val="center"/>
              <w:rPr>
                <w:rFonts w:ascii="Arial" w:eastAsia="等线"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25134506" w14:textId="77777777" w:rsidR="00620AB2" w:rsidRPr="005E38E5" w:rsidRDefault="00620AB2" w:rsidP="00620AB2">
            <w:pPr>
              <w:keepNext/>
              <w:keepLines/>
              <w:spacing w:after="0"/>
              <w:jc w:val="center"/>
              <w:rPr>
                <w:rFonts w:ascii="Arial" w:eastAsia="等线"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F4BBF68" w14:textId="77777777" w:rsidR="00620AB2" w:rsidRPr="005E38E5" w:rsidRDefault="00620AB2" w:rsidP="00620AB2">
            <w:pPr>
              <w:keepNext/>
              <w:keepLines/>
              <w:spacing w:after="0"/>
              <w:jc w:val="center"/>
              <w:rPr>
                <w:rFonts w:ascii="Arial" w:eastAsia="等线"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7FAFCE1" w14:textId="77777777" w:rsidR="00620AB2" w:rsidRPr="005E38E5" w:rsidRDefault="00620AB2" w:rsidP="00620AB2">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2C42693" w14:textId="77777777" w:rsidR="00620AB2" w:rsidRPr="005E38E5" w:rsidRDefault="00620AB2" w:rsidP="00620AB2">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A0878EB" w14:textId="77777777" w:rsidR="00620AB2" w:rsidRPr="005E38E5" w:rsidRDefault="00620AB2" w:rsidP="00620AB2">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213ACF5" w14:textId="77777777" w:rsidR="00620AB2" w:rsidRPr="005E38E5" w:rsidRDefault="00620AB2" w:rsidP="00620AB2">
            <w:pPr>
              <w:keepNext/>
              <w:keepLines/>
              <w:spacing w:after="0"/>
              <w:jc w:val="center"/>
              <w:rPr>
                <w:rFonts w:ascii="Arial" w:eastAsia="宋体"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7DF1ED3" w14:textId="77777777" w:rsidR="00620AB2" w:rsidRPr="005E38E5" w:rsidRDefault="00620AB2" w:rsidP="00620AB2">
            <w:pPr>
              <w:keepNext/>
              <w:keepLines/>
              <w:spacing w:after="0"/>
              <w:jc w:val="center"/>
              <w:rPr>
                <w:rFonts w:ascii="Arial" w:eastAsia="宋体"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45AE6D2D" w14:textId="77777777" w:rsidR="00620AB2" w:rsidRPr="005E38E5" w:rsidRDefault="00620AB2" w:rsidP="00620AB2">
            <w:pPr>
              <w:keepNext/>
              <w:keepLines/>
              <w:spacing w:after="0"/>
              <w:jc w:val="center"/>
              <w:rPr>
                <w:rFonts w:ascii="Arial" w:eastAsia="宋体"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4F9F402C" w14:textId="77777777" w:rsidR="00620AB2" w:rsidRPr="005E38E5" w:rsidRDefault="00620AB2" w:rsidP="00620AB2">
            <w:pPr>
              <w:keepNext/>
              <w:keepLines/>
              <w:spacing w:after="0"/>
              <w:jc w:val="center"/>
              <w:rPr>
                <w:rFonts w:ascii="Arial" w:eastAsia="等线" w:hAnsi="Arial" w:cs="Arial"/>
                <w:sz w:val="18"/>
                <w:szCs w:val="18"/>
                <w:lang w:val="en-US" w:eastAsia="zh-CN"/>
              </w:rPr>
            </w:pPr>
          </w:p>
        </w:tc>
      </w:tr>
      <w:tr w:rsidR="00620AB2" w:rsidRPr="005E38E5" w14:paraId="69C592EC" w14:textId="77777777" w:rsidTr="00DD1C3E">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AF555B2" w14:textId="77777777" w:rsidR="00620AB2" w:rsidRPr="005E38E5" w:rsidRDefault="00620AB2" w:rsidP="00620AB2">
            <w:pPr>
              <w:keepNext/>
              <w:keepLines/>
              <w:spacing w:after="0"/>
              <w:jc w:val="center"/>
              <w:rPr>
                <w:rFonts w:ascii="Arial" w:eastAsia="等线" w:hAnsi="Arial" w:cs="Arial"/>
                <w:sz w:val="18"/>
                <w:szCs w:val="18"/>
              </w:rPr>
            </w:pPr>
          </w:p>
        </w:tc>
        <w:tc>
          <w:tcPr>
            <w:tcW w:w="1366" w:type="dxa"/>
            <w:tcBorders>
              <w:top w:val="nil"/>
              <w:left w:val="single" w:sz="4" w:space="0" w:color="auto"/>
              <w:bottom w:val="single" w:sz="4" w:space="0" w:color="auto"/>
              <w:right w:val="single" w:sz="4" w:space="0" w:color="auto"/>
            </w:tcBorders>
            <w:shd w:val="clear" w:color="auto" w:fill="auto"/>
          </w:tcPr>
          <w:p w14:paraId="20E55A18" w14:textId="77777777" w:rsidR="00620AB2" w:rsidRPr="005E38E5" w:rsidRDefault="00620AB2" w:rsidP="00620AB2">
            <w:pPr>
              <w:keepNext/>
              <w:keepLines/>
              <w:spacing w:after="0"/>
              <w:jc w:val="center"/>
              <w:rPr>
                <w:rFonts w:ascii="Arial" w:eastAsia="宋体" w:hAnsi="Arial"/>
                <w:sz w:val="18"/>
                <w:lang w:val="en-US" w:eastAsia="zh-CN"/>
              </w:rPr>
            </w:pPr>
          </w:p>
        </w:tc>
        <w:tc>
          <w:tcPr>
            <w:tcW w:w="731" w:type="dxa"/>
            <w:tcBorders>
              <w:left w:val="single" w:sz="4" w:space="0" w:color="auto"/>
              <w:bottom w:val="single" w:sz="4" w:space="0" w:color="auto"/>
              <w:right w:val="single" w:sz="4" w:space="0" w:color="auto"/>
            </w:tcBorders>
          </w:tcPr>
          <w:p w14:paraId="19BE08B0" w14:textId="77777777" w:rsidR="00620AB2" w:rsidRPr="005E38E5" w:rsidRDefault="00620AB2" w:rsidP="00620AB2">
            <w:pPr>
              <w:keepNext/>
              <w:keepLines/>
              <w:spacing w:after="0"/>
              <w:jc w:val="center"/>
              <w:rPr>
                <w:rFonts w:ascii="Arial" w:eastAsia="等线" w:hAnsi="Arial" w:cs="Arial"/>
                <w:sz w:val="18"/>
                <w:szCs w:val="18"/>
              </w:rPr>
            </w:pPr>
            <w:r w:rsidRPr="005E38E5">
              <w:rPr>
                <w:rFonts w:ascii="Arial" w:eastAsia="等线" w:hAnsi="Arial"/>
                <w:sz w:val="18"/>
              </w:rPr>
              <w:t>n66</w:t>
            </w:r>
          </w:p>
        </w:tc>
        <w:tc>
          <w:tcPr>
            <w:tcW w:w="663" w:type="dxa"/>
            <w:gridSpan w:val="2"/>
            <w:tcBorders>
              <w:top w:val="single" w:sz="4" w:space="0" w:color="auto"/>
              <w:left w:val="single" w:sz="4" w:space="0" w:color="auto"/>
              <w:bottom w:val="single" w:sz="4" w:space="0" w:color="auto"/>
              <w:right w:val="single" w:sz="4" w:space="0" w:color="auto"/>
            </w:tcBorders>
          </w:tcPr>
          <w:p w14:paraId="2A6003BB" w14:textId="77777777" w:rsidR="00620AB2" w:rsidRPr="005E38E5" w:rsidRDefault="00620AB2" w:rsidP="00620AB2">
            <w:pPr>
              <w:keepNext/>
              <w:keepLines/>
              <w:spacing w:after="0"/>
              <w:jc w:val="center"/>
              <w:rPr>
                <w:rFonts w:ascii="Arial" w:eastAsia="等线" w:hAnsi="Arial"/>
                <w:sz w:val="18"/>
                <w:szCs w:val="18"/>
                <w:lang w:val="en-US"/>
              </w:rPr>
            </w:pPr>
            <w:r w:rsidRPr="005E38E5">
              <w:rPr>
                <w:rFonts w:ascii="Arial" w:eastAsia="等线"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407BF4D3" w14:textId="77777777" w:rsidR="00620AB2" w:rsidRPr="005E38E5" w:rsidRDefault="00620AB2" w:rsidP="00620AB2">
            <w:pPr>
              <w:keepNext/>
              <w:keepLines/>
              <w:spacing w:after="0"/>
              <w:jc w:val="center"/>
              <w:rPr>
                <w:rFonts w:ascii="Arial" w:eastAsia="等线" w:hAnsi="Arial"/>
                <w:sz w:val="18"/>
                <w:szCs w:val="18"/>
                <w:lang w:val="en-US" w:eastAsia="zh-CN"/>
              </w:rPr>
            </w:pPr>
            <w:r w:rsidRPr="005E38E5">
              <w:rPr>
                <w:rFonts w:ascii="Arial" w:eastAsia="等线"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6E6C1EF6" w14:textId="77777777" w:rsidR="00620AB2" w:rsidRPr="005E38E5" w:rsidRDefault="00620AB2" w:rsidP="00620AB2">
            <w:pPr>
              <w:keepNext/>
              <w:keepLines/>
              <w:spacing w:after="0"/>
              <w:jc w:val="center"/>
              <w:rPr>
                <w:rFonts w:ascii="Arial" w:eastAsia="等线" w:hAnsi="Arial"/>
                <w:sz w:val="18"/>
                <w:szCs w:val="18"/>
                <w:lang w:val="en-US" w:eastAsia="zh-CN"/>
              </w:rPr>
            </w:pPr>
            <w:r w:rsidRPr="005E38E5">
              <w:rPr>
                <w:rFonts w:ascii="Arial" w:eastAsia="等线"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44ECBB2D" w14:textId="77777777" w:rsidR="00620AB2" w:rsidRPr="005E38E5" w:rsidRDefault="00620AB2" w:rsidP="00620AB2">
            <w:pPr>
              <w:keepNext/>
              <w:keepLines/>
              <w:spacing w:after="0"/>
              <w:jc w:val="center"/>
              <w:rPr>
                <w:rFonts w:ascii="Arial" w:eastAsia="等线" w:hAnsi="Arial"/>
                <w:sz w:val="18"/>
                <w:szCs w:val="18"/>
                <w:lang w:val="en-US" w:eastAsia="zh-CN"/>
              </w:rPr>
            </w:pPr>
            <w:r w:rsidRPr="005E38E5">
              <w:rPr>
                <w:rFonts w:ascii="Arial" w:eastAsia="等线"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48D59845" w14:textId="77777777" w:rsidR="00620AB2" w:rsidRPr="005E38E5" w:rsidRDefault="00620AB2" w:rsidP="00620AB2">
            <w:pPr>
              <w:keepNext/>
              <w:keepLines/>
              <w:spacing w:after="0"/>
              <w:jc w:val="center"/>
              <w:rPr>
                <w:rFonts w:ascii="Arial" w:eastAsia="等线" w:hAnsi="Arial"/>
                <w:sz w:val="18"/>
                <w:szCs w:val="18"/>
                <w:lang w:val="en-US"/>
              </w:rPr>
            </w:pPr>
            <w:r w:rsidRPr="005E38E5">
              <w:rPr>
                <w:rFonts w:ascii="Arial" w:eastAsia="等线"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14:paraId="453F70A0" w14:textId="77777777" w:rsidR="00620AB2" w:rsidRPr="005E38E5" w:rsidRDefault="00620AB2" w:rsidP="00620AB2">
            <w:pPr>
              <w:keepNext/>
              <w:keepLines/>
              <w:spacing w:after="0"/>
              <w:jc w:val="center"/>
              <w:rPr>
                <w:rFonts w:ascii="Arial" w:eastAsia="等线" w:hAnsi="Arial"/>
                <w:sz w:val="18"/>
                <w:szCs w:val="18"/>
                <w:lang w:val="en-US"/>
              </w:rPr>
            </w:pPr>
            <w:r w:rsidRPr="005E38E5">
              <w:rPr>
                <w:rFonts w:ascii="Arial" w:eastAsia="等线"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2DD070A2" w14:textId="77777777" w:rsidR="00620AB2" w:rsidRPr="005E38E5" w:rsidRDefault="00620AB2" w:rsidP="00620AB2">
            <w:pPr>
              <w:keepNext/>
              <w:keepLines/>
              <w:spacing w:after="0"/>
              <w:jc w:val="center"/>
              <w:rPr>
                <w:rFonts w:ascii="Arial" w:eastAsia="等线" w:hAnsi="Arial"/>
                <w:sz w:val="18"/>
                <w:szCs w:val="18"/>
                <w:lang w:val="en-US" w:eastAsia="zh-CN"/>
              </w:rPr>
            </w:pPr>
            <w:r w:rsidRPr="005E38E5">
              <w:rPr>
                <w:rFonts w:ascii="Arial" w:eastAsia="等线"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307DCDC5" w14:textId="77777777" w:rsidR="00620AB2" w:rsidRPr="005E38E5" w:rsidRDefault="00620AB2" w:rsidP="00620AB2">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54BCD04" w14:textId="77777777" w:rsidR="00620AB2" w:rsidRPr="005E38E5" w:rsidRDefault="00620AB2" w:rsidP="00620AB2">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804F31D" w14:textId="77777777" w:rsidR="00620AB2" w:rsidRPr="005E38E5" w:rsidRDefault="00620AB2" w:rsidP="00620AB2">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0EF5F26" w14:textId="77777777" w:rsidR="00620AB2" w:rsidRPr="005E38E5" w:rsidRDefault="00620AB2" w:rsidP="00620AB2">
            <w:pPr>
              <w:keepNext/>
              <w:keepLines/>
              <w:spacing w:after="0"/>
              <w:jc w:val="center"/>
              <w:rPr>
                <w:rFonts w:ascii="Arial" w:eastAsia="宋体"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A2216CF" w14:textId="77777777" w:rsidR="00620AB2" w:rsidRPr="005E38E5" w:rsidRDefault="00620AB2" w:rsidP="00620AB2">
            <w:pPr>
              <w:keepNext/>
              <w:keepLines/>
              <w:spacing w:after="0"/>
              <w:jc w:val="center"/>
              <w:rPr>
                <w:rFonts w:ascii="Arial" w:eastAsia="宋体"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68D1F384" w14:textId="77777777" w:rsidR="00620AB2" w:rsidRPr="005E38E5" w:rsidRDefault="00620AB2" w:rsidP="00620AB2">
            <w:pPr>
              <w:keepNext/>
              <w:keepLines/>
              <w:spacing w:after="0"/>
              <w:jc w:val="center"/>
              <w:rPr>
                <w:rFonts w:ascii="Arial" w:eastAsia="宋体" w:hAnsi="Arial"/>
                <w:sz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5977F381" w14:textId="77777777" w:rsidR="00620AB2" w:rsidRPr="005E38E5" w:rsidRDefault="00620AB2" w:rsidP="00620AB2">
            <w:pPr>
              <w:keepNext/>
              <w:keepLines/>
              <w:spacing w:after="0"/>
              <w:jc w:val="center"/>
              <w:rPr>
                <w:rFonts w:ascii="Arial" w:eastAsia="等线" w:hAnsi="Arial" w:cs="Arial"/>
                <w:sz w:val="18"/>
                <w:szCs w:val="18"/>
                <w:lang w:val="en-US" w:eastAsia="zh-CN"/>
              </w:rPr>
            </w:pPr>
          </w:p>
        </w:tc>
      </w:tr>
      <w:tr w:rsidR="00620AB2" w:rsidRPr="005E38E5" w14:paraId="20769914" w14:textId="77777777" w:rsidTr="00DD1C3E">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5BA259A0"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等线" w:hAnsi="Arial" w:cs="Arial"/>
                <w:sz w:val="18"/>
                <w:szCs w:val="18"/>
              </w:rPr>
              <w:t>CA_n25A-n38A-n78A</w:t>
            </w:r>
          </w:p>
        </w:tc>
        <w:tc>
          <w:tcPr>
            <w:tcW w:w="1366" w:type="dxa"/>
            <w:tcBorders>
              <w:top w:val="single" w:sz="4" w:space="0" w:color="auto"/>
              <w:left w:val="single" w:sz="4" w:space="0" w:color="auto"/>
              <w:bottom w:val="nil"/>
              <w:right w:val="single" w:sz="4" w:space="0" w:color="auto"/>
            </w:tcBorders>
            <w:shd w:val="clear" w:color="auto" w:fill="auto"/>
          </w:tcPr>
          <w:p w14:paraId="7E552C8F"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等线" w:hAnsi="Arial"/>
                <w:sz w:val="18"/>
              </w:rPr>
              <w:t>CA_n25A-n38A</w:t>
            </w:r>
          </w:p>
        </w:tc>
        <w:tc>
          <w:tcPr>
            <w:tcW w:w="731" w:type="dxa"/>
            <w:tcBorders>
              <w:left w:val="single" w:sz="4" w:space="0" w:color="auto"/>
              <w:bottom w:val="single" w:sz="4" w:space="0" w:color="auto"/>
              <w:right w:val="single" w:sz="4" w:space="0" w:color="auto"/>
            </w:tcBorders>
          </w:tcPr>
          <w:p w14:paraId="249B5732"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等线" w:hAnsi="Arial" w:cs="Arial"/>
                <w:sz w:val="18"/>
                <w:szCs w:val="18"/>
              </w:rPr>
              <w:t>n25</w:t>
            </w:r>
          </w:p>
        </w:tc>
        <w:tc>
          <w:tcPr>
            <w:tcW w:w="663" w:type="dxa"/>
            <w:gridSpan w:val="2"/>
            <w:tcBorders>
              <w:top w:val="single" w:sz="4" w:space="0" w:color="auto"/>
              <w:left w:val="single" w:sz="4" w:space="0" w:color="auto"/>
              <w:bottom w:val="single" w:sz="4" w:space="0" w:color="auto"/>
              <w:right w:val="single" w:sz="4" w:space="0" w:color="auto"/>
            </w:tcBorders>
          </w:tcPr>
          <w:p w14:paraId="766CECB5" w14:textId="77777777" w:rsidR="00620AB2" w:rsidRPr="005E38E5" w:rsidRDefault="00620AB2" w:rsidP="00620AB2">
            <w:pPr>
              <w:keepNext/>
              <w:keepLines/>
              <w:spacing w:after="0"/>
              <w:jc w:val="center"/>
              <w:rPr>
                <w:rFonts w:ascii="Arial" w:eastAsia="等线" w:hAnsi="Arial"/>
                <w:sz w:val="18"/>
                <w:szCs w:val="18"/>
                <w:lang w:val="en-US"/>
              </w:rPr>
            </w:pPr>
            <w:r w:rsidRPr="005E38E5">
              <w:rPr>
                <w:rFonts w:ascii="Arial" w:eastAsia="等线" w:hAnsi="Arial"/>
                <w:sz w:val="18"/>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4BC1C9E6"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等线"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46B56FE"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等线"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4F53155"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等线"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D72424D" w14:textId="77777777" w:rsidR="00620AB2" w:rsidRPr="005E38E5" w:rsidRDefault="00620AB2" w:rsidP="00620AB2">
            <w:pPr>
              <w:keepNext/>
              <w:keepLines/>
              <w:spacing w:after="0"/>
              <w:jc w:val="center"/>
              <w:rPr>
                <w:rFonts w:ascii="Arial" w:eastAsia="等线" w:hAnsi="Arial"/>
                <w:sz w:val="18"/>
                <w:szCs w:val="18"/>
                <w:lang w:val="en-US"/>
              </w:rPr>
            </w:pPr>
            <w:r w:rsidRPr="005E38E5">
              <w:rPr>
                <w:rFonts w:ascii="Arial" w:eastAsia="等线" w:hAnsi="Arial"/>
                <w:sz w:val="18"/>
                <w:szCs w:val="18"/>
                <w:lang w:val="en-US"/>
              </w:rPr>
              <w:t>25</w:t>
            </w:r>
          </w:p>
        </w:tc>
        <w:tc>
          <w:tcPr>
            <w:tcW w:w="680" w:type="dxa"/>
            <w:gridSpan w:val="2"/>
            <w:tcBorders>
              <w:top w:val="single" w:sz="4" w:space="0" w:color="auto"/>
              <w:left w:val="single" w:sz="4" w:space="0" w:color="auto"/>
              <w:bottom w:val="single" w:sz="4" w:space="0" w:color="auto"/>
              <w:right w:val="single" w:sz="4" w:space="0" w:color="auto"/>
            </w:tcBorders>
          </w:tcPr>
          <w:p w14:paraId="33665532"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等线" w:hAnsi="Arial"/>
                <w:sz w:val="18"/>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77DF351B"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等线"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90533C3" w14:textId="77777777" w:rsidR="00620AB2" w:rsidRPr="005E38E5" w:rsidRDefault="00620AB2" w:rsidP="00620AB2">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79F897E" w14:textId="77777777" w:rsidR="00620AB2" w:rsidRPr="005E38E5" w:rsidRDefault="00620AB2" w:rsidP="00620AB2">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E6A95D1" w14:textId="77777777" w:rsidR="00620AB2" w:rsidRPr="005E38E5" w:rsidRDefault="00620AB2" w:rsidP="00620AB2">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A02541D" w14:textId="77777777" w:rsidR="00620AB2" w:rsidRPr="005E38E5" w:rsidRDefault="00620AB2" w:rsidP="00620AB2">
            <w:pPr>
              <w:keepNext/>
              <w:keepLines/>
              <w:spacing w:after="0"/>
              <w:jc w:val="center"/>
              <w:rPr>
                <w:rFonts w:ascii="Arial" w:eastAsia="宋体"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6618047" w14:textId="77777777" w:rsidR="00620AB2" w:rsidRPr="005E38E5" w:rsidRDefault="00620AB2" w:rsidP="00620AB2">
            <w:pPr>
              <w:keepNext/>
              <w:keepLines/>
              <w:spacing w:after="0"/>
              <w:jc w:val="center"/>
              <w:rPr>
                <w:rFonts w:ascii="Arial" w:eastAsia="宋体"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3582EFEC" w14:textId="77777777" w:rsidR="00620AB2" w:rsidRPr="005E38E5" w:rsidRDefault="00620AB2" w:rsidP="00620AB2">
            <w:pPr>
              <w:keepNext/>
              <w:keepLines/>
              <w:spacing w:after="0"/>
              <w:jc w:val="center"/>
              <w:rPr>
                <w:rFonts w:ascii="Arial" w:eastAsia="宋体" w:hAnsi="Arial"/>
                <w:sz w:val="18"/>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14:paraId="7B3AF930"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cs="Arial"/>
                <w:sz w:val="18"/>
                <w:szCs w:val="18"/>
                <w:lang w:val="en-US" w:eastAsia="zh-CN"/>
              </w:rPr>
              <w:t>0</w:t>
            </w:r>
          </w:p>
        </w:tc>
      </w:tr>
      <w:tr w:rsidR="00620AB2" w:rsidRPr="005E38E5" w14:paraId="539874C2" w14:textId="77777777" w:rsidTr="00DD1C3E">
        <w:trPr>
          <w:trHeight w:val="29"/>
          <w:jc w:val="center"/>
        </w:trPr>
        <w:tc>
          <w:tcPr>
            <w:tcW w:w="1648" w:type="dxa"/>
            <w:tcBorders>
              <w:top w:val="nil"/>
              <w:left w:val="single" w:sz="4" w:space="0" w:color="auto"/>
              <w:bottom w:val="nil"/>
              <w:right w:val="single" w:sz="4" w:space="0" w:color="auto"/>
            </w:tcBorders>
            <w:shd w:val="clear" w:color="auto" w:fill="auto"/>
          </w:tcPr>
          <w:p w14:paraId="00DB6AD0" w14:textId="77777777" w:rsidR="00620AB2" w:rsidRPr="005E38E5" w:rsidRDefault="00620AB2" w:rsidP="00620AB2">
            <w:pPr>
              <w:keepNext/>
              <w:keepLines/>
              <w:spacing w:after="0"/>
              <w:jc w:val="center"/>
              <w:rPr>
                <w:rFonts w:ascii="Arial" w:eastAsia="宋体"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7C9D592B"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等线" w:hAnsi="Arial"/>
                <w:sz w:val="18"/>
              </w:rPr>
              <w:t>CA_n25A-n78A</w:t>
            </w:r>
          </w:p>
        </w:tc>
        <w:tc>
          <w:tcPr>
            <w:tcW w:w="731" w:type="dxa"/>
            <w:tcBorders>
              <w:left w:val="single" w:sz="4" w:space="0" w:color="auto"/>
              <w:bottom w:val="single" w:sz="4" w:space="0" w:color="auto"/>
              <w:right w:val="single" w:sz="4" w:space="0" w:color="auto"/>
            </w:tcBorders>
          </w:tcPr>
          <w:p w14:paraId="3B72BBE3"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等线" w:hAnsi="Arial" w:cs="Arial"/>
                <w:sz w:val="18"/>
                <w:szCs w:val="18"/>
              </w:rPr>
              <w:t>n38</w:t>
            </w:r>
          </w:p>
        </w:tc>
        <w:tc>
          <w:tcPr>
            <w:tcW w:w="663" w:type="dxa"/>
            <w:gridSpan w:val="2"/>
            <w:tcBorders>
              <w:top w:val="single" w:sz="4" w:space="0" w:color="auto"/>
              <w:left w:val="single" w:sz="4" w:space="0" w:color="auto"/>
              <w:bottom w:val="single" w:sz="4" w:space="0" w:color="auto"/>
              <w:right w:val="single" w:sz="4" w:space="0" w:color="auto"/>
            </w:tcBorders>
          </w:tcPr>
          <w:p w14:paraId="3B9EBCD2" w14:textId="77777777" w:rsidR="00620AB2" w:rsidRPr="005E38E5" w:rsidRDefault="00620AB2" w:rsidP="00620AB2">
            <w:pPr>
              <w:keepNext/>
              <w:keepLines/>
              <w:spacing w:after="0"/>
              <w:jc w:val="center"/>
              <w:rPr>
                <w:rFonts w:ascii="Arial" w:eastAsia="等线" w:hAnsi="Arial"/>
                <w:sz w:val="18"/>
                <w:szCs w:val="18"/>
                <w:lang w:val="en-US"/>
              </w:rPr>
            </w:pPr>
            <w:r w:rsidRPr="005E38E5">
              <w:rPr>
                <w:rFonts w:ascii="Arial" w:eastAsia="等线" w:hAnsi="Arial"/>
                <w:sz w:val="18"/>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53BE9775"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等线"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1C5552B"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等线"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A614185"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等线"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01B3833" w14:textId="77777777" w:rsidR="00620AB2" w:rsidRPr="005E38E5" w:rsidRDefault="00620AB2" w:rsidP="00620AB2">
            <w:pPr>
              <w:keepNext/>
              <w:keepLines/>
              <w:spacing w:after="0"/>
              <w:jc w:val="center"/>
              <w:rPr>
                <w:rFonts w:ascii="Arial" w:eastAsia="等线" w:hAnsi="Arial"/>
                <w:sz w:val="18"/>
                <w:szCs w:val="18"/>
                <w:lang w:val="en-US"/>
              </w:rPr>
            </w:pPr>
            <w:r w:rsidRPr="005E38E5">
              <w:rPr>
                <w:rFonts w:ascii="Arial" w:eastAsia="等线" w:hAnsi="Arial"/>
                <w:sz w:val="18"/>
                <w:szCs w:val="18"/>
                <w:lang w:val="en-US"/>
              </w:rPr>
              <w:t>25</w:t>
            </w:r>
          </w:p>
        </w:tc>
        <w:tc>
          <w:tcPr>
            <w:tcW w:w="680" w:type="dxa"/>
            <w:gridSpan w:val="2"/>
            <w:tcBorders>
              <w:top w:val="single" w:sz="4" w:space="0" w:color="auto"/>
              <w:left w:val="single" w:sz="4" w:space="0" w:color="auto"/>
              <w:bottom w:val="single" w:sz="4" w:space="0" w:color="auto"/>
              <w:right w:val="single" w:sz="4" w:space="0" w:color="auto"/>
            </w:tcBorders>
          </w:tcPr>
          <w:p w14:paraId="4F47CECC"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等线" w:hAnsi="Arial"/>
                <w:sz w:val="18"/>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10D552E3"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等线"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2D97BB8" w14:textId="77777777" w:rsidR="00620AB2" w:rsidRPr="005E38E5" w:rsidRDefault="00620AB2" w:rsidP="00620AB2">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C6C36F5" w14:textId="77777777" w:rsidR="00620AB2" w:rsidRPr="005E38E5" w:rsidRDefault="00620AB2" w:rsidP="00620AB2">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E852B2B" w14:textId="77777777" w:rsidR="00620AB2" w:rsidRPr="005E38E5" w:rsidRDefault="00620AB2" w:rsidP="00620AB2">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5D60C7B" w14:textId="77777777" w:rsidR="00620AB2" w:rsidRPr="005E38E5" w:rsidRDefault="00620AB2" w:rsidP="00620AB2">
            <w:pPr>
              <w:keepNext/>
              <w:keepLines/>
              <w:spacing w:after="0"/>
              <w:jc w:val="center"/>
              <w:rPr>
                <w:rFonts w:ascii="Arial" w:eastAsia="宋体"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FA987E5" w14:textId="77777777" w:rsidR="00620AB2" w:rsidRPr="005E38E5" w:rsidRDefault="00620AB2" w:rsidP="00620AB2">
            <w:pPr>
              <w:keepNext/>
              <w:keepLines/>
              <w:spacing w:after="0"/>
              <w:jc w:val="center"/>
              <w:rPr>
                <w:rFonts w:ascii="Arial" w:eastAsia="宋体"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25CF6BC2" w14:textId="77777777" w:rsidR="00620AB2" w:rsidRPr="005E38E5" w:rsidRDefault="00620AB2" w:rsidP="00620AB2">
            <w:pPr>
              <w:keepNext/>
              <w:keepLines/>
              <w:spacing w:after="0"/>
              <w:jc w:val="center"/>
              <w:rPr>
                <w:rFonts w:ascii="Arial" w:eastAsia="宋体"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2165A5DB" w14:textId="77777777" w:rsidR="00620AB2" w:rsidRPr="005E38E5" w:rsidRDefault="00620AB2" w:rsidP="00620AB2">
            <w:pPr>
              <w:keepNext/>
              <w:keepLines/>
              <w:spacing w:after="0"/>
              <w:jc w:val="center"/>
              <w:rPr>
                <w:rFonts w:ascii="Arial" w:eastAsia="等线" w:hAnsi="Arial"/>
                <w:sz w:val="18"/>
                <w:lang w:val="en-US" w:eastAsia="zh-CN"/>
              </w:rPr>
            </w:pPr>
          </w:p>
        </w:tc>
      </w:tr>
      <w:tr w:rsidR="00620AB2" w:rsidRPr="005E38E5" w14:paraId="30BCF992" w14:textId="77777777" w:rsidTr="00DD1C3E">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AC42B24" w14:textId="77777777" w:rsidR="00620AB2" w:rsidRPr="005E38E5" w:rsidRDefault="00620AB2" w:rsidP="00620AB2">
            <w:pPr>
              <w:keepNext/>
              <w:keepLines/>
              <w:spacing w:after="0"/>
              <w:jc w:val="center"/>
              <w:rPr>
                <w:rFonts w:ascii="Arial" w:eastAsia="宋体"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72B7D6CC"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等线" w:hAnsi="Arial"/>
                <w:sz w:val="18"/>
              </w:rPr>
              <w:t>CA_n38A-n78A</w:t>
            </w:r>
          </w:p>
        </w:tc>
        <w:tc>
          <w:tcPr>
            <w:tcW w:w="731" w:type="dxa"/>
            <w:tcBorders>
              <w:left w:val="single" w:sz="4" w:space="0" w:color="auto"/>
              <w:bottom w:val="single" w:sz="4" w:space="0" w:color="auto"/>
              <w:right w:val="single" w:sz="4" w:space="0" w:color="auto"/>
            </w:tcBorders>
          </w:tcPr>
          <w:p w14:paraId="11B83E55"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等线" w:hAnsi="Arial" w:cs="Arial"/>
                <w:sz w:val="18"/>
                <w:szCs w:val="18"/>
              </w:rPr>
              <w:t>n78</w:t>
            </w:r>
          </w:p>
        </w:tc>
        <w:tc>
          <w:tcPr>
            <w:tcW w:w="663" w:type="dxa"/>
            <w:gridSpan w:val="2"/>
            <w:tcBorders>
              <w:top w:val="single" w:sz="4" w:space="0" w:color="auto"/>
              <w:left w:val="single" w:sz="4" w:space="0" w:color="auto"/>
              <w:bottom w:val="single" w:sz="4" w:space="0" w:color="auto"/>
              <w:right w:val="single" w:sz="4" w:space="0" w:color="auto"/>
            </w:tcBorders>
          </w:tcPr>
          <w:p w14:paraId="643BFDD8" w14:textId="77777777" w:rsidR="00620AB2" w:rsidRPr="005E38E5" w:rsidRDefault="00620AB2" w:rsidP="00620AB2">
            <w:pPr>
              <w:keepNext/>
              <w:keepLines/>
              <w:spacing w:after="0"/>
              <w:jc w:val="center"/>
              <w:rPr>
                <w:rFonts w:ascii="Arial" w:eastAsia="等线" w:hAnsi="Arial"/>
                <w:sz w:val="18"/>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6C8645CC"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等线"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6308663"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等线"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EA077BB"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等线"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D1E0CD6" w14:textId="77777777" w:rsidR="00620AB2" w:rsidRPr="005E38E5" w:rsidRDefault="00620AB2" w:rsidP="00620AB2">
            <w:pPr>
              <w:keepNext/>
              <w:keepLines/>
              <w:spacing w:after="0"/>
              <w:jc w:val="center"/>
              <w:rPr>
                <w:rFonts w:ascii="Arial" w:eastAsia="等线" w:hAnsi="Arial"/>
                <w:sz w:val="18"/>
                <w:szCs w:val="18"/>
                <w:lang w:val="en-US"/>
              </w:rPr>
            </w:pPr>
            <w:r w:rsidRPr="005E38E5">
              <w:rPr>
                <w:rFonts w:ascii="Arial" w:eastAsia="等线" w:hAnsi="Arial"/>
                <w:sz w:val="18"/>
                <w:szCs w:val="18"/>
                <w:lang w:val="en-US"/>
              </w:rPr>
              <w:t>25</w:t>
            </w:r>
          </w:p>
        </w:tc>
        <w:tc>
          <w:tcPr>
            <w:tcW w:w="680" w:type="dxa"/>
            <w:gridSpan w:val="2"/>
            <w:tcBorders>
              <w:top w:val="single" w:sz="4" w:space="0" w:color="auto"/>
              <w:left w:val="single" w:sz="4" w:space="0" w:color="auto"/>
              <w:bottom w:val="single" w:sz="4" w:space="0" w:color="auto"/>
              <w:right w:val="single" w:sz="4" w:space="0" w:color="auto"/>
            </w:tcBorders>
          </w:tcPr>
          <w:p w14:paraId="74DF47A7"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等线" w:hAnsi="Arial"/>
                <w:sz w:val="18"/>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34CCD0AC"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等线"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06E2BD4"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0D943996"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0A71F39B"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509B390E"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6DE8AD51"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124DF776"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541B273C" w14:textId="77777777" w:rsidR="00620AB2" w:rsidRPr="005E38E5" w:rsidRDefault="00620AB2" w:rsidP="00620AB2">
            <w:pPr>
              <w:keepNext/>
              <w:keepLines/>
              <w:spacing w:after="0"/>
              <w:jc w:val="center"/>
              <w:rPr>
                <w:rFonts w:ascii="Arial" w:eastAsia="等线" w:hAnsi="Arial"/>
                <w:sz w:val="18"/>
                <w:lang w:val="en-US" w:eastAsia="zh-CN"/>
              </w:rPr>
            </w:pPr>
          </w:p>
        </w:tc>
      </w:tr>
      <w:tr w:rsidR="00620AB2" w:rsidRPr="005E38E5" w14:paraId="5470768F" w14:textId="77777777" w:rsidTr="00DD1C3E">
        <w:trPr>
          <w:trHeight w:val="29"/>
          <w:jc w:val="center"/>
        </w:trPr>
        <w:tc>
          <w:tcPr>
            <w:tcW w:w="1648" w:type="dxa"/>
            <w:tcBorders>
              <w:top w:val="nil"/>
              <w:left w:val="single" w:sz="4" w:space="0" w:color="auto"/>
              <w:bottom w:val="nil"/>
              <w:right w:val="single" w:sz="4" w:space="0" w:color="auto"/>
            </w:tcBorders>
            <w:shd w:val="clear" w:color="auto" w:fill="auto"/>
          </w:tcPr>
          <w:p w14:paraId="5CBF2889"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等线" w:hAnsi="Arial" w:cs="Arial"/>
                <w:sz w:val="18"/>
                <w:szCs w:val="18"/>
              </w:rPr>
              <w:t>CA_n25A-n38A-n78(2A)</w:t>
            </w:r>
          </w:p>
        </w:tc>
        <w:tc>
          <w:tcPr>
            <w:tcW w:w="1366" w:type="dxa"/>
            <w:tcBorders>
              <w:top w:val="nil"/>
              <w:left w:val="single" w:sz="4" w:space="0" w:color="auto"/>
              <w:bottom w:val="nil"/>
              <w:right w:val="single" w:sz="4" w:space="0" w:color="auto"/>
            </w:tcBorders>
            <w:shd w:val="clear" w:color="auto" w:fill="auto"/>
          </w:tcPr>
          <w:p w14:paraId="2C82E916"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等线" w:hAnsi="Arial"/>
                <w:sz w:val="18"/>
              </w:rPr>
              <w:t>CA_n25A-n38A</w:t>
            </w:r>
          </w:p>
        </w:tc>
        <w:tc>
          <w:tcPr>
            <w:tcW w:w="731" w:type="dxa"/>
            <w:tcBorders>
              <w:left w:val="single" w:sz="4" w:space="0" w:color="auto"/>
              <w:bottom w:val="single" w:sz="4" w:space="0" w:color="auto"/>
              <w:right w:val="single" w:sz="4" w:space="0" w:color="auto"/>
            </w:tcBorders>
          </w:tcPr>
          <w:p w14:paraId="3534B840"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等线" w:hAnsi="Arial" w:cs="Arial"/>
                <w:sz w:val="18"/>
                <w:szCs w:val="18"/>
              </w:rPr>
              <w:t>n25</w:t>
            </w:r>
          </w:p>
        </w:tc>
        <w:tc>
          <w:tcPr>
            <w:tcW w:w="663" w:type="dxa"/>
            <w:gridSpan w:val="2"/>
            <w:tcBorders>
              <w:top w:val="single" w:sz="4" w:space="0" w:color="auto"/>
              <w:left w:val="single" w:sz="4" w:space="0" w:color="auto"/>
              <w:bottom w:val="single" w:sz="4" w:space="0" w:color="auto"/>
              <w:right w:val="single" w:sz="4" w:space="0" w:color="auto"/>
            </w:tcBorders>
          </w:tcPr>
          <w:p w14:paraId="428D3F20" w14:textId="77777777" w:rsidR="00620AB2" w:rsidRPr="005E38E5" w:rsidRDefault="00620AB2" w:rsidP="00620AB2">
            <w:pPr>
              <w:keepNext/>
              <w:keepLines/>
              <w:spacing w:after="0"/>
              <w:jc w:val="center"/>
              <w:rPr>
                <w:rFonts w:ascii="Arial" w:eastAsia="等线" w:hAnsi="Arial"/>
                <w:sz w:val="18"/>
                <w:szCs w:val="18"/>
                <w:lang w:val="en-US"/>
              </w:rPr>
            </w:pPr>
            <w:r w:rsidRPr="005E38E5">
              <w:rPr>
                <w:rFonts w:ascii="Arial" w:eastAsia="等线" w:hAnsi="Arial"/>
                <w:sz w:val="18"/>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3FBB7A3A"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等线"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64CE77A"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等线"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F58F615"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等线"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2E55766" w14:textId="77777777" w:rsidR="00620AB2" w:rsidRPr="005E38E5" w:rsidRDefault="00620AB2" w:rsidP="00620AB2">
            <w:pPr>
              <w:keepNext/>
              <w:keepLines/>
              <w:spacing w:after="0"/>
              <w:jc w:val="center"/>
              <w:rPr>
                <w:rFonts w:ascii="Arial" w:eastAsia="等线" w:hAnsi="Arial"/>
                <w:sz w:val="18"/>
                <w:szCs w:val="18"/>
                <w:lang w:val="en-US"/>
              </w:rPr>
            </w:pPr>
            <w:r w:rsidRPr="005E38E5">
              <w:rPr>
                <w:rFonts w:ascii="Arial" w:eastAsia="等线" w:hAnsi="Arial"/>
                <w:sz w:val="18"/>
                <w:szCs w:val="18"/>
                <w:lang w:val="en-US"/>
              </w:rPr>
              <w:t>25</w:t>
            </w:r>
          </w:p>
        </w:tc>
        <w:tc>
          <w:tcPr>
            <w:tcW w:w="680" w:type="dxa"/>
            <w:gridSpan w:val="2"/>
            <w:tcBorders>
              <w:top w:val="single" w:sz="4" w:space="0" w:color="auto"/>
              <w:left w:val="single" w:sz="4" w:space="0" w:color="auto"/>
              <w:bottom w:val="single" w:sz="4" w:space="0" w:color="auto"/>
              <w:right w:val="single" w:sz="4" w:space="0" w:color="auto"/>
            </w:tcBorders>
          </w:tcPr>
          <w:p w14:paraId="2356C0BE"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等线" w:hAnsi="Arial"/>
                <w:sz w:val="18"/>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522D06F3"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等线"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4706E86" w14:textId="77777777" w:rsidR="00620AB2" w:rsidRPr="005E38E5" w:rsidRDefault="00620AB2" w:rsidP="00620AB2">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84CC0C8" w14:textId="77777777" w:rsidR="00620AB2" w:rsidRPr="005E38E5" w:rsidRDefault="00620AB2" w:rsidP="00620AB2">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38C71AE" w14:textId="77777777" w:rsidR="00620AB2" w:rsidRPr="005E38E5" w:rsidRDefault="00620AB2" w:rsidP="00620AB2">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DF1DC74" w14:textId="77777777" w:rsidR="00620AB2" w:rsidRPr="005E38E5" w:rsidRDefault="00620AB2" w:rsidP="00620AB2">
            <w:pPr>
              <w:keepNext/>
              <w:keepLines/>
              <w:spacing w:after="0"/>
              <w:jc w:val="center"/>
              <w:rPr>
                <w:rFonts w:ascii="Arial" w:eastAsia="宋体"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2A3297B" w14:textId="77777777" w:rsidR="00620AB2" w:rsidRPr="005E38E5" w:rsidRDefault="00620AB2" w:rsidP="00620AB2">
            <w:pPr>
              <w:keepNext/>
              <w:keepLines/>
              <w:spacing w:after="0"/>
              <w:jc w:val="center"/>
              <w:rPr>
                <w:rFonts w:ascii="Arial" w:eastAsia="宋体"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487B1745" w14:textId="77777777" w:rsidR="00620AB2" w:rsidRPr="005E38E5" w:rsidRDefault="00620AB2" w:rsidP="00620AB2">
            <w:pPr>
              <w:keepNext/>
              <w:keepLines/>
              <w:spacing w:after="0"/>
              <w:jc w:val="center"/>
              <w:rPr>
                <w:rFonts w:ascii="Arial" w:eastAsia="宋体"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353885C4"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cs="Arial"/>
                <w:sz w:val="18"/>
                <w:szCs w:val="18"/>
                <w:lang w:val="en-US" w:eastAsia="zh-CN"/>
              </w:rPr>
              <w:t>0</w:t>
            </w:r>
          </w:p>
        </w:tc>
      </w:tr>
      <w:tr w:rsidR="00620AB2" w:rsidRPr="005E38E5" w14:paraId="7075F892" w14:textId="77777777" w:rsidTr="00DD1C3E">
        <w:trPr>
          <w:trHeight w:val="29"/>
          <w:jc w:val="center"/>
        </w:trPr>
        <w:tc>
          <w:tcPr>
            <w:tcW w:w="1648" w:type="dxa"/>
            <w:tcBorders>
              <w:top w:val="nil"/>
              <w:left w:val="single" w:sz="4" w:space="0" w:color="auto"/>
              <w:bottom w:val="nil"/>
              <w:right w:val="single" w:sz="4" w:space="0" w:color="auto"/>
            </w:tcBorders>
            <w:shd w:val="clear" w:color="auto" w:fill="auto"/>
          </w:tcPr>
          <w:p w14:paraId="79813B4A" w14:textId="77777777" w:rsidR="00620AB2" w:rsidRPr="005E38E5" w:rsidRDefault="00620AB2" w:rsidP="00620AB2">
            <w:pPr>
              <w:keepNext/>
              <w:keepLines/>
              <w:spacing w:after="0"/>
              <w:jc w:val="center"/>
              <w:rPr>
                <w:rFonts w:ascii="Arial" w:eastAsia="宋体"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6DCC82F0"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等线" w:hAnsi="Arial"/>
                <w:sz w:val="18"/>
              </w:rPr>
              <w:t>CA_n25A-n78A</w:t>
            </w:r>
          </w:p>
        </w:tc>
        <w:tc>
          <w:tcPr>
            <w:tcW w:w="731" w:type="dxa"/>
            <w:tcBorders>
              <w:left w:val="single" w:sz="4" w:space="0" w:color="auto"/>
              <w:bottom w:val="single" w:sz="4" w:space="0" w:color="auto"/>
              <w:right w:val="single" w:sz="4" w:space="0" w:color="auto"/>
            </w:tcBorders>
          </w:tcPr>
          <w:p w14:paraId="59C8112B"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等线" w:hAnsi="Arial" w:cs="Arial"/>
                <w:sz w:val="18"/>
                <w:szCs w:val="18"/>
              </w:rPr>
              <w:t>n38</w:t>
            </w:r>
          </w:p>
        </w:tc>
        <w:tc>
          <w:tcPr>
            <w:tcW w:w="663" w:type="dxa"/>
            <w:gridSpan w:val="2"/>
            <w:tcBorders>
              <w:top w:val="single" w:sz="4" w:space="0" w:color="auto"/>
              <w:left w:val="single" w:sz="4" w:space="0" w:color="auto"/>
              <w:bottom w:val="single" w:sz="4" w:space="0" w:color="auto"/>
              <w:right w:val="single" w:sz="4" w:space="0" w:color="auto"/>
            </w:tcBorders>
          </w:tcPr>
          <w:p w14:paraId="6B4792AF" w14:textId="77777777" w:rsidR="00620AB2" w:rsidRPr="005E38E5" w:rsidRDefault="00620AB2" w:rsidP="00620AB2">
            <w:pPr>
              <w:keepNext/>
              <w:keepLines/>
              <w:spacing w:after="0"/>
              <w:jc w:val="center"/>
              <w:rPr>
                <w:rFonts w:ascii="Arial" w:eastAsia="等线" w:hAnsi="Arial"/>
                <w:sz w:val="18"/>
                <w:szCs w:val="18"/>
                <w:lang w:val="en-US"/>
              </w:rPr>
            </w:pPr>
            <w:r w:rsidRPr="005E38E5">
              <w:rPr>
                <w:rFonts w:ascii="Arial" w:eastAsia="等线" w:hAnsi="Arial"/>
                <w:sz w:val="18"/>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33D32B47"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等线"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7300541"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等线"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8466CE0"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等线"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0CB942E" w14:textId="77777777" w:rsidR="00620AB2" w:rsidRPr="005E38E5" w:rsidRDefault="00620AB2" w:rsidP="00620AB2">
            <w:pPr>
              <w:keepNext/>
              <w:keepLines/>
              <w:spacing w:after="0"/>
              <w:jc w:val="center"/>
              <w:rPr>
                <w:rFonts w:ascii="Arial" w:eastAsia="等线" w:hAnsi="Arial"/>
                <w:sz w:val="18"/>
                <w:szCs w:val="18"/>
                <w:lang w:val="en-US"/>
              </w:rPr>
            </w:pPr>
            <w:r w:rsidRPr="005E38E5">
              <w:rPr>
                <w:rFonts w:ascii="Arial" w:eastAsia="等线" w:hAnsi="Arial"/>
                <w:sz w:val="18"/>
                <w:szCs w:val="18"/>
                <w:lang w:val="en-US"/>
              </w:rPr>
              <w:t>25</w:t>
            </w:r>
          </w:p>
        </w:tc>
        <w:tc>
          <w:tcPr>
            <w:tcW w:w="680" w:type="dxa"/>
            <w:gridSpan w:val="2"/>
            <w:tcBorders>
              <w:top w:val="single" w:sz="4" w:space="0" w:color="auto"/>
              <w:left w:val="single" w:sz="4" w:space="0" w:color="auto"/>
              <w:bottom w:val="single" w:sz="4" w:space="0" w:color="auto"/>
              <w:right w:val="single" w:sz="4" w:space="0" w:color="auto"/>
            </w:tcBorders>
          </w:tcPr>
          <w:p w14:paraId="7D009B7F"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等线" w:hAnsi="Arial"/>
                <w:sz w:val="18"/>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1B5A61D5"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等线"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567E43E" w14:textId="77777777" w:rsidR="00620AB2" w:rsidRPr="005E38E5" w:rsidRDefault="00620AB2" w:rsidP="00620AB2">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DAC23BF" w14:textId="77777777" w:rsidR="00620AB2" w:rsidRPr="005E38E5" w:rsidRDefault="00620AB2" w:rsidP="00620AB2">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FE42EBA" w14:textId="77777777" w:rsidR="00620AB2" w:rsidRPr="005E38E5" w:rsidRDefault="00620AB2" w:rsidP="00620AB2">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FE17554" w14:textId="77777777" w:rsidR="00620AB2" w:rsidRPr="005E38E5" w:rsidRDefault="00620AB2" w:rsidP="00620AB2">
            <w:pPr>
              <w:keepNext/>
              <w:keepLines/>
              <w:spacing w:after="0"/>
              <w:jc w:val="center"/>
              <w:rPr>
                <w:rFonts w:ascii="Arial" w:eastAsia="宋体"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75EF699" w14:textId="77777777" w:rsidR="00620AB2" w:rsidRPr="005E38E5" w:rsidRDefault="00620AB2" w:rsidP="00620AB2">
            <w:pPr>
              <w:keepNext/>
              <w:keepLines/>
              <w:spacing w:after="0"/>
              <w:jc w:val="center"/>
              <w:rPr>
                <w:rFonts w:ascii="Arial" w:eastAsia="宋体"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112738AE" w14:textId="77777777" w:rsidR="00620AB2" w:rsidRPr="005E38E5" w:rsidRDefault="00620AB2" w:rsidP="00620AB2">
            <w:pPr>
              <w:keepNext/>
              <w:keepLines/>
              <w:spacing w:after="0"/>
              <w:jc w:val="center"/>
              <w:rPr>
                <w:rFonts w:ascii="Arial" w:eastAsia="宋体"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28B630AC" w14:textId="77777777" w:rsidR="00620AB2" w:rsidRPr="005E38E5" w:rsidRDefault="00620AB2" w:rsidP="00620AB2">
            <w:pPr>
              <w:keepNext/>
              <w:keepLines/>
              <w:spacing w:after="0"/>
              <w:jc w:val="center"/>
              <w:rPr>
                <w:rFonts w:ascii="Arial" w:eastAsia="等线" w:hAnsi="Arial"/>
                <w:sz w:val="18"/>
                <w:lang w:val="en-US" w:eastAsia="zh-CN"/>
              </w:rPr>
            </w:pPr>
          </w:p>
        </w:tc>
      </w:tr>
      <w:tr w:rsidR="00620AB2" w:rsidRPr="005E38E5" w14:paraId="54F846F5" w14:textId="77777777" w:rsidTr="00DD1C3E">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8CDDAD1" w14:textId="77777777" w:rsidR="00620AB2" w:rsidRPr="005E38E5" w:rsidRDefault="00620AB2" w:rsidP="00620AB2">
            <w:pPr>
              <w:keepNext/>
              <w:keepLines/>
              <w:spacing w:after="0"/>
              <w:jc w:val="center"/>
              <w:rPr>
                <w:rFonts w:ascii="Arial" w:eastAsia="宋体"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0C5085C8"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等线" w:hAnsi="Arial"/>
                <w:sz w:val="18"/>
              </w:rPr>
              <w:t>CA_n38A-n78A</w:t>
            </w:r>
          </w:p>
        </w:tc>
        <w:tc>
          <w:tcPr>
            <w:tcW w:w="731" w:type="dxa"/>
            <w:tcBorders>
              <w:left w:val="single" w:sz="4" w:space="0" w:color="auto"/>
              <w:bottom w:val="single" w:sz="4" w:space="0" w:color="auto"/>
              <w:right w:val="single" w:sz="4" w:space="0" w:color="auto"/>
            </w:tcBorders>
          </w:tcPr>
          <w:p w14:paraId="0828F4E5"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等线" w:hAnsi="Arial" w:cs="Arial"/>
                <w:sz w:val="18"/>
                <w:szCs w:val="18"/>
              </w:rPr>
              <w:t>n78</w:t>
            </w:r>
          </w:p>
        </w:tc>
        <w:tc>
          <w:tcPr>
            <w:tcW w:w="8317" w:type="dxa"/>
            <w:gridSpan w:val="25"/>
            <w:tcBorders>
              <w:top w:val="single" w:sz="4" w:space="0" w:color="auto"/>
              <w:left w:val="single" w:sz="4" w:space="0" w:color="auto"/>
              <w:bottom w:val="single" w:sz="4" w:space="0" w:color="auto"/>
              <w:right w:val="single" w:sz="4" w:space="0" w:color="auto"/>
            </w:tcBorders>
            <w:vAlign w:val="center"/>
          </w:tcPr>
          <w:p w14:paraId="2647A140"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等线" w:hAnsi="Arial" w:cs="Arial"/>
                <w:sz w:val="18"/>
                <w:szCs w:val="18"/>
              </w:rPr>
              <w:t>See CA_n78(2A) Bandwidth Combination Set 2 in Table 5.5A.2-1</w:t>
            </w:r>
          </w:p>
        </w:tc>
        <w:tc>
          <w:tcPr>
            <w:tcW w:w="1117" w:type="dxa"/>
            <w:tcBorders>
              <w:top w:val="nil"/>
              <w:left w:val="single" w:sz="4" w:space="0" w:color="auto"/>
              <w:bottom w:val="single" w:sz="4" w:space="0" w:color="auto"/>
              <w:right w:val="single" w:sz="4" w:space="0" w:color="auto"/>
            </w:tcBorders>
            <w:shd w:val="clear" w:color="auto" w:fill="auto"/>
          </w:tcPr>
          <w:p w14:paraId="2501E699" w14:textId="77777777" w:rsidR="00620AB2" w:rsidRPr="005E38E5" w:rsidRDefault="00620AB2" w:rsidP="00620AB2">
            <w:pPr>
              <w:keepNext/>
              <w:keepLines/>
              <w:spacing w:after="0"/>
              <w:jc w:val="center"/>
              <w:rPr>
                <w:rFonts w:ascii="Arial" w:eastAsia="等线" w:hAnsi="Arial"/>
                <w:sz w:val="18"/>
                <w:lang w:val="en-US" w:eastAsia="zh-CN"/>
              </w:rPr>
            </w:pPr>
          </w:p>
        </w:tc>
      </w:tr>
      <w:tr w:rsidR="00620AB2" w:rsidRPr="005E38E5" w14:paraId="63F801CC" w14:textId="77777777" w:rsidTr="00DD1C3E">
        <w:trPr>
          <w:trHeight w:val="29"/>
          <w:jc w:val="center"/>
        </w:trPr>
        <w:tc>
          <w:tcPr>
            <w:tcW w:w="1648" w:type="dxa"/>
            <w:tcBorders>
              <w:top w:val="nil"/>
              <w:left w:val="single" w:sz="4" w:space="0" w:color="auto"/>
              <w:bottom w:val="nil"/>
              <w:right w:val="single" w:sz="4" w:space="0" w:color="auto"/>
            </w:tcBorders>
            <w:shd w:val="clear" w:color="auto" w:fill="auto"/>
          </w:tcPr>
          <w:p w14:paraId="53C71ADD"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等线" w:hAnsi="Arial" w:cs="Arial"/>
                <w:sz w:val="18"/>
                <w:szCs w:val="18"/>
              </w:rPr>
              <w:t>CA_n25(2A)-n38A-n78A</w:t>
            </w:r>
          </w:p>
        </w:tc>
        <w:tc>
          <w:tcPr>
            <w:tcW w:w="1366" w:type="dxa"/>
            <w:tcBorders>
              <w:top w:val="nil"/>
              <w:left w:val="single" w:sz="4" w:space="0" w:color="auto"/>
              <w:bottom w:val="nil"/>
              <w:right w:val="single" w:sz="4" w:space="0" w:color="auto"/>
            </w:tcBorders>
            <w:shd w:val="clear" w:color="auto" w:fill="auto"/>
          </w:tcPr>
          <w:p w14:paraId="185E85C7"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等线" w:hAnsi="Arial"/>
                <w:sz w:val="18"/>
              </w:rPr>
              <w:t>CA_n25A-n38A</w:t>
            </w:r>
          </w:p>
        </w:tc>
        <w:tc>
          <w:tcPr>
            <w:tcW w:w="731" w:type="dxa"/>
            <w:tcBorders>
              <w:left w:val="single" w:sz="4" w:space="0" w:color="auto"/>
              <w:bottom w:val="single" w:sz="4" w:space="0" w:color="auto"/>
              <w:right w:val="single" w:sz="4" w:space="0" w:color="auto"/>
            </w:tcBorders>
          </w:tcPr>
          <w:p w14:paraId="7D3ECF92"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等线" w:hAnsi="Arial" w:cs="Arial"/>
                <w:sz w:val="18"/>
                <w:szCs w:val="18"/>
              </w:rPr>
              <w:t>n25</w:t>
            </w:r>
          </w:p>
        </w:tc>
        <w:tc>
          <w:tcPr>
            <w:tcW w:w="8317" w:type="dxa"/>
            <w:gridSpan w:val="25"/>
            <w:tcBorders>
              <w:top w:val="single" w:sz="4" w:space="0" w:color="auto"/>
              <w:left w:val="single" w:sz="4" w:space="0" w:color="auto"/>
              <w:bottom w:val="single" w:sz="4" w:space="0" w:color="auto"/>
              <w:right w:val="single" w:sz="4" w:space="0" w:color="auto"/>
            </w:tcBorders>
            <w:vAlign w:val="center"/>
          </w:tcPr>
          <w:p w14:paraId="6DAE21A7"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等线" w:hAnsi="Arial" w:cs="Arial"/>
                <w:sz w:val="18"/>
                <w:szCs w:val="18"/>
              </w:rPr>
              <w:t>See CA_n25(2A) Bandwidth Combination Set 0 in Table 5.5A.2-1</w:t>
            </w:r>
          </w:p>
        </w:tc>
        <w:tc>
          <w:tcPr>
            <w:tcW w:w="1117" w:type="dxa"/>
            <w:tcBorders>
              <w:top w:val="nil"/>
              <w:left w:val="single" w:sz="4" w:space="0" w:color="auto"/>
              <w:bottom w:val="nil"/>
              <w:right w:val="single" w:sz="4" w:space="0" w:color="auto"/>
            </w:tcBorders>
            <w:shd w:val="clear" w:color="auto" w:fill="auto"/>
          </w:tcPr>
          <w:p w14:paraId="4C4DE932"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cs="Arial"/>
                <w:sz w:val="18"/>
                <w:szCs w:val="18"/>
                <w:lang w:val="en-US" w:eastAsia="zh-CN"/>
              </w:rPr>
              <w:t>0</w:t>
            </w:r>
          </w:p>
        </w:tc>
      </w:tr>
      <w:tr w:rsidR="00620AB2" w:rsidRPr="005E38E5" w14:paraId="64E07D7D" w14:textId="77777777" w:rsidTr="00DD1C3E">
        <w:trPr>
          <w:trHeight w:val="29"/>
          <w:jc w:val="center"/>
        </w:trPr>
        <w:tc>
          <w:tcPr>
            <w:tcW w:w="1648" w:type="dxa"/>
            <w:tcBorders>
              <w:top w:val="nil"/>
              <w:left w:val="single" w:sz="4" w:space="0" w:color="auto"/>
              <w:bottom w:val="nil"/>
              <w:right w:val="single" w:sz="4" w:space="0" w:color="auto"/>
            </w:tcBorders>
            <w:shd w:val="clear" w:color="auto" w:fill="auto"/>
          </w:tcPr>
          <w:p w14:paraId="3C69D8C2" w14:textId="77777777" w:rsidR="00620AB2" w:rsidRPr="005E38E5" w:rsidRDefault="00620AB2" w:rsidP="00620AB2">
            <w:pPr>
              <w:keepNext/>
              <w:keepLines/>
              <w:spacing w:after="0"/>
              <w:jc w:val="center"/>
              <w:rPr>
                <w:rFonts w:ascii="Arial" w:eastAsia="宋体"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43AD68A9"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等线" w:hAnsi="Arial"/>
                <w:sz w:val="18"/>
              </w:rPr>
              <w:t>CA_n25A-n78A</w:t>
            </w:r>
          </w:p>
        </w:tc>
        <w:tc>
          <w:tcPr>
            <w:tcW w:w="731" w:type="dxa"/>
            <w:tcBorders>
              <w:left w:val="single" w:sz="4" w:space="0" w:color="auto"/>
              <w:bottom w:val="single" w:sz="4" w:space="0" w:color="auto"/>
              <w:right w:val="single" w:sz="4" w:space="0" w:color="auto"/>
            </w:tcBorders>
          </w:tcPr>
          <w:p w14:paraId="6E950198"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等线" w:hAnsi="Arial" w:cs="Arial"/>
                <w:sz w:val="18"/>
                <w:szCs w:val="18"/>
              </w:rPr>
              <w:t>n38</w:t>
            </w:r>
          </w:p>
        </w:tc>
        <w:tc>
          <w:tcPr>
            <w:tcW w:w="663" w:type="dxa"/>
            <w:gridSpan w:val="2"/>
            <w:tcBorders>
              <w:top w:val="single" w:sz="4" w:space="0" w:color="auto"/>
              <w:left w:val="single" w:sz="4" w:space="0" w:color="auto"/>
              <w:bottom w:val="single" w:sz="4" w:space="0" w:color="auto"/>
              <w:right w:val="single" w:sz="4" w:space="0" w:color="auto"/>
            </w:tcBorders>
          </w:tcPr>
          <w:p w14:paraId="656B1B21" w14:textId="77777777" w:rsidR="00620AB2" w:rsidRPr="005E38E5" w:rsidRDefault="00620AB2" w:rsidP="00620AB2">
            <w:pPr>
              <w:keepNext/>
              <w:keepLines/>
              <w:spacing w:after="0"/>
              <w:jc w:val="center"/>
              <w:rPr>
                <w:rFonts w:ascii="Arial" w:eastAsia="等线" w:hAnsi="Arial"/>
                <w:sz w:val="18"/>
                <w:szCs w:val="18"/>
                <w:lang w:val="en-US"/>
              </w:rPr>
            </w:pPr>
            <w:r w:rsidRPr="005E38E5">
              <w:rPr>
                <w:rFonts w:ascii="Arial" w:eastAsia="等线" w:hAnsi="Arial"/>
                <w:sz w:val="18"/>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58FCA504"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等线"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F537719"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等线"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00CE274"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等线"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9587D65" w14:textId="77777777" w:rsidR="00620AB2" w:rsidRPr="005E38E5" w:rsidRDefault="00620AB2" w:rsidP="00620AB2">
            <w:pPr>
              <w:keepNext/>
              <w:keepLines/>
              <w:spacing w:after="0"/>
              <w:jc w:val="center"/>
              <w:rPr>
                <w:rFonts w:ascii="Arial" w:eastAsia="等线" w:hAnsi="Arial"/>
                <w:sz w:val="18"/>
                <w:szCs w:val="18"/>
                <w:lang w:val="en-US"/>
              </w:rPr>
            </w:pPr>
            <w:r w:rsidRPr="005E38E5">
              <w:rPr>
                <w:rFonts w:ascii="Arial" w:eastAsia="等线" w:hAnsi="Arial"/>
                <w:sz w:val="18"/>
                <w:szCs w:val="18"/>
                <w:lang w:val="en-US"/>
              </w:rPr>
              <w:t>25</w:t>
            </w:r>
          </w:p>
        </w:tc>
        <w:tc>
          <w:tcPr>
            <w:tcW w:w="680" w:type="dxa"/>
            <w:gridSpan w:val="2"/>
            <w:tcBorders>
              <w:top w:val="single" w:sz="4" w:space="0" w:color="auto"/>
              <w:left w:val="single" w:sz="4" w:space="0" w:color="auto"/>
              <w:bottom w:val="single" w:sz="4" w:space="0" w:color="auto"/>
              <w:right w:val="single" w:sz="4" w:space="0" w:color="auto"/>
            </w:tcBorders>
          </w:tcPr>
          <w:p w14:paraId="12CF4BE8"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等线" w:hAnsi="Arial"/>
                <w:sz w:val="18"/>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359FD04F"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等线"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F07360C" w14:textId="77777777" w:rsidR="00620AB2" w:rsidRPr="005E38E5" w:rsidRDefault="00620AB2" w:rsidP="00620AB2">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2B151E9" w14:textId="77777777" w:rsidR="00620AB2" w:rsidRPr="005E38E5" w:rsidRDefault="00620AB2" w:rsidP="00620AB2">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7A03288" w14:textId="77777777" w:rsidR="00620AB2" w:rsidRPr="005E38E5" w:rsidRDefault="00620AB2" w:rsidP="00620AB2">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7BF71E8" w14:textId="77777777" w:rsidR="00620AB2" w:rsidRPr="005E38E5" w:rsidRDefault="00620AB2" w:rsidP="00620AB2">
            <w:pPr>
              <w:keepNext/>
              <w:keepLines/>
              <w:spacing w:after="0"/>
              <w:jc w:val="center"/>
              <w:rPr>
                <w:rFonts w:ascii="Arial" w:eastAsia="宋体"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681BDB4" w14:textId="77777777" w:rsidR="00620AB2" w:rsidRPr="005E38E5" w:rsidRDefault="00620AB2" w:rsidP="00620AB2">
            <w:pPr>
              <w:keepNext/>
              <w:keepLines/>
              <w:spacing w:after="0"/>
              <w:jc w:val="center"/>
              <w:rPr>
                <w:rFonts w:ascii="Arial" w:eastAsia="宋体"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2A5775DD" w14:textId="77777777" w:rsidR="00620AB2" w:rsidRPr="005E38E5" w:rsidRDefault="00620AB2" w:rsidP="00620AB2">
            <w:pPr>
              <w:keepNext/>
              <w:keepLines/>
              <w:spacing w:after="0"/>
              <w:jc w:val="center"/>
              <w:rPr>
                <w:rFonts w:ascii="Arial" w:eastAsia="宋体"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78516018" w14:textId="77777777" w:rsidR="00620AB2" w:rsidRPr="005E38E5" w:rsidRDefault="00620AB2" w:rsidP="00620AB2">
            <w:pPr>
              <w:keepNext/>
              <w:keepLines/>
              <w:spacing w:after="0"/>
              <w:jc w:val="center"/>
              <w:rPr>
                <w:rFonts w:ascii="Arial" w:eastAsia="等线" w:hAnsi="Arial"/>
                <w:sz w:val="18"/>
                <w:lang w:val="en-US" w:eastAsia="zh-CN"/>
              </w:rPr>
            </w:pPr>
          </w:p>
        </w:tc>
      </w:tr>
      <w:tr w:rsidR="00620AB2" w:rsidRPr="005E38E5" w14:paraId="6CCC3F70" w14:textId="77777777" w:rsidTr="00DD1C3E">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33B1F85" w14:textId="77777777" w:rsidR="00620AB2" w:rsidRPr="005E38E5" w:rsidRDefault="00620AB2" w:rsidP="00620AB2">
            <w:pPr>
              <w:keepNext/>
              <w:keepLines/>
              <w:spacing w:after="0"/>
              <w:jc w:val="center"/>
              <w:rPr>
                <w:rFonts w:ascii="Arial" w:eastAsia="宋体"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5E34F580"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等线" w:hAnsi="Arial"/>
                <w:sz w:val="18"/>
              </w:rPr>
              <w:t>CA_n38A-n78A</w:t>
            </w:r>
          </w:p>
        </w:tc>
        <w:tc>
          <w:tcPr>
            <w:tcW w:w="731" w:type="dxa"/>
            <w:tcBorders>
              <w:left w:val="single" w:sz="4" w:space="0" w:color="auto"/>
              <w:bottom w:val="single" w:sz="4" w:space="0" w:color="auto"/>
              <w:right w:val="single" w:sz="4" w:space="0" w:color="auto"/>
            </w:tcBorders>
          </w:tcPr>
          <w:p w14:paraId="30BB1494"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等线" w:hAnsi="Arial" w:cs="Arial"/>
                <w:sz w:val="18"/>
                <w:szCs w:val="18"/>
              </w:rPr>
              <w:t>n78</w:t>
            </w:r>
          </w:p>
        </w:tc>
        <w:tc>
          <w:tcPr>
            <w:tcW w:w="663" w:type="dxa"/>
            <w:gridSpan w:val="2"/>
            <w:tcBorders>
              <w:top w:val="single" w:sz="4" w:space="0" w:color="auto"/>
              <w:left w:val="single" w:sz="4" w:space="0" w:color="auto"/>
              <w:bottom w:val="single" w:sz="4" w:space="0" w:color="auto"/>
              <w:right w:val="single" w:sz="4" w:space="0" w:color="auto"/>
            </w:tcBorders>
          </w:tcPr>
          <w:p w14:paraId="14114CE2" w14:textId="77777777" w:rsidR="00620AB2" w:rsidRPr="005E38E5" w:rsidRDefault="00620AB2" w:rsidP="00620AB2">
            <w:pPr>
              <w:keepNext/>
              <w:keepLines/>
              <w:spacing w:after="0"/>
              <w:jc w:val="center"/>
              <w:rPr>
                <w:rFonts w:ascii="Arial" w:eastAsia="等线" w:hAnsi="Arial"/>
                <w:sz w:val="18"/>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76BF28C7"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等线"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E8C60B7"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等线"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A67213A"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等线"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1727242" w14:textId="77777777" w:rsidR="00620AB2" w:rsidRPr="005E38E5" w:rsidRDefault="00620AB2" w:rsidP="00620AB2">
            <w:pPr>
              <w:keepNext/>
              <w:keepLines/>
              <w:spacing w:after="0"/>
              <w:jc w:val="center"/>
              <w:rPr>
                <w:rFonts w:ascii="Arial" w:eastAsia="等线" w:hAnsi="Arial"/>
                <w:sz w:val="18"/>
                <w:szCs w:val="18"/>
                <w:lang w:val="en-US"/>
              </w:rPr>
            </w:pPr>
            <w:r w:rsidRPr="005E38E5">
              <w:rPr>
                <w:rFonts w:ascii="Arial" w:eastAsia="等线" w:hAnsi="Arial"/>
                <w:sz w:val="18"/>
                <w:szCs w:val="18"/>
                <w:lang w:val="en-US"/>
              </w:rPr>
              <w:t>25</w:t>
            </w:r>
          </w:p>
        </w:tc>
        <w:tc>
          <w:tcPr>
            <w:tcW w:w="680" w:type="dxa"/>
            <w:gridSpan w:val="2"/>
            <w:tcBorders>
              <w:top w:val="single" w:sz="4" w:space="0" w:color="auto"/>
              <w:left w:val="single" w:sz="4" w:space="0" w:color="auto"/>
              <w:bottom w:val="single" w:sz="4" w:space="0" w:color="auto"/>
              <w:right w:val="single" w:sz="4" w:space="0" w:color="auto"/>
            </w:tcBorders>
          </w:tcPr>
          <w:p w14:paraId="0E960CB2"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等线" w:hAnsi="Arial"/>
                <w:sz w:val="18"/>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2D71BD6A"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等线"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F7C608C"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6190E147"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0E1F5BE7"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6415711A"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25A0D787"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26790ACB"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0C9FE2CB" w14:textId="77777777" w:rsidR="00620AB2" w:rsidRPr="005E38E5" w:rsidRDefault="00620AB2" w:rsidP="00620AB2">
            <w:pPr>
              <w:keepNext/>
              <w:keepLines/>
              <w:spacing w:after="0"/>
              <w:jc w:val="center"/>
              <w:rPr>
                <w:rFonts w:ascii="Arial" w:eastAsia="等线" w:hAnsi="Arial"/>
                <w:sz w:val="18"/>
                <w:lang w:val="en-US" w:eastAsia="zh-CN"/>
              </w:rPr>
            </w:pPr>
          </w:p>
        </w:tc>
      </w:tr>
      <w:tr w:rsidR="00620AB2" w:rsidRPr="005E38E5" w14:paraId="52876334" w14:textId="77777777" w:rsidTr="00DD1C3E">
        <w:trPr>
          <w:trHeight w:val="29"/>
          <w:jc w:val="center"/>
        </w:trPr>
        <w:tc>
          <w:tcPr>
            <w:tcW w:w="1648" w:type="dxa"/>
            <w:tcBorders>
              <w:top w:val="nil"/>
              <w:left w:val="single" w:sz="4" w:space="0" w:color="auto"/>
              <w:bottom w:val="nil"/>
              <w:right w:val="single" w:sz="4" w:space="0" w:color="auto"/>
            </w:tcBorders>
            <w:shd w:val="clear" w:color="auto" w:fill="auto"/>
          </w:tcPr>
          <w:p w14:paraId="72AAA6A4"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等线" w:hAnsi="Arial" w:cs="Arial"/>
                <w:sz w:val="18"/>
                <w:szCs w:val="18"/>
              </w:rPr>
              <w:t>CA_n25(2A)-n38A-n78(2A)</w:t>
            </w:r>
          </w:p>
        </w:tc>
        <w:tc>
          <w:tcPr>
            <w:tcW w:w="1366" w:type="dxa"/>
            <w:tcBorders>
              <w:top w:val="nil"/>
              <w:left w:val="single" w:sz="4" w:space="0" w:color="auto"/>
              <w:bottom w:val="nil"/>
              <w:right w:val="single" w:sz="4" w:space="0" w:color="auto"/>
            </w:tcBorders>
            <w:shd w:val="clear" w:color="auto" w:fill="auto"/>
          </w:tcPr>
          <w:p w14:paraId="17C7E4A1"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等线" w:hAnsi="Arial"/>
                <w:sz w:val="18"/>
              </w:rPr>
              <w:t>CA_n25A-n38A</w:t>
            </w:r>
          </w:p>
        </w:tc>
        <w:tc>
          <w:tcPr>
            <w:tcW w:w="731" w:type="dxa"/>
            <w:tcBorders>
              <w:left w:val="single" w:sz="4" w:space="0" w:color="auto"/>
              <w:bottom w:val="single" w:sz="4" w:space="0" w:color="auto"/>
              <w:right w:val="single" w:sz="4" w:space="0" w:color="auto"/>
            </w:tcBorders>
          </w:tcPr>
          <w:p w14:paraId="6A9AC27D"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等线" w:hAnsi="Arial" w:cs="Arial"/>
                <w:sz w:val="18"/>
                <w:szCs w:val="18"/>
              </w:rPr>
              <w:t>n25</w:t>
            </w:r>
          </w:p>
        </w:tc>
        <w:tc>
          <w:tcPr>
            <w:tcW w:w="8317" w:type="dxa"/>
            <w:gridSpan w:val="25"/>
            <w:tcBorders>
              <w:top w:val="single" w:sz="4" w:space="0" w:color="auto"/>
              <w:left w:val="single" w:sz="4" w:space="0" w:color="auto"/>
              <w:bottom w:val="single" w:sz="4" w:space="0" w:color="auto"/>
              <w:right w:val="single" w:sz="4" w:space="0" w:color="auto"/>
            </w:tcBorders>
          </w:tcPr>
          <w:p w14:paraId="4E24129F"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等线" w:hAnsi="Arial"/>
                <w:sz w:val="18"/>
              </w:rPr>
              <w:t>See CA_n25(2A) Bandwidth Combination Set 0 in Table 5.5A.2-1</w:t>
            </w:r>
          </w:p>
        </w:tc>
        <w:tc>
          <w:tcPr>
            <w:tcW w:w="1117" w:type="dxa"/>
            <w:tcBorders>
              <w:top w:val="nil"/>
              <w:left w:val="single" w:sz="4" w:space="0" w:color="auto"/>
              <w:bottom w:val="nil"/>
              <w:right w:val="single" w:sz="4" w:space="0" w:color="auto"/>
            </w:tcBorders>
            <w:shd w:val="clear" w:color="auto" w:fill="auto"/>
          </w:tcPr>
          <w:p w14:paraId="58EB361A"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cs="Arial"/>
                <w:sz w:val="18"/>
                <w:szCs w:val="18"/>
                <w:lang w:val="en-US" w:eastAsia="zh-CN"/>
              </w:rPr>
              <w:t>0</w:t>
            </w:r>
          </w:p>
        </w:tc>
      </w:tr>
      <w:tr w:rsidR="00620AB2" w:rsidRPr="005E38E5" w14:paraId="0536B109" w14:textId="77777777" w:rsidTr="00DD1C3E">
        <w:trPr>
          <w:trHeight w:val="29"/>
          <w:jc w:val="center"/>
        </w:trPr>
        <w:tc>
          <w:tcPr>
            <w:tcW w:w="1648" w:type="dxa"/>
            <w:tcBorders>
              <w:top w:val="nil"/>
              <w:left w:val="single" w:sz="4" w:space="0" w:color="auto"/>
              <w:bottom w:val="nil"/>
              <w:right w:val="single" w:sz="4" w:space="0" w:color="auto"/>
            </w:tcBorders>
            <w:shd w:val="clear" w:color="auto" w:fill="auto"/>
          </w:tcPr>
          <w:p w14:paraId="2EF5A0FA" w14:textId="77777777" w:rsidR="00620AB2" w:rsidRPr="005E38E5" w:rsidRDefault="00620AB2" w:rsidP="00620AB2">
            <w:pPr>
              <w:keepNext/>
              <w:keepLines/>
              <w:spacing w:after="0"/>
              <w:jc w:val="center"/>
              <w:rPr>
                <w:rFonts w:ascii="Arial" w:eastAsia="宋体"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202D5D8E"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等线" w:hAnsi="Arial"/>
                <w:sz w:val="18"/>
              </w:rPr>
              <w:t>CA_n25A-n78A</w:t>
            </w:r>
          </w:p>
        </w:tc>
        <w:tc>
          <w:tcPr>
            <w:tcW w:w="731" w:type="dxa"/>
            <w:tcBorders>
              <w:left w:val="single" w:sz="4" w:space="0" w:color="auto"/>
              <w:bottom w:val="nil"/>
              <w:right w:val="single" w:sz="4" w:space="0" w:color="auto"/>
            </w:tcBorders>
          </w:tcPr>
          <w:p w14:paraId="076AD60C"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等线" w:hAnsi="Arial" w:cs="Arial"/>
                <w:sz w:val="18"/>
                <w:szCs w:val="18"/>
              </w:rPr>
              <w:t>n38</w:t>
            </w:r>
          </w:p>
        </w:tc>
        <w:tc>
          <w:tcPr>
            <w:tcW w:w="663" w:type="dxa"/>
            <w:gridSpan w:val="2"/>
            <w:tcBorders>
              <w:top w:val="single" w:sz="4" w:space="0" w:color="auto"/>
              <w:left w:val="single" w:sz="4" w:space="0" w:color="auto"/>
              <w:bottom w:val="single" w:sz="4" w:space="0" w:color="auto"/>
              <w:right w:val="single" w:sz="4" w:space="0" w:color="auto"/>
            </w:tcBorders>
          </w:tcPr>
          <w:p w14:paraId="28A24C73" w14:textId="77777777" w:rsidR="00620AB2" w:rsidRPr="005E38E5" w:rsidRDefault="00620AB2" w:rsidP="00620AB2">
            <w:pPr>
              <w:keepNext/>
              <w:keepLines/>
              <w:spacing w:after="0"/>
              <w:jc w:val="center"/>
              <w:rPr>
                <w:rFonts w:ascii="Arial" w:eastAsia="等线" w:hAnsi="Arial"/>
                <w:sz w:val="18"/>
                <w:szCs w:val="18"/>
                <w:lang w:val="en-US"/>
              </w:rPr>
            </w:pPr>
            <w:r w:rsidRPr="005E38E5">
              <w:rPr>
                <w:rFonts w:ascii="Arial" w:eastAsia="等线" w:hAnsi="Arial"/>
                <w:sz w:val="18"/>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755B9331"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等线"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52AC093"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等线"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42AB851"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等线"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5EDF15D" w14:textId="77777777" w:rsidR="00620AB2" w:rsidRPr="005E38E5" w:rsidRDefault="00620AB2" w:rsidP="00620AB2">
            <w:pPr>
              <w:keepNext/>
              <w:keepLines/>
              <w:spacing w:after="0"/>
              <w:jc w:val="center"/>
              <w:rPr>
                <w:rFonts w:ascii="Arial" w:eastAsia="等线" w:hAnsi="Arial"/>
                <w:sz w:val="18"/>
                <w:szCs w:val="18"/>
                <w:lang w:val="en-US"/>
              </w:rPr>
            </w:pPr>
            <w:r w:rsidRPr="005E38E5">
              <w:rPr>
                <w:rFonts w:ascii="Arial" w:eastAsia="等线" w:hAnsi="Arial"/>
                <w:sz w:val="18"/>
                <w:szCs w:val="18"/>
                <w:lang w:val="en-US"/>
              </w:rPr>
              <w:t>25</w:t>
            </w:r>
          </w:p>
        </w:tc>
        <w:tc>
          <w:tcPr>
            <w:tcW w:w="680" w:type="dxa"/>
            <w:gridSpan w:val="2"/>
            <w:tcBorders>
              <w:top w:val="single" w:sz="4" w:space="0" w:color="auto"/>
              <w:left w:val="single" w:sz="4" w:space="0" w:color="auto"/>
              <w:bottom w:val="single" w:sz="4" w:space="0" w:color="auto"/>
              <w:right w:val="single" w:sz="4" w:space="0" w:color="auto"/>
            </w:tcBorders>
          </w:tcPr>
          <w:p w14:paraId="245152E1"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等线" w:hAnsi="Arial"/>
                <w:sz w:val="18"/>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5EE55043"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等线"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E4501F8" w14:textId="77777777" w:rsidR="00620AB2" w:rsidRPr="005E38E5" w:rsidRDefault="00620AB2" w:rsidP="00620AB2">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8694296" w14:textId="77777777" w:rsidR="00620AB2" w:rsidRPr="005E38E5" w:rsidRDefault="00620AB2" w:rsidP="00620AB2">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92C56DF" w14:textId="77777777" w:rsidR="00620AB2" w:rsidRPr="005E38E5" w:rsidRDefault="00620AB2" w:rsidP="00620AB2">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50D95CF" w14:textId="77777777" w:rsidR="00620AB2" w:rsidRPr="005E38E5" w:rsidRDefault="00620AB2" w:rsidP="00620AB2">
            <w:pPr>
              <w:keepNext/>
              <w:keepLines/>
              <w:spacing w:after="0"/>
              <w:jc w:val="center"/>
              <w:rPr>
                <w:rFonts w:ascii="Arial" w:eastAsia="宋体"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538F626" w14:textId="77777777" w:rsidR="00620AB2" w:rsidRPr="005E38E5" w:rsidRDefault="00620AB2" w:rsidP="00620AB2">
            <w:pPr>
              <w:keepNext/>
              <w:keepLines/>
              <w:spacing w:after="0"/>
              <w:jc w:val="center"/>
              <w:rPr>
                <w:rFonts w:ascii="Arial" w:eastAsia="宋体"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3547E260" w14:textId="77777777" w:rsidR="00620AB2" w:rsidRPr="005E38E5" w:rsidRDefault="00620AB2" w:rsidP="00620AB2">
            <w:pPr>
              <w:keepNext/>
              <w:keepLines/>
              <w:spacing w:after="0"/>
              <w:jc w:val="center"/>
              <w:rPr>
                <w:rFonts w:ascii="Arial" w:eastAsia="宋体"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21C45D29" w14:textId="77777777" w:rsidR="00620AB2" w:rsidRPr="005E38E5" w:rsidRDefault="00620AB2" w:rsidP="00620AB2">
            <w:pPr>
              <w:keepNext/>
              <w:keepLines/>
              <w:spacing w:after="0"/>
              <w:jc w:val="center"/>
              <w:rPr>
                <w:rFonts w:ascii="Arial" w:eastAsia="等线" w:hAnsi="Arial"/>
                <w:sz w:val="18"/>
                <w:lang w:val="en-US" w:eastAsia="zh-CN"/>
              </w:rPr>
            </w:pPr>
          </w:p>
        </w:tc>
      </w:tr>
      <w:tr w:rsidR="00620AB2" w:rsidRPr="005E38E5" w14:paraId="1791DACF" w14:textId="77777777" w:rsidTr="00DD1C3E">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E325028" w14:textId="77777777" w:rsidR="00620AB2" w:rsidRPr="005E38E5" w:rsidRDefault="00620AB2" w:rsidP="00620AB2">
            <w:pPr>
              <w:keepNext/>
              <w:keepLines/>
              <w:spacing w:after="0"/>
              <w:jc w:val="center"/>
              <w:rPr>
                <w:rFonts w:ascii="Arial" w:eastAsia="宋体"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0B39D69E"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等线" w:hAnsi="Arial"/>
                <w:sz w:val="18"/>
              </w:rPr>
              <w:t>CA_n38A-n78A</w:t>
            </w:r>
          </w:p>
        </w:tc>
        <w:tc>
          <w:tcPr>
            <w:tcW w:w="731" w:type="dxa"/>
            <w:tcBorders>
              <w:left w:val="single" w:sz="4" w:space="0" w:color="auto"/>
              <w:bottom w:val="single" w:sz="4" w:space="0" w:color="auto"/>
              <w:right w:val="single" w:sz="4" w:space="0" w:color="auto"/>
            </w:tcBorders>
          </w:tcPr>
          <w:p w14:paraId="44EB14D5"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等线" w:hAnsi="Arial" w:cs="Arial"/>
                <w:sz w:val="18"/>
                <w:szCs w:val="18"/>
              </w:rPr>
              <w:t>n78</w:t>
            </w:r>
          </w:p>
        </w:tc>
        <w:tc>
          <w:tcPr>
            <w:tcW w:w="8317" w:type="dxa"/>
            <w:gridSpan w:val="25"/>
            <w:tcBorders>
              <w:top w:val="single" w:sz="4" w:space="0" w:color="auto"/>
              <w:left w:val="single" w:sz="4" w:space="0" w:color="auto"/>
              <w:bottom w:val="single" w:sz="4" w:space="0" w:color="auto"/>
              <w:right w:val="single" w:sz="4" w:space="0" w:color="auto"/>
            </w:tcBorders>
            <w:vAlign w:val="center"/>
          </w:tcPr>
          <w:p w14:paraId="098B1A61"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等线" w:hAnsi="Arial" w:cs="Arial"/>
                <w:sz w:val="18"/>
                <w:szCs w:val="18"/>
              </w:rPr>
              <w:t>See CA_n78(2A) Bandwidth Combination Set 2 in Table 5.5A.2-1</w:t>
            </w:r>
          </w:p>
        </w:tc>
        <w:tc>
          <w:tcPr>
            <w:tcW w:w="1117" w:type="dxa"/>
            <w:tcBorders>
              <w:top w:val="nil"/>
              <w:left w:val="single" w:sz="4" w:space="0" w:color="auto"/>
              <w:bottom w:val="single" w:sz="4" w:space="0" w:color="auto"/>
              <w:right w:val="single" w:sz="4" w:space="0" w:color="auto"/>
            </w:tcBorders>
            <w:shd w:val="clear" w:color="auto" w:fill="auto"/>
          </w:tcPr>
          <w:p w14:paraId="387FBD67" w14:textId="77777777" w:rsidR="00620AB2" w:rsidRPr="005E38E5" w:rsidRDefault="00620AB2" w:rsidP="00620AB2">
            <w:pPr>
              <w:keepNext/>
              <w:keepLines/>
              <w:spacing w:after="0"/>
              <w:jc w:val="center"/>
              <w:rPr>
                <w:rFonts w:ascii="Arial" w:eastAsia="等线" w:hAnsi="Arial"/>
                <w:sz w:val="18"/>
                <w:lang w:val="en-US" w:eastAsia="zh-CN"/>
              </w:rPr>
            </w:pPr>
          </w:p>
        </w:tc>
      </w:tr>
      <w:tr w:rsidR="00620AB2" w:rsidRPr="005E38E5" w14:paraId="6205760E" w14:textId="77777777" w:rsidTr="00DD1C3E">
        <w:trPr>
          <w:trHeight w:val="29"/>
          <w:jc w:val="center"/>
        </w:trPr>
        <w:tc>
          <w:tcPr>
            <w:tcW w:w="1648" w:type="dxa"/>
            <w:tcBorders>
              <w:left w:val="single" w:sz="4" w:space="0" w:color="auto"/>
              <w:bottom w:val="nil"/>
              <w:right w:val="single" w:sz="4" w:space="0" w:color="auto"/>
            </w:tcBorders>
            <w:shd w:val="clear" w:color="auto" w:fill="auto"/>
          </w:tcPr>
          <w:p w14:paraId="5183E820"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CA_n25A-n41A-n66A</w:t>
            </w:r>
          </w:p>
        </w:tc>
        <w:tc>
          <w:tcPr>
            <w:tcW w:w="1366" w:type="dxa"/>
            <w:tcBorders>
              <w:left w:val="single" w:sz="4" w:space="0" w:color="auto"/>
              <w:bottom w:val="nil"/>
              <w:right w:val="single" w:sz="4" w:space="0" w:color="auto"/>
            </w:tcBorders>
            <w:shd w:val="clear" w:color="auto" w:fill="auto"/>
          </w:tcPr>
          <w:p w14:paraId="4C6D04EB"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w:t>
            </w:r>
          </w:p>
        </w:tc>
        <w:tc>
          <w:tcPr>
            <w:tcW w:w="731" w:type="dxa"/>
            <w:tcBorders>
              <w:left w:val="single" w:sz="4" w:space="0" w:color="auto"/>
              <w:bottom w:val="single" w:sz="4" w:space="0" w:color="auto"/>
              <w:right w:val="single" w:sz="4" w:space="0" w:color="auto"/>
            </w:tcBorders>
          </w:tcPr>
          <w:p w14:paraId="0D62776D"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158C5217"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335E664"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5D4605A"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F80FDE4"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298D936" w14:textId="77777777" w:rsidR="00620AB2" w:rsidRPr="005E38E5" w:rsidRDefault="00620AB2" w:rsidP="00620AB2">
            <w:pPr>
              <w:keepNext/>
              <w:keepLines/>
              <w:spacing w:after="0"/>
              <w:jc w:val="center"/>
              <w:rPr>
                <w:rFonts w:ascii="Arial" w:eastAsia="宋体"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4CD1CE19" w14:textId="77777777" w:rsidR="00620AB2" w:rsidRPr="005E38E5" w:rsidRDefault="00620AB2" w:rsidP="00620AB2">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7DC7AFC" w14:textId="77777777" w:rsidR="00620AB2" w:rsidRPr="005E38E5" w:rsidRDefault="00620AB2" w:rsidP="00620AB2">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066F096" w14:textId="77777777" w:rsidR="00620AB2" w:rsidRPr="005E38E5" w:rsidRDefault="00620AB2" w:rsidP="00620AB2">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8287892" w14:textId="77777777" w:rsidR="00620AB2" w:rsidRPr="005E38E5" w:rsidRDefault="00620AB2" w:rsidP="00620AB2">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3A636DA" w14:textId="77777777" w:rsidR="00620AB2" w:rsidRPr="005E38E5" w:rsidRDefault="00620AB2" w:rsidP="00620AB2">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A9343C6" w14:textId="77777777" w:rsidR="00620AB2" w:rsidRPr="005E38E5" w:rsidRDefault="00620AB2" w:rsidP="00620AB2">
            <w:pPr>
              <w:keepNext/>
              <w:keepLines/>
              <w:spacing w:after="0"/>
              <w:jc w:val="center"/>
              <w:rPr>
                <w:rFonts w:ascii="Arial" w:eastAsia="宋体"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E9C096C" w14:textId="77777777" w:rsidR="00620AB2" w:rsidRPr="005E38E5" w:rsidRDefault="00620AB2" w:rsidP="00620AB2">
            <w:pPr>
              <w:keepNext/>
              <w:keepLines/>
              <w:spacing w:after="0"/>
              <w:jc w:val="center"/>
              <w:rPr>
                <w:rFonts w:ascii="Arial" w:eastAsia="宋体"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4322763C" w14:textId="77777777" w:rsidR="00620AB2" w:rsidRPr="005E38E5" w:rsidRDefault="00620AB2" w:rsidP="00620AB2">
            <w:pPr>
              <w:keepNext/>
              <w:keepLines/>
              <w:spacing w:after="0"/>
              <w:jc w:val="center"/>
              <w:rPr>
                <w:rFonts w:ascii="Arial" w:eastAsia="宋体" w:hAnsi="Arial"/>
                <w:sz w:val="18"/>
                <w:lang w:val="en-US" w:eastAsia="zh-CN"/>
              </w:rPr>
            </w:pPr>
          </w:p>
        </w:tc>
        <w:tc>
          <w:tcPr>
            <w:tcW w:w="1117" w:type="dxa"/>
            <w:tcBorders>
              <w:left w:val="single" w:sz="4" w:space="0" w:color="auto"/>
              <w:bottom w:val="nil"/>
              <w:right w:val="single" w:sz="4" w:space="0" w:color="auto"/>
            </w:tcBorders>
            <w:shd w:val="clear" w:color="auto" w:fill="auto"/>
          </w:tcPr>
          <w:p w14:paraId="1C1EBB55"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hint="eastAsia"/>
                <w:sz w:val="18"/>
                <w:lang w:val="en-US" w:eastAsia="zh-CN"/>
              </w:rPr>
              <w:t>0</w:t>
            </w:r>
          </w:p>
        </w:tc>
      </w:tr>
      <w:tr w:rsidR="00620AB2" w:rsidRPr="005E38E5" w14:paraId="7B5383A7" w14:textId="77777777" w:rsidTr="00DD1C3E">
        <w:trPr>
          <w:trHeight w:val="29"/>
          <w:jc w:val="center"/>
        </w:trPr>
        <w:tc>
          <w:tcPr>
            <w:tcW w:w="1648" w:type="dxa"/>
            <w:tcBorders>
              <w:top w:val="nil"/>
              <w:left w:val="single" w:sz="4" w:space="0" w:color="auto"/>
              <w:bottom w:val="nil"/>
              <w:right w:val="single" w:sz="4" w:space="0" w:color="auto"/>
            </w:tcBorders>
            <w:shd w:val="clear" w:color="auto" w:fill="auto"/>
          </w:tcPr>
          <w:p w14:paraId="068EF08C" w14:textId="77777777" w:rsidR="00620AB2" w:rsidRPr="005E38E5" w:rsidRDefault="00620AB2" w:rsidP="00620AB2">
            <w:pPr>
              <w:keepNext/>
              <w:keepLines/>
              <w:spacing w:after="0"/>
              <w:jc w:val="center"/>
              <w:rPr>
                <w:rFonts w:ascii="Arial" w:eastAsia="宋体"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34AEEF32" w14:textId="77777777" w:rsidR="00620AB2" w:rsidRPr="005E38E5" w:rsidRDefault="00620AB2" w:rsidP="00620AB2">
            <w:pPr>
              <w:keepNext/>
              <w:keepLines/>
              <w:spacing w:after="0"/>
              <w:jc w:val="center"/>
              <w:rPr>
                <w:rFonts w:ascii="Arial" w:eastAsia="宋体" w:hAnsi="Arial"/>
                <w:sz w:val="18"/>
                <w:lang w:val="en-US" w:eastAsia="zh-CN"/>
              </w:rPr>
            </w:pPr>
          </w:p>
        </w:tc>
        <w:tc>
          <w:tcPr>
            <w:tcW w:w="731" w:type="dxa"/>
            <w:tcBorders>
              <w:left w:val="single" w:sz="4" w:space="0" w:color="auto"/>
              <w:bottom w:val="single" w:sz="4" w:space="0" w:color="auto"/>
              <w:right w:val="single" w:sz="4" w:space="0" w:color="auto"/>
            </w:tcBorders>
          </w:tcPr>
          <w:p w14:paraId="361B1DD1"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4953ADCC" w14:textId="77777777" w:rsidR="00620AB2" w:rsidRPr="005E38E5" w:rsidRDefault="00620AB2" w:rsidP="00620AB2">
            <w:pPr>
              <w:keepNext/>
              <w:keepLines/>
              <w:spacing w:after="0"/>
              <w:jc w:val="center"/>
              <w:rPr>
                <w:rFonts w:ascii="Arial" w:eastAsia="宋体"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2A3F40E7"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7A9B6EF"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4DBC093"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D778166" w14:textId="77777777" w:rsidR="00620AB2" w:rsidRPr="005E38E5" w:rsidRDefault="00620AB2" w:rsidP="00620AB2">
            <w:pPr>
              <w:keepNext/>
              <w:keepLines/>
              <w:spacing w:after="0"/>
              <w:jc w:val="center"/>
              <w:rPr>
                <w:rFonts w:ascii="Arial" w:eastAsia="宋体"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0CABF02A"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3B292106"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hint="eastAsia"/>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3E4ABA3"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hint="eastAsia"/>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6699587D"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hint="eastAsia"/>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23E4B02B" w14:textId="77777777" w:rsidR="00620AB2" w:rsidRPr="005E38E5" w:rsidRDefault="00620AB2" w:rsidP="00620AB2">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74725A9"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hint="eastAsia"/>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1F7C752D"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hint="eastAsia"/>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04A7FC58"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hint="eastAsia"/>
                <w:sz w:val="18"/>
                <w:lang w:val="en-US" w:eastAsia="zh-CN"/>
              </w:rPr>
              <w:t>100</w:t>
            </w:r>
          </w:p>
        </w:tc>
        <w:tc>
          <w:tcPr>
            <w:tcW w:w="1117" w:type="dxa"/>
            <w:tcBorders>
              <w:top w:val="nil"/>
              <w:left w:val="single" w:sz="4" w:space="0" w:color="auto"/>
              <w:bottom w:val="nil"/>
              <w:right w:val="single" w:sz="4" w:space="0" w:color="auto"/>
            </w:tcBorders>
            <w:shd w:val="clear" w:color="auto" w:fill="auto"/>
          </w:tcPr>
          <w:p w14:paraId="3B8869E7" w14:textId="77777777" w:rsidR="00620AB2" w:rsidRPr="005E38E5" w:rsidRDefault="00620AB2" w:rsidP="00620AB2">
            <w:pPr>
              <w:keepNext/>
              <w:keepLines/>
              <w:spacing w:after="0"/>
              <w:jc w:val="center"/>
              <w:rPr>
                <w:rFonts w:ascii="Arial" w:eastAsia="等线" w:hAnsi="Arial"/>
                <w:sz w:val="18"/>
                <w:lang w:val="en-US" w:eastAsia="zh-CN"/>
              </w:rPr>
            </w:pPr>
          </w:p>
        </w:tc>
      </w:tr>
      <w:tr w:rsidR="00620AB2" w:rsidRPr="005E38E5" w14:paraId="54B99552" w14:textId="77777777" w:rsidTr="00DD1C3E">
        <w:trPr>
          <w:trHeight w:val="29"/>
          <w:jc w:val="center"/>
        </w:trPr>
        <w:tc>
          <w:tcPr>
            <w:tcW w:w="1648" w:type="dxa"/>
            <w:tcBorders>
              <w:top w:val="nil"/>
              <w:left w:val="single" w:sz="4" w:space="0" w:color="auto"/>
              <w:bottom w:val="nil"/>
              <w:right w:val="single" w:sz="4" w:space="0" w:color="auto"/>
            </w:tcBorders>
            <w:shd w:val="clear" w:color="auto" w:fill="auto"/>
          </w:tcPr>
          <w:p w14:paraId="4DEE9B79" w14:textId="77777777" w:rsidR="00620AB2" w:rsidRPr="005E38E5" w:rsidRDefault="00620AB2" w:rsidP="00620AB2">
            <w:pPr>
              <w:keepNext/>
              <w:keepLines/>
              <w:spacing w:after="0"/>
              <w:jc w:val="center"/>
              <w:rPr>
                <w:rFonts w:ascii="Arial" w:eastAsia="宋体"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55CF49E5" w14:textId="77777777" w:rsidR="00620AB2" w:rsidRPr="005E38E5" w:rsidRDefault="00620AB2" w:rsidP="00620AB2">
            <w:pPr>
              <w:keepNext/>
              <w:keepLines/>
              <w:spacing w:after="0"/>
              <w:jc w:val="center"/>
              <w:rPr>
                <w:rFonts w:ascii="Arial" w:eastAsia="宋体" w:hAnsi="Arial"/>
                <w:sz w:val="18"/>
                <w:lang w:val="en-US" w:eastAsia="zh-CN"/>
              </w:rPr>
            </w:pPr>
          </w:p>
        </w:tc>
        <w:tc>
          <w:tcPr>
            <w:tcW w:w="731" w:type="dxa"/>
            <w:tcBorders>
              <w:left w:val="single" w:sz="4" w:space="0" w:color="auto"/>
              <w:bottom w:val="single" w:sz="4" w:space="0" w:color="auto"/>
              <w:right w:val="single" w:sz="4" w:space="0" w:color="auto"/>
            </w:tcBorders>
          </w:tcPr>
          <w:p w14:paraId="0C52C756"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5EB5EC5B"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4394F28"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59E5AD2"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70EE0FD"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0DA1451" w14:textId="77777777" w:rsidR="00620AB2" w:rsidRPr="005E38E5" w:rsidRDefault="00620AB2" w:rsidP="00620AB2">
            <w:pPr>
              <w:keepNext/>
              <w:keepLines/>
              <w:spacing w:after="0"/>
              <w:jc w:val="center"/>
              <w:rPr>
                <w:rFonts w:ascii="Arial" w:eastAsia="宋体"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694A2910" w14:textId="77777777" w:rsidR="00620AB2" w:rsidRPr="005E38E5" w:rsidRDefault="00620AB2" w:rsidP="00620AB2">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D162925"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hint="eastAsia"/>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6356495" w14:textId="77777777" w:rsidR="00620AB2" w:rsidRPr="005E38E5" w:rsidRDefault="00620AB2" w:rsidP="00620AB2">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960706F" w14:textId="77777777" w:rsidR="00620AB2" w:rsidRPr="005E38E5" w:rsidRDefault="00620AB2" w:rsidP="00620AB2">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3C63707" w14:textId="77777777" w:rsidR="00620AB2" w:rsidRPr="005E38E5" w:rsidRDefault="00620AB2" w:rsidP="00620AB2">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639E62E" w14:textId="77777777" w:rsidR="00620AB2" w:rsidRPr="005E38E5" w:rsidRDefault="00620AB2" w:rsidP="00620AB2">
            <w:pPr>
              <w:keepNext/>
              <w:keepLines/>
              <w:spacing w:after="0"/>
              <w:jc w:val="center"/>
              <w:rPr>
                <w:rFonts w:ascii="Arial" w:eastAsia="宋体"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6403600" w14:textId="77777777" w:rsidR="00620AB2" w:rsidRPr="005E38E5" w:rsidRDefault="00620AB2" w:rsidP="00620AB2">
            <w:pPr>
              <w:keepNext/>
              <w:keepLines/>
              <w:spacing w:after="0"/>
              <w:jc w:val="center"/>
              <w:rPr>
                <w:rFonts w:ascii="Arial" w:eastAsia="宋体"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386455D3" w14:textId="77777777" w:rsidR="00620AB2" w:rsidRPr="005E38E5" w:rsidRDefault="00620AB2" w:rsidP="00620AB2">
            <w:pPr>
              <w:keepNext/>
              <w:keepLines/>
              <w:spacing w:after="0"/>
              <w:jc w:val="center"/>
              <w:rPr>
                <w:rFonts w:ascii="Arial" w:eastAsia="宋体" w:hAnsi="Arial"/>
                <w:sz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7C3D3F7D" w14:textId="77777777" w:rsidR="00620AB2" w:rsidRPr="005E38E5" w:rsidRDefault="00620AB2" w:rsidP="00620AB2">
            <w:pPr>
              <w:keepNext/>
              <w:keepLines/>
              <w:spacing w:after="0"/>
              <w:jc w:val="center"/>
              <w:rPr>
                <w:rFonts w:ascii="Arial" w:eastAsia="等线" w:hAnsi="Arial"/>
                <w:sz w:val="18"/>
                <w:lang w:val="en-US" w:eastAsia="zh-CN"/>
              </w:rPr>
            </w:pPr>
          </w:p>
        </w:tc>
      </w:tr>
      <w:tr w:rsidR="00620AB2" w:rsidRPr="005E38E5" w14:paraId="360D5A7F" w14:textId="77777777" w:rsidTr="00DD1C3E">
        <w:trPr>
          <w:trHeight w:val="29"/>
          <w:jc w:val="center"/>
        </w:trPr>
        <w:tc>
          <w:tcPr>
            <w:tcW w:w="1648" w:type="dxa"/>
            <w:tcBorders>
              <w:top w:val="nil"/>
              <w:left w:val="single" w:sz="4" w:space="0" w:color="auto"/>
              <w:bottom w:val="nil"/>
              <w:right w:val="single" w:sz="4" w:space="0" w:color="auto"/>
            </w:tcBorders>
            <w:shd w:val="clear" w:color="auto" w:fill="auto"/>
          </w:tcPr>
          <w:p w14:paraId="6EA24ED1" w14:textId="77777777" w:rsidR="00620AB2" w:rsidRPr="005E38E5" w:rsidRDefault="00620AB2" w:rsidP="00620AB2">
            <w:pPr>
              <w:keepNext/>
              <w:keepLines/>
              <w:spacing w:after="0"/>
              <w:jc w:val="center"/>
              <w:rPr>
                <w:rFonts w:ascii="Arial" w:eastAsia="等线" w:hAnsi="Arial"/>
                <w:sz w:val="18"/>
                <w:lang w:val="en-US" w:eastAsia="zh-CN"/>
              </w:rPr>
            </w:pPr>
          </w:p>
        </w:tc>
        <w:tc>
          <w:tcPr>
            <w:tcW w:w="1366" w:type="dxa"/>
            <w:tcBorders>
              <w:left w:val="single" w:sz="4" w:space="0" w:color="auto"/>
              <w:bottom w:val="nil"/>
              <w:right w:val="single" w:sz="4" w:space="0" w:color="auto"/>
            </w:tcBorders>
            <w:shd w:val="clear" w:color="auto" w:fill="auto"/>
          </w:tcPr>
          <w:p w14:paraId="63B69492"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sz w:val="18"/>
              </w:rPr>
              <w:t>CA_n25A-n41A</w:t>
            </w:r>
          </w:p>
        </w:tc>
        <w:tc>
          <w:tcPr>
            <w:tcW w:w="731" w:type="dxa"/>
            <w:tcBorders>
              <w:left w:val="single" w:sz="4" w:space="0" w:color="auto"/>
              <w:bottom w:val="single" w:sz="4" w:space="0" w:color="auto"/>
              <w:right w:val="single" w:sz="4" w:space="0" w:color="auto"/>
            </w:tcBorders>
          </w:tcPr>
          <w:p w14:paraId="6E6E8D90"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sz w:val="18"/>
              </w:rPr>
              <w:t>n25</w:t>
            </w:r>
          </w:p>
        </w:tc>
        <w:tc>
          <w:tcPr>
            <w:tcW w:w="663" w:type="dxa"/>
            <w:gridSpan w:val="2"/>
            <w:tcBorders>
              <w:top w:val="single" w:sz="4" w:space="0" w:color="auto"/>
              <w:left w:val="single" w:sz="4" w:space="0" w:color="auto"/>
              <w:bottom w:val="single" w:sz="4" w:space="0" w:color="auto"/>
              <w:right w:val="single" w:sz="4" w:space="0" w:color="auto"/>
            </w:tcBorders>
          </w:tcPr>
          <w:p w14:paraId="2239B610"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1B0A5B42"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775BA57A"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11E8237F"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11A68174"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14:paraId="3BC0E91A"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72BB597E"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186528D1" w14:textId="77777777" w:rsidR="00620AB2" w:rsidRPr="005E38E5" w:rsidRDefault="00620AB2" w:rsidP="00620AB2">
            <w:pPr>
              <w:keepNext/>
              <w:keepLines/>
              <w:spacing w:after="0"/>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BDB9F15" w14:textId="77777777" w:rsidR="00620AB2" w:rsidRPr="005E38E5" w:rsidRDefault="00620AB2" w:rsidP="00620AB2">
            <w:pPr>
              <w:keepNext/>
              <w:keepLines/>
              <w:spacing w:after="0"/>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372DB92" w14:textId="77777777" w:rsidR="00620AB2" w:rsidRPr="005E38E5" w:rsidRDefault="00620AB2" w:rsidP="00620AB2">
            <w:pPr>
              <w:keepNext/>
              <w:keepLines/>
              <w:spacing w:after="0"/>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85E3C17" w14:textId="77777777" w:rsidR="00620AB2" w:rsidRPr="005E38E5" w:rsidRDefault="00620AB2" w:rsidP="00620AB2">
            <w:pPr>
              <w:keepNext/>
              <w:keepLines/>
              <w:spacing w:after="0"/>
              <w:jc w:val="center"/>
              <w:rPr>
                <w:rFonts w:ascii="Arial" w:eastAsia="等线"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2342635" w14:textId="77777777" w:rsidR="00620AB2" w:rsidRPr="005E38E5" w:rsidRDefault="00620AB2" w:rsidP="00620AB2">
            <w:pPr>
              <w:keepNext/>
              <w:keepLines/>
              <w:spacing w:after="0"/>
              <w:jc w:val="center"/>
              <w:rPr>
                <w:rFonts w:ascii="Arial" w:eastAsia="等线"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15AA8FA8" w14:textId="77777777" w:rsidR="00620AB2" w:rsidRPr="005E38E5" w:rsidRDefault="00620AB2" w:rsidP="00620AB2">
            <w:pPr>
              <w:keepNext/>
              <w:keepLines/>
              <w:spacing w:after="0"/>
              <w:jc w:val="center"/>
              <w:rPr>
                <w:rFonts w:ascii="Arial" w:eastAsia="等线" w:hAnsi="Arial"/>
                <w:sz w:val="18"/>
                <w:lang w:val="en-US" w:eastAsia="zh-CN"/>
              </w:rPr>
            </w:pPr>
          </w:p>
        </w:tc>
        <w:tc>
          <w:tcPr>
            <w:tcW w:w="1117" w:type="dxa"/>
            <w:tcBorders>
              <w:left w:val="single" w:sz="4" w:space="0" w:color="auto"/>
              <w:bottom w:val="nil"/>
              <w:right w:val="single" w:sz="4" w:space="0" w:color="auto"/>
            </w:tcBorders>
            <w:shd w:val="clear" w:color="auto" w:fill="auto"/>
          </w:tcPr>
          <w:p w14:paraId="4B55CFAF"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sz w:val="18"/>
                <w:lang w:val="en-US" w:eastAsia="zh-CN"/>
              </w:rPr>
              <w:t>1</w:t>
            </w:r>
          </w:p>
        </w:tc>
      </w:tr>
      <w:tr w:rsidR="00620AB2" w:rsidRPr="005E38E5" w14:paraId="144F5D29" w14:textId="77777777" w:rsidTr="00DD1C3E">
        <w:trPr>
          <w:trHeight w:val="29"/>
          <w:jc w:val="center"/>
        </w:trPr>
        <w:tc>
          <w:tcPr>
            <w:tcW w:w="1648" w:type="dxa"/>
            <w:tcBorders>
              <w:top w:val="nil"/>
              <w:left w:val="single" w:sz="4" w:space="0" w:color="auto"/>
              <w:bottom w:val="nil"/>
              <w:right w:val="single" w:sz="4" w:space="0" w:color="auto"/>
            </w:tcBorders>
            <w:shd w:val="clear" w:color="auto" w:fill="auto"/>
          </w:tcPr>
          <w:p w14:paraId="39557F85" w14:textId="77777777" w:rsidR="00620AB2" w:rsidRPr="005E38E5" w:rsidRDefault="00620AB2" w:rsidP="00620AB2">
            <w:pPr>
              <w:keepNext/>
              <w:keepLines/>
              <w:spacing w:after="0"/>
              <w:jc w:val="center"/>
              <w:rPr>
                <w:rFonts w:ascii="Arial" w:eastAsia="等线"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2009F2CD"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sz w:val="18"/>
              </w:rPr>
              <w:t>CA_n25A-n66A</w:t>
            </w:r>
          </w:p>
        </w:tc>
        <w:tc>
          <w:tcPr>
            <w:tcW w:w="731" w:type="dxa"/>
            <w:tcBorders>
              <w:left w:val="single" w:sz="4" w:space="0" w:color="auto"/>
              <w:bottom w:val="single" w:sz="4" w:space="0" w:color="auto"/>
              <w:right w:val="single" w:sz="4" w:space="0" w:color="auto"/>
            </w:tcBorders>
          </w:tcPr>
          <w:p w14:paraId="38B46203"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sz w:val="18"/>
              </w:rPr>
              <w:t>n41</w:t>
            </w:r>
          </w:p>
        </w:tc>
        <w:tc>
          <w:tcPr>
            <w:tcW w:w="663" w:type="dxa"/>
            <w:gridSpan w:val="2"/>
            <w:tcBorders>
              <w:top w:val="single" w:sz="4" w:space="0" w:color="auto"/>
              <w:left w:val="single" w:sz="4" w:space="0" w:color="auto"/>
              <w:bottom w:val="single" w:sz="4" w:space="0" w:color="auto"/>
              <w:right w:val="single" w:sz="4" w:space="0" w:color="auto"/>
            </w:tcBorders>
          </w:tcPr>
          <w:p w14:paraId="7B20E820" w14:textId="77777777" w:rsidR="00620AB2" w:rsidRPr="005E38E5" w:rsidRDefault="00620AB2" w:rsidP="00620AB2">
            <w:pPr>
              <w:keepNext/>
              <w:keepLines/>
              <w:spacing w:after="0"/>
              <w:jc w:val="center"/>
              <w:rPr>
                <w:rFonts w:ascii="Arial" w:eastAsia="等线"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38760810"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23203225"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2530713C"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4E74E2B0" w14:textId="77777777" w:rsidR="00620AB2" w:rsidRPr="005E38E5" w:rsidRDefault="00620AB2" w:rsidP="00620AB2">
            <w:pPr>
              <w:keepNext/>
              <w:keepLines/>
              <w:spacing w:after="0"/>
              <w:jc w:val="center"/>
              <w:rPr>
                <w:rFonts w:ascii="Arial" w:eastAsia="等线"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7529563F"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4DDEA6B2"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71ADE596"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tcPr>
          <w:p w14:paraId="374D8D0D"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tcPr>
          <w:p w14:paraId="3528F262"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sz w:val="18"/>
              </w:rPr>
              <w:t>70</w:t>
            </w:r>
          </w:p>
        </w:tc>
        <w:tc>
          <w:tcPr>
            <w:tcW w:w="586" w:type="dxa"/>
            <w:gridSpan w:val="2"/>
            <w:tcBorders>
              <w:top w:val="single" w:sz="4" w:space="0" w:color="auto"/>
              <w:left w:val="single" w:sz="4" w:space="0" w:color="auto"/>
              <w:bottom w:val="single" w:sz="4" w:space="0" w:color="auto"/>
              <w:right w:val="single" w:sz="4" w:space="0" w:color="auto"/>
            </w:tcBorders>
          </w:tcPr>
          <w:p w14:paraId="7EE75817"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tcPr>
          <w:p w14:paraId="0C2B56EE"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sz w:val="18"/>
              </w:rPr>
              <w:t>90</w:t>
            </w:r>
          </w:p>
        </w:tc>
        <w:tc>
          <w:tcPr>
            <w:tcW w:w="755" w:type="dxa"/>
            <w:tcBorders>
              <w:top w:val="single" w:sz="4" w:space="0" w:color="auto"/>
              <w:left w:val="single" w:sz="4" w:space="0" w:color="auto"/>
              <w:bottom w:val="single" w:sz="4" w:space="0" w:color="auto"/>
              <w:right w:val="single" w:sz="4" w:space="0" w:color="auto"/>
            </w:tcBorders>
          </w:tcPr>
          <w:p w14:paraId="75B2A394"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sz w:val="18"/>
              </w:rPr>
              <w:t>100</w:t>
            </w:r>
          </w:p>
        </w:tc>
        <w:tc>
          <w:tcPr>
            <w:tcW w:w="1117" w:type="dxa"/>
            <w:tcBorders>
              <w:top w:val="nil"/>
              <w:left w:val="single" w:sz="4" w:space="0" w:color="auto"/>
              <w:bottom w:val="nil"/>
              <w:right w:val="single" w:sz="4" w:space="0" w:color="auto"/>
            </w:tcBorders>
            <w:shd w:val="clear" w:color="auto" w:fill="auto"/>
          </w:tcPr>
          <w:p w14:paraId="613A4AAB" w14:textId="77777777" w:rsidR="00620AB2" w:rsidRPr="005E38E5" w:rsidRDefault="00620AB2" w:rsidP="00620AB2">
            <w:pPr>
              <w:keepNext/>
              <w:keepLines/>
              <w:spacing w:after="0"/>
              <w:jc w:val="center"/>
              <w:rPr>
                <w:rFonts w:ascii="Arial" w:eastAsia="等线" w:hAnsi="Arial"/>
                <w:sz w:val="18"/>
                <w:lang w:val="en-US" w:eastAsia="zh-CN"/>
              </w:rPr>
            </w:pPr>
          </w:p>
        </w:tc>
      </w:tr>
      <w:tr w:rsidR="00620AB2" w:rsidRPr="005E38E5" w14:paraId="6467EA16" w14:textId="77777777" w:rsidTr="00DD1C3E">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43B5BBF8" w14:textId="77777777" w:rsidR="00620AB2" w:rsidRPr="005E38E5" w:rsidRDefault="00620AB2" w:rsidP="00620AB2">
            <w:pPr>
              <w:keepNext/>
              <w:keepLines/>
              <w:spacing w:after="0"/>
              <w:jc w:val="center"/>
              <w:rPr>
                <w:rFonts w:ascii="Arial" w:eastAsia="等线"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2DF8FD46"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sz w:val="18"/>
              </w:rPr>
              <w:t>CA_n41A-n66A</w:t>
            </w:r>
          </w:p>
        </w:tc>
        <w:tc>
          <w:tcPr>
            <w:tcW w:w="731" w:type="dxa"/>
            <w:tcBorders>
              <w:left w:val="single" w:sz="4" w:space="0" w:color="auto"/>
              <w:bottom w:val="single" w:sz="4" w:space="0" w:color="auto"/>
              <w:right w:val="single" w:sz="4" w:space="0" w:color="auto"/>
            </w:tcBorders>
          </w:tcPr>
          <w:p w14:paraId="44193AA6"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sz w:val="18"/>
              </w:rPr>
              <w:t>n66</w:t>
            </w:r>
          </w:p>
        </w:tc>
        <w:tc>
          <w:tcPr>
            <w:tcW w:w="663" w:type="dxa"/>
            <w:gridSpan w:val="2"/>
            <w:tcBorders>
              <w:top w:val="single" w:sz="4" w:space="0" w:color="auto"/>
              <w:left w:val="single" w:sz="4" w:space="0" w:color="auto"/>
              <w:bottom w:val="single" w:sz="4" w:space="0" w:color="auto"/>
              <w:right w:val="single" w:sz="4" w:space="0" w:color="auto"/>
            </w:tcBorders>
          </w:tcPr>
          <w:p w14:paraId="16EBD271"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6FF4EE3F"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2264E5BE"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13CE716F"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71E266C5"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14:paraId="158D7D4B"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700C651C"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268FCC39" w14:textId="77777777" w:rsidR="00620AB2" w:rsidRPr="005E38E5" w:rsidRDefault="00620AB2" w:rsidP="00620AB2">
            <w:pPr>
              <w:keepNext/>
              <w:keepLines/>
              <w:spacing w:after="0"/>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59A73A8" w14:textId="77777777" w:rsidR="00620AB2" w:rsidRPr="005E38E5" w:rsidRDefault="00620AB2" w:rsidP="00620AB2">
            <w:pPr>
              <w:keepNext/>
              <w:keepLines/>
              <w:spacing w:after="0"/>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153E2C7" w14:textId="77777777" w:rsidR="00620AB2" w:rsidRPr="005E38E5" w:rsidRDefault="00620AB2" w:rsidP="00620AB2">
            <w:pPr>
              <w:keepNext/>
              <w:keepLines/>
              <w:spacing w:after="0"/>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A2FB1C0" w14:textId="77777777" w:rsidR="00620AB2" w:rsidRPr="005E38E5" w:rsidRDefault="00620AB2" w:rsidP="00620AB2">
            <w:pPr>
              <w:keepNext/>
              <w:keepLines/>
              <w:spacing w:after="0"/>
              <w:jc w:val="center"/>
              <w:rPr>
                <w:rFonts w:ascii="Arial" w:eastAsia="等线"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2C2FB34" w14:textId="77777777" w:rsidR="00620AB2" w:rsidRPr="005E38E5" w:rsidRDefault="00620AB2" w:rsidP="00620AB2">
            <w:pPr>
              <w:keepNext/>
              <w:keepLines/>
              <w:spacing w:after="0"/>
              <w:jc w:val="center"/>
              <w:rPr>
                <w:rFonts w:ascii="Arial" w:eastAsia="等线"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2D2BB54F" w14:textId="77777777" w:rsidR="00620AB2" w:rsidRPr="005E38E5" w:rsidRDefault="00620AB2" w:rsidP="00620AB2">
            <w:pPr>
              <w:keepNext/>
              <w:keepLines/>
              <w:spacing w:after="0"/>
              <w:jc w:val="center"/>
              <w:rPr>
                <w:rFonts w:ascii="Arial" w:eastAsia="等线" w:hAnsi="Arial"/>
                <w:sz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00D7731E" w14:textId="77777777" w:rsidR="00620AB2" w:rsidRPr="005E38E5" w:rsidRDefault="00620AB2" w:rsidP="00620AB2">
            <w:pPr>
              <w:keepNext/>
              <w:keepLines/>
              <w:spacing w:after="0"/>
              <w:jc w:val="center"/>
              <w:rPr>
                <w:rFonts w:ascii="Arial" w:eastAsia="等线" w:hAnsi="Arial"/>
                <w:sz w:val="18"/>
                <w:lang w:val="en-US" w:eastAsia="zh-CN"/>
              </w:rPr>
            </w:pPr>
          </w:p>
        </w:tc>
      </w:tr>
      <w:tr w:rsidR="00620AB2" w:rsidRPr="005E38E5" w14:paraId="66E3DF23" w14:textId="77777777" w:rsidTr="00DD1C3E">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018C43EF"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sz w:val="18"/>
                <w:lang w:val="en-US" w:eastAsia="zh-CN"/>
              </w:rPr>
              <w:t>CA_n25A-n41C-n66A</w:t>
            </w:r>
          </w:p>
        </w:tc>
        <w:tc>
          <w:tcPr>
            <w:tcW w:w="1366" w:type="dxa"/>
            <w:tcBorders>
              <w:top w:val="single" w:sz="4" w:space="0" w:color="auto"/>
              <w:left w:val="single" w:sz="4" w:space="0" w:color="auto"/>
              <w:bottom w:val="nil"/>
              <w:right w:val="single" w:sz="4" w:space="0" w:color="auto"/>
            </w:tcBorders>
            <w:shd w:val="clear" w:color="auto" w:fill="auto"/>
          </w:tcPr>
          <w:p w14:paraId="7D16E304"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sz w:val="18"/>
                <w:lang w:val="en-US" w:eastAsia="zh-CN"/>
              </w:rPr>
              <w:t>-</w:t>
            </w:r>
          </w:p>
        </w:tc>
        <w:tc>
          <w:tcPr>
            <w:tcW w:w="731" w:type="dxa"/>
            <w:tcBorders>
              <w:left w:val="single" w:sz="4" w:space="0" w:color="auto"/>
              <w:bottom w:val="single" w:sz="4" w:space="0" w:color="auto"/>
              <w:right w:val="single" w:sz="4" w:space="0" w:color="auto"/>
            </w:tcBorders>
          </w:tcPr>
          <w:p w14:paraId="720FFD53"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sz w:val="18"/>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6A763BAE"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4DC7D04"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9B4F77E"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E876BFA"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C460912" w14:textId="77777777" w:rsidR="00620AB2" w:rsidRPr="005E38E5" w:rsidRDefault="00620AB2" w:rsidP="00620AB2">
            <w:pPr>
              <w:keepNext/>
              <w:keepLines/>
              <w:spacing w:after="0"/>
              <w:jc w:val="center"/>
              <w:rPr>
                <w:rFonts w:ascii="Arial" w:eastAsia="等线"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35D6DAAC" w14:textId="77777777" w:rsidR="00620AB2" w:rsidRPr="005E38E5" w:rsidRDefault="00620AB2" w:rsidP="00620AB2">
            <w:pPr>
              <w:keepNext/>
              <w:keepLines/>
              <w:spacing w:after="0"/>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E8FB7E1" w14:textId="77777777" w:rsidR="00620AB2" w:rsidRPr="005E38E5" w:rsidRDefault="00620AB2" w:rsidP="00620AB2">
            <w:pPr>
              <w:keepNext/>
              <w:keepLines/>
              <w:spacing w:after="0"/>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A8DD97A" w14:textId="77777777" w:rsidR="00620AB2" w:rsidRPr="005E38E5" w:rsidRDefault="00620AB2" w:rsidP="00620AB2">
            <w:pPr>
              <w:keepNext/>
              <w:keepLines/>
              <w:spacing w:after="0"/>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EDCF3A3" w14:textId="77777777" w:rsidR="00620AB2" w:rsidRPr="005E38E5" w:rsidRDefault="00620AB2" w:rsidP="00620AB2">
            <w:pPr>
              <w:keepNext/>
              <w:keepLines/>
              <w:spacing w:after="0"/>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D7B97A5" w14:textId="77777777" w:rsidR="00620AB2" w:rsidRPr="005E38E5" w:rsidRDefault="00620AB2" w:rsidP="00620AB2">
            <w:pPr>
              <w:keepNext/>
              <w:keepLines/>
              <w:spacing w:after="0"/>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9757047" w14:textId="77777777" w:rsidR="00620AB2" w:rsidRPr="005E38E5" w:rsidRDefault="00620AB2" w:rsidP="00620AB2">
            <w:pPr>
              <w:keepNext/>
              <w:keepLines/>
              <w:spacing w:after="0"/>
              <w:jc w:val="center"/>
              <w:rPr>
                <w:rFonts w:ascii="Arial" w:eastAsia="等线"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9613DBE" w14:textId="77777777" w:rsidR="00620AB2" w:rsidRPr="005E38E5" w:rsidRDefault="00620AB2" w:rsidP="00620AB2">
            <w:pPr>
              <w:keepNext/>
              <w:keepLines/>
              <w:spacing w:after="0"/>
              <w:jc w:val="center"/>
              <w:rPr>
                <w:rFonts w:ascii="Arial" w:eastAsia="等线"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128A75DF" w14:textId="77777777" w:rsidR="00620AB2" w:rsidRPr="005E38E5" w:rsidRDefault="00620AB2" w:rsidP="00620AB2">
            <w:pPr>
              <w:keepNext/>
              <w:keepLines/>
              <w:spacing w:after="0"/>
              <w:jc w:val="center"/>
              <w:rPr>
                <w:rFonts w:ascii="Arial" w:eastAsia="等线" w:hAnsi="Arial"/>
                <w:sz w:val="18"/>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14:paraId="64D8A94D"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sz w:val="18"/>
                <w:lang w:val="en-US" w:eastAsia="zh-CN"/>
              </w:rPr>
              <w:t>0</w:t>
            </w:r>
          </w:p>
        </w:tc>
      </w:tr>
      <w:tr w:rsidR="00620AB2" w:rsidRPr="005E38E5" w14:paraId="25725297" w14:textId="77777777" w:rsidTr="00DD1C3E">
        <w:trPr>
          <w:trHeight w:val="29"/>
          <w:jc w:val="center"/>
        </w:trPr>
        <w:tc>
          <w:tcPr>
            <w:tcW w:w="1648" w:type="dxa"/>
            <w:tcBorders>
              <w:top w:val="nil"/>
              <w:left w:val="single" w:sz="4" w:space="0" w:color="auto"/>
              <w:bottom w:val="nil"/>
              <w:right w:val="single" w:sz="4" w:space="0" w:color="auto"/>
            </w:tcBorders>
            <w:shd w:val="clear" w:color="auto" w:fill="auto"/>
          </w:tcPr>
          <w:p w14:paraId="4EF43EB2" w14:textId="77777777" w:rsidR="00620AB2" w:rsidRPr="005E38E5" w:rsidRDefault="00620AB2" w:rsidP="00620AB2">
            <w:pPr>
              <w:keepNext/>
              <w:keepLines/>
              <w:spacing w:after="0"/>
              <w:jc w:val="center"/>
              <w:rPr>
                <w:rFonts w:ascii="Arial" w:eastAsia="等线"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0B160B9C" w14:textId="77777777" w:rsidR="00620AB2" w:rsidRPr="005E38E5" w:rsidRDefault="00620AB2" w:rsidP="00620AB2">
            <w:pPr>
              <w:keepNext/>
              <w:keepLines/>
              <w:spacing w:after="0"/>
              <w:jc w:val="center"/>
              <w:rPr>
                <w:rFonts w:ascii="Arial" w:eastAsia="等线" w:hAnsi="Arial"/>
                <w:sz w:val="18"/>
                <w:lang w:val="en-US" w:eastAsia="zh-CN"/>
              </w:rPr>
            </w:pPr>
          </w:p>
        </w:tc>
        <w:tc>
          <w:tcPr>
            <w:tcW w:w="731" w:type="dxa"/>
            <w:tcBorders>
              <w:left w:val="single" w:sz="4" w:space="0" w:color="auto"/>
              <w:bottom w:val="single" w:sz="4" w:space="0" w:color="auto"/>
              <w:right w:val="single" w:sz="4" w:space="0" w:color="auto"/>
            </w:tcBorders>
          </w:tcPr>
          <w:p w14:paraId="67C80416"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sz w:val="18"/>
                <w:lang w:val="en-US" w:eastAsia="zh-CN"/>
              </w:rPr>
              <w:t>n41</w:t>
            </w:r>
          </w:p>
        </w:tc>
        <w:tc>
          <w:tcPr>
            <w:tcW w:w="8317" w:type="dxa"/>
            <w:gridSpan w:val="25"/>
            <w:tcBorders>
              <w:left w:val="single" w:sz="4" w:space="0" w:color="auto"/>
              <w:bottom w:val="single" w:sz="4" w:space="0" w:color="auto"/>
              <w:right w:val="single" w:sz="4" w:space="0" w:color="auto"/>
            </w:tcBorders>
          </w:tcPr>
          <w:p w14:paraId="7F51A478"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sz w:val="18"/>
                <w:lang w:val="en-US" w:eastAsia="zh-CN"/>
              </w:rPr>
              <w:t>See CA_n41C Bandwidth Combination Set 0 in 38.101-1 Table 5.5A.1-1</w:t>
            </w:r>
          </w:p>
        </w:tc>
        <w:tc>
          <w:tcPr>
            <w:tcW w:w="1117" w:type="dxa"/>
            <w:tcBorders>
              <w:top w:val="nil"/>
              <w:left w:val="single" w:sz="4" w:space="0" w:color="auto"/>
              <w:bottom w:val="nil"/>
              <w:right w:val="single" w:sz="4" w:space="0" w:color="auto"/>
            </w:tcBorders>
            <w:shd w:val="clear" w:color="auto" w:fill="auto"/>
          </w:tcPr>
          <w:p w14:paraId="7A1F7FAF" w14:textId="77777777" w:rsidR="00620AB2" w:rsidRPr="005E38E5" w:rsidRDefault="00620AB2" w:rsidP="00620AB2">
            <w:pPr>
              <w:keepNext/>
              <w:keepLines/>
              <w:spacing w:after="0"/>
              <w:jc w:val="center"/>
              <w:rPr>
                <w:rFonts w:ascii="Arial" w:eastAsia="等线" w:hAnsi="Arial"/>
                <w:sz w:val="18"/>
                <w:lang w:val="en-US" w:eastAsia="zh-CN"/>
              </w:rPr>
            </w:pPr>
          </w:p>
        </w:tc>
      </w:tr>
      <w:tr w:rsidR="00620AB2" w:rsidRPr="005E38E5" w14:paraId="1A820BE6" w14:textId="77777777" w:rsidTr="00DD1C3E">
        <w:trPr>
          <w:trHeight w:val="29"/>
          <w:jc w:val="center"/>
        </w:trPr>
        <w:tc>
          <w:tcPr>
            <w:tcW w:w="1648" w:type="dxa"/>
            <w:tcBorders>
              <w:top w:val="nil"/>
              <w:left w:val="single" w:sz="4" w:space="0" w:color="auto"/>
              <w:bottom w:val="nil"/>
              <w:right w:val="single" w:sz="4" w:space="0" w:color="auto"/>
            </w:tcBorders>
            <w:shd w:val="clear" w:color="auto" w:fill="auto"/>
          </w:tcPr>
          <w:p w14:paraId="2DD721A1" w14:textId="77777777" w:rsidR="00620AB2" w:rsidRPr="005E38E5" w:rsidRDefault="00620AB2" w:rsidP="00620AB2">
            <w:pPr>
              <w:keepNext/>
              <w:keepLines/>
              <w:spacing w:after="0"/>
              <w:jc w:val="center"/>
              <w:rPr>
                <w:rFonts w:ascii="Arial" w:eastAsia="等线"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3131EEDD" w14:textId="77777777" w:rsidR="00620AB2" w:rsidRPr="005E38E5" w:rsidRDefault="00620AB2" w:rsidP="00620AB2">
            <w:pPr>
              <w:keepNext/>
              <w:keepLines/>
              <w:spacing w:after="0"/>
              <w:jc w:val="center"/>
              <w:rPr>
                <w:rFonts w:ascii="Arial" w:eastAsia="等线" w:hAnsi="Arial"/>
                <w:sz w:val="18"/>
                <w:lang w:val="en-US" w:eastAsia="zh-CN"/>
              </w:rPr>
            </w:pPr>
          </w:p>
        </w:tc>
        <w:tc>
          <w:tcPr>
            <w:tcW w:w="731" w:type="dxa"/>
            <w:tcBorders>
              <w:left w:val="single" w:sz="4" w:space="0" w:color="auto"/>
              <w:bottom w:val="single" w:sz="4" w:space="0" w:color="auto"/>
              <w:right w:val="single" w:sz="4" w:space="0" w:color="auto"/>
            </w:tcBorders>
          </w:tcPr>
          <w:p w14:paraId="63A551CD"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sz w:val="18"/>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5840042E"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AED4954"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C22F594"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4341558"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D239E12" w14:textId="77777777" w:rsidR="00620AB2" w:rsidRPr="005E38E5" w:rsidRDefault="00620AB2" w:rsidP="00620AB2">
            <w:pPr>
              <w:keepNext/>
              <w:keepLines/>
              <w:spacing w:after="0"/>
              <w:jc w:val="center"/>
              <w:rPr>
                <w:rFonts w:ascii="Arial" w:eastAsia="等线"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4A73EEDB" w14:textId="77777777" w:rsidR="00620AB2" w:rsidRPr="005E38E5" w:rsidRDefault="00620AB2" w:rsidP="00620AB2">
            <w:pPr>
              <w:keepNext/>
              <w:keepLines/>
              <w:spacing w:after="0"/>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C9F2AFD"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141072C" w14:textId="77777777" w:rsidR="00620AB2" w:rsidRPr="005E38E5" w:rsidRDefault="00620AB2" w:rsidP="00620AB2">
            <w:pPr>
              <w:keepNext/>
              <w:keepLines/>
              <w:spacing w:after="0"/>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6BD05F8" w14:textId="77777777" w:rsidR="00620AB2" w:rsidRPr="005E38E5" w:rsidRDefault="00620AB2" w:rsidP="00620AB2">
            <w:pPr>
              <w:keepNext/>
              <w:keepLines/>
              <w:spacing w:after="0"/>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C9AAC8B" w14:textId="77777777" w:rsidR="00620AB2" w:rsidRPr="005E38E5" w:rsidRDefault="00620AB2" w:rsidP="00620AB2">
            <w:pPr>
              <w:keepNext/>
              <w:keepLines/>
              <w:spacing w:after="0"/>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4DA4C35" w14:textId="77777777" w:rsidR="00620AB2" w:rsidRPr="005E38E5" w:rsidRDefault="00620AB2" w:rsidP="00620AB2">
            <w:pPr>
              <w:keepNext/>
              <w:keepLines/>
              <w:spacing w:after="0"/>
              <w:jc w:val="center"/>
              <w:rPr>
                <w:rFonts w:ascii="Arial" w:eastAsia="等线"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5AA3C89" w14:textId="77777777" w:rsidR="00620AB2" w:rsidRPr="005E38E5" w:rsidRDefault="00620AB2" w:rsidP="00620AB2">
            <w:pPr>
              <w:keepNext/>
              <w:keepLines/>
              <w:spacing w:after="0"/>
              <w:jc w:val="center"/>
              <w:rPr>
                <w:rFonts w:ascii="Arial" w:eastAsia="等线"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2EE11ED9" w14:textId="77777777" w:rsidR="00620AB2" w:rsidRPr="005E38E5" w:rsidRDefault="00620AB2" w:rsidP="00620AB2">
            <w:pPr>
              <w:keepNext/>
              <w:keepLines/>
              <w:spacing w:after="0"/>
              <w:jc w:val="center"/>
              <w:rPr>
                <w:rFonts w:ascii="Arial" w:eastAsia="等线" w:hAnsi="Arial"/>
                <w:sz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0D6944D3" w14:textId="77777777" w:rsidR="00620AB2" w:rsidRPr="005E38E5" w:rsidRDefault="00620AB2" w:rsidP="00620AB2">
            <w:pPr>
              <w:keepNext/>
              <w:keepLines/>
              <w:spacing w:after="0"/>
              <w:jc w:val="center"/>
              <w:rPr>
                <w:rFonts w:ascii="Arial" w:eastAsia="等线" w:hAnsi="Arial"/>
                <w:sz w:val="18"/>
                <w:lang w:val="en-US" w:eastAsia="zh-CN"/>
              </w:rPr>
            </w:pPr>
          </w:p>
        </w:tc>
      </w:tr>
      <w:tr w:rsidR="00620AB2" w:rsidRPr="005E38E5" w14:paraId="196B3C3B" w14:textId="77777777" w:rsidTr="00DD1C3E">
        <w:trPr>
          <w:trHeight w:val="29"/>
          <w:jc w:val="center"/>
        </w:trPr>
        <w:tc>
          <w:tcPr>
            <w:tcW w:w="1648" w:type="dxa"/>
            <w:tcBorders>
              <w:top w:val="nil"/>
              <w:left w:val="single" w:sz="4" w:space="0" w:color="auto"/>
              <w:bottom w:val="nil"/>
              <w:right w:val="single" w:sz="4" w:space="0" w:color="auto"/>
            </w:tcBorders>
            <w:shd w:val="clear" w:color="auto" w:fill="auto"/>
          </w:tcPr>
          <w:p w14:paraId="0A0F47B5" w14:textId="77777777" w:rsidR="00620AB2" w:rsidRPr="005E38E5" w:rsidRDefault="00620AB2" w:rsidP="00620AB2">
            <w:pPr>
              <w:keepNext/>
              <w:keepLines/>
              <w:spacing w:after="0"/>
              <w:jc w:val="center"/>
              <w:rPr>
                <w:rFonts w:ascii="Arial" w:eastAsia="等线" w:hAnsi="Arial"/>
                <w:sz w:val="18"/>
                <w:lang w:val="en-US" w:eastAsia="zh-CN"/>
              </w:rPr>
            </w:pPr>
          </w:p>
        </w:tc>
        <w:tc>
          <w:tcPr>
            <w:tcW w:w="1366" w:type="dxa"/>
            <w:tcBorders>
              <w:left w:val="single" w:sz="4" w:space="0" w:color="auto"/>
              <w:bottom w:val="nil"/>
              <w:right w:val="single" w:sz="4" w:space="0" w:color="auto"/>
            </w:tcBorders>
            <w:shd w:val="clear" w:color="auto" w:fill="auto"/>
          </w:tcPr>
          <w:p w14:paraId="073E935E"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sz w:val="18"/>
              </w:rPr>
              <w:t>CA_n25A-n41A</w:t>
            </w:r>
          </w:p>
        </w:tc>
        <w:tc>
          <w:tcPr>
            <w:tcW w:w="731" w:type="dxa"/>
            <w:tcBorders>
              <w:left w:val="single" w:sz="4" w:space="0" w:color="auto"/>
              <w:bottom w:val="single" w:sz="4" w:space="0" w:color="auto"/>
              <w:right w:val="single" w:sz="4" w:space="0" w:color="auto"/>
            </w:tcBorders>
          </w:tcPr>
          <w:p w14:paraId="06A841DD"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sz w:val="18"/>
              </w:rPr>
              <w:t>n25</w:t>
            </w:r>
          </w:p>
        </w:tc>
        <w:tc>
          <w:tcPr>
            <w:tcW w:w="663" w:type="dxa"/>
            <w:gridSpan w:val="2"/>
            <w:tcBorders>
              <w:top w:val="single" w:sz="4" w:space="0" w:color="auto"/>
              <w:left w:val="single" w:sz="4" w:space="0" w:color="auto"/>
              <w:bottom w:val="single" w:sz="4" w:space="0" w:color="auto"/>
              <w:right w:val="single" w:sz="4" w:space="0" w:color="auto"/>
            </w:tcBorders>
          </w:tcPr>
          <w:p w14:paraId="7FF35E0C"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366BFD5A"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67E33D6F"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13B8C011"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31ACFF81"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14:paraId="54D2BB99"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3373BE37"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7A551174" w14:textId="77777777" w:rsidR="00620AB2" w:rsidRPr="005E38E5" w:rsidRDefault="00620AB2" w:rsidP="00620AB2">
            <w:pPr>
              <w:keepNext/>
              <w:keepLines/>
              <w:spacing w:after="0"/>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C8B884D" w14:textId="77777777" w:rsidR="00620AB2" w:rsidRPr="005E38E5" w:rsidRDefault="00620AB2" w:rsidP="00620AB2">
            <w:pPr>
              <w:keepNext/>
              <w:keepLines/>
              <w:spacing w:after="0"/>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FF8C0DE" w14:textId="77777777" w:rsidR="00620AB2" w:rsidRPr="005E38E5" w:rsidRDefault="00620AB2" w:rsidP="00620AB2">
            <w:pPr>
              <w:keepNext/>
              <w:keepLines/>
              <w:spacing w:after="0"/>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50C0F1F" w14:textId="77777777" w:rsidR="00620AB2" w:rsidRPr="005E38E5" w:rsidRDefault="00620AB2" w:rsidP="00620AB2">
            <w:pPr>
              <w:keepNext/>
              <w:keepLines/>
              <w:spacing w:after="0"/>
              <w:jc w:val="center"/>
              <w:rPr>
                <w:rFonts w:ascii="Arial" w:eastAsia="等线"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AACBF26" w14:textId="77777777" w:rsidR="00620AB2" w:rsidRPr="005E38E5" w:rsidRDefault="00620AB2" w:rsidP="00620AB2">
            <w:pPr>
              <w:keepNext/>
              <w:keepLines/>
              <w:spacing w:after="0"/>
              <w:jc w:val="center"/>
              <w:rPr>
                <w:rFonts w:ascii="Arial" w:eastAsia="等线"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102DF910" w14:textId="77777777" w:rsidR="00620AB2" w:rsidRPr="005E38E5" w:rsidRDefault="00620AB2" w:rsidP="00620AB2">
            <w:pPr>
              <w:keepNext/>
              <w:keepLines/>
              <w:spacing w:after="0"/>
              <w:jc w:val="center"/>
              <w:rPr>
                <w:rFonts w:ascii="Arial" w:eastAsia="等线" w:hAnsi="Arial"/>
                <w:sz w:val="18"/>
                <w:lang w:val="en-US" w:eastAsia="zh-CN"/>
              </w:rPr>
            </w:pPr>
          </w:p>
        </w:tc>
        <w:tc>
          <w:tcPr>
            <w:tcW w:w="1117" w:type="dxa"/>
            <w:tcBorders>
              <w:left w:val="single" w:sz="4" w:space="0" w:color="auto"/>
              <w:bottom w:val="nil"/>
              <w:right w:val="single" w:sz="4" w:space="0" w:color="auto"/>
            </w:tcBorders>
            <w:shd w:val="clear" w:color="auto" w:fill="auto"/>
          </w:tcPr>
          <w:p w14:paraId="4EB88FA3"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sz w:val="18"/>
                <w:lang w:val="en-US" w:eastAsia="zh-CN"/>
              </w:rPr>
              <w:t>1</w:t>
            </w:r>
          </w:p>
        </w:tc>
      </w:tr>
      <w:tr w:rsidR="00620AB2" w:rsidRPr="005E38E5" w14:paraId="0916D818" w14:textId="77777777" w:rsidTr="00DD1C3E">
        <w:trPr>
          <w:trHeight w:val="29"/>
          <w:jc w:val="center"/>
        </w:trPr>
        <w:tc>
          <w:tcPr>
            <w:tcW w:w="1648" w:type="dxa"/>
            <w:tcBorders>
              <w:top w:val="nil"/>
              <w:left w:val="single" w:sz="4" w:space="0" w:color="auto"/>
              <w:bottom w:val="nil"/>
              <w:right w:val="single" w:sz="4" w:space="0" w:color="auto"/>
            </w:tcBorders>
            <w:shd w:val="clear" w:color="auto" w:fill="auto"/>
          </w:tcPr>
          <w:p w14:paraId="41F25902" w14:textId="77777777" w:rsidR="00620AB2" w:rsidRPr="005E38E5" w:rsidRDefault="00620AB2" w:rsidP="00620AB2">
            <w:pPr>
              <w:keepNext/>
              <w:keepLines/>
              <w:spacing w:after="0"/>
              <w:jc w:val="center"/>
              <w:rPr>
                <w:rFonts w:ascii="Arial" w:eastAsia="等线"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094D76B3"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sz w:val="18"/>
              </w:rPr>
              <w:t>CA_n25A-n66A</w:t>
            </w:r>
          </w:p>
        </w:tc>
        <w:tc>
          <w:tcPr>
            <w:tcW w:w="731" w:type="dxa"/>
            <w:tcBorders>
              <w:left w:val="single" w:sz="4" w:space="0" w:color="auto"/>
              <w:bottom w:val="single" w:sz="4" w:space="0" w:color="auto"/>
              <w:right w:val="single" w:sz="4" w:space="0" w:color="auto"/>
            </w:tcBorders>
          </w:tcPr>
          <w:p w14:paraId="7BCF63C0"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sz w:val="18"/>
              </w:rPr>
              <w:t>n41</w:t>
            </w:r>
          </w:p>
        </w:tc>
        <w:tc>
          <w:tcPr>
            <w:tcW w:w="8317" w:type="dxa"/>
            <w:gridSpan w:val="25"/>
            <w:tcBorders>
              <w:top w:val="single" w:sz="4" w:space="0" w:color="auto"/>
              <w:left w:val="single" w:sz="4" w:space="0" w:color="auto"/>
              <w:bottom w:val="single" w:sz="4" w:space="0" w:color="auto"/>
              <w:right w:val="single" w:sz="4" w:space="0" w:color="auto"/>
            </w:tcBorders>
          </w:tcPr>
          <w:p w14:paraId="5E32BBD4"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sz w:val="18"/>
                <w:lang w:val="en-US" w:eastAsia="zh-CN"/>
              </w:rPr>
              <w:t>See CA_n41C Bandwidth Combination Set 1 in 38.101-1 Table 5.5A.1-1</w:t>
            </w:r>
          </w:p>
        </w:tc>
        <w:tc>
          <w:tcPr>
            <w:tcW w:w="1117" w:type="dxa"/>
            <w:tcBorders>
              <w:top w:val="nil"/>
              <w:left w:val="single" w:sz="4" w:space="0" w:color="auto"/>
              <w:bottom w:val="nil"/>
              <w:right w:val="single" w:sz="4" w:space="0" w:color="auto"/>
            </w:tcBorders>
            <w:shd w:val="clear" w:color="auto" w:fill="auto"/>
          </w:tcPr>
          <w:p w14:paraId="5B5C9040" w14:textId="77777777" w:rsidR="00620AB2" w:rsidRPr="005E38E5" w:rsidRDefault="00620AB2" w:rsidP="00620AB2">
            <w:pPr>
              <w:keepNext/>
              <w:keepLines/>
              <w:spacing w:after="0"/>
              <w:jc w:val="center"/>
              <w:rPr>
                <w:rFonts w:ascii="Arial" w:eastAsia="等线" w:hAnsi="Arial"/>
                <w:sz w:val="18"/>
                <w:lang w:val="en-US" w:eastAsia="zh-CN"/>
              </w:rPr>
            </w:pPr>
          </w:p>
        </w:tc>
      </w:tr>
      <w:tr w:rsidR="00620AB2" w:rsidRPr="005E38E5" w14:paraId="06F1E385" w14:textId="77777777" w:rsidTr="00DD1C3E">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4C6CD953" w14:textId="77777777" w:rsidR="00620AB2" w:rsidRPr="005E38E5" w:rsidRDefault="00620AB2" w:rsidP="00620AB2">
            <w:pPr>
              <w:keepNext/>
              <w:keepLines/>
              <w:spacing w:after="0"/>
              <w:jc w:val="center"/>
              <w:rPr>
                <w:rFonts w:ascii="Arial" w:eastAsia="等线"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06DA1F5F"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sz w:val="18"/>
              </w:rPr>
              <w:t>CA_n41A-n66A</w:t>
            </w:r>
          </w:p>
        </w:tc>
        <w:tc>
          <w:tcPr>
            <w:tcW w:w="731" w:type="dxa"/>
            <w:tcBorders>
              <w:left w:val="single" w:sz="4" w:space="0" w:color="auto"/>
              <w:bottom w:val="single" w:sz="4" w:space="0" w:color="auto"/>
              <w:right w:val="single" w:sz="4" w:space="0" w:color="auto"/>
            </w:tcBorders>
          </w:tcPr>
          <w:p w14:paraId="78F2274C"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sz w:val="18"/>
              </w:rPr>
              <w:t>n66</w:t>
            </w:r>
          </w:p>
        </w:tc>
        <w:tc>
          <w:tcPr>
            <w:tcW w:w="663" w:type="dxa"/>
            <w:gridSpan w:val="2"/>
            <w:tcBorders>
              <w:top w:val="single" w:sz="4" w:space="0" w:color="auto"/>
              <w:left w:val="single" w:sz="4" w:space="0" w:color="auto"/>
              <w:bottom w:val="single" w:sz="4" w:space="0" w:color="auto"/>
              <w:right w:val="single" w:sz="4" w:space="0" w:color="auto"/>
            </w:tcBorders>
          </w:tcPr>
          <w:p w14:paraId="7CDA79C1"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647DD7B9"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4AC9C2BA"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39403057"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6E8B3A1E"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14:paraId="6E4179CC"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60EA6C56"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1C4B085E" w14:textId="77777777" w:rsidR="00620AB2" w:rsidRPr="005E38E5" w:rsidRDefault="00620AB2" w:rsidP="00620AB2">
            <w:pPr>
              <w:keepNext/>
              <w:keepLines/>
              <w:spacing w:after="0"/>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58CD1EC" w14:textId="77777777" w:rsidR="00620AB2" w:rsidRPr="005E38E5" w:rsidRDefault="00620AB2" w:rsidP="00620AB2">
            <w:pPr>
              <w:keepNext/>
              <w:keepLines/>
              <w:spacing w:after="0"/>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65E0110" w14:textId="77777777" w:rsidR="00620AB2" w:rsidRPr="005E38E5" w:rsidRDefault="00620AB2" w:rsidP="00620AB2">
            <w:pPr>
              <w:keepNext/>
              <w:keepLines/>
              <w:spacing w:after="0"/>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F5B6A60" w14:textId="77777777" w:rsidR="00620AB2" w:rsidRPr="005E38E5" w:rsidRDefault="00620AB2" w:rsidP="00620AB2">
            <w:pPr>
              <w:keepNext/>
              <w:keepLines/>
              <w:spacing w:after="0"/>
              <w:jc w:val="center"/>
              <w:rPr>
                <w:rFonts w:ascii="Arial" w:eastAsia="等线"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10CBB1E" w14:textId="77777777" w:rsidR="00620AB2" w:rsidRPr="005E38E5" w:rsidRDefault="00620AB2" w:rsidP="00620AB2">
            <w:pPr>
              <w:keepNext/>
              <w:keepLines/>
              <w:spacing w:after="0"/>
              <w:jc w:val="center"/>
              <w:rPr>
                <w:rFonts w:ascii="Arial" w:eastAsia="等线"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70734A5B" w14:textId="77777777" w:rsidR="00620AB2" w:rsidRPr="005E38E5" w:rsidRDefault="00620AB2" w:rsidP="00620AB2">
            <w:pPr>
              <w:keepNext/>
              <w:keepLines/>
              <w:spacing w:after="0"/>
              <w:jc w:val="center"/>
              <w:rPr>
                <w:rFonts w:ascii="Arial" w:eastAsia="等线" w:hAnsi="Arial"/>
                <w:sz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11F88ACF" w14:textId="77777777" w:rsidR="00620AB2" w:rsidRPr="005E38E5" w:rsidRDefault="00620AB2" w:rsidP="00620AB2">
            <w:pPr>
              <w:keepNext/>
              <w:keepLines/>
              <w:spacing w:after="0"/>
              <w:jc w:val="center"/>
              <w:rPr>
                <w:rFonts w:ascii="Arial" w:eastAsia="等线" w:hAnsi="Arial"/>
                <w:sz w:val="18"/>
                <w:lang w:val="en-US" w:eastAsia="zh-CN"/>
              </w:rPr>
            </w:pPr>
          </w:p>
        </w:tc>
      </w:tr>
      <w:tr w:rsidR="00620AB2" w:rsidRPr="005E38E5" w14:paraId="537DB10A" w14:textId="77777777" w:rsidTr="00DD1C3E">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08B22143"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sz w:val="18"/>
                <w:lang w:val="en-US" w:eastAsia="zh-CN"/>
              </w:rPr>
              <w:t>CA_n25A-n41(2A)-n66A</w:t>
            </w:r>
          </w:p>
        </w:tc>
        <w:tc>
          <w:tcPr>
            <w:tcW w:w="1366" w:type="dxa"/>
            <w:tcBorders>
              <w:top w:val="single" w:sz="4" w:space="0" w:color="auto"/>
              <w:left w:val="single" w:sz="4" w:space="0" w:color="auto"/>
              <w:bottom w:val="nil"/>
              <w:right w:val="single" w:sz="4" w:space="0" w:color="auto"/>
            </w:tcBorders>
            <w:shd w:val="clear" w:color="auto" w:fill="auto"/>
          </w:tcPr>
          <w:p w14:paraId="34B2C6CE"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sz w:val="18"/>
                <w:lang w:val="en-US" w:eastAsia="zh-CN"/>
              </w:rPr>
              <w:t>-</w:t>
            </w:r>
          </w:p>
        </w:tc>
        <w:tc>
          <w:tcPr>
            <w:tcW w:w="731" w:type="dxa"/>
            <w:tcBorders>
              <w:left w:val="single" w:sz="4" w:space="0" w:color="auto"/>
              <w:bottom w:val="single" w:sz="4" w:space="0" w:color="auto"/>
              <w:right w:val="single" w:sz="4" w:space="0" w:color="auto"/>
            </w:tcBorders>
          </w:tcPr>
          <w:p w14:paraId="4981A0E8"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sz w:val="18"/>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0D06B67B"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5934A20"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E8F855F"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2FC3586"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09E2F5F" w14:textId="77777777" w:rsidR="00620AB2" w:rsidRPr="005E38E5" w:rsidRDefault="00620AB2" w:rsidP="00620AB2">
            <w:pPr>
              <w:keepNext/>
              <w:keepLines/>
              <w:spacing w:after="0"/>
              <w:jc w:val="center"/>
              <w:rPr>
                <w:rFonts w:ascii="Arial" w:eastAsia="等线"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1F8C1340" w14:textId="77777777" w:rsidR="00620AB2" w:rsidRPr="005E38E5" w:rsidRDefault="00620AB2" w:rsidP="00620AB2">
            <w:pPr>
              <w:keepNext/>
              <w:keepLines/>
              <w:spacing w:after="0"/>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BCB3984" w14:textId="77777777" w:rsidR="00620AB2" w:rsidRPr="005E38E5" w:rsidRDefault="00620AB2" w:rsidP="00620AB2">
            <w:pPr>
              <w:keepNext/>
              <w:keepLines/>
              <w:spacing w:after="0"/>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E6A70CB" w14:textId="77777777" w:rsidR="00620AB2" w:rsidRPr="005E38E5" w:rsidRDefault="00620AB2" w:rsidP="00620AB2">
            <w:pPr>
              <w:keepNext/>
              <w:keepLines/>
              <w:spacing w:after="0"/>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475EE8A" w14:textId="77777777" w:rsidR="00620AB2" w:rsidRPr="005E38E5" w:rsidRDefault="00620AB2" w:rsidP="00620AB2">
            <w:pPr>
              <w:keepNext/>
              <w:keepLines/>
              <w:spacing w:after="0"/>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B4D1951" w14:textId="77777777" w:rsidR="00620AB2" w:rsidRPr="005E38E5" w:rsidRDefault="00620AB2" w:rsidP="00620AB2">
            <w:pPr>
              <w:keepNext/>
              <w:keepLines/>
              <w:spacing w:after="0"/>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7D13BEE" w14:textId="77777777" w:rsidR="00620AB2" w:rsidRPr="005E38E5" w:rsidRDefault="00620AB2" w:rsidP="00620AB2">
            <w:pPr>
              <w:keepNext/>
              <w:keepLines/>
              <w:spacing w:after="0"/>
              <w:jc w:val="center"/>
              <w:rPr>
                <w:rFonts w:ascii="Arial" w:eastAsia="等线"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0F4C48D" w14:textId="77777777" w:rsidR="00620AB2" w:rsidRPr="005E38E5" w:rsidRDefault="00620AB2" w:rsidP="00620AB2">
            <w:pPr>
              <w:keepNext/>
              <w:keepLines/>
              <w:spacing w:after="0"/>
              <w:jc w:val="center"/>
              <w:rPr>
                <w:rFonts w:ascii="Arial" w:eastAsia="等线"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4924F358" w14:textId="77777777" w:rsidR="00620AB2" w:rsidRPr="005E38E5" w:rsidRDefault="00620AB2" w:rsidP="00620AB2">
            <w:pPr>
              <w:keepNext/>
              <w:keepLines/>
              <w:spacing w:after="0"/>
              <w:jc w:val="center"/>
              <w:rPr>
                <w:rFonts w:ascii="Arial" w:eastAsia="等线" w:hAnsi="Arial"/>
                <w:sz w:val="18"/>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14:paraId="2998518F"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sz w:val="18"/>
                <w:lang w:val="en-US" w:eastAsia="zh-CN"/>
              </w:rPr>
              <w:t>0</w:t>
            </w:r>
          </w:p>
        </w:tc>
      </w:tr>
      <w:tr w:rsidR="00620AB2" w:rsidRPr="005E38E5" w14:paraId="2D6F3307" w14:textId="77777777" w:rsidTr="00DD1C3E">
        <w:trPr>
          <w:trHeight w:val="29"/>
          <w:jc w:val="center"/>
        </w:trPr>
        <w:tc>
          <w:tcPr>
            <w:tcW w:w="1648" w:type="dxa"/>
            <w:tcBorders>
              <w:top w:val="nil"/>
              <w:left w:val="single" w:sz="4" w:space="0" w:color="auto"/>
              <w:bottom w:val="nil"/>
              <w:right w:val="single" w:sz="4" w:space="0" w:color="auto"/>
            </w:tcBorders>
            <w:shd w:val="clear" w:color="auto" w:fill="auto"/>
          </w:tcPr>
          <w:p w14:paraId="17FDC186" w14:textId="77777777" w:rsidR="00620AB2" w:rsidRPr="005E38E5" w:rsidRDefault="00620AB2" w:rsidP="00620AB2">
            <w:pPr>
              <w:keepNext/>
              <w:keepLines/>
              <w:spacing w:after="0"/>
              <w:jc w:val="center"/>
              <w:rPr>
                <w:rFonts w:ascii="Arial" w:eastAsia="等线"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7CF5F2F0" w14:textId="77777777" w:rsidR="00620AB2" w:rsidRPr="005E38E5" w:rsidRDefault="00620AB2" w:rsidP="00620AB2">
            <w:pPr>
              <w:keepNext/>
              <w:keepLines/>
              <w:spacing w:after="0"/>
              <w:jc w:val="center"/>
              <w:rPr>
                <w:rFonts w:ascii="Arial" w:eastAsia="等线" w:hAnsi="Arial"/>
                <w:sz w:val="18"/>
                <w:lang w:val="en-US" w:eastAsia="zh-CN"/>
              </w:rPr>
            </w:pPr>
          </w:p>
        </w:tc>
        <w:tc>
          <w:tcPr>
            <w:tcW w:w="731" w:type="dxa"/>
            <w:tcBorders>
              <w:left w:val="single" w:sz="4" w:space="0" w:color="auto"/>
              <w:bottom w:val="single" w:sz="4" w:space="0" w:color="auto"/>
              <w:right w:val="single" w:sz="4" w:space="0" w:color="auto"/>
            </w:tcBorders>
          </w:tcPr>
          <w:p w14:paraId="0275E969"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sz w:val="18"/>
                <w:lang w:val="en-US" w:eastAsia="zh-CN"/>
              </w:rPr>
              <w:t>n41</w:t>
            </w:r>
          </w:p>
        </w:tc>
        <w:tc>
          <w:tcPr>
            <w:tcW w:w="8317" w:type="dxa"/>
            <w:gridSpan w:val="25"/>
            <w:tcBorders>
              <w:left w:val="single" w:sz="4" w:space="0" w:color="auto"/>
              <w:bottom w:val="single" w:sz="4" w:space="0" w:color="auto"/>
              <w:right w:val="single" w:sz="4" w:space="0" w:color="auto"/>
            </w:tcBorders>
          </w:tcPr>
          <w:p w14:paraId="00881D51"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sz w:val="18"/>
                <w:lang w:val="en-US" w:eastAsia="zh-CN"/>
              </w:rPr>
              <w:t xml:space="preserve">See CA_n41(2A) Bandwidth Combination Set 1 </w:t>
            </w:r>
            <w:r w:rsidRPr="005E38E5">
              <w:rPr>
                <w:rFonts w:ascii="Arial" w:eastAsia="等线" w:hAnsi="Arial" w:hint="eastAsia"/>
                <w:sz w:val="18"/>
                <w:lang w:val="en-US" w:eastAsia="zh-CN"/>
              </w:rPr>
              <w:t xml:space="preserve">in </w:t>
            </w:r>
            <w:r w:rsidRPr="005E38E5">
              <w:rPr>
                <w:rFonts w:ascii="Arial" w:eastAsia="等线" w:hAnsi="Arial"/>
                <w:sz w:val="18"/>
                <w:lang w:val="en-US" w:eastAsia="zh-CN"/>
              </w:rPr>
              <w:t>Table 5.5A.2-1</w:t>
            </w:r>
          </w:p>
        </w:tc>
        <w:tc>
          <w:tcPr>
            <w:tcW w:w="1117" w:type="dxa"/>
            <w:tcBorders>
              <w:top w:val="nil"/>
              <w:left w:val="single" w:sz="4" w:space="0" w:color="auto"/>
              <w:bottom w:val="nil"/>
              <w:right w:val="single" w:sz="4" w:space="0" w:color="auto"/>
            </w:tcBorders>
            <w:shd w:val="clear" w:color="auto" w:fill="auto"/>
          </w:tcPr>
          <w:p w14:paraId="00D95A70" w14:textId="77777777" w:rsidR="00620AB2" w:rsidRPr="005E38E5" w:rsidRDefault="00620AB2" w:rsidP="00620AB2">
            <w:pPr>
              <w:keepNext/>
              <w:keepLines/>
              <w:spacing w:after="0"/>
              <w:jc w:val="center"/>
              <w:rPr>
                <w:rFonts w:ascii="Arial" w:eastAsia="等线" w:hAnsi="Arial"/>
                <w:sz w:val="18"/>
                <w:lang w:val="en-US" w:eastAsia="zh-CN"/>
              </w:rPr>
            </w:pPr>
          </w:p>
        </w:tc>
      </w:tr>
      <w:tr w:rsidR="00620AB2" w:rsidRPr="005E38E5" w14:paraId="701AEBA2" w14:textId="77777777" w:rsidTr="00DD1C3E">
        <w:trPr>
          <w:trHeight w:val="29"/>
          <w:jc w:val="center"/>
        </w:trPr>
        <w:tc>
          <w:tcPr>
            <w:tcW w:w="1648" w:type="dxa"/>
            <w:tcBorders>
              <w:top w:val="nil"/>
              <w:left w:val="single" w:sz="4" w:space="0" w:color="auto"/>
              <w:bottom w:val="nil"/>
              <w:right w:val="single" w:sz="4" w:space="0" w:color="auto"/>
            </w:tcBorders>
            <w:shd w:val="clear" w:color="auto" w:fill="auto"/>
          </w:tcPr>
          <w:p w14:paraId="1E05710A" w14:textId="77777777" w:rsidR="00620AB2" w:rsidRPr="005E38E5" w:rsidRDefault="00620AB2" w:rsidP="00620AB2">
            <w:pPr>
              <w:keepNext/>
              <w:keepLines/>
              <w:spacing w:after="0"/>
              <w:jc w:val="center"/>
              <w:rPr>
                <w:rFonts w:ascii="Arial" w:eastAsia="等线"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51CE3BFD" w14:textId="77777777" w:rsidR="00620AB2" w:rsidRPr="005E38E5" w:rsidRDefault="00620AB2" w:rsidP="00620AB2">
            <w:pPr>
              <w:keepNext/>
              <w:keepLines/>
              <w:spacing w:after="0"/>
              <w:jc w:val="center"/>
              <w:rPr>
                <w:rFonts w:ascii="Arial" w:eastAsia="等线" w:hAnsi="Arial"/>
                <w:sz w:val="18"/>
                <w:lang w:val="en-US" w:eastAsia="zh-CN"/>
              </w:rPr>
            </w:pPr>
          </w:p>
        </w:tc>
        <w:tc>
          <w:tcPr>
            <w:tcW w:w="731" w:type="dxa"/>
            <w:tcBorders>
              <w:left w:val="single" w:sz="4" w:space="0" w:color="auto"/>
              <w:bottom w:val="single" w:sz="4" w:space="0" w:color="auto"/>
              <w:right w:val="single" w:sz="4" w:space="0" w:color="auto"/>
            </w:tcBorders>
          </w:tcPr>
          <w:p w14:paraId="6FE02AF4"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sz w:val="18"/>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05DCCEE0"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2F92126"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A796401"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DFE52DC"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0BD79E4" w14:textId="77777777" w:rsidR="00620AB2" w:rsidRPr="005E38E5" w:rsidRDefault="00620AB2" w:rsidP="00620AB2">
            <w:pPr>
              <w:keepNext/>
              <w:keepLines/>
              <w:spacing w:after="0"/>
              <w:jc w:val="center"/>
              <w:rPr>
                <w:rFonts w:ascii="Arial" w:eastAsia="等线"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2FFA13F8" w14:textId="77777777" w:rsidR="00620AB2" w:rsidRPr="005E38E5" w:rsidRDefault="00620AB2" w:rsidP="00620AB2">
            <w:pPr>
              <w:keepNext/>
              <w:keepLines/>
              <w:spacing w:after="0"/>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7DCD98D"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hint="eastAsia"/>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E92C280" w14:textId="77777777" w:rsidR="00620AB2" w:rsidRPr="005E38E5" w:rsidRDefault="00620AB2" w:rsidP="00620AB2">
            <w:pPr>
              <w:keepNext/>
              <w:keepLines/>
              <w:spacing w:after="0"/>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F3C7EE5" w14:textId="77777777" w:rsidR="00620AB2" w:rsidRPr="005E38E5" w:rsidRDefault="00620AB2" w:rsidP="00620AB2">
            <w:pPr>
              <w:keepNext/>
              <w:keepLines/>
              <w:spacing w:after="0"/>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EDCDB3B" w14:textId="77777777" w:rsidR="00620AB2" w:rsidRPr="005E38E5" w:rsidRDefault="00620AB2" w:rsidP="00620AB2">
            <w:pPr>
              <w:keepNext/>
              <w:keepLines/>
              <w:spacing w:after="0"/>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9D31736" w14:textId="77777777" w:rsidR="00620AB2" w:rsidRPr="005E38E5" w:rsidRDefault="00620AB2" w:rsidP="00620AB2">
            <w:pPr>
              <w:keepNext/>
              <w:keepLines/>
              <w:spacing w:after="0"/>
              <w:jc w:val="center"/>
              <w:rPr>
                <w:rFonts w:ascii="Arial" w:eastAsia="等线"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22E55F9" w14:textId="77777777" w:rsidR="00620AB2" w:rsidRPr="005E38E5" w:rsidRDefault="00620AB2" w:rsidP="00620AB2">
            <w:pPr>
              <w:keepNext/>
              <w:keepLines/>
              <w:spacing w:after="0"/>
              <w:jc w:val="center"/>
              <w:rPr>
                <w:rFonts w:ascii="Arial" w:eastAsia="等线"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06A505C1" w14:textId="77777777" w:rsidR="00620AB2" w:rsidRPr="005E38E5" w:rsidRDefault="00620AB2" w:rsidP="00620AB2">
            <w:pPr>
              <w:keepNext/>
              <w:keepLines/>
              <w:spacing w:after="0"/>
              <w:jc w:val="center"/>
              <w:rPr>
                <w:rFonts w:ascii="Arial" w:eastAsia="等线" w:hAnsi="Arial"/>
                <w:sz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03DA7DDB" w14:textId="77777777" w:rsidR="00620AB2" w:rsidRPr="005E38E5" w:rsidRDefault="00620AB2" w:rsidP="00620AB2">
            <w:pPr>
              <w:keepNext/>
              <w:keepLines/>
              <w:spacing w:after="0"/>
              <w:jc w:val="center"/>
              <w:rPr>
                <w:rFonts w:ascii="Arial" w:eastAsia="等线" w:hAnsi="Arial"/>
                <w:sz w:val="18"/>
                <w:lang w:val="en-US" w:eastAsia="zh-CN"/>
              </w:rPr>
            </w:pPr>
          </w:p>
        </w:tc>
      </w:tr>
      <w:tr w:rsidR="00620AB2" w:rsidRPr="005E38E5" w14:paraId="5D5774EF" w14:textId="77777777" w:rsidTr="00DD1C3E">
        <w:trPr>
          <w:trHeight w:val="29"/>
          <w:jc w:val="center"/>
        </w:trPr>
        <w:tc>
          <w:tcPr>
            <w:tcW w:w="1648" w:type="dxa"/>
            <w:tcBorders>
              <w:top w:val="nil"/>
              <w:left w:val="single" w:sz="4" w:space="0" w:color="auto"/>
              <w:bottom w:val="nil"/>
              <w:right w:val="single" w:sz="4" w:space="0" w:color="auto"/>
            </w:tcBorders>
            <w:shd w:val="clear" w:color="auto" w:fill="auto"/>
          </w:tcPr>
          <w:p w14:paraId="53CEA514" w14:textId="77777777" w:rsidR="00620AB2" w:rsidRPr="005E38E5" w:rsidRDefault="00620AB2" w:rsidP="00620AB2">
            <w:pPr>
              <w:keepNext/>
              <w:keepLines/>
              <w:spacing w:after="0"/>
              <w:jc w:val="center"/>
              <w:rPr>
                <w:rFonts w:ascii="Arial" w:eastAsia="等线" w:hAnsi="Arial"/>
                <w:sz w:val="18"/>
                <w:lang w:val="en-US" w:eastAsia="zh-CN"/>
              </w:rPr>
            </w:pPr>
          </w:p>
        </w:tc>
        <w:tc>
          <w:tcPr>
            <w:tcW w:w="1366" w:type="dxa"/>
            <w:tcBorders>
              <w:left w:val="single" w:sz="4" w:space="0" w:color="auto"/>
              <w:bottom w:val="nil"/>
              <w:right w:val="single" w:sz="4" w:space="0" w:color="auto"/>
            </w:tcBorders>
            <w:shd w:val="clear" w:color="auto" w:fill="auto"/>
          </w:tcPr>
          <w:p w14:paraId="399FDA97"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sz w:val="18"/>
              </w:rPr>
              <w:t>CA_n25A-n41A</w:t>
            </w:r>
          </w:p>
        </w:tc>
        <w:tc>
          <w:tcPr>
            <w:tcW w:w="731" w:type="dxa"/>
            <w:tcBorders>
              <w:left w:val="single" w:sz="4" w:space="0" w:color="auto"/>
              <w:bottom w:val="single" w:sz="4" w:space="0" w:color="auto"/>
              <w:right w:val="single" w:sz="4" w:space="0" w:color="auto"/>
            </w:tcBorders>
          </w:tcPr>
          <w:p w14:paraId="4491A307"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sz w:val="18"/>
              </w:rPr>
              <w:t>n25</w:t>
            </w:r>
          </w:p>
        </w:tc>
        <w:tc>
          <w:tcPr>
            <w:tcW w:w="663" w:type="dxa"/>
            <w:gridSpan w:val="2"/>
            <w:tcBorders>
              <w:top w:val="single" w:sz="4" w:space="0" w:color="auto"/>
              <w:left w:val="single" w:sz="4" w:space="0" w:color="auto"/>
              <w:bottom w:val="single" w:sz="4" w:space="0" w:color="auto"/>
              <w:right w:val="single" w:sz="4" w:space="0" w:color="auto"/>
            </w:tcBorders>
          </w:tcPr>
          <w:p w14:paraId="22282B05"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7A0732BC"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013240ED"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7FF1637D"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6A82B6BB"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14:paraId="33A92722"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7B4F1F36"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256D4EFC" w14:textId="77777777" w:rsidR="00620AB2" w:rsidRPr="005E38E5" w:rsidRDefault="00620AB2" w:rsidP="00620AB2">
            <w:pPr>
              <w:keepNext/>
              <w:keepLines/>
              <w:spacing w:after="0"/>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D7BD078" w14:textId="77777777" w:rsidR="00620AB2" w:rsidRPr="005E38E5" w:rsidRDefault="00620AB2" w:rsidP="00620AB2">
            <w:pPr>
              <w:keepNext/>
              <w:keepLines/>
              <w:spacing w:after="0"/>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1F96AE7" w14:textId="77777777" w:rsidR="00620AB2" w:rsidRPr="005E38E5" w:rsidRDefault="00620AB2" w:rsidP="00620AB2">
            <w:pPr>
              <w:keepNext/>
              <w:keepLines/>
              <w:spacing w:after="0"/>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886FB8F" w14:textId="77777777" w:rsidR="00620AB2" w:rsidRPr="005E38E5" w:rsidRDefault="00620AB2" w:rsidP="00620AB2">
            <w:pPr>
              <w:keepNext/>
              <w:keepLines/>
              <w:spacing w:after="0"/>
              <w:jc w:val="center"/>
              <w:rPr>
                <w:rFonts w:ascii="Arial" w:eastAsia="等线"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D6D560C" w14:textId="77777777" w:rsidR="00620AB2" w:rsidRPr="005E38E5" w:rsidRDefault="00620AB2" w:rsidP="00620AB2">
            <w:pPr>
              <w:keepNext/>
              <w:keepLines/>
              <w:spacing w:after="0"/>
              <w:jc w:val="center"/>
              <w:rPr>
                <w:rFonts w:ascii="Arial" w:eastAsia="等线"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368ACD92" w14:textId="77777777" w:rsidR="00620AB2" w:rsidRPr="005E38E5" w:rsidRDefault="00620AB2" w:rsidP="00620AB2">
            <w:pPr>
              <w:keepNext/>
              <w:keepLines/>
              <w:spacing w:after="0"/>
              <w:jc w:val="center"/>
              <w:rPr>
                <w:rFonts w:ascii="Arial" w:eastAsia="等线" w:hAnsi="Arial"/>
                <w:sz w:val="18"/>
                <w:lang w:val="en-US" w:eastAsia="zh-CN"/>
              </w:rPr>
            </w:pPr>
          </w:p>
        </w:tc>
        <w:tc>
          <w:tcPr>
            <w:tcW w:w="1117" w:type="dxa"/>
            <w:tcBorders>
              <w:left w:val="single" w:sz="4" w:space="0" w:color="auto"/>
              <w:bottom w:val="nil"/>
              <w:right w:val="single" w:sz="4" w:space="0" w:color="auto"/>
            </w:tcBorders>
            <w:shd w:val="clear" w:color="auto" w:fill="auto"/>
          </w:tcPr>
          <w:p w14:paraId="05FD3142"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sz w:val="18"/>
                <w:lang w:val="en-US" w:eastAsia="zh-CN"/>
              </w:rPr>
              <w:t>1</w:t>
            </w:r>
          </w:p>
        </w:tc>
      </w:tr>
      <w:tr w:rsidR="00620AB2" w:rsidRPr="005E38E5" w14:paraId="345F9539" w14:textId="77777777" w:rsidTr="00DD1C3E">
        <w:trPr>
          <w:trHeight w:val="29"/>
          <w:jc w:val="center"/>
        </w:trPr>
        <w:tc>
          <w:tcPr>
            <w:tcW w:w="1648" w:type="dxa"/>
            <w:tcBorders>
              <w:top w:val="nil"/>
              <w:left w:val="single" w:sz="4" w:space="0" w:color="auto"/>
              <w:bottom w:val="nil"/>
              <w:right w:val="single" w:sz="4" w:space="0" w:color="auto"/>
            </w:tcBorders>
            <w:shd w:val="clear" w:color="auto" w:fill="auto"/>
          </w:tcPr>
          <w:p w14:paraId="7F2DEB5B" w14:textId="77777777" w:rsidR="00620AB2" w:rsidRPr="005E38E5" w:rsidRDefault="00620AB2" w:rsidP="00620AB2">
            <w:pPr>
              <w:keepNext/>
              <w:keepLines/>
              <w:spacing w:after="0"/>
              <w:jc w:val="center"/>
              <w:rPr>
                <w:rFonts w:ascii="Arial" w:eastAsia="等线"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1FAB0FE6"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sz w:val="18"/>
              </w:rPr>
              <w:t>CA_n25A-n66A</w:t>
            </w:r>
          </w:p>
        </w:tc>
        <w:tc>
          <w:tcPr>
            <w:tcW w:w="731" w:type="dxa"/>
            <w:tcBorders>
              <w:left w:val="single" w:sz="4" w:space="0" w:color="auto"/>
              <w:bottom w:val="single" w:sz="4" w:space="0" w:color="auto"/>
              <w:right w:val="single" w:sz="4" w:space="0" w:color="auto"/>
            </w:tcBorders>
          </w:tcPr>
          <w:p w14:paraId="008DBE8E"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sz w:val="18"/>
              </w:rPr>
              <w:t>n41</w:t>
            </w:r>
          </w:p>
        </w:tc>
        <w:tc>
          <w:tcPr>
            <w:tcW w:w="8317" w:type="dxa"/>
            <w:gridSpan w:val="25"/>
            <w:tcBorders>
              <w:top w:val="single" w:sz="4" w:space="0" w:color="auto"/>
              <w:left w:val="single" w:sz="4" w:space="0" w:color="auto"/>
              <w:bottom w:val="single" w:sz="4" w:space="0" w:color="auto"/>
              <w:right w:val="single" w:sz="4" w:space="0" w:color="auto"/>
            </w:tcBorders>
          </w:tcPr>
          <w:p w14:paraId="58D3F273"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sz w:val="18"/>
                <w:lang w:val="en-US" w:eastAsia="zh-CN"/>
              </w:rPr>
              <w:t>See CA_n41(2A) Bandwidth Combination Set 1 in Table 5.5A.2-1</w:t>
            </w:r>
          </w:p>
        </w:tc>
        <w:tc>
          <w:tcPr>
            <w:tcW w:w="1117" w:type="dxa"/>
            <w:tcBorders>
              <w:top w:val="nil"/>
              <w:left w:val="single" w:sz="4" w:space="0" w:color="auto"/>
              <w:bottom w:val="nil"/>
              <w:right w:val="single" w:sz="4" w:space="0" w:color="auto"/>
            </w:tcBorders>
            <w:shd w:val="clear" w:color="auto" w:fill="auto"/>
          </w:tcPr>
          <w:p w14:paraId="56090DB4" w14:textId="77777777" w:rsidR="00620AB2" w:rsidRPr="005E38E5" w:rsidRDefault="00620AB2" w:rsidP="00620AB2">
            <w:pPr>
              <w:keepNext/>
              <w:keepLines/>
              <w:spacing w:after="0"/>
              <w:jc w:val="center"/>
              <w:rPr>
                <w:rFonts w:ascii="Arial" w:eastAsia="等线" w:hAnsi="Arial"/>
                <w:sz w:val="18"/>
                <w:lang w:val="en-US" w:eastAsia="zh-CN"/>
              </w:rPr>
            </w:pPr>
          </w:p>
        </w:tc>
      </w:tr>
      <w:tr w:rsidR="00620AB2" w:rsidRPr="005E38E5" w14:paraId="74A5902C" w14:textId="77777777" w:rsidTr="00DD1C3E">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1EC7596" w14:textId="77777777" w:rsidR="00620AB2" w:rsidRPr="005E38E5" w:rsidRDefault="00620AB2" w:rsidP="00620AB2">
            <w:pPr>
              <w:keepNext/>
              <w:keepLines/>
              <w:spacing w:after="0"/>
              <w:jc w:val="center"/>
              <w:rPr>
                <w:rFonts w:ascii="Arial" w:eastAsia="等线"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7767D913"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sz w:val="18"/>
              </w:rPr>
              <w:t>CA_n41A-n66A</w:t>
            </w:r>
          </w:p>
        </w:tc>
        <w:tc>
          <w:tcPr>
            <w:tcW w:w="731" w:type="dxa"/>
            <w:tcBorders>
              <w:left w:val="single" w:sz="4" w:space="0" w:color="auto"/>
              <w:bottom w:val="single" w:sz="4" w:space="0" w:color="auto"/>
              <w:right w:val="single" w:sz="4" w:space="0" w:color="auto"/>
            </w:tcBorders>
          </w:tcPr>
          <w:p w14:paraId="65FFA915"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sz w:val="18"/>
              </w:rPr>
              <w:t>n66</w:t>
            </w:r>
          </w:p>
        </w:tc>
        <w:tc>
          <w:tcPr>
            <w:tcW w:w="663" w:type="dxa"/>
            <w:gridSpan w:val="2"/>
            <w:tcBorders>
              <w:top w:val="single" w:sz="4" w:space="0" w:color="auto"/>
              <w:left w:val="single" w:sz="4" w:space="0" w:color="auto"/>
              <w:bottom w:val="single" w:sz="4" w:space="0" w:color="auto"/>
              <w:right w:val="single" w:sz="4" w:space="0" w:color="auto"/>
            </w:tcBorders>
          </w:tcPr>
          <w:p w14:paraId="1C067C26"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3FD57866"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7B78BC8A"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61E5F204"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4D827545"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14:paraId="20D9AE89"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5A0988C6"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3AD0E6F3" w14:textId="77777777" w:rsidR="00620AB2" w:rsidRPr="005E38E5" w:rsidRDefault="00620AB2" w:rsidP="00620AB2">
            <w:pPr>
              <w:keepNext/>
              <w:keepLines/>
              <w:spacing w:after="0"/>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B38DC01" w14:textId="77777777" w:rsidR="00620AB2" w:rsidRPr="005E38E5" w:rsidRDefault="00620AB2" w:rsidP="00620AB2">
            <w:pPr>
              <w:keepNext/>
              <w:keepLines/>
              <w:spacing w:after="0"/>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F5D0980" w14:textId="77777777" w:rsidR="00620AB2" w:rsidRPr="005E38E5" w:rsidRDefault="00620AB2" w:rsidP="00620AB2">
            <w:pPr>
              <w:keepNext/>
              <w:keepLines/>
              <w:spacing w:after="0"/>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F424625" w14:textId="77777777" w:rsidR="00620AB2" w:rsidRPr="005E38E5" w:rsidRDefault="00620AB2" w:rsidP="00620AB2">
            <w:pPr>
              <w:keepNext/>
              <w:keepLines/>
              <w:spacing w:after="0"/>
              <w:jc w:val="center"/>
              <w:rPr>
                <w:rFonts w:ascii="Arial" w:eastAsia="等线"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C89E0B1" w14:textId="77777777" w:rsidR="00620AB2" w:rsidRPr="005E38E5" w:rsidRDefault="00620AB2" w:rsidP="00620AB2">
            <w:pPr>
              <w:keepNext/>
              <w:keepLines/>
              <w:spacing w:after="0"/>
              <w:jc w:val="center"/>
              <w:rPr>
                <w:rFonts w:ascii="Arial" w:eastAsia="等线"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007DCBAF" w14:textId="77777777" w:rsidR="00620AB2" w:rsidRPr="005E38E5" w:rsidRDefault="00620AB2" w:rsidP="00620AB2">
            <w:pPr>
              <w:keepNext/>
              <w:keepLines/>
              <w:spacing w:after="0"/>
              <w:jc w:val="center"/>
              <w:rPr>
                <w:rFonts w:ascii="Arial" w:eastAsia="等线" w:hAnsi="Arial"/>
                <w:sz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74FBA2E8" w14:textId="77777777" w:rsidR="00620AB2" w:rsidRPr="005E38E5" w:rsidRDefault="00620AB2" w:rsidP="00620AB2">
            <w:pPr>
              <w:keepNext/>
              <w:keepLines/>
              <w:spacing w:after="0"/>
              <w:jc w:val="center"/>
              <w:rPr>
                <w:rFonts w:ascii="Arial" w:eastAsia="等线" w:hAnsi="Arial"/>
                <w:sz w:val="18"/>
                <w:lang w:val="en-US" w:eastAsia="zh-CN"/>
              </w:rPr>
            </w:pPr>
          </w:p>
        </w:tc>
      </w:tr>
      <w:tr w:rsidR="00620AB2" w:rsidRPr="005E38E5" w14:paraId="7173E970" w14:textId="77777777" w:rsidTr="00DD1C3E">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0E98D0F6"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sz w:val="18"/>
                <w:lang w:val="en-US" w:eastAsia="zh-CN"/>
              </w:rPr>
              <w:t>CA_n25A-n41A-n71A</w:t>
            </w:r>
          </w:p>
        </w:tc>
        <w:tc>
          <w:tcPr>
            <w:tcW w:w="1366" w:type="dxa"/>
            <w:tcBorders>
              <w:top w:val="single" w:sz="4" w:space="0" w:color="auto"/>
              <w:left w:val="single" w:sz="4" w:space="0" w:color="auto"/>
              <w:bottom w:val="nil"/>
              <w:right w:val="single" w:sz="4" w:space="0" w:color="auto"/>
            </w:tcBorders>
            <w:shd w:val="clear" w:color="auto" w:fill="auto"/>
          </w:tcPr>
          <w:p w14:paraId="17953347"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sz w:val="18"/>
                <w:lang w:val="en-US" w:eastAsia="zh-CN"/>
              </w:rPr>
              <w:t>-</w:t>
            </w:r>
          </w:p>
        </w:tc>
        <w:tc>
          <w:tcPr>
            <w:tcW w:w="731" w:type="dxa"/>
            <w:tcBorders>
              <w:left w:val="single" w:sz="4" w:space="0" w:color="auto"/>
              <w:bottom w:val="single" w:sz="4" w:space="0" w:color="auto"/>
              <w:right w:val="single" w:sz="4" w:space="0" w:color="auto"/>
            </w:tcBorders>
          </w:tcPr>
          <w:p w14:paraId="51DCF053"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sz w:val="18"/>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23FC8F93"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B1CB1B3"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6D9FBD1"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39E47F4"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A3B6357" w14:textId="77777777" w:rsidR="00620AB2" w:rsidRPr="005E38E5" w:rsidRDefault="00620AB2" w:rsidP="00620AB2">
            <w:pPr>
              <w:keepNext/>
              <w:keepLines/>
              <w:spacing w:after="0"/>
              <w:jc w:val="center"/>
              <w:rPr>
                <w:rFonts w:ascii="Arial" w:eastAsia="等线"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735EB248" w14:textId="77777777" w:rsidR="00620AB2" w:rsidRPr="005E38E5" w:rsidRDefault="00620AB2" w:rsidP="00620AB2">
            <w:pPr>
              <w:keepNext/>
              <w:keepLines/>
              <w:spacing w:after="0"/>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2EA5E68" w14:textId="77777777" w:rsidR="00620AB2" w:rsidRPr="005E38E5" w:rsidRDefault="00620AB2" w:rsidP="00620AB2">
            <w:pPr>
              <w:keepNext/>
              <w:keepLines/>
              <w:spacing w:after="0"/>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4348523" w14:textId="77777777" w:rsidR="00620AB2" w:rsidRPr="005E38E5" w:rsidRDefault="00620AB2" w:rsidP="00620AB2">
            <w:pPr>
              <w:keepNext/>
              <w:keepLines/>
              <w:spacing w:after="0"/>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DE462E3" w14:textId="77777777" w:rsidR="00620AB2" w:rsidRPr="005E38E5" w:rsidRDefault="00620AB2" w:rsidP="00620AB2">
            <w:pPr>
              <w:keepNext/>
              <w:keepLines/>
              <w:spacing w:after="0"/>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DB269C5" w14:textId="77777777" w:rsidR="00620AB2" w:rsidRPr="005E38E5" w:rsidRDefault="00620AB2" w:rsidP="00620AB2">
            <w:pPr>
              <w:keepNext/>
              <w:keepLines/>
              <w:spacing w:after="0"/>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0907319" w14:textId="77777777" w:rsidR="00620AB2" w:rsidRPr="005E38E5" w:rsidRDefault="00620AB2" w:rsidP="00620AB2">
            <w:pPr>
              <w:keepNext/>
              <w:keepLines/>
              <w:spacing w:after="0"/>
              <w:jc w:val="center"/>
              <w:rPr>
                <w:rFonts w:ascii="Arial" w:eastAsia="等线"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09C5954" w14:textId="77777777" w:rsidR="00620AB2" w:rsidRPr="005E38E5" w:rsidRDefault="00620AB2" w:rsidP="00620AB2">
            <w:pPr>
              <w:keepNext/>
              <w:keepLines/>
              <w:spacing w:after="0"/>
              <w:jc w:val="center"/>
              <w:rPr>
                <w:rFonts w:ascii="Arial" w:eastAsia="等线"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791BBDC9" w14:textId="77777777" w:rsidR="00620AB2" w:rsidRPr="005E38E5" w:rsidRDefault="00620AB2" w:rsidP="00620AB2">
            <w:pPr>
              <w:keepNext/>
              <w:keepLines/>
              <w:spacing w:after="0"/>
              <w:jc w:val="center"/>
              <w:rPr>
                <w:rFonts w:ascii="Arial" w:eastAsia="等线" w:hAnsi="Arial"/>
                <w:sz w:val="18"/>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14:paraId="384CB2CB"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hint="eastAsia"/>
                <w:sz w:val="18"/>
                <w:lang w:val="en-US" w:eastAsia="zh-CN"/>
              </w:rPr>
              <w:t>0</w:t>
            </w:r>
          </w:p>
        </w:tc>
      </w:tr>
      <w:tr w:rsidR="00620AB2" w:rsidRPr="005E38E5" w14:paraId="628C92EE" w14:textId="77777777" w:rsidTr="00DD1C3E">
        <w:trPr>
          <w:trHeight w:val="29"/>
          <w:jc w:val="center"/>
        </w:trPr>
        <w:tc>
          <w:tcPr>
            <w:tcW w:w="1648" w:type="dxa"/>
            <w:tcBorders>
              <w:top w:val="nil"/>
              <w:left w:val="single" w:sz="4" w:space="0" w:color="auto"/>
              <w:bottom w:val="nil"/>
              <w:right w:val="single" w:sz="4" w:space="0" w:color="auto"/>
            </w:tcBorders>
            <w:shd w:val="clear" w:color="auto" w:fill="auto"/>
          </w:tcPr>
          <w:p w14:paraId="06CF69C6" w14:textId="77777777" w:rsidR="00620AB2" w:rsidRPr="005E38E5" w:rsidRDefault="00620AB2" w:rsidP="00620AB2">
            <w:pPr>
              <w:keepNext/>
              <w:keepLines/>
              <w:spacing w:after="0"/>
              <w:jc w:val="center"/>
              <w:rPr>
                <w:rFonts w:ascii="Arial" w:eastAsia="等线"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5E197C9D" w14:textId="77777777" w:rsidR="00620AB2" w:rsidRPr="005E38E5" w:rsidRDefault="00620AB2" w:rsidP="00620AB2">
            <w:pPr>
              <w:keepNext/>
              <w:keepLines/>
              <w:spacing w:after="0"/>
              <w:jc w:val="center"/>
              <w:rPr>
                <w:rFonts w:ascii="Arial" w:eastAsia="等线" w:hAnsi="Arial"/>
                <w:sz w:val="18"/>
                <w:lang w:val="en-US" w:eastAsia="zh-CN"/>
              </w:rPr>
            </w:pPr>
          </w:p>
        </w:tc>
        <w:tc>
          <w:tcPr>
            <w:tcW w:w="731" w:type="dxa"/>
            <w:tcBorders>
              <w:left w:val="single" w:sz="4" w:space="0" w:color="auto"/>
              <w:bottom w:val="single" w:sz="4" w:space="0" w:color="auto"/>
              <w:right w:val="single" w:sz="4" w:space="0" w:color="auto"/>
            </w:tcBorders>
          </w:tcPr>
          <w:p w14:paraId="12CE68E8"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sz w:val="18"/>
                <w:lang w:val="en-US"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139B45E7" w14:textId="77777777" w:rsidR="00620AB2" w:rsidRPr="005E38E5" w:rsidRDefault="00620AB2" w:rsidP="00620AB2">
            <w:pPr>
              <w:keepNext/>
              <w:keepLines/>
              <w:spacing w:after="0"/>
              <w:jc w:val="center"/>
              <w:rPr>
                <w:rFonts w:ascii="Arial" w:eastAsia="等线"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46D57C8B"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717C13B"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55CBB04"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17F6657" w14:textId="77777777" w:rsidR="00620AB2" w:rsidRPr="005E38E5" w:rsidRDefault="00620AB2" w:rsidP="00620AB2">
            <w:pPr>
              <w:keepNext/>
              <w:keepLines/>
              <w:spacing w:after="0"/>
              <w:jc w:val="center"/>
              <w:rPr>
                <w:rFonts w:ascii="Arial" w:eastAsia="等线"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4F85E1EF"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E396EDB"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hint="eastAsia"/>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C5EAA03"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hint="eastAsia"/>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36AD28DB"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hint="eastAsia"/>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2C052563" w14:textId="77777777" w:rsidR="00620AB2" w:rsidRPr="005E38E5" w:rsidRDefault="00620AB2" w:rsidP="00620AB2">
            <w:pPr>
              <w:keepNext/>
              <w:keepLines/>
              <w:spacing w:after="0"/>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C7819E9"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hint="eastAsia"/>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0686DC69"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hint="eastAsia"/>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7EC256AC"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hint="eastAsia"/>
                <w:sz w:val="18"/>
                <w:lang w:val="en-US" w:eastAsia="zh-CN"/>
              </w:rPr>
              <w:t>100</w:t>
            </w:r>
          </w:p>
        </w:tc>
        <w:tc>
          <w:tcPr>
            <w:tcW w:w="1117" w:type="dxa"/>
            <w:tcBorders>
              <w:top w:val="nil"/>
              <w:left w:val="single" w:sz="4" w:space="0" w:color="auto"/>
              <w:bottom w:val="nil"/>
              <w:right w:val="single" w:sz="4" w:space="0" w:color="auto"/>
            </w:tcBorders>
            <w:shd w:val="clear" w:color="auto" w:fill="auto"/>
          </w:tcPr>
          <w:p w14:paraId="0083FCF9" w14:textId="77777777" w:rsidR="00620AB2" w:rsidRPr="005E38E5" w:rsidRDefault="00620AB2" w:rsidP="00620AB2">
            <w:pPr>
              <w:keepNext/>
              <w:keepLines/>
              <w:spacing w:after="0"/>
              <w:jc w:val="center"/>
              <w:rPr>
                <w:rFonts w:ascii="Arial" w:eastAsia="等线" w:hAnsi="Arial"/>
                <w:sz w:val="18"/>
                <w:lang w:val="en-US" w:eastAsia="zh-CN"/>
              </w:rPr>
            </w:pPr>
          </w:p>
        </w:tc>
      </w:tr>
      <w:tr w:rsidR="00620AB2" w:rsidRPr="005E38E5" w14:paraId="6C01299F" w14:textId="77777777" w:rsidTr="00DD1C3E">
        <w:trPr>
          <w:trHeight w:val="29"/>
          <w:jc w:val="center"/>
        </w:trPr>
        <w:tc>
          <w:tcPr>
            <w:tcW w:w="1648" w:type="dxa"/>
            <w:tcBorders>
              <w:top w:val="nil"/>
              <w:left w:val="single" w:sz="4" w:space="0" w:color="auto"/>
              <w:bottom w:val="nil"/>
              <w:right w:val="single" w:sz="4" w:space="0" w:color="auto"/>
            </w:tcBorders>
            <w:shd w:val="clear" w:color="auto" w:fill="auto"/>
          </w:tcPr>
          <w:p w14:paraId="45ED9053" w14:textId="77777777" w:rsidR="00620AB2" w:rsidRPr="005E38E5" w:rsidRDefault="00620AB2" w:rsidP="00620AB2">
            <w:pPr>
              <w:keepNext/>
              <w:keepLines/>
              <w:spacing w:after="0"/>
              <w:jc w:val="center"/>
              <w:rPr>
                <w:rFonts w:ascii="Arial" w:eastAsia="等线"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45C6999E" w14:textId="77777777" w:rsidR="00620AB2" w:rsidRPr="005E38E5" w:rsidRDefault="00620AB2" w:rsidP="00620AB2">
            <w:pPr>
              <w:keepNext/>
              <w:keepLines/>
              <w:spacing w:after="0"/>
              <w:jc w:val="center"/>
              <w:rPr>
                <w:rFonts w:ascii="Arial" w:eastAsia="等线" w:hAnsi="Arial"/>
                <w:sz w:val="18"/>
                <w:lang w:val="en-US" w:eastAsia="zh-CN"/>
              </w:rPr>
            </w:pPr>
          </w:p>
        </w:tc>
        <w:tc>
          <w:tcPr>
            <w:tcW w:w="731" w:type="dxa"/>
            <w:tcBorders>
              <w:left w:val="single" w:sz="4" w:space="0" w:color="auto"/>
              <w:bottom w:val="single" w:sz="4" w:space="0" w:color="auto"/>
              <w:right w:val="single" w:sz="4" w:space="0" w:color="auto"/>
            </w:tcBorders>
          </w:tcPr>
          <w:p w14:paraId="6F001797"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sz w:val="18"/>
                <w:lang w:val="en-US" w:eastAsia="zh-CN"/>
              </w:rPr>
              <w:t>n71</w:t>
            </w:r>
          </w:p>
        </w:tc>
        <w:tc>
          <w:tcPr>
            <w:tcW w:w="663" w:type="dxa"/>
            <w:gridSpan w:val="2"/>
            <w:tcBorders>
              <w:top w:val="single" w:sz="4" w:space="0" w:color="auto"/>
              <w:left w:val="single" w:sz="4" w:space="0" w:color="auto"/>
              <w:bottom w:val="single" w:sz="4" w:space="0" w:color="auto"/>
              <w:right w:val="single" w:sz="4" w:space="0" w:color="auto"/>
            </w:tcBorders>
          </w:tcPr>
          <w:p w14:paraId="7195E9D9"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F391C8D"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D09044B"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DF69E7F"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92B1B51" w14:textId="77777777" w:rsidR="00620AB2" w:rsidRPr="005E38E5" w:rsidRDefault="00620AB2" w:rsidP="00620AB2">
            <w:pPr>
              <w:keepNext/>
              <w:keepLines/>
              <w:spacing w:after="0"/>
              <w:jc w:val="center"/>
              <w:rPr>
                <w:rFonts w:ascii="Arial" w:eastAsia="等线"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15C3E093" w14:textId="77777777" w:rsidR="00620AB2" w:rsidRPr="005E38E5" w:rsidRDefault="00620AB2" w:rsidP="00620AB2">
            <w:pPr>
              <w:keepNext/>
              <w:keepLines/>
              <w:spacing w:after="0"/>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68B1B55" w14:textId="77777777" w:rsidR="00620AB2" w:rsidRPr="005E38E5" w:rsidRDefault="00620AB2" w:rsidP="00620AB2">
            <w:pPr>
              <w:keepNext/>
              <w:keepLines/>
              <w:spacing w:after="0"/>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1A43AA2" w14:textId="77777777" w:rsidR="00620AB2" w:rsidRPr="005E38E5" w:rsidRDefault="00620AB2" w:rsidP="00620AB2">
            <w:pPr>
              <w:keepNext/>
              <w:keepLines/>
              <w:spacing w:after="0"/>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46A3FE1" w14:textId="77777777" w:rsidR="00620AB2" w:rsidRPr="005E38E5" w:rsidRDefault="00620AB2" w:rsidP="00620AB2">
            <w:pPr>
              <w:keepNext/>
              <w:keepLines/>
              <w:spacing w:after="0"/>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B216B49" w14:textId="77777777" w:rsidR="00620AB2" w:rsidRPr="005E38E5" w:rsidRDefault="00620AB2" w:rsidP="00620AB2">
            <w:pPr>
              <w:keepNext/>
              <w:keepLines/>
              <w:spacing w:after="0"/>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C1DB37A" w14:textId="77777777" w:rsidR="00620AB2" w:rsidRPr="005E38E5" w:rsidRDefault="00620AB2" w:rsidP="00620AB2">
            <w:pPr>
              <w:keepNext/>
              <w:keepLines/>
              <w:spacing w:after="0"/>
              <w:jc w:val="center"/>
              <w:rPr>
                <w:rFonts w:ascii="Arial" w:eastAsia="等线"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A7B0EA2" w14:textId="77777777" w:rsidR="00620AB2" w:rsidRPr="005E38E5" w:rsidRDefault="00620AB2" w:rsidP="00620AB2">
            <w:pPr>
              <w:keepNext/>
              <w:keepLines/>
              <w:spacing w:after="0"/>
              <w:jc w:val="center"/>
              <w:rPr>
                <w:rFonts w:ascii="Arial" w:eastAsia="等线"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0DED495A" w14:textId="77777777" w:rsidR="00620AB2" w:rsidRPr="005E38E5" w:rsidRDefault="00620AB2" w:rsidP="00620AB2">
            <w:pPr>
              <w:keepNext/>
              <w:keepLines/>
              <w:spacing w:after="0"/>
              <w:jc w:val="center"/>
              <w:rPr>
                <w:rFonts w:ascii="Arial" w:eastAsia="等线" w:hAnsi="Arial"/>
                <w:sz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6323B5C5" w14:textId="77777777" w:rsidR="00620AB2" w:rsidRPr="005E38E5" w:rsidRDefault="00620AB2" w:rsidP="00620AB2">
            <w:pPr>
              <w:keepNext/>
              <w:keepLines/>
              <w:spacing w:after="0"/>
              <w:jc w:val="center"/>
              <w:rPr>
                <w:rFonts w:ascii="Arial" w:eastAsia="等线" w:hAnsi="Arial"/>
                <w:sz w:val="18"/>
                <w:lang w:val="en-US" w:eastAsia="zh-CN"/>
              </w:rPr>
            </w:pPr>
          </w:p>
        </w:tc>
      </w:tr>
      <w:tr w:rsidR="00620AB2" w:rsidRPr="005E38E5" w14:paraId="10E282FC" w14:textId="77777777" w:rsidTr="00DD1C3E">
        <w:trPr>
          <w:trHeight w:val="29"/>
          <w:jc w:val="center"/>
        </w:trPr>
        <w:tc>
          <w:tcPr>
            <w:tcW w:w="1648" w:type="dxa"/>
            <w:tcBorders>
              <w:top w:val="nil"/>
              <w:left w:val="single" w:sz="4" w:space="0" w:color="auto"/>
              <w:bottom w:val="nil"/>
              <w:right w:val="single" w:sz="4" w:space="0" w:color="auto"/>
            </w:tcBorders>
            <w:shd w:val="clear" w:color="auto" w:fill="auto"/>
          </w:tcPr>
          <w:p w14:paraId="03A6978D" w14:textId="77777777" w:rsidR="00620AB2" w:rsidRPr="005E38E5" w:rsidRDefault="00620AB2" w:rsidP="00620AB2">
            <w:pPr>
              <w:keepNext/>
              <w:keepLines/>
              <w:spacing w:after="0"/>
              <w:jc w:val="center"/>
              <w:rPr>
                <w:rFonts w:ascii="Arial" w:eastAsia="等线"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2910A729"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sz w:val="18"/>
              </w:rPr>
              <w:t>CA_n25A-n41A</w:t>
            </w:r>
          </w:p>
        </w:tc>
        <w:tc>
          <w:tcPr>
            <w:tcW w:w="731" w:type="dxa"/>
            <w:tcBorders>
              <w:left w:val="single" w:sz="4" w:space="0" w:color="auto"/>
              <w:bottom w:val="single" w:sz="4" w:space="0" w:color="auto"/>
              <w:right w:val="single" w:sz="4" w:space="0" w:color="auto"/>
            </w:tcBorders>
          </w:tcPr>
          <w:p w14:paraId="7EE98670"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sz w:val="18"/>
              </w:rPr>
              <w:t>n25</w:t>
            </w:r>
          </w:p>
        </w:tc>
        <w:tc>
          <w:tcPr>
            <w:tcW w:w="663" w:type="dxa"/>
            <w:gridSpan w:val="2"/>
            <w:tcBorders>
              <w:top w:val="single" w:sz="4" w:space="0" w:color="auto"/>
              <w:left w:val="single" w:sz="4" w:space="0" w:color="auto"/>
              <w:bottom w:val="single" w:sz="4" w:space="0" w:color="auto"/>
              <w:right w:val="single" w:sz="4" w:space="0" w:color="auto"/>
            </w:tcBorders>
          </w:tcPr>
          <w:p w14:paraId="5FD77FE1"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6951CB0E"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01E7BCA5"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323CB047"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5D435F52"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14:paraId="7CACC139"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0A7DB241"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132C158C" w14:textId="77777777" w:rsidR="00620AB2" w:rsidRPr="005E38E5" w:rsidRDefault="00620AB2" w:rsidP="00620AB2">
            <w:pPr>
              <w:keepNext/>
              <w:keepLines/>
              <w:spacing w:after="0"/>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D435C9A" w14:textId="77777777" w:rsidR="00620AB2" w:rsidRPr="005E38E5" w:rsidRDefault="00620AB2" w:rsidP="00620AB2">
            <w:pPr>
              <w:keepNext/>
              <w:keepLines/>
              <w:spacing w:after="0"/>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C443106" w14:textId="77777777" w:rsidR="00620AB2" w:rsidRPr="005E38E5" w:rsidRDefault="00620AB2" w:rsidP="00620AB2">
            <w:pPr>
              <w:keepNext/>
              <w:keepLines/>
              <w:spacing w:after="0"/>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F198C0C" w14:textId="77777777" w:rsidR="00620AB2" w:rsidRPr="005E38E5" w:rsidRDefault="00620AB2" w:rsidP="00620AB2">
            <w:pPr>
              <w:keepNext/>
              <w:keepLines/>
              <w:spacing w:after="0"/>
              <w:jc w:val="center"/>
              <w:rPr>
                <w:rFonts w:ascii="Arial" w:eastAsia="等线"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21E6C2C" w14:textId="77777777" w:rsidR="00620AB2" w:rsidRPr="005E38E5" w:rsidRDefault="00620AB2" w:rsidP="00620AB2">
            <w:pPr>
              <w:keepNext/>
              <w:keepLines/>
              <w:spacing w:after="0"/>
              <w:jc w:val="center"/>
              <w:rPr>
                <w:rFonts w:ascii="Arial" w:eastAsia="等线"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54289638" w14:textId="77777777" w:rsidR="00620AB2" w:rsidRPr="005E38E5" w:rsidRDefault="00620AB2" w:rsidP="00620AB2">
            <w:pPr>
              <w:keepNext/>
              <w:keepLines/>
              <w:spacing w:after="0"/>
              <w:jc w:val="center"/>
              <w:rPr>
                <w:rFonts w:ascii="Arial" w:eastAsia="等线"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3417D210"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sz w:val="18"/>
                <w:lang w:val="en-US" w:eastAsia="zh-CN"/>
              </w:rPr>
              <w:t>1</w:t>
            </w:r>
          </w:p>
        </w:tc>
      </w:tr>
      <w:tr w:rsidR="00620AB2" w:rsidRPr="005E38E5" w14:paraId="117E90A7" w14:textId="77777777" w:rsidTr="00DD1C3E">
        <w:trPr>
          <w:trHeight w:val="29"/>
          <w:jc w:val="center"/>
        </w:trPr>
        <w:tc>
          <w:tcPr>
            <w:tcW w:w="1648" w:type="dxa"/>
            <w:tcBorders>
              <w:top w:val="nil"/>
              <w:left w:val="single" w:sz="4" w:space="0" w:color="auto"/>
              <w:bottom w:val="nil"/>
              <w:right w:val="single" w:sz="4" w:space="0" w:color="auto"/>
            </w:tcBorders>
            <w:shd w:val="clear" w:color="auto" w:fill="auto"/>
          </w:tcPr>
          <w:p w14:paraId="5CC7C8D9" w14:textId="77777777" w:rsidR="00620AB2" w:rsidRPr="005E38E5" w:rsidRDefault="00620AB2" w:rsidP="00620AB2">
            <w:pPr>
              <w:keepNext/>
              <w:keepLines/>
              <w:spacing w:after="0"/>
              <w:jc w:val="center"/>
              <w:rPr>
                <w:rFonts w:ascii="Arial" w:eastAsia="等线"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77711BB9"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sz w:val="18"/>
              </w:rPr>
              <w:t>CA_n41A-n71A</w:t>
            </w:r>
          </w:p>
        </w:tc>
        <w:tc>
          <w:tcPr>
            <w:tcW w:w="731" w:type="dxa"/>
            <w:tcBorders>
              <w:left w:val="single" w:sz="4" w:space="0" w:color="auto"/>
              <w:bottom w:val="single" w:sz="4" w:space="0" w:color="auto"/>
              <w:right w:val="single" w:sz="4" w:space="0" w:color="auto"/>
            </w:tcBorders>
          </w:tcPr>
          <w:p w14:paraId="494181D1"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sz w:val="18"/>
              </w:rPr>
              <w:t>n41</w:t>
            </w:r>
          </w:p>
        </w:tc>
        <w:tc>
          <w:tcPr>
            <w:tcW w:w="663" w:type="dxa"/>
            <w:gridSpan w:val="2"/>
            <w:tcBorders>
              <w:top w:val="single" w:sz="4" w:space="0" w:color="auto"/>
              <w:left w:val="single" w:sz="4" w:space="0" w:color="auto"/>
              <w:bottom w:val="single" w:sz="4" w:space="0" w:color="auto"/>
              <w:right w:val="single" w:sz="4" w:space="0" w:color="auto"/>
            </w:tcBorders>
          </w:tcPr>
          <w:p w14:paraId="711E0145" w14:textId="77777777" w:rsidR="00620AB2" w:rsidRPr="005E38E5" w:rsidRDefault="00620AB2" w:rsidP="00620AB2">
            <w:pPr>
              <w:keepNext/>
              <w:keepLines/>
              <w:spacing w:after="0"/>
              <w:jc w:val="center"/>
              <w:rPr>
                <w:rFonts w:ascii="Arial" w:eastAsia="等线"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2723A5CF"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1D9CC5DA"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225EF2E5"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2F990599" w14:textId="77777777" w:rsidR="00620AB2" w:rsidRPr="005E38E5" w:rsidRDefault="00620AB2" w:rsidP="00620AB2">
            <w:pPr>
              <w:keepNext/>
              <w:keepLines/>
              <w:spacing w:after="0"/>
              <w:jc w:val="center"/>
              <w:rPr>
                <w:rFonts w:ascii="Arial" w:eastAsia="等线"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1C788039"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55DBC2AD"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6AC85AFC"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tcPr>
          <w:p w14:paraId="23576438"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tcPr>
          <w:p w14:paraId="6AAC76C2"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sz w:val="18"/>
              </w:rPr>
              <w:t>70</w:t>
            </w:r>
          </w:p>
        </w:tc>
        <w:tc>
          <w:tcPr>
            <w:tcW w:w="586" w:type="dxa"/>
            <w:gridSpan w:val="2"/>
            <w:tcBorders>
              <w:top w:val="single" w:sz="4" w:space="0" w:color="auto"/>
              <w:left w:val="single" w:sz="4" w:space="0" w:color="auto"/>
              <w:bottom w:val="single" w:sz="4" w:space="0" w:color="auto"/>
              <w:right w:val="single" w:sz="4" w:space="0" w:color="auto"/>
            </w:tcBorders>
          </w:tcPr>
          <w:p w14:paraId="7554D614"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tcPr>
          <w:p w14:paraId="52A5A2CB"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sz w:val="18"/>
              </w:rPr>
              <w:t>90</w:t>
            </w:r>
          </w:p>
        </w:tc>
        <w:tc>
          <w:tcPr>
            <w:tcW w:w="755" w:type="dxa"/>
            <w:tcBorders>
              <w:top w:val="single" w:sz="4" w:space="0" w:color="auto"/>
              <w:left w:val="single" w:sz="4" w:space="0" w:color="auto"/>
              <w:bottom w:val="single" w:sz="4" w:space="0" w:color="auto"/>
              <w:right w:val="single" w:sz="4" w:space="0" w:color="auto"/>
            </w:tcBorders>
          </w:tcPr>
          <w:p w14:paraId="37632462"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sz w:val="18"/>
              </w:rPr>
              <w:t>100</w:t>
            </w:r>
          </w:p>
        </w:tc>
        <w:tc>
          <w:tcPr>
            <w:tcW w:w="1117" w:type="dxa"/>
            <w:tcBorders>
              <w:top w:val="nil"/>
              <w:left w:val="single" w:sz="4" w:space="0" w:color="auto"/>
              <w:bottom w:val="nil"/>
              <w:right w:val="single" w:sz="4" w:space="0" w:color="auto"/>
            </w:tcBorders>
            <w:shd w:val="clear" w:color="auto" w:fill="auto"/>
          </w:tcPr>
          <w:p w14:paraId="717786E2" w14:textId="77777777" w:rsidR="00620AB2" w:rsidRPr="005E38E5" w:rsidRDefault="00620AB2" w:rsidP="00620AB2">
            <w:pPr>
              <w:keepNext/>
              <w:keepLines/>
              <w:spacing w:after="0"/>
              <w:jc w:val="center"/>
              <w:rPr>
                <w:rFonts w:ascii="Arial" w:eastAsia="等线" w:hAnsi="Arial"/>
                <w:sz w:val="18"/>
                <w:lang w:val="en-US" w:eastAsia="zh-CN"/>
              </w:rPr>
            </w:pPr>
          </w:p>
        </w:tc>
      </w:tr>
      <w:tr w:rsidR="00620AB2" w:rsidRPr="005E38E5" w14:paraId="41C3F9F7" w14:textId="77777777" w:rsidTr="00DD1C3E">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F801695" w14:textId="77777777" w:rsidR="00620AB2" w:rsidRPr="005E38E5" w:rsidRDefault="00620AB2" w:rsidP="00620AB2">
            <w:pPr>
              <w:keepNext/>
              <w:keepLines/>
              <w:spacing w:after="0"/>
              <w:jc w:val="center"/>
              <w:rPr>
                <w:rFonts w:ascii="Arial" w:eastAsia="等线"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2FEF29A5"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sz w:val="18"/>
              </w:rPr>
              <w:t>CA_n25A-n71A</w:t>
            </w:r>
          </w:p>
        </w:tc>
        <w:tc>
          <w:tcPr>
            <w:tcW w:w="731" w:type="dxa"/>
            <w:tcBorders>
              <w:left w:val="single" w:sz="4" w:space="0" w:color="auto"/>
              <w:bottom w:val="single" w:sz="4" w:space="0" w:color="auto"/>
              <w:right w:val="single" w:sz="4" w:space="0" w:color="auto"/>
            </w:tcBorders>
          </w:tcPr>
          <w:p w14:paraId="051D7EC7"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sz w:val="18"/>
              </w:rPr>
              <w:t>n71</w:t>
            </w:r>
          </w:p>
        </w:tc>
        <w:tc>
          <w:tcPr>
            <w:tcW w:w="663" w:type="dxa"/>
            <w:gridSpan w:val="2"/>
            <w:tcBorders>
              <w:top w:val="single" w:sz="4" w:space="0" w:color="auto"/>
              <w:left w:val="single" w:sz="4" w:space="0" w:color="auto"/>
              <w:bottom w:val="single" w:sz="4" w:space="0" w:color="auto"/>
              <w:right w:val="single" w:sz="4" w:space="0" w:color="auto"/>
            </w:tcBorders>
          </w:tcPr>
          <w:p w14:paraId="579557FB"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175D2129"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6ACDE7BA"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783FAF7F"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3E3C8EC0" w14:textId="77777777" w:rsidR="00620AB2" w:rsidRPr="005E38E5" w:rsidRDefault="00620AB2" w:rsidP="00620AB2">
            <w:pPr>
              <w:keepNext/>
              <w:keepLines/>
              <w:spacing w:after="0"/>
              <w:jc w:val="center"/>
              <w:rPr>
                <w:rFonts w:ascii="Arial" w:eastAsia="等线"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343D4014" w14:textId="77777777" w:rsidR="00620AB2" w:rsidRPr="005E38E5" w:rsidRDefault="00620AB2" w:rsidP="00620AB2">
            <w:pPr>
              <w:keepNext/>
              <w:keepLines/>
              <w:spacing w:after="0"/>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CD0216C" w14:textId="77777777" w:rsidR="00620AB2" w:rsidRPr="005E38E5" w:rsidRDefault="00620AB2" w:rsidP="00620AB2">
            <w:pPr>
              <w:keepNext/>
              <w:keepLines/>
              <w:spacing w:after="0"/>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79F0420" w14:textId="77777777" w:rsidR="00620AB2" w:rsidRPr="005E38E5" w:rsidRDefault="00620AB2" w:rsidP="00620AB2">
            <w:pPr>
              <w:keepNext/>
              <w:keepLines/>
              <w:spacing w:after="0"/>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A6E1BF0" w14:textId="77777777" w:rsidR="00620AB2" w:rsidRPr="005E38E5" w:rsidRDefault="00620AB2" w:rsidP="00620AB2">
            <w:pPr>
              <w:keepNext/>
              <w:keepLines/>
              <w:spacing w:after="0"/>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D3297A3" w14:textId="77777777" w:rsidR="00620AB2" w:rsidRPr="005E38E5" w:rsidRDefault="00620AB2" w:rsidP="00620AB2">
            <w:pPr>
              <w:keepNext/>
              <w:keepLines/>
              <w:spacing w:after="0"/>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8F00CB4" w14:textId="77777777" w:rsidR="00620AB2" w:rsidRPr="005E38E5" w:rsidRDefault="00620AB2" w:rsidP="00620AB2">
            <w:pPr>
              <w:keepNext/>
              <w:keepLines/>
              <w:spacing w:after="0"/>
              <w:jc w:val="center"/>
              <w:rPr>
                <w:rFonts w:ascii="Arial" w:eastAsia="等线"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C24099D" w14:textId="77777777" w:rsidR="00620AB2" w:rsidRPr="005E38E5" w:rsidRDefault="00620AB2" w:rsidP="00620AB2">
            <w:pPr>
              <w:keepNext/>
              <w:keepLines/>
              <w:spacing w:after="0"/>
              <w:jc w:val="center"/>
              <w:rPr>
                <w:rFonts w:ascii="Arial" w:eastAsia="等线"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0D91BD08" w14:textId="77777777" w:rsidR="00620AB2" w:rsidRPr="005E38E5" w:rsidRDefault="00620AB2" w:rsidP="00620AB2">
            <w:pPr>
              <w:keepNext/>
              <w:keepLines/>
              <w:spacing w:after="0"/>
              <w:jc w:val="center"/>
              <w:rPr>
                <w:rFonts w:ascii="Arial" w:eastAsia="等线" w:hAnsi="Arial"/>
                <w:sz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2B0D8C16" w14:textId="77777777" w:rsidR="00620AB2" w:rsidRPr="005E38E5" w:rsidRDefault="00620AB2" w:rsidP="00620AB2">
            <w:pPr>
              <w:keepNext/>
              <w:keepLines/>
              <w:spacing w:after="0"/>
              <w:jc w:val="center"/>
              <w:rPr>
                <w:rFonts w:ascii="Arial" w:eastAsia="等线" w:hAnsi="Arial"/>
                <w:sz w:val="18"/>
                <w:lang w:val="en-US" w:eastAsia="zh-CN"/>
              </w:rPr>
            </w:pPr>
          </w:p>
        </w:tc>
      </w:tr>
      <w:tr w:rsidR="00620AB2" w:rsidRPr="005E38E5" w14:paraId="2154A3B7" w14:textId="77777777" w:rsidTr="00DD1C3E">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165947A2"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sz w:val="18"/>
              </w:rPr>
              <w:t>CA_n25A-n41(2A)-n71A</w:t>
            </w:r>
          </w:p>
        </w:tc>
        <w:tc>
          <w:tcPr>
            <w:tcW w:w="1366" w:type="dxa"/>
            <w:tcBorders>
              <w:top w:val="single" w:sz="4" w:space="0" w:color="auto"/>
              <w:left w:val="single" w:sz="4" w:space="0" w:color="auto"/>
              <w:bottom w:val="nil"/>
              <w:right w:val="single" w:sz="4" w:space="0" w:color="auto"/>
            </w:tcBorders>
            <w:shd w:val="clear" w:color="auto" w:fill="auto"/>
          </w:tcPr>
          <w:p w14:paraId="7A1DCF97"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sz w:val="18"/>
              </w:rPr>
              <w:t>-</w:t>
            </w:r>
          </w:p>
        </w:tc>
        <w:tc>
          <w:tcPr>
            <w:tcW w:w="731" w:type="dxa"/>
            <w:tcBorders>
              <w:left w:val="single" w:sz="4" w:space="0" w:color="auto"/>
              <w:bottom w:val="single" w:sz="4" w:space="0" w:color="auto"/>
              <w:right w:val="single" w:sz="4" w:space="0" w:color="auto"/>
            </w:tcBorders>
          </w:tcPr>
          <w:p w14:paraId="64B1C778"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sz w:val="18"/>
              </w:rPr>
              <w:t>n25</w:t>
            </w:r>
          </w:p>
        </w:tc>
        <w:tc>
          <w:tcPr>
            <w:tcW w:w="663" w:type="dxa"/>
            <w:gridSpan w:val="2"/>
            <w:tcBorders>
              <w:top w:val="single" w:sz="4" w:space="0" w:color="auto"/>
              <w:left w:val="single" w:sz="4" w:space="0" w:color="auto"/>
              <w:bottom w:val="single" w:sz="4" w:space="0" w:color="auto"/>
              <w:right w:val="single" w:sz="4" w:space="0" w:color="auto"/>
            </w:tcBorders>
          </w:tcPr>
          <w:p w14:paraId="133E2AED"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530181E4"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7BE0DFB7"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7CF37227"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226F39FB" w14:textId="77777777" w:rsidR="00620AB2" w:rsidRPr="005E38E5" w:rsidRDefault="00620AB2" w:rsidP="00620AB2">
            <w:pPr>
              <w:keepNext/>
              <w:keepLines/>
              <w:spacing w:after="0"/>
              <w:jc w:val="center"/>
              <w:rPr>
                <w:rFonts w:ascii="Arial" w:eastAsia="等线"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201016BF" w14:textId="77777777" w:rsidR="00620AB2" w:rsidRPr="005E38E5" w:rsidRDefault="00620AB2" w:rsidP="00620AB2">
            <w:pPr>
              <w:keepNext/>
              <w:keepLines/>
              <w:spacing w:after="0"/>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4455895" w14:textId="77777777" w:rsidR="00620AB2" w:rsidRPr="005E38E5" w:rsidRDefault="00620AB2" w:rsidP="00620AB2">
            <w:pPr>
              <w:keepNext/>
              <w:keepLines/>
              <w:spacing w:after="0"/>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36412A4" w14:textId="77777777" w:rsidR="00620AB2" w:rsidRPr="005E38E5" w:rsidRDefault="00620AB2" w:rsidP="00620AB2">
            <w:pPr>
              <w:keepNext/>
              <w:keepLines/>
              <w:spacing w:after="0"/>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12BCE23" w14:textId="77777777" w:rsidR="00620AB2" w:rsidRPr="005E38E5" w:rsidRDefault="00620AB2" w:rsidP="00620AB2">
            <w:pPr>
              <w:keepNext/>
              <w:keepLines/>
              <w:spacing w:after="0"/>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88FBCCE" w14:textId="77777777" w:rsidR="00620AB2" w:rsidRPr="005E38E5" w:rsidRDefault="00620AB2" w:rsidP="00620AB2">
            <w:pPr>
              <w:keepNext/>
              <w:keepLines/>
              <w:spacing w:after="0"/>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D4AE522" w14:textId="77777777" w:rsidR="00620AB2" w:rsidRPr="005E38E5" w:rsidRDefault="00620AB2" w:rsidP="00620AB2">
            <w:pPr>
              <w:keepNext/>
              <w:keepLines/>
              <w:spacing w:after="0"/>
              <w:jc w:val="center"/>
              <w:rPr>
                <w:rFonts w:ascii="Arial" w:eastAsia="等线"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D451478" w14:textId="77777777" w:rsidR="00620AB2" w:rsidRPr="005E38E5" w:rsidRDefault="00620AB2" w:rsidP="00620AB2">
            <w:pPr>
              <w:keepNext/>
              <w:keepLines/>
              <w:spacing w:after="0"/>
              <w:jc w:val="center"/>
              <w:rPr>
                <w:rFonts w:ascii="Arial" w:eastAsia="等线"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2E2F09E3" w14:textId="77777777" w:rsidR="00620AB2" w:rsidRPr="005E38E5" w:rsidRDefault="00620AB2" w:rsidP="00620AB2">
            <w:pPr>
              <w:keepNext/>
              <w:keepLines/>
              <w:spacing w:after="0"/>
              <w:jc w:val="center"/>
              <w:rPr>
                <w:rFonts w:ascii="Arial" w:eastAsia="等线" w:hAnsi="Arial"/>
                <w:sz w:val="18"/>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14:paraId="5D9B13D4"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sz w:val="18"/>
                <w:lang w:val="en-US" w:eastAsia="zh-CN"/>
              </w:rPr>
              <w:t>0</w:t>
            </w:r>
          </w:p>
        </w:tc>
      </w:tr>
      <w:tr w:rsidR="00620AB2" w:rsidRPr="005E38E5" w14:paraId="1C3706BC" w14:textId="77777777" w:rsidTr="00DD1C3E">
        <w:trPr>
          <w:trHeight w:val="29"/>
          <w:jc w:val="center"/>
        </w:trPr>
        <w:tc>
          <w:tcPr>
            <w:tcW w:w="1648" w:type="dxa"/>
            <w:tcBorders>
              <w:top w:val="nil"/>
              <w:left w:val="single" w:sz="4" w:space="0" w:color="auto"/>
              <w:bottom w:val="nil"/>
              <w:right w:val="single" w:sz="4" w:space="0" w:color="auto"/>
            </w:tcBorders>
            <w:shd w:val="clear" w:color="auto" w:fill="auto"/>
          </w:tcPr>
          <w:p w14:paraId="471970A8" w14:textId="77777777" w:rsidR="00620AB2" w:rsidRPr="005E38E5" w:rsidRDefault="00620AB2" w:rsidP="00620AB2">
            <w:pPr>
              <w:keepNext/>
              <w:keepLines/>
              <w:spacing w:after="0"/>
              <w:jc w:val="center"/>
              <w:rPr>
                <w:rFonts w:ascii="Arial" w:eastAsia="等线"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3603BA51" w14:textId="77777777" w:rsidR="00620AB2" w:rsidRPr="005E38E5" w:rsidRDefault="00620AB2" w:rsidP="00620AB2">
            <w:pPr>
              <w:keepNext/>
              <w:keepLines/>
              <w:spacing w:after="0"/>
              <w:jc w:val="center"/>
              <w:rPr>
                <w:rFonts w:ascii="Arial" w:eastAsia="等线" w:hAnsi="Arial"/>
                <w:sz w:val="18"/>
                <w:lang w:val="en-US" w:eastAsia="zh-CN"/>
              </w:rPr>
            </w:pPr>
          </w:p>
        </w:tc>
        <w:tc>
          <w:tcPr>
            <w:tcW w:w="731" w:type="dxa"/>
            <w:tcBorders>
              <w:left w:val="single" w:sz="4" w:space="0" w:color="auto"/>
              <w:bottom w:val="single" w:sz="4" w:space="0" w:color="auto"/>
              <w:right w:val="single" w:sz="4" w:space="0" w:color="auto"/>
            </w:tcBorders>
          </w:tcPr>
          <w:p w14:paraId="480F94BC"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sz w:val="18"/>
              </w:rPr>
              <w:t>n41</w:t>
            </w:r>
          </w:p>
        </w:tc>
        <w:tc>
          <w:tcPr>
            <w:tcW w:w="8317" w:type="dxa"/>
            <w:gridSpan w:val="25"/>
            <w:tcBorders>
              <w:top w:val="single" w:sz="4" w:space="0" w:color="auto"/>
              <w:left w:val="single" w:sz="4" w:space="0" w:color="auto"/>
              <w:bottom w:val="single" w:sz="4" w:space="0" w:color="auto"/>
              <w:right w:val="single" w:sz="4" w:space="0" w:color="auto"/>
            </w:tcBorders>
          </w:tcPr>
          <w:p w14:paraId="18C9CBF0"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sz w:val="18"/>
                <w:lang w:val="en-US" w:eastAsia="zh-CN"/>
              </w:rPr>
              <w:t>See CA_n41(2A) Bandwidth Combination Set 1 in Table 5.5A.2-1</w:t>
            </w:r>
          </w:p>
        </w:tc>
        <w:tc>
          <w:tcPr>
            <w:tcW w:w="1117" w:type="dxa"/>
            <w:tcBorders>
              <w:top w:val="nil"/>
              <w:left w:val="single" w:sz="4" w:space="0" w:color="auto"/>
              <w:bottom w:val="nil"/>
              <w:right w:val="single" w:sz="4" w:space="0" w:color="auto"/>
            </w:tcBorders>
            <w:shd w:val="clear" w:color="auto" w:fill="auto"/>
          </w:tcPr>
          <w:p w14:paraId="10A16F49" w14:textId="77777777" w:rsidR="00620AB2" w:rsidRPr="005E38E5" w:rsidRDefault="00620AB2" w:rsidP="00620AB2">
            <w:pPr>
              <w:keepNext/>
              <w:keepLines/>
              <w:spacing w:after="0"/>
              <w:jc w:val="center"/>
              <w:rPr>
                <w:rFonts w:ascii="Arial" w:eastAsia="等线" w:hAnsi="Arial"/>
                <w:sz w:val="18"/>
                <w:lang w:val="en-US" w:eastAsia="zh-CN"/>
              </w:rPr>
            </w:pPr>
          </w:p>
        </w:tc>
      </w:tr>
      <w:tr w:rsidR="00620AB2" w:rsidRPr="005E38E5" w14:paraId="79F6574A" w14:textId="77777777" w:rsidTr="00DD1C3E">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60A0B27" w14:textId="77777777" w:rsidR="00620AB2" w:rsidRPr="005E38E5" w:rsidRDefault="00620AB2" w:rsidP="00620AB2">
            <w:pPr>
              <w:keepNext/>
              <w:keepLines/>
              <w:spacing w:after="0"/>
              <w:jc w:val="center"/>
              <w:rPr>
                <w:rFonts w:ascii="Arial" w:eastAsia="等线"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4A5A9B21" w14:textId="77777777" w:rsidR="00620AB2" w:rsidRPr="005E38E5" w:rsidRDefault="00620AB2" w:rsidP="00620AB2">
            <w:pPr>
              <w:keepNext/>
              <w:keepLines/>
              <w:spacing w:after="0"/>
              <w:jc w:val="center"/>
              <w:rPr>
                <w:rFonts w:ascii="Arial" w:eastAsia="等线" w:hAnsi="Arial"/>
                <w:sz w:val="18"/>
                <w:lang w:val="en-US" w:eastAsia="zh-CN"/>
              </w:rPr>
            </w:pPr>
          </w:p>
        </w:tc>
        <w:tc>
          <w:tcPr>
            <w:tcW w:w="731" w:type="dxa"/>
            <w:tcBorders>
              <w:left w:val="single" w:sz="4" w:space="0" w:color="auto"/>
              <w:bottom w:val="single" w:sz="4" w:space="0" w:color="auto"/>
              <w:right w:val="single" w:sz="4" w:space="0" w:color="auto"/>
            </w:tcBorders>
          </w:tcPr>
          <w:p w14:paraId="10FE112A"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sz w:val="18"/>
              </w:rPr>
              <w:t>n71</w:t>
            </w:r>
          </w:p>
        </w:tc>
        <w:tc>
          <w:tcPr>
            <w:tcW w:w="663" w:type="dxa"/>
            <w:gridSpan w:val="2"/>
            <w:tcBorders>
              <w:top w:val="single" w:sz="4" w:space="0" w:color="auto"/>
              <w:left w:val="single" w:sz="4" w:space="0" w:color="auto"/>
              <w:bottom w:val="single" w:sz="4" w:space="0" w:color="auto"/>
              <w:right w:val="single" w:sz="4" w:space="0" w:color="auto"/>
            </w:tcBorders>
          </w:tcPr>
          <w:p w14:paraId="7DE5395E"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5DD6C56E"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1360F796"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0A06FB2E"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48DEC457" w14:textId="77777777" w:rsidR="00620AB2" w:rsidRPr="005E38E5" w:rsidRDefault="00620AB2" w:rsidP="00620AB2">
            <w:pPr>
              <w:keepNext/>
              <w:keepLines/>
              <w:spacing w:after="0"/>
              <w:jc w:val="center"/>
              <w:rPr>
                <w:rFonts w:ascii="Arial" w:eastAsia="等线"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251F1307" w14:textId="77777777" w:rsidR="00620AB2" w:rsidRPr="005E38E5" w:rsidRDefault="00620AB2" w:rsidP="00620AB2">
            <w:pPr>
              <w:keepNext/>
              <w:keepLines/>
              <w:spacing w:after="0"/>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429A9B8" w14:textId="77777777" w:rsidR="00620AB2" w:rsidRPr="005E38E5" w:rsidRDefault="00620AB2" w:rsidP="00620AB2">
            <w:pPr>
              <w:keepNext/>
              <w:keepLines/>
              <w:spacing w:after="0"/>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D60B7D5" w14:textId="77777777" w:rsidR="00620AB2" w:rsidRPr="005E38E5" w:rsidRDefault="00620AB2" w:rsidP="00620AB2">
            <w:pPr>
              <w:keepNext/>
              <w:keepLines/>
              <w:spacing w:after="0"/>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27944DD" w14:textId="77777777" w:rsidR="00620AB2" w:rsidRPr="005E38E5" w:rsidRDefault="00620AB2" w:rsidP="00620AB2">
            <w:pPr>
              <w:keepNext/>
              <w:keepLines/>
              <w:spacing w:after="0"/>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153ADFF" w14:textId="77777777" w:rsidR="00620AB2" w:rsidRPr="005E38E5" w:rsidRDefault="00620AB2" w:rsidP="00620AB2">
            <w:pPr>
              <w:keepNext/>
              <w:keepLines/>
              <w:spacing w:after="0"/>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246F610" w14:textId="77777777" w:rsidR="00620AB2" w:rsidRPr="005E38E5" w:rsidRDefault="00620AB2" w:rsidP="00620AB2">
            <w:pPr>
              <w:keepNext/>
              <w:keepLines/>
              <w:spacing w:after="0"/>
              <w:jc w:val="center"/>
              <w:rPr>
                <w:rFonts w:ascii="Arial" w:eastAsia="等线"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75AA944" w14:textId="77777777" w:rsidR="00620AB2" w:rsidRPr="005E38E5" w:rsidRDefault="00620AB2" w:rsidP="00620AB2">
            <w:pPr>
              <w:keepNext/>
              <w:keepLines/>
              <w:spacing w:after="0"/>
              <w:jc w:val="center"/>
              <w:rPr>
                <w:rFonts w:ascii="Arial" w:eastAsia="等线"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2C1C6D4C" w14:textId="77777777" w:rsidR="00620AB2" w:rsidRPr="005E38E5" w:rsidRDefault="00620AB2" w:rsidP="00620AB2">
            <w:pPr>
              <w:keepNext/>
              <w:keepLines/>
              <w:spacing w:after="0"/>
              <w:jc w:val="center"/>
              <w:rPr>
                <w:rFonts w:ascii="Arial" w:eastAsia="等线" w:hAnsi="Arial"/>
                <w:sz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5999BD0C" w14:textId="77777777" w:rsidR="00620AB2" w:rsidRPr="005E38E5" w:rsidRDefault="00620AB2" w:rsidP="00620AB2">
            <w:pPr>
              <w:keepNext/>
              <w:keepLines/>
              <w:spacing w:after="0"/>
              <w:jc w:val="center"/>
              <w:rPr>
                <w:rFonts w:ascii="Arial" w:eastAsia="等线" w:hAnsi="Arial"/>
                <w:sz w:val="18"/>
                <w:lang w:val="en-US" w:eastAsia="zh-CN"/>
              </w:rPr>
            </w:pPr>
          </w:p>
        </w:tc>
      </w:tr>
      <w:tr w:rsidR="00620AB2" w:rsidRPr="005E38E5" w14:paraId="46105330" w14:textId="77777777" w:rsidTr="00DD1C3E">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7A7F9B3B" w14:textId="77777777" w:rsidR="00620AB2" w:rsidRPr="005E38E5" w:rsidRDefault="00620AB2" w:rsidP="00620AB2">
            <w:pPr>
              <w:keepNext/>
              <w:keepLines/>
              <w:spacing w:after="0"/>
              <w:jc w:val="center"/>
              <w:rPr>
                <w:rFonts w:ascii="Arial" w:eastAsia="等线" w:hAnsi="Arial"/>
                <w:sz w:val="18"/>
              </w:rPr>
            </w:pPr>
            <w:r w:rsidRPr="005E38E5">
              <w:rPr>
                <w:rFonts w:ascii="Arial" w:eastAsia="等线" w:hAnsi="Arial"/>
                <w:sz w:val="18"/>
                <w:lang w:val="en-US" w:eastAsia="zh-CN"/>
              </w:rPr>
              <w:t>CA_n25A-n41C-n71A</w:t>
            </w:r>
          </w:p>
        </w:tc>
        <w:tc>
          <w:tcPr>
            <w:tcW w:w="1366" w:type="dxa"/>
            <w:tcBorders>
              <w:top w:val="single" w:sz="4" w:space="0" w:color="auto"/>
              <w:left w:val="single" w:sz="4" w:space="0" w:color="auto"/>
              <w:bottom w:val="nil"/>
              <w:right w:val="single" w:sz="4" w:space="0" w:color="auto"/>
            </w:tcBorders>
            <w:shd w:val="clear" w:color="auto" w:fill="auto"/>
          </w:tcPr>
          <w:p w14:paraId="0C730F43" w14:textId="77777777" w:rsidR="00620AB2" w:rsidRPr="005E38E5" w:rsidRDefault="00620AB2" w:rsidP="00620AB2">
            <w:pPr>
              <w:keepNext/>
              <w:keepLines/>
              <w:spacing w:after="0"/>
              <w:jc w:val="center"/>
              <w:rPr>
                <w:rFonts w:ascii="Arial" w:eastAsia="等线" w:hAnsi="Arial"/>
                <w:sz w:val="18"/>
              </w:rPr>
            </w:pPr>
            <w:r w:rsidRPr="005E38E5">
              <w:rPr>
                <w:rFonts w:ascii="Arial" w:eastAsia="等线" w:hAnsi="Arial"/>
                <w:sz w:val="18"/>
                <w:lang w:val="en-US" w:eastAsia="zh-CN"/>
              </w:rPr>
              <w:t>-</w:t>
            </w:r>
          </w:p>
        </w:tc>
        <w:tc>
          <w:tcPr>
            <w:tcW w:w="731" w:type="dxa"/>
            <w:tcBorders>
              <w:left w:val="single" w:sz="4" w:space="0" w:color="auto"/>
              <w:bottom w:val="single" w:sz="4" w:space="0" w:color="auto"/>
              <w:right w:val="single" w:sz="4" w:space="0" w:color="auto"/>
            </w:tcBorders>
          </w:tcPr>
          <w:p w14:paraId="351D3550"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sz w:val="18"/>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3C930BD7"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039FF69"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C0843D8"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41FBA77"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04150F5" w14:textId="77777777" w:rsidR="00620AB2" w:rsidRPr="005E38E5" w:rsidRDefault="00620AB2" w:rsidP="00620AB2">
            <w:pPr>
              <w:keepNext/>
              <w:keepLines/>
              <w:spacing w:after="0"/>
              <w:jc w:val="center"/>
              <w:rPr>
                <w:rFonts w:ascii="Arial" w:eastAsia="等线"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54CB85CB" w14:textId="77777777" w:rsidR="00620AB2" w:rsidRPr="005E38E5" w:rsidRDefault="00620AB2" w:rsidP="00620AB2">
            <w:pPr>
              <w:keepNext/>
              <w:keepLines/>
              <w:spacing w:after="0"/>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ED89ED4" w14:textId="77777777" w:rsidR="00620AB2" w:rsidRPr="005E38E5" w:rsidRDefault="00620AB2" w:rsidP="00620AB2">
            <w:pPr>
              <w:keepNext/>
              <w:keepLines/>
              <w:spacing w:after="0"/>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751FBEF" w14:textId="77777777" w:rsidR="00620AB2" w:rsidRPr="005E38E5" w:rsidRDefault="00620AB2" w:rsidP="00620AB2">
            <w:pPr>
              <w:keepNext/>
              <w:keepLines/>
              <w:spacing w:after="0"/>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F3B069F" w14:textId="77777777" w:rsidR="00620AB2" w:rsidRPr="005E38E5" w:rsidRDefault="00620AB2" w:rsidP="00620AB2">
            <w:pPr>
              <w:keepNext/>
              <w:keepLines/>
              <w:spacing w:after="0"/>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679D2E9" w14:textId="77777777" w:rsidR="00620AB2" w:rsidRPr="005E38E5" w:rsidRDefault="00620AB2" w:rsidP="00620AB2">
            <w:pPr>
              <w:keepNext/>
              <w:keepLines/>
              <w:spacing w:after="0"/>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A9D039E" w14:textId="77777777" w:rsidR="00620AB2" w:rsidRPr="005E38E5" w:rsidRDefault="00620AB2" w:rsidP="00620AB2">
            <w:pPr>
              <w:keepNext/>
              <w:keepLines/>
              <w:spacing w:after="0"/>
              <w:jc w:val="center"/>
              <w:rPr>
                <w:rFonts w:ascii="Arial" w:eastAsia="等线"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4A0AF78" w14:textId="77777777" w:rsidR="00620AB2" w:rsidRPr="005E38E5" w:rsidRDefault="00620AB2" w:rsidP="00620AB2">
            <w:pPr>
              <w:keepNext/>
              <w:keepLines/>
              <w:spacing w:after="0"/>
              <w:jc w:val="center"/>
              <w:rPr>
                <w:rFonts w:ascii="Arial" w:eastAsia="等线"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53787E29" w14:textId="77777777" w:rsidR="00620AB2" w:rsidRPr="005E38E5" w:rsidRDefault="00620AB2" w:rsidP="00620AB2">
            <w:pPr>
              <w:keepNext/>
              <w:keepLines/>
              <w:spacing w:after="0"/>
              <w:jc w:val="center"/>
              <w:rPr>
                <w:rFonts w:ascii="Arial" w:eastAsia="等线" w:hAnsi="Arial"/>
                <w:sz w:val="18"/>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14:paraId="508CD691" w14:textId="77777777" w:rsidR="00620AB2" w:rsidRPr="005E38E5" w:rsidRDefault="00620AB2" w:rsidP="00620AB2">
            <w:pPr>
              <w:keepNext/>
              <w:keepLines/>
              <w:spacing w:after="0"/>
              <w:jc w:val="center"/>
              <w:rPr>
                <w:rFonts w:ascii="Arial" w:eastAsia="等线" w:hAnsi="Arial" w:cs="Arial"/>
                <w:sz w:val="18"/>
                <w:szCs w:val="18"/>
                <w:lang w:val="en-US" w:eastAsia="zh-CN"/>
              </w:rPr>
            </w:pPr>
            <w:r w:rsidRPr="005E38E5">
              <w:rPr>
                <w:rFonts w:ascii="Arial" w:eastAsia="等线" w:hAnsi="Arial" w:hint="eastAsia"/>
                <w:sz w:val="18"/>
                <w:lang w:val="en-US" w:eastAsia="zh-CN"/>
              </w:rPr>
              <w:t>0</w:t>
            </w:r>
          </w:p>
        </w:tc>
      </w:tr>
      <w:tr w:rsidR="00620AB2" w:rsidRPr="005E38E5" w14:paraId="2F5DB8EF" w14:textId="77777777" w:rsidTr="00DD1C3E">
        <w:trPr>
          <w:trHeight w:val="29"/>
          <w:jc w:val="center"/>
        </w:trPr>
        <w:tc>
          <w:tcPr>
            <w:tcW w:w="1648" w:type="dxa"/>
            <w:tcBorders>
              <w:top w:val="nil"/>
              <w:left w:val="single" w:sz="4" w:space="0" w:color="auto"/>
              <w:bottom w:val="nil"/>
              <w:right w:val="single" w:sz="4" w:space="0" w:color="auto"/>
            </w:tcBorders>
            <w:shd w:val="clear" w:color="auto" w:fill="auto"/>
          </w:tcPr>
          <w:p w14:paraId="7B544275" w14:textId="77777777" w:rsidR="00620AB2" w:rsidRPr="005E38E5" w:rsidRDefault="00620AB2" w:rsidP="00620AB2">
            <w:pPr>
              <w:keepNext/>
              <w:keepLines/>
              <w:spacing w:after="0"/>
              <w:jc w:val="center"/>
              <w:rPr>
                <w:rFonts w:ascii="Arial" w:eastAsia="等线" w:hAnsi="Arial"/>
                <w:sz w:val="18"/>
              </w:rPr>
            </w:pPr>
          </w:p>
        </w:tc>
        <w:tc>
          <w:tcPr>
            <w:tcW w:w="1366" w:type="dxa"/>
            <w:tcBorders>
              <w:top w:val="nil"/>
              <w:left w:val="single" w:sz="4" w:space="0" w:color="auto"/>
              <w:bottom w:val="nil"/>
              <w:right w:val="single" w:sz="4" w:space="0" w:color="auto"/>
            </w:tcBorders>
            <w:shd w:val="clear" w:color="auto" w:fill="auto"/>
          </w:tcPr>
          <w:p w14:paraId="6A868387" w14:textId="77777777" w:rsidR="00620AB2" w:rsidRPr="005E38E5" w:rsidRDefault="00620AB2" w:rsidP="00620AB2">
            <w:pPr>
              <w:keepNext/>
              <w:keepLines/>
              <w:spacing w:after="0"/>
              <w:jc w:val="center"/>
              <w:rPr>
                <w:rFonts w:ascii="Arial" w:eastAsia="等线" w:hAnsi="Arial"/>
                <w:sz w:val="18"/>
              </w:rPr>
            </w:pPr>
          </w:p>
        </w:tc>
        <w:tc>
          <w:tcPr>
            <w:tcW w:w="731" w:type="dxa"/>
            <w:tcBorders>
              <w:left w:val="single" w:sz="4" w:space="0" w:color="auto"/>
              <w:bottom w:val="single" w:sz="4" w:space="0" w:color="auto"/>
              <w:right w:val="single" w:sz="4" w:space="0" w:color="auto"/>
            </w:tcBorders>
          </w:tcPr>
          <w:p w14:paraId="4570CA27"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sz w:val="18"/>
                <w:lang w:val="en-US" w:eastAsia="zh-CN"/>
              </w:rPr>
              <w:t>n41</w:t>
            </w:r>
          </w:p>
        </w:tc>
        <w:tc>
          <w:tcPr>
            <w:tcW w:w="8317" w:type="dxa"/>
            <w:gridSpan w:val="25"/>
            <w:tcBorders>
              <w:top w:val="single" w:sz="4" w:space="0" w:color="auto"/>
              <w:left w:val="single" w:sz="4" w:space="0" w:color="auto"/>
              <w:bottom w:val="single" w:sz="4" w:space="0" w:color="auto"/>
              <w:right w:val="single" w:sz="4" w:space="0" w:color="auto"/>
            </w:tcBorders>
          </w:tcPr>
          <w:p w14:paraId="13081A87"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sz w:val="18"/>
                <w:lang w:val="en-US" w:eastAsia="zh-CN"/>
              </w:rPr>
              <w:t>See CA_n41C Bandwidth Combination Set 0 in Table 5.5A.1-1</w:t>
            </w:r>
          </w:p>
        </w:tc>
        <w:tc>
          <w:tcPr>
            <w:tcW w:w="1117" w:type="dxa"/>
            <w:tcBorders>
              <w:top w:val="nil"/>
              <w:left w:val="single" w:sz="4" w:space="0" w:color="auto"/>
              <w:bottom w:val="nil"/>
              <w:right w:val="single" w:sz="4" w:space="0" w:color="auto"/>
            </w:tcBorders>
            <w:shd w:val="clear" w:color="auto" w:fill="auto"/>
          </w:tcPr>
          <w:p w14:paraId="38EE7726" w14:textId="77777777" w:rsidR="00620AB2" w:rsidRPr="005E38E5" w:rsidRDefault="00620AB2" w:rsidP="00620AB2">
            <w:pPr>
              <w:keepNext/>
              <w:keepLines/>
              <w:spacing w:after="0"/>
              <w:jc w:val="center"/>
              <w:rPr>
                <w:rFonts w:ascii="Arial" w:eastAsia="等线" w:hAnsi="Arial" w:cs="Arial"/>
                <w:sz w:val="18"/>
                <w:szCs w:val="18"/>
                <w:lang w:val="en-US" w:eastAsia="zh-CN"/>
              </w:rPr>
            </w:pPr>
          </w:p>
        </w:tc>
      </w:tr>
      <w:tr w:rsidR="00620AB2" w:rsidRPr="005E38E5" w14:paraId="47603852" w14:textId="77777777" w:rsidTr="00DD1C3E">
        <w:trPr>
          <w:trHeight w:val="29"/>
          <w:jc w:val="center"/>
        </w:trPr>
        <w:tc>
          <w:tcPr>
            <w:tcW w:w="1648" w:type="dxa"/>
            <w:tcBorders>
              <w:top w:val="nil"/>
              <w:left w:val="single" w:sz="4" w:space="0" w:color="auto"/>
              <w:bottom w:val="nil"/>
              <w:right w:val="single" w:sz="4" w:space="0" w:color="auto"/>
            </w:tcBorders>
            <w:shd w:val="clear" w:color="auto" w:fill="auto"/>
          </w:tcPr>
          <w:p w14:paraId="398C7148" w14:textId="77777777" w:rsidR="00620AB2" w:rsidRPr="005E38E5" w:rsidRDefault="00620AB2" w:rsidP="00620AB2">
            <w:pPr>
              <w:keepNext/>
              <w:keepLines/>
              <w:spacing w:after="0"/>
              <w:jc w:val="center"/>
              <w:rPr>
                <w:rFonts w:ascii="Arial" w:eastAsia="等线" w:hAnsi="Arial"/>
                <w:sz w:val="18"/>
              </w:rPr>
            </w:pPr>
          </w:p>
        </w:tc>
        <w:tc>
          <w:tcPr>
            <w:tcW w:w="1366" w:type="dxa"/>
            <w:tcBorders>
              <w:top w:val="nil"/>
              <w:left w:val="single" w:sz="4" w:space="0" w:color="auto"/>
              <w:bottom w:val="single" w:sz="4" w:space="0" w:color="auto"/>
              <w:right w:val="single" w:sz="4" w:space="0" w:color="auto"/>
            </w:tcBorders>
            <w:shd w:val="clear" w:color="auto" w:fill="auto"/>
          </w:tcPr>
          <w:p w14:paraId="5BE2A36F" w14:textId="77777777" w:rsidR="00620AB2" w:rsidRPr="005E38E5" w:rsidRDefault="00620AB2" w:rsidP="00620AB2">
            <w:pPr>
              <w:keepNext/>
              <w:keepLines/>
              <w:spacing w:after="0"/>
              <w:jc w:val="center"/>
              <w:rPr>
                <w:rFonts w:ascii="Arial" w:eastAsia="等线" w:hAnsi="Arial"/>
                <w:sz w:val="18"/>
              </w:rPr>
            </w:pPr>
          </w:p>
        </w:tc>
        <w:tc>
          <w:tcPr>
            <w:tcW w:w="731" w:type="dxa"/>
            <w:tcBorders>
              <w:left w:val="single" w:sz="4" w:space="0" w:color="auto"/>
              <w:bottom w:val="single" w:sz="4" w:space="0" w:color="auto"/>
              <w:right w:val="single" w:sz="4" w:space="0" w:color="auto"/>
            </w:tcBorders>
          </w:tcPr>
          <w:p w14:paraId="20A4AFB8"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sz w:val="18"/>
                <w:lang w:val="en-US" w:eastAsia="zh-CN"/>
              </w:rPr>
              <w:t>n71</w:t>
            </w:r>
          </w:p>
        </w:tc>
        <w:tc>
          <w:tcPr>
            <w:tcW w:w="663" w:type="dxa"/>
            <w:gridSpan w:val="2"/>
            <w:tcBorders>
              <w:top w:val="single" w:sz="4" w:space="0" w:color="auto"/>
              <w:left w:val="single" w:sz="4" w:space="0" w:color="auto"/>
              <w:bottom w:val="single" w:sz="4" w:space="0" w:color="auto"/>
              <w:right w:val="single" w:sz="4" w:space="0" w:color="auto"/>
            </w:tcBorders>
          </w:tcPr>
          <w:p w14:paraId="68F5E9E0"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D1A33E1"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1452218"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439C703"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794A530" w14:textId="77777777" w:rsidR="00620AB2" w:rsidRPr="005E38E5" w:rsidRDefault="00620AB2" w:rsidP="00620AB2">
            <w:pPr>
              <w:keepNext/>
              <w:keepLines/>
              <w:spacing w:after="0"/>
              <w:jc w:val="center"/>
              <w:rPr>
                <w:rFonts w:ascii="Arial" w:eastAsia="等线"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1C92203F" w14:textId="77777777" w:rsidR="00620AB2" w:rsidRPr="005E38E5" w:rsidRDefault="00620AB2" w:rsidP="00620AB2">
            <w:pPr>
              <w:keepNext/>
              <w:keepLines/>
              <w:spacing w:after="0"/>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CEBC377" w14:textId="77777777" w:rsidR="00620AB2" w:rsidRPr="005E38E5" w:rsidRDefault="00620AB2" w:rsidP="00620AB2">
            <w:pPr>
              <w:keepNext/>
              <w:keepLines/>
              <w:spacing w:after="0"/>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BB67702" w14:textId="77777777" w:rsidR="00620AB2" w:rsidRPr="005E38E5" w:rsidRDefault="00620AB2" w:rsidP="00620AB2">
            <w:pPr>
              <w:keepNext/>
              <w:keepLines/>
              <w:spacing w:after="0"/>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2006C34" w14:textId="77777777" w:rsidR="00620AB2" w:rsidRPr="005E38E5" w:rsidRDefault="00620AB2" w:rsidP="00620AB2">
            <w:pPr>
              <w:keepNext/>
              <w:keepLines/>
              <w:spacing w:after="0"/>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543F70E" w14:textId="77777777" w:rsidR="00620AB2" w:rsidRPr="005E38E5" w:rsidRDefault="00620AB2" w:rsidP="00620AB2">
            <w:pPr>
              <w:keepNext/>
              <w:keepLines/>
              <w:spacing w:after="0"/>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B69D111" w14:textId="77777777" w:rsidR="00620AB2" w:rsidRPr="005E38E5" w:rsidRDefault="00620AB2" w:rsidP="00620AB2">
            <w:pPr>
              <w:keepNext/>
              <w:keepLines/>
              <w:spacing w:after="0"/>
              <w:jc w:val="center"/>
              <w:rPr>
                <w:rFonts w:ascii="Arial" w:eastAsia="等线"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586521E" w14:textId="77777777" w:rsidR="00620AB2" w:rsidRPr="005E38E5" w:rsidRDefault="00620AB2" w:rsidP="00620AB2">
            <w:pPr>
              <w:keepNext/>
              <w:keepLines/>
              <w:spacing w:after="0"/>
              <w:jc w:val="center"/>
              <w:rPr>
                <w:rFonts w:ascii="Arial" w:eastAsia="等线"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7D0913AC" w14:textId="77777777" w:rsidR="00620AB2" w:rsidRPr="005E38E5" w:rsidRDefault="00620AB2" w:rsidP="00620AB2">
            <w:pPr>
              <w:keepNext/>
              <w:keepLines/>
              <w:spacing w:after="0"/>
              <w:jc w:val="center"/>
              <w:rPr>
                <w:rFonts w:ascii="Arial" w:eastAsia="等线" w:hAnsi="Arial"/>
                <w:sz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6044B853" w14:textId="77777777" w:rsidR="00620AB2" w:rsidRPr="005E38E5" w:rsidRDefault="00620AB2" w:rsidP="00620AB2">
            <w:pPr>
              <w:keepNext/>
              <w:keepLines/>
              <w:spacing w:after="0"/>
              <w:jc w:val="center"/>
              <w:rPr>
                <w:rFonts w:ascii="Arial" w:eastAsia="等线" w:hAnsi="Arial" w:cs="Arial"/>
                <w:sz w:val="18"/>
                <w:szCs w:val="18"/>
                <w:lang w:val="en-US" w:eastAsia="zh-CN"/>
              </w:rPr>
            </w:pPr>
          </w:p>
        </w:tc>
      </w:tr>
      <w:tr w:rsidR="00620AB2" w:rsidRPr="005E38E5" w14:paraId="62F9A25F" w14:textId="77777777" w:rsidTr="00DD1C3E">
        <w:trPr>
          <w:trHeight w:val="29"/>
          <w:jc w:val="center"/>
        </w:trPr>
        <w:tc>
          <w:tcPr>
            <w:tcW w:w="1648" w:type="dxa"/>
            <w:tcBorders>
              <w:top w:val="nil"/>
              <w:left w:val="single" w:sz="4" w:space="0" w:color="auto"/>
              <w:bottom w:val="nil"/>
              <w:right w:val="single" w:sz="4" w:space="0" w:color="auto"/>
            </w:tcBorders>
            <w:shd w:val="clear" w:color="auto" w:fill="auto"/>
          </w:tcPr>
          <w:p w14:paraId="515D7868" w14:textId="77777777" w:rsidR="00620AB2" w:rsidRPr="005E38E5" w:rsidRDefault="00620AB2" w:rsidP="00620AB2">
            <w:pPr>
              <w:keepNext/>
              <w:keepLines/>
              <w:spacing w:after="0"/>
              <w:jc w:val="center"/>
              <w:rPr>
                <w:rFonts w:ascii="Arial" w:eastAsia="等线" w:hAnsi="Arial"/>
                <w:sz w:val="18"/>
              </w:rPr>
            </w:pPr>
          </w:p>
        </w:tc>
        <w:tc>
          <w:tcPr>
            <w:tcW w:w="1366" w:type="dxa"/>
            <w:tcBorders>
              <w:top w:val="single" w:sz="4" w:space="0" w:color="auto"/>
              <w:left w:val="single" w:sz="4" w:space="0" w:color="auto"/>
              <w:bottom w:val="nil"/>
              <w:right w:val="single" w:sz="4" w:space="0" w:color="auto"/>
            </w:tcBorders>
            <w:shd w:val="clear" w:color="auto" w:fill="auto"/>
          </w:tcPr>
          <w:p w14:paraId="09E106BA" w14:textId="77777777" w:rsidR="00620AB2" w:rsidRPr="005E38E5" w:rsidRDefault="00620AB2" w:rsidP="00620AB2">
            <w:pPr>
              <w:keepNext/>
              <w:keepLines/>
              <w:spacing w:after="0"/>
              <w:jc w:val="center"/>
              <w:rPr>
                <w:rFonts w:ascii="Arial" w:eastAsia="等线" w:hAnsi="Arial"/>
                <w:sz w:val="18"/>
                <w:szCs w:val="18"/>
              </w:rPr>
            </w:pPr>
            <w:r w:rsidRPr="005E38E5">
              <w:rPr>
                <w:rFonts w:ascii="Arial" w:eastAsia="等线" w:hAnsi="Arial"/>
                <w:sz w:val="18"/>
              </w:rPr>
              <w:t>CA_n25A-n41A</w:t>
            </w:r>
          </w:p>
        </w:tc>
        <w:tc>
          <w:tcPr>
            <w:tcW w:w="731" w:type="dxa"/>
            <w:tcBorders>
              <w:top w:val="single" w:sz="4" w:space="0" w:color="auto"/>
              <w:left w:val="single" w:sz="4" w:space="0" w:color="auto"/>
              <w:bottom w:val="single" w:sz="4" w:space="0" w:color="auto"/>
              <w:right w:val="single" w:sz="4" w:space="0" w:color="auto"/>
            </w:tcBorders>
          </w:tcPr>
          <w:p w14:paraId="18CBB1FD" w14:textId="77777777" w:rsidR="00620AB2" w:rsidRPr="005E38E5" w:rsidRDefault="00620AB2" w:rsidP="00620AB2">
            <w:pPr>
              <w:keepNext/>
              <w:keepLines/>
              <w:spacing w:after="0"/>
              <w:jc w:val="center"/>
              <w:rPr>
                <w:rFonts w:ascii="Arial" w:eastAsia="等线" w:hAnsi="Arial"/>
                <w:sz w:val="18"/>
              </w:rPr>
            </w:pPr>
            <w:r w:rsidRPr="005E38E5">
              <w:rPr>
                <w:rFonts w:ascii="Arial" w:eastAsia="等线" w:hAnsi="Arial"/>
                <w:sz w:val="18"/>
              </w:rPr>
              <w:t>n25</w:t>
            </w:r>
          </w:p>
        </w:tc>
        <w:tc>
          <w:tcPr>
            <w:tcW w:w="663" w:type="dxa"/>
            <w:gridSpan w:val="2"/>
            <w:tcBorders>
              <w:top w:val="single" w:sz="4" w:space="0" w:color="auto"/>
              <w:left w:val="single" w:sz="4" w:space="0" w:color="auto"/>
              <w:bottom w:val="single" w:sz="4" w:space="0" w:color="auto"/>
              <w:right w:val="single" w:sz="4" w:space="0" w:color="auto"/>
            </w:tcBorders>
          </w:tcPr>
          <w:p w14:paraId="5977F506" w14:textId="77777777" w:rsidR="00620AB2" w:rsidRPr="005E38E5" w:rsidRDefault="00620AB2" w:rsidP="00620AB2">
            <w:pPr>
              <w:keepNext/>
              <w:keepLines/>
              <w:spacing w:after="0"/>
              <w:jc w:val="center"/>
              <w:rPr>
                <w:rFonts w:ascii="Arial" w:eastAsia="等线" w:hAnsi="Arial"/>
                <w:sz w:val="18"/>
                <w:szCs w:val="18"/>
                <w:lang w:val="en-US"/>
              </w:rPr>
            </w:pPr>
            <w:r w:rsidRPr="005E38E5">
              <w:rPr>
                <w:rFonts w:ascii="Arial" w:eastAsia="等线"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69FFD745" w14:textId="77777777" w:rsidR="00620AB2" w:rsidRPr="005E38E5" w:rsidRDefault="00620AB2" w:rsidP="00620AB2">
            <w:pPr>
              <w:keepNext/>
              <w:keepLines/>
              <w:spacing w:after="0"/>
              <w:jc w:val="center"/>
              <w:rPr>
                <w:rFonts w:ascii="Arial" w:eastAsia="等线" w:hAnsi="Arial"/>
                <w:sz w:val="18"/>
                <w:szCs w:val="18"/>
                <w:lang w:val="en-US" w:eastAsia="zh-CN"/>
              </w:rPr>
            </w:pPr>
            <w:r w:rsidRPr="005E38E5">
              <w:rPr>
                <w:rFonts w:ascii="Arial" w:eastAsia="等线"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16F26815" w14:textId="77777777" w:rsidR="00620AB2" w:rsidRPr="005E38E5" w:rsidRDefault="00620AB2" w:rsidP="00620AB2">
            <w:pPr>
              <w:keepNext/>
              <w:keepLines/>
              <w:spacing w:after="0"/>
              <w:jc w:val="center"/>
              <w:rPr>
                <w:rFonts w:ascii="Arial" w:eastAsia="等线" w:hAnsi="Arial"/>
                <w:sz w:val="18"/>
                <w:szCs w:val="18"/>
                <w:lang w:val="en-US" w:eastAsia="zh-CN"/>
              </w:rPr>
            </w:pPr>
            <w:r w:rsidRPr="005E38E5">
              <w:rPr>
                <w:rFonts w:ascii="Arial" w:eastAsia="等线"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6C8FA453" w14:textId="77777777" w:rsidR="00620AB2" w:rsidRPr="005E38E5" w:rsidRDefault="00620AB2" w:rsidP="00620AB2">
            <w:pPr>
              <w:keepNext/>
              <w:keepLines/>
              <w:spacing w:after="0"/>
              <w:jc w:val="center"/>
              <w:rPr>
                <w:rFonts w:ascii="Arial" w:eastAsia="等线" w:hAnsi="Arial"/>
                <w:sz w:val="18"/>
                <w:szCs w:val="18"/>
                <w:lang w:val="en-US" w:eastAsia="zh-CN"/>
              </w:rPr>
            </w:pPr>
            <w:r w:rsidRPr="005E38E5">
              <w:rPr>
                <w:rFonts w:ascii="Arial" w:eastAsia="等线"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5D9FF4EB" w14:textId="77777777" w:rsidR="00620AB2" w:rsidRPr="005E38E5" w:rsidRDefault="00620AB2" w:rsidP="00620AB2">
            <w:pPr>
              <w:keepNext/>
              <w:keepLines/>
              <w:spacing w:after="0"/>
              <w:jc w:val="center"/>
              <w:rPr>
                <w:rFonts w:ascii="Arial" w:eastAsia="等线" w:hAnsi="Arial"/>
                <w:sz w:val="18"/>
                <w:szCs w:val="18"/>
                <w:lang w:val="en-US"/>
              </w:rPr>
            </w:pPr>
            <w:r w:rsidRPr="005E38E5">
              <w:rPr>
                <w:rFonts w:ascii="Arial" w:eastAsia="等线"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14:paraId="5C83C372" w14:textId="77777777" w:rsidR="00620AB2" w:rsidRPr="005E38E5" w:rsidRDefault="00620AB2" w:rsidP="00620AB2">
            <w:pPr>
              <w:keepNext/>
              <w:keepLines/>
              <w:spacing w:after="0"/>
              <w:jc w:val="center"/>
              <w:rPr>
                <w:rFonts w:ascii="Arial" w:eastAsia="等线" w:hAnsi="Arial"/>
                <w:sz w:val="18"/>
                <w:szCs w:val="18"/>
                <w:lang w:val="en-US"/>
              </w:rPr>
            </w:pPr>
            <w:r w:rsidRPr="005E38E5">
              <w:rPr>
                <w:rFonts w:ascii="Arial" w:eastAsia="等线"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45EDD1B8" w14:textId="77777777" w:rsidR="00620AB2" w:rsidRPr="005E38E5" w:rsidRDefault="00620AB2" w:rsidP="00620AB2">
            <w:pPr>
              <w:keepNext/>
              <w:keepLines/>
              <w:spacing w:after="0"/>
              <w:jc w:val="center"/>
              <w:rPr>
                <w:rFonts w:ascii="Arial" w:eastAsia="等线" w:hAnsi="Arial"/>
                <w:sz w:val="18"/>
                <w:szCs w:val="18"/>
                <w:lang w:val="en-US" w:eastAsia="zh-CN"/>
              </w:rPr>
            </w:pPr>
            <w:r w:rsidRPr="005E38E5">
              <w:rPr>
                <w:rFonts w:ascii="Arial" w:eastAsia="等线"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4F93497F" w14:textId="77777777" w:rsidR="00620AB2" w:rsidRPr="005E38E5" w:rsidRDefault="00620AB2" w:rsidP="00620AB2">
            <w:pPr>
              <w:keepNext/>
              <w:keepLines/>
              <w:spacing w:after="0"/>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0777C2E" w14:textId="77777777" w:rsidR="00620AB2" w:rsidRPr="005E38E5" w:rsidRDefault="00620AB2" w:rsidP="00620AB2">
            <w:pPr>
              <w:keepNext/>
              <w:keepLines/>
              <w:spacing w:after="0"/>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2E3D1E4" w14:textId="77777777" w:rsidR="00620AB2" w:rsidRPr="005E38E5" w:rsidRDefault="00620AB2" w:rsidP="00620AB2">
            <w:pPr>
              <w:keepNext/>
              <w:keepLines/>
              <w:spacing w:after="0"/>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8F80838" w14:textId="77777777" w:rsidR="00620AB2" w:rsidRPr="005E38E5" w:rsidRDefault="00620AB2" w:rsidP="00620AB2">
            <w:pPr>
              <w:keepNext/>
              <w:keepLines/>
              <w:spacing w:after="0"/>
              <w:jc w:val="center"/>
              <w:rPr>
                <w:rFonts w:ascii="Arial" w:eastAsia="等线"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E6037DE" w14:textId="77777777" w:rsidR="00620AB2" w:rsidRPr="005E38E5" w:rsidRDefault="00620AB2" w:rsidP="00620AB2">
            <w:pPr>
              <w:keepNext/>
              <w:keepLines/>
              <w:spacing w:after="0"/>
              <w:jc w:val="center"/>
              <w:rPr>
                <w:rFonts w:ascii="Arial" w:eastAsia="等线"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0C4C0C3B" w14:textId="77777777" w:rsidR="00620AB2" w:rsidRPr="005E38E5" w:rsidRDefault="00620AB2" w:rsidP="00620AB2">
            <w:pPr>
              <w:keepNext/>
              <w:keepLines/>
              <w:spacing w:after="0"/>
              <w:jc w:val="center"/>
              <w:rPr>
                <w:rFonts w:ascii="Arial" w:eastAsia="等线" w:hAnsi="Arial"/>
                <w:sz w:val="18"/>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14:paraId="5C7DD8F9" w14:textId="77777777" w:rsidR="00620AB2" w:rsidRPr="005E38E5" w:rsidRDefault="00620AB2" w:rsidP="00620AB2">
            <w:pPr>
              <w:keepNext/>
              <w:keepLines/>
              <w:spacing w:after="0"/>
              <w:jc w:val="center"/>
              <w:rPr>
                <w:rFonts w:ascii="Arial" w:eastAsia="等线" w:hAnsi="Arial" w:cs="Arial"/>
                <w:sz w:val="18"/>
                <w:szCs w:val="18"/>
                <w:lang w:val="en-US" w:eastAsia="zh-CN"/>
              </w:rPr>
            </w:pPr>
            <w:r w:rsidRPr="005E38E5">
              <w:rPr>
                <w:rFonts w:ascii="Arial" w:eastAsia="等线" w:hAnsi="Arial" w:cs="Arial"/>
                <w:sz w:val="18"/>
                <w:szCs w:val="18"/>
                <w:lang w:val="en-US" w:eastAsia="zh-CN"/>
              </w:rPr>
              <w:t>1</w:t>
            </w:r>
          </w:p>
        </w:tc>
      </w:tr>
      <w:tr w:rsidR="00620AB2" w:rsidRPr="005E38E5" w14:paraId="06A261E7" w14:textId="77777777" w:rsidTr="00DD1C3E">
        <w:trPr>
          <w:trHeight w:val="29"/>
          <w:jc w:val="center"/>
        </w:trPr>
        <w:tc>
          <w:tcPr>
            <w:tcW w:w="1648" w:type="dxa"/>
            <w:tcBorders>
              <w:top w:val="nil"/>
              <w:left w:val="single" w:sz="4" w:space="0" w:color="auto"/>
              <w:bottom w:val="nil"/>
              <w:right w:val="single" w:sz="4" w:space="0" w:color="auto"/>
            </w:tcBorders>
            <w:shd w:val="clear" w:color="auto" w:fill="auto"/>
          </w:tcPr>
          <w:p w14:paraId="1DD6EF28" w14:textId="77777777" w:rsidR="00620AB2" w:rsidRPr="005E38E5" w:rsidRDefault="00620AB2" w:rsidP="00620AB2">
            <w:pPr>
              <w:keepNext/>
              <w:keepLines/>
              <w:spacing w:after="0"/>
              <w:jc w:val="center"/>
              <w:rPr>
                <w:rFonts w:ascii="Arial" w:eastAsia="等线" w:hAnsi="Arial"/>
                <w:sz w:val="18"/>
              </w:rPr>
            </w:pPr>
          </w:p>
        </w:tc>
        <w:tc>
          <w:tcPr>
            <w:tcW w:w="1366" w:type="dxa"/>
            <w:tcBorders>
              <w:top w:val="nil"/>
              <w:left w:val="single" w:sz="4" w:space="0" w:color="auto"/>
              <w:bottom w:val="nil"/>
              <w:right w:val="single" w:sz="4" w:space="0" w:color="auto"/>
            </w:tcBorders>
            <w:shd w:val="clear" w:color="auto" w:fill="auto"/>
          </w:tcPr>
          <w:p w14:paraId="59A1806F" w14:textId="77777777" w:rsidR="00620AB2" w:rsidRPr="005E38E5" w:rsidRDefault="00620AB2" w:rsidP="00620AB2">
            <w:pPr>
              <w:keepNext/>
              <w:keepLines/>
              <w:spacing w:after="0"/>
              <w:jc w:val="center"/>
              <w:rPr>
                <w:rFonts w:ascii="Arial" w:eastAsia="等线" w:hAnsi="Arial"/>
                <w:sz w:val="18"/>
                <w:szCs w:val="18"/>
              </w:rPr>
            </w:pPr>
            <w:r w:rsidRPr="005E38E5">
              <w:rPr>
                <w:rFonts w:ascii="Arial" w:eastAsia="等线" w:hAnsi="Arial"/>
                <w:sz w:val="18"/>
              </w:rPr>
              <w:t>CA_n41A-n71A</w:t>
            </w:r>
          </w:p>
        </w:tc>
        <w:tc>
          <w:tcPr>
            <w:tcW w:w="731" w:type="dxa"/>
            <w:tcBorders>
              <w:top w:val="single" w:sz="4" w:space="0" w:color="auto"/>
              <w:left w:val="single" w:sz="4" w:space="0" w:color="auto"/>
              <w:bottom w:val="single" w:sz="4" w:space="0" w:color="auto"/>
              <w:right w:val="single" w:sz="4" w:space="0" w:color="auto"/>
            </w:tcBorders>
          </w:tcPr>
          <w:p w14:paraId="23C9174A" w14:textId="77777777" w:rsidR="00620AB2" w:rsidRPr="005E38E5" w:rsidRDefault="00620AB2" w:rsidP="00620AB2">
            <w:pPr>
              <w:keepNext/>
              <w:keepLines/>
              <w:spacing w:after="0"/>
              <w:jc w:val="center"/>
              <w:rPr>
                <w:rFonts w:ascii="Arial" w:eastAsia="等线" w:hAnsi="Arial"/>
                <w:sz w:val="18"/>
              </w:rPr>
            </w:pPr>
            <w:r w:rsidRPr="005E38E5">
              <w:rPr>
                <w:rFonts w:ascii="Arial" w:eastAsia="等线" w:hAnsi="Arial"/>
                <w:sz w:val="18"/>
              </w:rPr>
              <w:t>n41</w:t>
            </w:r>
          </w:p>
        </w:tc>
        <w:tc>
          <w:tcPr>
            <w:tcW w:w="8317" w:type="dxa"/>
            <w:gridSpan w:val="25"/>
            <w:tcBorders>
              <w:top w:val="single" w:sz="4" w:space="0" w:color="auto"/>
              <w:left w:val="single" w:sz="4" w:space="0" w:color="auto"/>
              <w:bottom w:val="single" w:sz="4" w:space="0" w:color="auto"/>
              <w:right w:val="single" w:sz="4" w:space="0" w:color="auto"/>
            </w:tcBorders>
          </w:tcPr>
          <w:p w14:paraId="748F3A1C"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sz w:val="18"/>
                <w:lang w:val="en-US" w:eastAsia="zh-CN"/>
              </w:rPr>
              <w:t>See CA_n41C bandwidth combination set 1 in Table 5.5A.1-1</w:t>
            </w:r>
          </w:p>
        </w:tc>
        <w:tc>
          <w:tcPr>
            <w:tcW w:w="1117" w:type="dxa"/>
            <w:tcBorders>
              <w:top w:val="nil"/>
              <w:left w:val="single" w:sz="4" w:space="0" w:color="auto"/>
              <w:bottom w:val="nil"/>
              <w:right w:val="single" w:sz="4" w:space="0" w:color="auto"/>
            </w:tcBorders>
            <w:shd w:val="clear" w:color="auto" w:fill="auto"/>
          </w:tcPr>
          <w:p w14:paraId="35B54845" w14:textId="77777777" w:rsidR="00620AB2" w:rsidRPr="005E38E5" w:rsidRDefault="00620AB2" w:rsidP="00620AB2">
            <w:pPr>
              <w:keepNext/>
              <w:keepLines/>
              <w:spacing w:after="0"/>
              <w:jc w:val="center"/>
              <w:rPr>
                <w:rFonts w:ascii="Arial" w:eastAsia="等线" w:hAnsi="Arial" w:cs="Arial"/>
                <w:sz w:val="18"/>
                <w:szCs w:val="18"/>
                <w:lang w:val="en-US" w:eastAsia="zh-CN"/>
              </w:rPr>
            </w:pPr>
          </w:p>
        </w:tc>
      </w:tr>
      <w:tr w:rsidR="00620AB2" w:rsidRPr="005E38E5" w14:paraId="1C816652" w14:textId="77777777" w:rsidTr="00DD1C3E">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E927E70" w14:textId="77777777" w:rsidR="00620AB2" w:rsidRPr="005E38E5" w:rsidRDefault="00620AB2" w:rsidP="00620AB2">
            <w:pPr>
              <w:keepNext/>
              <w:keepLines/>
              <w:spacing w:after="0"/>
              <w:jc w:val="center"/>
              <w:rPr>
                <w:rFonts w:ascii="Arial" w:eastAsia="等线" w:hAnsi="Arial"/>
                <w:sz w:val="18"/>
              </w:rPr>
            </w:pPr>
          </w:p>
        </w:tc>
        <w:tc>
          <w:tcPr>
            <w:tcW w:w="1366" w:type="dxa"/>
            <w:tcBorders>
              <w:top w:val="nil"/>
              <w:left w:val="single" w:sz="4" w:space="0" w:color="auto"/>
              <w:bottom w:val="single" w:sz="4" w:space="0" w:color="auto"/>
              <w:right w:val="single" w:sz="4" w:space="0" w:color="auto"/>
            </w:tcBorders>
            <w:shd w:val="clear" w:color="auto" w:fill="auto"/>
          </w:tcPr>
          <w:p w14:paraId="750945E8" w14:textId="77777777" w:rsidR="00620AB2" w:rsidRPr="005E38E5" w:rsidRDefault="00620AB2" w:rsidP="00620AB2">
            <w:pPr>
              <w:keepNext/>
              <w:keepLines/>
              <w:spacing w:after="0"/>
              <w:jc w:val="center"/>
              <w:rPr>
                <w:rFonts w:ascii="Arial" w:eastAsia="等线" w:hAnsi="Arial"/>
                <w:sz w:val="18"/>
                <w:szCs w:val="18"/>
              </w:rPr>
            </w:pPr>
            <w:r w:rsidRPr="005E38E5">
              <w:rPr>
                <w:rFonts w:ascii="Arial" w:eastAsia="等线" w:hAnsi="Arial"/>
                <w:sz w:val="18"/>
              </w:rPr>
              <w:t>CA_n25A-n71A</w:t>
            </w:r>
          </w:p>
        </w:tc>
        <w:tc>
          <w:tcPr>
            <w:tcW w:w="731" w:type="dxa"/>
            <w:tcBorders>
              <w:top w:val="single" w:sz="4" w:space="0" w:color="auto"/>
              <w:left w:val="single" w:sz="4" w:space="0" w:color="auto"/>
              <w:bottom w:val="single" w:sz="4" w:space="0" w:color="auto"/>
              <w:right w:val="single" w:sz="4" w:space="0" w:color="auto"/>
            </w:tcBorders>
          </w:tcPr>
          <w:p w14:paraId="7FCBD076" w14:textId="77777777" w:rsidR="00620AB2" w:rsidRPr="005E38E5" w:rsidRDefault="00620AB2" w:rsidP="00620AB2">
            <w:pPr>
              <w:keepNext/>
              <w:keepLines/>
              <w:spacing w:after="0"/>
              <w:jc w:val="center"/>
              <w:rPr>
                <w:rFonts w:ascii="Arial" w:eastAsia="等线" w:hAnsi="Arial"/>
                <w:sz w:val="18"/>
              </w:rPr>
            </w:pPr>
            <w:r w:rsidRPr="005E38E5">
              <w:rPr>
                <w:rFonts w:ascii="Arial" w:eastAsia="等线" w:hAnsi="Arial"/>
                <w:sz w:val="18"/>
              </w:rPr>
              <w:t>n71</w:t>
            </w:r>
          </w:p>
        </w:tc>
        <w:tc>
          <w:tcPr>
            <w:tcW w:w="663" w:type="dxa"/>
            <w:gridSpan w:val="2"/>
            <w:tcBorders>
              <w:top w:val="single" w:sz="4" w:space="0" w:color="auto"/>
              <w:left w:val="single" w:sz="4" w:space="0" w:color="auto"/>
              <w:bottom w:val="single" w:sz="4" w:space="0" w:color="auto"/>
              <w:right w:val="single" w:sz="4" w:space="0" w:color="auto"/>
            </w:tcBorders>
          </w:tcPr>
          <w:p w14:paraId="49093062" w14:textId="77777777" w:rsidR="00620AB2" w:rsidRPr="005E38E5" w:rsidRDefault="00620AB2" w:rsidP="00620AB2">
            <w:pPr>
              <w:keepNext/>
              <w:keepLines/>
              <w:spacing w:after="0"/>
              <w:jc w:val="center"/>
              <w:rPr>
                <w:rFonts w:ascii="Arial" w:eastAsia="等线" w:hAnsi="Arial"/>
                <w:sz w:val="18"/>
                <w:szCs w:val="18"/>
                <w:lang w:val="en-US"/>
              </w:rPr>
            </w:pPr>
            <w:r w:rsidRPr="005E38E5">
              <w:rPr>
                <w:rFonts w:ascii="Arial" w:eastAsia="等线"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009200A3" w14:textId="77777777" w:rsidR="00620AB2" w:rsidRPr="005E38E5" w:rsidRDefault="00620AB2" w:rsidP="00620AB2">
            <w:pPr>
              <w:keepNext/>
              <w:keepLines/>
              <w:spacing w:after="0"/>
              <w:jc w:val="center"/>
              <w:rPr>
                <w:rFonts w:ascii="Arial" w:eastAsia="等线" w:hAnsi="Arial"/>
                <w:sz w:val="18"/>
                <w:szCs w:val="18"/>
                <w:lang w:val="en-US" w:eastAsia="zh-CN"/>
              </w:rPr>
            </w:pPr>
            <w:r w:rsidRPr="005E38E5">
              <w:rPr>
                <w:rFonts w:ascii="Arial" w:eastAsia="等线"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7C2F294E" w14:textId="77777777" w:rsidR="00620AB2" w:rsidRPr="005E38E5" w:rsidRDefault="00620AB2" w:rsidP="00620AB2">
            <w:pPr>
              <w:keepNext/>
              <w:keepLines/>
              <w:spacing w:after="0"/>
              <w:jc w:val="center"/>
              <w:rPr>
                <w:rFonts w:ascii="Arial" w:eastAsia="等线" w:hAnsi="Arial"/>
                <w:sz w:val="18"/>
                <w:szCs w:val="18"/>
                <w:lang w:val="en-US" w:eastAsia="zh-CN"/>
              </w:rPr>
            </w:pPr>
            <w:r w:rsidRPr="005E38E5">
              <w:rPr>
                <w:rFonts w:ascii="Arial" w:eastAsia="等线"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3850891A" w14:textId="77777777" w:rsidR="00620AB2" w:rsidRPr="005E38E5" w:rsidRDefault="00620AB2" w:rsidP="00620AB2">
            <w:pPr>
              <w:keepNext/>
              <w:keepLines/>
              <w:spacing w:after="0"/>
              <w:jc w:val="center"/>
              <w:rPr>
                <w:rFonts w:ascii="Arial" w:eastAsia="等线" w:hAnsi="Arial"/>
                <w:sz w:val="18"/>
                <w:szCs w:val="18"/>
                <w:lang w:val="en-US" w:eastAsia="zh-CN"/>
              </w:rPr>
            </w:pPr>
            <w:r w:rsidRPr="005E38E5">
              <w:rPr>
                <w:rFonts w:ascii="Arial" w:eastAsia="等线"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04A881E4" w14:textId="77777777" w:rsidR="00620AB2" w:rsidRPr="005E38E5" w:rsidRDefault="00620AB2" w:rsidP="00620AB2">
            <w:pPr>
              <w:keepNext/>
              <w:keepLines/>
              <w:spacing w:after="0"/>
              <w:jc w:val="center"/>
              <w:rPr>
                <w:rFonts w:ascii="Arial" w:eastAsia="等线"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4F8BBA54" w14:textId="77777777" w:rsidR="00620AB2" w:rsidRPr="005E38E5" w:rsidRDefault="00620AB2" w:rsidP="00620AB2">
            <w:pPr>
              <w:keepNext/>
              <w:keepLines/>
              <w:spacing w:after="0"/>
              <w:jc w:val="center"/>
              <w:rPr>
                <w:rFonts w:ascii="Arial" w:eastAsia="等线"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E7812B0" w14:textId="77777777" w:rsidR="00620AB2" w:rsidRPr="005E38E5" w:rsidRDefault="00620AB2" w:rsidP="00620AB2">
            <w:pPr>
              <w:keepNext/>
              <w:keepLines/>
              <w:spacing w:after="0"/>
              <w:jc w:val="center"/>
              <w:rPr>
                <w:rFonts w:ascii="Arial" w:eastAsia="等线"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F71D28A" w14:textId="77777777" w:rsidR="00620AB2" w:rsidRPr="005E38E5" w:rsidRDefault="00620AB2" w:rsidP="00620AB2">
            <w:pPr>
              <w:keepNext/>
              <w:keepLines/>
              <w:spacing w:after="0"/>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CA6C17C" w14:textId="77777777" w:rsidR="00620AB2" w:rsidRPr="005E38E5" w:rsidRDefault="00620AB2" w:rsidP="00620AB2">
            <w:pPr>
              <w:keepNext/>
              <w:keepLines/>
              <w:spacing w:after="0"/>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459AB94" w14:textId="77777777" w:rsidR="00620AB2" w:rsidRPr="005E38E5" w:rsidRDefault="00620AB2" w:rsidP="00620AB2">
            <w:pPr>
              <w:keepNext/>
              <w:keepLines/>
              <w:spacing w:after="0"/>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F183E96" w14:textId="77777777" w:rsidR="00620AB2" w:rsidRPr="005E38E5" w:rsidRDefault="00620AB2" w:rsidP="00620AB2">
            <w:pPr>
              <w:keepNext/>
              <w:keepLines/>
              <w:spacing w:after="0"/>
              <w:jc w:val="center"/>
              <w:rPr>
                <w:rFonts w:ascii="Arial" w:eastAsia="等线"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025B099" w14:textId="77777777" w:rsidR="00620AB2" w:rsidRPr="005E38E5" w:rsidRDefault="00620AB2" w:rsidP="00620AB2">
            <w:pPr>
              <w:keepNext/>
              <w:keepLines/>
              <w:spacing w:after="0"/>
              <w:jc w:val="center"/>
              <w:rPr>
                <w:rFonts w:ascii="Arial" w:eastAsia="等线"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30F4A896" w14:textId="77777777" w:rsidR="00620AB2" w:rsidRPr="005E38E5" w:rsidRDefault="00620AB2" w:rsidP="00620AB2">
            <w:pPr>
              <w:keepNext/>
              <w:keepLines/>
              <w:spacing w:after="0"/>
              <w:jc w:val="center"/>
              <w:rPr>
                <w:rFonts w:ascii="Arial" w:eastAsia="等线" w:hAnsi="Arial"/>
                <w:sz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34F45584" w14:textId="77777777" w:rsidR="00620AB2" w:rsidRPr="005E38E5" w:rsidRDefault="00620AB2" w:rsidP="00620AB2">
            <w:pPr>
              <w:keepNext/>
              <w:keepLines/>
              <w:spacing w:after="0"/>
              <w:jc w:val="center"/>
              <w:rPr>
                <w:rFonts w:ascii="Arial" w:eastAsia="等线" w:hAnsi="Arial" w:cs="Arial"/>
                <w:sz w:val="18"/>
                <w:szCs w:val="18"/>
                <w:lang w:val="en-US" w:eastAsia="zh-CN"/>
              </w:rPr>
            </w:pPr>
          </w:p>
        </w:tc>
      </w:tr>
      <w:tr w:rsidR="00620AB2" w:rsidRPr="005E38E5" w14:paraId="45024C77" w14:textId="77777777" w:rsidTr="00DD1C3E">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2B3F2890"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sz w:val="18"/>
              </w:rPr>
              <w:t>CA_n25A-n41A-n77A</w:t>
            </w:r>
          </w:p>
        </w:tc>
        <w:tc>
          <w:tcPr>
            <w:tcW w:w="1366" w:type="dxa"/>
            <w:tcBorders>
              <w:top w:val="single" w:sz="4" w:space="0" w:color="auto"/>
              <w:left w:val="single" w:sz="4" w:space="0" w:color="auto"/>
              <w:bottom w:val="nil"/>
              <w:right w:val="single" w:sz="4" w:space="0" w:color="auto"/>
            </w:tcBorders>
            <w:shd w:val="clear" w:color="auto" w:fill="auto"/>
          </w:tcPr>
          <w:p w14:paraId="3103EECF" w14:textId="77777777" w:rsidR="00620AB2" w:rsidRPr="005E38E5" w:rsidRDefault="00620AB2" w:rsidP="00620AB2">
            <w:pPr>
              <w:keepNext/>
              <w:keepLines/>
              <w:spacing w:after="0"/>
              <w:jc w:val="center"/>
              <w:rPr>
                <w:rFonts w:ascii="Arial" w:eastAsia="等线" w:hAnsi="Arial"/>
                <w:sz w:val="18"/>
                <w:szCs w:val="18"/>
              </w:rPr>
            </w:pPr>
            <w:r w:rsidRPr="005E38E5">
              <w:rPr>
                <w:rFonts w:ascii="Arial" w:eastAsia="等线" w:hAnsi="Arial"/>
                <w:sz w:val="18"/>
                <w:szCs w:val="18"/>
              </w:rPr>
              <w:t>CA_n25A-n41A</w:t>
            </w:r>
          </w:p>
          <w:p w14:paraId="7EED5483" w14:textId="77777777" w:rsidR="00620AB2" w:rsidRPr="005E38E5" w:rsidRDefault="00620AB2" w:rsidP="00620AB2">
            <w:pPr>
              <w:keepNext/>
              <w:keepLines/>
              <w:spacing w:after="0"/>
              <w:jc w:val="center"/>
              <w:rPr>
                <w:rFonts w:ascii="Arial" w:eastAsia="等线" w:hAnsi="Arial"/>
                <w:sz w:val="18"/>
                <w:szCs w:val="18"/>
              </w:rPr>
            </w:pPr>
            <w:r w:rsidRPr="005E38E5">
              <w:rPr>
                <w:rFonts w:ascii="Arial" w:eastAsia="等线" w:hAnsi="Arial"/>
                <w:sz w:val="18"/>
                <w:szCs w:val="18"/>
              </w:rPr>
              <w:t>CA_n25A-n77A</w:t>
            </w:r>
          </w:p>
          <w:p w14:paraId="71D01335"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sz w:val="18"/>
                <w:szCs w:val="18"/>
              </w:rPr>
              <w:t>CA_n41A-n77A</w:t>
            </w:r>
          </w:p>
        </w:tc>
        <w:tc>
          <w:tcPr>
            <w:tcW w:w="731" w:type="dxa"/>
            <w:tcBorders>
              <w:top w:val="single" w:sz="4" w:space="0" w:color="auto"/>
              <w:left w:val="single" w:sz="4" w:space="0" w:color="auto"/>
              <w:bottom w:val="single" w:sz="4" w:space="0" w:color="auto"/>
              <w:right w:val="single" w:sz="4" w:space="0" w:color="auto"/>
            </w:tcBorders>
          </w:tcPr>
          <w:p w14:paraId="567DCE91"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sz w:val="18"/>
              </w:rPr>
              <w:t>n25</w:t>
            </w:r>
          </w:p>
        </w:tc>
        <w:tc>
          <w:tcPr>
            <w:tcW w:w="663" w:type="dxa"/>
            <w:gridSpan w:val="2"/>
            <w:tcBorders>
              <w:top w:val="single" w:sz="4" w:space="0" w:color="auto"/>
              <w:left w:val="single" w:sz="4" w:space="0" w:color="auto"/>
              <w:bottom w:val="single" w:sz="4" w:space="0" w:color="auto"/>
              <w:right w:val="single" w:sz="4" w:space="0" w:color="auto"/>
            </w:tcBorders>
          </w:tcPr>
          <w:p w14:paraId="336A6353"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sz w:val="18"/>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1371280B"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719ED02"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8A65CB7"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13F9D0A"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sz w:val="18"/>
                <w:szCs w:val="18"/>
                <w:lang w:val="en-US"/>
              </w:rPr>
              <w:t>25</w:t>
            </w:r>
          </w:p>
        </w:tc>
        <w:tc>
          <w:tcPr>
            <w:tcW w:w="680" w:type="dxa"/>
            <w:gridSpan w:val="2"/>
            <w:tcBorders>
              <w:top w:val="single" w:sz="4" w:space="0" w:color="auto"/>
              <w:left w:val="single" w:sz="4" w:space="0" w:color="auto"/>
              <w:bottom w:val="single" w:sz="4" w:space="0" w:color="auto"/>
              <w:right w:val="single" w:sz="4" w:space="0" w:color="auto"/>
            </w:tcBorders>
          </w:tcPr>
          <w:p w14:paraId="60786A30"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sz w:val="18"/>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068EA050"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8A8CD9E" w14:textId="77777777" w:rsidR="00620AB2" w:rsidRPr="005E38E5" w:rsidRDefault="00620AB2" w:rsidP="00620AB2">
            <w:pPr>
              <w:keepNext/>
              <w:keepLines/>
              <w:spacing w:after="0"/>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EE4F4D9" w14:textId="77777777" w:rsidR="00620AB2" w:rsidRPr="005E38E5" w:rsidRDefault="00620AB2" w:rsidP="00620AB2">
            <w:pPr>
              <w:keepNext/>
              <w:keepLines/>
              <w:spacing w:after="0"/>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092097D" w14:textId="77777777" w:rsidR="00620AB2" w:rsidRPr="005E38E5" w:rsidRDefault="00620AB2" w:rsidP="00620AB2">
            <w:pPr>
              <w:keepNext/>
              <w:keepLines/>
              <w:spacing w:after="0"/>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D82E689" w14:textId="77777777" w:rsidR="00620AB2" w:rsidRPr="005E38E5" w:rsidRDefault="00620AB2" w:rsidP="00620AB2">
            <w:pPr>
              <w:keepNext/>
              <w:keepLines/>
              <w:spacing w:after="0"/>
              <w:jc w:val="center"/>
              <w:rPr>
                <w:rFonts w:ascii="Arial" w:eastAsia="等线"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1D305B7" w14:textId="77777777" w:rsidR="00620AB2" w:rsidRPr="005E38E5" w:rsidRDefault="00620AB2" w:rsidP="00620AB2">
            <w:pPr>
              <w:keepNext/>
              <w:keepLines/>
              <w:spacing w:after="0"/>
              <w:jc w:val="center"/>
              <w:rPr>
                <w:rFonts w:ascii="Arial" w:eastAsia="等线"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178EFF32" w14:textId="77777777" w:rsidR="00620AB2" w:rsidRPr="005E38E5" w:rsidRDefault="00620AB2" w:rsidP="00620AB2">
            <w:pPr>
              <w:keepNext/>
              <w:keepLines/>
              <w:spacing w:after="0"/>
              <w:jc w:val="center"/>
              <w:rPr>
                <w:rFonts w:ascii="Arial" w:eastAsia="等线" w:hAnsi="Arial"/>
                <w:sz w:val="18"/>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14:paraId="63E0E01B"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cs="Arial"/>
                <w:sz w:val="18"/>
                <w:szCs w:val="18"/>
                <w:lang w:val="en-US" w:eastAsia="zh-CN"/>
              </w:rPr>
              <w:t>0</w:t>
            </w:r>
          </w:p>
        </w:tc>
      </w:tr>
      <w:tr w:rsidR="00620AB2" w:rsidRPr="005E38E5" w14:paraId="20B38E39" w14:textId="77777777" w:rsidTr="00DD1C3E">
        <w:trPr>
          <w:trHeight w:val="29"/>
          <w:jc w:val="center"/>
        </w:trPr>
        <w:tc>
          <w:tcPr>
            <w:tcW w:w="1648" w:type="dxa"/>
            <w:tcBorders>
              <w:top w:val="nil"/>
              <w:left w:val="single" w:sz="4" w:space="0" w:color="auto"/>
              <w:bottom w:val="nil"/>
              <w:right w:val="single" w:sz="4" w:space="0" w:color="auto"/>
            </w:tcBorders>
            <w:shd w:val="clear" w:color="auto" w:fill="auto"/>
          </w:tcPr>
          <w:p w14:paraId="043C5736" w14:textId="77777777" w:rsidR="00620AB2" w:rsidRPr="005E38E5" w:rsidRDefault="00620AB2" w:rsidP="00620AB2">
            <w:pPr>
              <w:keepNext/>
              <w:keepLines/>
              <w:spacing w:after="0"/>
              <w:jc w:val="center"/>
              <w:rPr>
                <w:rFonts w:ascii="Arial" w:eastAsia="等线"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19EA6E43" w14:textId="77777777" w:rsidR="00620AB2" w:rsidRPr="005E38E5" w:rsidRDefault="00620AB2" w:rsidP="00620AB2">
            <w:pPr>
              <w:keepNext/>
              <w:keepLines/>
              <w:spacing w:after="0"/>
              <w:jc w:val="center"/>
              <w:rPr>
                <w:rFonts w:ascii="Arial" w:eastAsia="等线" w:hAnsi="Arial"/>
                <w:sz w:val="18"/>
                <w:lang w:val="en-US" w:eastAsia="zh-CN"/>
              </w:rPr>
            </w:pPr>
          </w:p>
        </w:tc>
        <w:tc>
          <w:tcPr>
            <w:tcW w:w="731" w:type="dxa"/>
            <w:tcBorders>
              <w:left w:val="single" w:sz="4" w:space="0" w:color="auto"/>
              <w:bottom w:val="single" w:sz="4" w:space="0" w:color="auto"/>
              <w:right w:val="single" w:sz="4" w:space="0" w:color="auto"/>
            </w:tcBorders>
          </w:tcPr>
          <w:p w14:paraId="5194CA4B"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sz w:val="18"/>
              </w:rPr>
              <w:t>n41</w:t>
            </w:r>
          </w:p>
        </w:tc>
        <w:tc>
          <w:tcPr>
            <w:tcW w:w="663" w:type="dxa"/>
            <w:gridSpan w:val="2"/>
            <w:tcBorders>
              <w:top w:val="single" w:sz="4" w:space="0" w:color="auto"/>
              <w:left w:val="single" w:sz="4" w:space="0" w:color="auto"/>
              <w:bottom w:val="single" w:sz="4" w:space="0" w:color="auto"/>
              <w:right w:val="single" w:sz="4" w:space="0" w:color="auto"/>
            </w:tcBorders>
          </w:tcPr>
          <w:p w14:paraId="542183CD" w14:textId="77777777" w:rsidR="00620AB2" w:rsidRPr="005E38E5" w:rsidRDefault="00620AB2" w:rsidP="00620AB2">
            <w:pPr>
              <w:keepNext/>
              <w:keepLines/>
              <w:spacing w:after="0"/>
              <w:jc w:val="center"/>
              <w:rPr>
                <w:rFonts w:ascii="Arial" w:eastAsia="等线"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24CA202C"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9410382"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E309606"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8F85180" w14:textId="77777777" w:rsidR="00620AB2" w:rsidRPr="005E38E5" w:rsidRDefault="00620AB2" w:rsidP="00620AB2">
            <w:pPr>
              <w:keepNext/>
              <w:keepLines/>
              <w:spacing w:after="0"/>
              <w:jc w:val="center"/>
              <w:rPr>
                <w:rFonts w:ascii="Arial" w:eastAsia="等线"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295B75DD"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sz w:val="18"/>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34C57B5F"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71ACE6B"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7A6DAFB7"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5CFAFF4F" w14:textId="77777777" w:rsidR="00620AB2" w:rsidRPr="005E38E5" w:rsidRDefault="00620AB2" w:rsidP="00620AB2">
            <w:pPr>
              <w:keepNext/>
              <w:keepLines/>
              <w:spacing w:after="0"/>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4214F0B"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2CE22E91"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7C2134C8"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sz w:val="18"/>
                <w:lang w:val="en-US" w:eastAsia="zh-CN"/>
              </w:rPr>
              <w:t>100</w:t>
            </w:r>
          </w:p>
        </w:tc>
        <w:tc>
          <w:tcPr>
            <w:tcW w:w="1117" w:type="dxa"/>
            <w:tcBorders>
              <w:top w:val="nil"/>
              <w:left w:val="single" w:sz="4" w:space="0" w:color="auto"/>
              <w:bottom w:val="nil"/>
              <w:right w:val="single" w:sz="4" w:space="0" w:color="auto"/>
            </w:tcBorders>
            <w:shd w:val="clear" w:color="auto" w:fill="auto"/>
          </w:tcPr>
          <w:p w14:paraId="20F2E122" w14:textId="77777777" w:rsidR="00620AB2" w:rsidRPr="005E38E5" w:rsidRDefault="00620AB2" w:rsidP="00620AB2">
            <w:pPr>
              <w:keepNext/>
              <w:keepLines/>
              <w:spacing w:after="0"/>
              <w:jc w:val="center"/>
              <w:rPr>
                <w:rFonts w:ascii="Arial" w:eastAsia="等线" w:hAnsi="Arial"/>
                <w:sz w:val="18"/>
                <w:lang w:val="en-US" w:eastAsia="zh-CN"/>
              </w:rPr>
            </w:pPr>
          </w:p>
        </w:tc>
      </w:tr>
      <w:tr w:rsidR="00620AB2" w:rsidRPr="005E38E5" w14:paraId="5337B5C2" w14:textId="77777777" w:rsidTr="00DD1C3E">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363F561" w14:textId="77777777" w:rsidR="00620AB2" w:rsidRPr="005E38E5" w:rsidRDefault="00620AB2" w:rsidP="00620AB2">
            <w:pPr>
              <w:keepNext/>
              <w:keepLines/>
              <w:spacing w:after="0"/>
              <w:jc w:val="center"/>
              <w:rPr>
                <w:rFonts w:ascii="Arial" w:eastAsia="等线"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4CC94774" w14:textId="77777777" w:rsidR="00620AB2" w:rsidRPr="005E38E5" w:rsidRDefault="00620AB2" w:rsidP="00620AB2">
            <w:pPr>
              <w:keepNext/>
              <w:keepLines/>
              <w:spacing w:after="0"/>
              <w:jc w:val="center"/>
              <w:rPr>
                <w:rFonts w:ascii="Arial" w:eastAsia="等线" w:hAnsi="Arial"/>
                <w:sz w:val="18"/>
                <w:lang w:val="en-US" w:eastAsia="zh-CN"/>
              </w:rPr>
            </w:pPr>
          </w:p>
        </w:tc>
        <w:tc>
          <w:tcPr>
            <w:tcW w:w="731" w:type="dxa"/>
            <w:tcBorders>
              <w:left w:val="single" w:sz="4" w:space="0" w:color="auto"/>
              <w:bottom w:val="single" w:sz="4" w:space="0" w:color="auto"/>
              <w:right w:val="single" w:sz="4" w:space="0" w:color="auto"/>
            </w:tcBorders>
          </w:tcPr>
          <w:p w14:paraId="60C71657"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sz w:val="18"/>
              </w:rPr>
              <w:t>n77</w:t>
            </w:r>
          </w:p>
        </w:tc>
        <w:tc>
          <w:tcPr>
            <w:tcW w:w="663" w:type="dxa"/>
            <w:gridSpan w:val="2"/>
            <w:tcBorders>
              <w:top w:val="single" w:sz="4" w:space="0" w:color="auto"/>
              <w:left w:val="single" w:sz="4" w:space="0" w:color="auto"/>
              <w:bottom w:val="single" w:sz="4" w:space="0" w:color="auto"/>
              <w:right w:val="single" w:sz="4" w:space="0" w:color="auto"/>
            </w:tcBorders>
          </w:tcPr>
          <w:p w14:paraId="50B0E258" w14:textId="77777777" w:rsidR="00620AB2" w:rsidRPr="005E38E5" w:rsidRDefault="00620AB2" w:rsidP="00620AB2">
            <w:pPr>
              <w:keepNext/>
              <w:keepLines/>
              <w:spacing w:after="0"/>
              <w:jc w:val="center"/>
              <w:rPr>
                <w:rFonts w:ascii="Arial" w:eastAsia="等线"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2CE82289"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081B011"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A4C7542"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23B5333"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08F3866D"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sz w:val="18"/>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0178AE3C"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DC0F4D7"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3E7D82B2"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700BBA8B" w14:textId="77777777" w:rsidR="00620AB2" w:rsidRPr="005E38E5" w:rsidRDefault="00620AB2" w:rsidP="00620AB2">
            <w:pPr>
              <w:keepNext/>
              <w:keepLines/>
              <w:spacing w:after="0"/>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D0060C8"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628D9CEA"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6DC9A90D"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sz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6C675513" w14:textId="77777777" w:rsidR="00620AB2" w:rsidRPr="005E38E5" w:rsidRDefault="00620AB2" w:rsidP="00620AB2">
            <w:pPr>
              <w:keepNext/>
              <w:keepLines/>
              <w:spacing w:after="0"/>
              <w:jc w:val="center"/>
              <w:rPr>
                <w:rFonts w:ascii="Arial" w:eastAsia="等线" w:hAnsi="Arial"/>
                <w:sz w:val="18"/>
                <w:lang w:val="en-US" w:eastAsia="zh-CN"/>
              </w:rPr>
            </w:pPr>
          </w:p>
        </w:tc>
      </w:tr>
      <w:tr w:rsidR="00620AB2" w:rsidRPr="005E38E5" w14:paraId="63D541E3" w14:textId="77777777" w:rsidTr="00DD1C3E">
        <w:trPr>
          <w:trHeight w:val="29"/>
          <w:jc w:val="center"/>
        </w:trPr>
        <w:tc>
          <w:tcPr>
            <w:tcW w:w="1648" w:type="dxa"/>
            <w:tcBorders>
              <w:top w:val="nil"/>
              <w:left w:val="single" w:sz="4" w:space="0" w:color="auto"/>
              <w:bottom w:val="nil"/>
              <w:right w:val="single" w:sz="4" w:space="0" w:color="auto"/>
            </w:tcBorders>
            <w:shd w:val="clear" w:color="auto" w:fill="auto"/>
          </w:tcPr>
          <w:p w14:paraId="1B44B70F"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sz w:val="18"/>
              </w:rPr>
              <w:t>CA_n25A-n41(2A)-n77A</w:t>
            </w:r>
          </w:p>
        </w:tc>
        <w:tc>
          <w:tcPr>
            <w:tcW w:w="1366" w:type="dxa"/>
            <w:tcBorders>
              <w:top w:val="nil"/>
              <w:left w:val="single" w:sz="4" w:space="0" w:color="auto"/>
              <w:bottom w:val="nil"/>
              <w:right w:val="single" w:sz="4" w:space="0" w:color="auto"/>
            </w:tcBorders>
            <w:shd w:val="clear" w:color="auto" w:fill="auto"/>
          </w:tcPr>
          <w:p w14:paraId="362F7D49" w14:textId="77777777" w:rsidR="00620AB2" w:rsidRPr="005E38E5" w:rsidRDefault="00620AB2" w:rsidP="00620AB2">
            <w:pPr>
              <w:keepNext/>
              <w:keepLines/>
              <w:spacing w:after="0"/>
              <w:jc w:val="center"/>
              <w:rPr>
                <w:rFonts w:ascii="Arial" w:eastAsia="等线" w:hAnsi="Arial"/>
                <w:sz w:val="18"/>
                <w:szCs w:val="18"/>
              </w:rPr>
            </w:pPr>
            <w:r w:rsidRPr="005E38E5">
              <w:rPr>
                <w:rFonts w:ascii="Arial" w:eastAsia="等线" w:hAnsi="Arial"/>
                <w:sz w:val="18"/>
                <w:szCs w:val="18"/>
              </w:rPr>
              <w:t>CA_n25A-n41A</w:t>
            </w:r>
          </w:p>
          <w:p w14:paraId="56E63442" w14:textId="77777777" w:rsidR="00620AB2" w:rsidRPr="005E38E5" w:rsidRDefault="00620AB2" w:rsidP="00620AB2">
            <w:pPr>
              <w:keepNext/>
              <w:keepLines/>
              <w:spacing w:after="0"/>
              <w:jc w:val="center"/>
              <w:rPr>
                <w:rFonts w:ascii="Arial" w:eastAsia="等线" w:hAnsi="Arial"/>
                <w:sz w:val="18"/>
                <w:szCs w:val="18"/>
              </w:rPr>
            </w:pPr>
            <w:r w:rsidRPr="005E38E5">
              <w:rPr>
                <w:rFonts w:ascii="Arial" w:eastAsia="等线" w:hAnsi="Arial"/>
                <w:sz w:val="18"/>
                <w:szCs w:val="18"/>
              </w:rPr>
              <w:t>CA_n25A-n77A</w:t>
            </w:r>
          </w:p>
          <w:p w14:paraId="586FA08A"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sz w:val="18"/>
                <w:szCs w:val="18"/>
              </w:rPr>
              <w:t>CA_n41A-n77A</w:t>
            </w:r>
          </w:p>
        </w:tc>
        <w:tc>
          <w:tcPr>
            <w:tcW w:w="731" w:type="dxa"/>
            <w:tcBorders>
              <w:left w:val="single" w:sz="4" w:space="0" w:color="auto"/>
              <w:bottom w:val="single" w:sz="4" w:space="0" w:color="auto"/>
              <w:right w:val="single" w:sz="4" w:space="0" w:color="auto"/>
            </w:tcBorders>
          </w:tcPr>
          <w:p w14:paraId="4D6EC2CC"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sz w:val="18"/>
              </w:rPr>
              <w:t>n25</w:t>
            </w:r>
          </w:p>
        </w:tc>
        <w:tc>
          <w:tcPr>
            <w:tcW w:w="663" w:type="dxa"/>
            <w:gridSpan w:val="2"/>
            <w:tcBorders>
              <w:top w:val="single" w:sz="4" w:space="0" w:color="auto"/>
              <w:left w:val="single" w:sz="4" w:space="0" w:color="auto"/>
              <w:bottom w:val="single" w:sz="4" w:space="0" w:color="auto"/>
              <w:right w:val="single" w:sz="4" w:space="0" w:color="auto"/>
            </w:tcBorders>
          </w:tcPr>
          <w:p w14:paraId="2D33DED5"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sz w:val="18"/>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39F8593C"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784340F"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5CDCE15"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367E307"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sz w:val="18"/>
                <w:szCs w:val="18"/>
                <w:lang w:val="en-US"/>
              </w:rPr>
              <w:t>25</w:t>
            </w:r>
          </w:p>
        </w:tc>
        <w:tc>
          <w:tcPr>
            <w:tcW w:w="680" w:type="dxa"/>
            <w:gridSpan w:val="2"/>
            <w:tcBorders>
              <w:top w:val="single" w:sz="4" w:space="0" w:color="auto"/>
              <w:left w:val="single" w:sz="4" w:space="0" w:color="auto"/>
              <w:bottom w:val="single" w:sz="4" w:space="0" w:color="auto"/>
              <w:right w:val="single" w:sz="4" w:space="0" w:color="auto"/>
            </w:tcBorders>
          </w:tcPr>
          <w:p w14:paraId="737D76DB"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sz w:val="18"/>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2F459E61"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CD9BB98" w14:textId="77777777" w:rsidR="00620AB2" w:rsidRPr="005E38E5" w:rsidRDefault="00620AB2" w:rsidP="00620AB2">
            <w:pPr>
              <w:keepNext/>
              <w:keepLines/>
              <w:spacing w:after="0"/>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7FE6D37" w14:textId="77777777" w:rsidR="00620AB2" w:rsidRPr="005E38E5" w:rsidRDefault="00620AB2" w:rsidP="00620AB2">
            <w:pPr>
              <w:keepNext/>
              <w:keepLines/>
              <w:spacing w:after="0"/>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6B0BD42" w14:textId="77777777" w:rsidR="00620AB2" w:rsidRPr="005E38E5" w:rsidRDefault="00620AB2" w:rsidP="00620AB2">
            <w:pPr>
              <w:keepNext/>
              <w:keepLines/>
              <w:spacing w:after="0"/>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559647E" w14:textId="77777777" w:rsidR="00620AB2" w:rsidRPr="005E38E5" w:rsidRDefault="00620AB2" w:rsidP="00620AB2">
            <w:pPr>
              <w:keepNext/>
              <w:keepLines/>
              <w:spacing w:after="0"/>
              <w:jc w:val="center"/>
              <w:rPr>
                <w:rFonts w:ascii="Arial" w:eastAsia="等线"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171159C" w14:textId="77777777" w:rsidR="00620AB2" w:rsidRPr="005E38E5" w:rsidRDefault="00620AB2" w:rsidP="00620AB2">
            <w:pPr>
              <w:keepNext/>
              <w:keepLines/>
              <w:spacing w:after="0"/>
              <w:jc w:val="center"/>
              <w:rPr>
                <w:rFonts w:ascii="Arial" w:eastAsia="等线"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5A56C15C" w14:textId="77777777" w:rsidR="00620AB2" w:rsidRPr="005E38E5" w:rsidRDefault="00620AB2" w:rsidP="00620AB2">
            <w:pPr>
              <w:keepNext/>
              <w:keepLines/>
              <w:spacing w:after="0"/>
              <w:jc w:val="center"/>
              <w:rPr>
                <w:rFonts w:ascii="Arial" w:eastAsia="等线"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4D44CF65"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cs="Arial"/>
                <w:sz w:val="18"/>
                <w:szCs w:val="18"/>
                <w:lang w:val="en-US" w:eastAsia="zh-CN"/>
              </w:rPr>
              <w:t>0</w:t>
            </w:r>
          </w:p>
        </w:tc>
      </w:tr>
      <w:tr w:rsidR="00620AB2" w:rsidRPr="005E38E5" w14:paraId="7EC7125E" w14:textId="77777777" w:rsidTr="00DD1C3E">
        <w:trPr>
          <w:trHeight w:val="29"/>
          <w:jc w:val="center"/>
        </w:trPr>
        <w:tc>
          <w:tcPr>
            <w:tcW w:w="1648" w:type="dxa"/>
            <w:tcBorders>
              <w:top w:val="nil"/>
              <w:left w:val="single" w:sz="4" w:space="0" w:color="auto"/>
              <w:bottom w:val="nil"/>
              <w:right w:val="single" w:sz="4" w:space="0" w:color="auto"/>
            </w:tcBorders>
            <w:shd w:val="clear" w:color="auto" w:fill="auto"/>
          </w:tcPr>
          <w:p w14:paraId="074D8666" w14:textId="77777777" w:rsidR="00620AB2" w:rsidRPr="005E38E5" w:rsidRDefault="00620AB2" w:rsidP="00620AB2">
            <w:pPr>
              <w:keepNext/>
              <w:keepLines/>
              <w:spacing w:after="0"/>
              <w:jc w:val="center"/>
              <w:rPr>
                <w:rFonts w:ascii="Arial" w:eastAsia="等线"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44299DDE" w14:textId="77777777" w:rsidR="00620AB2" w:rsidRPr="005E38E5" w:rsidRDefault="00620AB2" w:rsidP="00620AB2">
            <w:pPr>
              <w:keepNext/>
              <w:keepLines/>
              <w:spacing w:after="0"/>
              <w:jc w:val="center"/>
              <w:rPr>
                <w:rFonts w:ascii="Arial" w:eastAsia="等线" w:hAnsi="Arial"/>
                <w:sz w:val="18"/>
                <w:lang w:val="en-US" w:eastAsia="zh-CN"/>
              </w:rPr>
            </w:pPr>
          </w:p>
        </w:tc>
        <w:tc>
          <w:tcPr>
            <w:tcW w:w="731" w:type="dxa"/>
            <w:tcBorders>
              <w:left w:val="single" w:sz="4" w:space="0" w:color="auto"/>
              <w:bottom w:val="single" w:sz="4" w:space="0" w:color="auto"/>
              <w:right w:val="single" w:sz="4" w:space="0" w:color="auto"/>
            </w:tcBorders>
          </w:tcPr>
          <w:p w14:paraId="0B9A2AF0"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sz w:val="18"/>
              </w:rPr>
              <w:t>n41</w:t>
            </w:r>
          </w:p>
        </w:tc>
        <w:tc>
          <w:tcPr>
            <w:tcW w:w="8317" w:type="dxa"/>
            <w:gridSpan w:val="25"/>
            <w:tcBorders>
              <w:top w:val="single" w:sz="4" w:space="0" w:color="auto"/>
              <w:left w:val="single" w:sz="4" w:space="0" w:color="auto"/>
              <w:bottom w:val="single" w:sz="4" w:space="0" w:color="auto"/>
              <w:right w:val="single" w:sz="4" w:space="0" w:color="auto"/>
            </w:tcBorders>
          </w:tcPr>
          <w:p w14:paraId="346DF222" w14:textId="2D0B6131"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sz w:val="18"/>
              </w:rPr>
              <w:t>See CA_n41(2A) Bandwidth Combination Set 1 in Table 5.5A.2-</w:t>
            </w:r>
            <w:ins w:id="317" w:author="yuanyuan zhang/RF Performance Standard Research Lab/Engineer/Samsung Electronics" w:date="2021-08-02T17:38:00Z">
              <w:r>
                <w:rPr>
                  <w:rFonts w:ascii="Arial" w:eastAsia="等线" w:hAnsi="Arial"/>
                  <w:sz w:val="18"/>
                </w:rPr>
                <w:t>1</w:t>
              </w:r>
            </w:ins>
          </w:p>
        </w:tc>
        <w:tc>
          <w:tcPr>
            <w:tcW w:w="1117" w:type="dxa"/>
            <w:tcBorders>
              <w:top w:val="nil"/>
              <w:left w:val="single" w:sz="4" w:space="0" w:color="auto"/>
              <w:bottom w:val="nil"/>
              <w:right w:val="single" w:sz="4" w:space="0" w:color="auto"/>
            </w:tcBorders>
            <w:shd w:val="clear" w:color="auto" w:fill="auto"/>
          </w:tcPr>
          <w:p w14:paraId="78EEDDFC" w14:textId="77777777" w:rsidR="00620AB2" w:rsidRPr="005E38E5" w:rsidRDefault="00620AB2" w:rsidP="00620AB2">
            <w:pPr>
              <w:keepNext/>
              <w:keepLines/>
              <w:spacing w:after="0"/>
              <w:jc w:val="center"/>
              <w:rPr>
                <w:rFonts w:ascii="Arial" w:eastAsia="等线" w:hAnsi="Arial"/>
                <w:sz w:val="18"/>
                <w:lang w:val="en-US" w:eastAsia="zh-CN"/>
              </w:rPr>
            </w:pPr>
          </w:p>
        </w:tc>
      </w:tr>
      <w:tr w:rsidR="00620AB2" w:rsidRPr="005E38E5" w14:paraId="7C29B895" w14:textId="77777777" w:rsidTr="00DD1C3E">
        <w:trPr>
          <w:trHeight w:val="29"/>
          <w:jc w:val="center"/>
        </w:trPr>
        <w:tc>
          <w:tcPr>
            <w:tcW w:w="1648" w:type="dxa"/>
            <w:tcBorders>
              <w:top w:val="nil"/>
              <w:left w:val="single" w:sz="4" w:space="0" w:color="auto"/>
              <w:bottom w:val="nil"/>
              <w:right w:val="single" w:sz="4" w:space="0" w:color="auto"/>
            </w:tcBorders>
            <w:shd w:val="clear" w:color="auto" w:fill="auto"/>
          </w:tcPr>
          <w:p w14:paraId="361889E0" w14:textId="77777777" w:rsidR="00620AB2" w:rsidRPr="005E38E5" w:rsidRDefault="00620AB2" w:rsidP="00620AB2">
            <w:pPr>
              <w:keepNext/>
              <w:keepLines/>
              <w:spacing w:after="0"/>
              <w:jc w:val="center"/>
              <w:rPr>
                <w:rFonts w:ascii="Arial" w:eastAsia="等线"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666E153D" w14:textId="77777777" w:rsidR="00620AB2" w:rsidRPr="005E38E5" w:rsidRDefault="00620AB2" w:rsidP="00620AB2">
            <w:pPr>
              <w:keepNext/>
              <w:keepLines/>
              <w:spacing w:after="0"/>
              <w:jc w:val="center"/>
              <w:rPr>
                <w:rFonts w:ascii="Arial" w:eastAsia="等线" w:hAnsi="Arial"/>
                <w:sz w:val="18"/>
                <w:lang w:val="en-US" w:eastAsia="zh-CN"/>
              </w:rPr>
            </w:pPr>
          </w:p>
        </w:tc>
        <w:tc>
          <w:tcPr>
            <w:tcW w:w="731" w:type="dxa"/>
            <w:tcBorders>
              <w:left w:val="single" w:sz="4" w:space="0" w:color="auto"/>
              <w:bottom w:val="single" w:sz="4" w:space="0" w:color="auto"/>
              <w:right w:val="single" w:sz="4" w:space="0" w:color="auto"/>
            </w:tcBorders>
          </w:tcPr>
          <w:p w14:paraId="2831AE36"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sz w:val="18"/>
              </w:rPr>
              <w:t>n77</w:t>
            </w:r>
          </w:p>
        </w:tc>
        <w:tc>
          <w:tcPr>
            <w:tcW w:w="663" w:type="dxa"/>
            <w:gridSpan w:val="2"/>
            <w:tcBorders>
              <w:top w:val="single" w:sz="4" w:space="0" w:color="auto"/>
              <w:left w:val="single" w:sz="4" w:space="0" w:color="auto"/>
              <w:bottom w:val="single" w:sz="4" w:space="0" w:color="auto"/>
              <w:right w:val="single" w:sz="4" w:space="0" w:color="auto"/>
            </w:tcBorders>
          </w:tcPr>
          <w:p w14:paraId="14F51A6C" w14:textId="77777777" w:rsidR="00620AB2" w:rsidRPr="005E38E5" w:rsidRDefault="00620AB2" w:rsidP="00620AB2">
            <w:pPr>
              <w:keepNext/>
              <w:keepLines/>
              <w:spacing w:after="0"/>
              <w:jc w:val="center"/>
              <w:rPr>
                <w:rFonts w:ascii="Arial" w:eastAsia="等线"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1A035BAE"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DE0EFC4"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95AE59C"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F273602"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sz w:val="18"/>
                <w:szCs w:val="18"/>
                <w:lang w:val="en-US"/>
              </w:rPr>
              <w:t>25</w:t>
            </w:r>
          </w:p>
        </w:tc>
        <w:tc>
          <w:tcPr>
            <w:tcW w:w="680" w:type="dxa"/>
            <w:gridSpan w:val="2"/>
            <w:tcBorders>
              <w:top w:val="single" w:sz="4" w:space="0" w:color="auto"/>
              <w:left w:val="single" w:sz="4" w:space="0" w:color="auto"/>
              <w:bottom w:val="single" w:sz="4" w:space="0" w:color="auto"/>
              <w:right w:val="single" w:sz="4" w:space="0" w:color="auto"/>
            </w:tcBorders>
          </w:tcPr>
          <w:p w14:paraId="1E4FEE9A"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sz w:val="18"/>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7B8157CB"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C11FC63"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490C1C55"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70A7D5D2"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sz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71C2DD89"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5BB9C189"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00428CD9"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sz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14221FC6" w14:textId="77777777" w:rsidR="00620AB2" w:rsidRPr="005E38E5" w:rsidRDefault="00620AB2" w:rsidP="00620AB2">
            <w:pPr>
              <w:keepNext/>
              <w:keepLines/>
              <w:spacing w:after="0"/>
              <w:jc w:val="center"/>
              <w:rPr>
                <w:rFonts w:ascii="Arial" w:eastAsia="等线" w:hAnsi="Arial"/>
                <w:sz w:val="18"/>
                <w:lang w:val="en-US" w:eastAsia="zh-CN"/>
              </w:rPr>
            </w:pPr>
          </w:p>
        </w:tc>
      </w:tr>
      <w:tr w:rsidR="00620AB2" w:rsidRPr="005E38E5" w14:paraId="57034BD3" w14:textId="77777777" w:rsidTr="00DD1C3E">
        <w:trPr>
          <w:trHeight w:val="29"/>
          <w:jc w:val="center"/>
        </w:trPr>
        <w:tc>
          <w:tcPr>
            <w:tcW w:w="1648" w:type="dxa"/>
            <w:tcBorders>
              <w:top w:val="nil"/>
              <w:left w:val="single" w:sz="4" w:space="0" w:color="auto"/>
              <w:bottom w:val="nil"/>
              <w:right w:val="single" w:sz="4" w:space="0" w:color="auto"/>
            </w:tcBorders>
            <w:shd w:val="clear" w:color="auto" w:fill="auto"/>
          </w:tcPr>
          <w:p w14:paraId="679B298A" w14:textId="77777777" w:rsidR="00620AB2" w:rsidRPr="005E38E5" w:rsidRDefault="00620AB2" w:rsidP="00620AB2">
            <w:pPr>
              <w:keepNext/>
              <w:keepLines/>
              <w:spacing w:after="0"/>
              <w:jc w:val="center"/>
              <w:rPr>
                <w:rFonts w:ascii="Arial" w:eastAsia="等线"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46957776" w14:textId="77777777" w:rsidR="00620AB2" w:rsidRPr="005E38E5" w:rsidRDefault="00620AB2" w:rsidP="00620AB2">
            <w:pPr>
              <w:keepNext/>
              <w:keepLines/>
              <w:spacing w:after="0"/>
              <w:jc w:val="center"/>
              <w:rPr>
                <w:rFonts w:ascii="Arial" w:eastAsia="等线" w:hAnsi="Arial"/>
                <w:sz w:val="18"/>
                <w:lang w:val="en-US" w:eastAsia="zh-CN"/>
              </w:rPr>
            </w:pPr>
          </w:p>
        </w:tc>
        <w:tc>
          <w:tcPr>
            <w:tcW w:w="731" w:type="dxa"/>
            <w:tcBorders>
              <w:left w:val="single" w:sz="4" w:space="0" w:color="auto"/>
              <w:bottom w:val="single" w:sz="4" w:space="0" w:color="auto"/>
              <w:right w:val="single" w:sz="4" w:space="0" w:color="auto"/>
            </w:tcBorders>
          </w:tcPr>
          <w:p w14:paraId="6F14CC05" w14:textId="77777777" w:rsidR="00620AB2" w:rsidRPr="005E38E5" w:rsidRDefault="00620AB2" w:rsidP="00620AB2">
            <w:pPr>
              <w:keepNext/>
              <w:keepLines/>
              <w:spacing w:after="0"/>
              <w:jc w:val="center"/>
              <w:rPr>
                <w:rFonts w:ascii="Arial" w:eastAsia="等线" w:hAnsi="Arial"/>
                <w:sz w:val="18"/>
              </w:rPr>
            </w:pPr>
            <w:r w:rsidRPr="005E38E5">
              <w:rPr>
                <w:rFonts w:ascii="Arial" w:eastAsia="等线" w:hAnsi="Arial"/>
                <w:sz w:val="18"/>
              </w:rPr>
              <w:t>n25</w:t>
            </w:r>
          </w:p>
        </w:tc>
        <w:tc>
          <w:tcPr>
            <w:tcW w:w="663" w:type="dxa"/>
            <w:gridSpan w:val="2"/>
            <w:tcBorders>
              <w:top w:val="single" w:sz="4" w:space="0" w:color="auto"/>
              <w:left w:val="single" w:sz="4" w:space="0" w:color="auto"/>
              <w:bottom w:val="single" w:sz="4" w:space="0" w:color="auto"/>
              <w:right w:val="single" w:sz="4" w:space="0" w:color="auto"/>
            </w:tcBorders>
          </w:tcPr>
          <w:p w14:paraId="0BE3DA13"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3F31C0ED" w14:textId="77777777" w:rsidR="00620AB2" w:rsidRPr="005E38E5" w:rsidRDefault="00620AB2" w:rsidP="00620AB2">
            <w:pPr>
              <w:keepNext/>
              <w:keepLines/>
              <w:spacing w:after="0"/>
              <w:jc w:val="center"/>
              <w:rPr>
                <w:rFonts w:ascii="Arial" w:eastAsia="等线" w:hAnsi="Arial"/>
                <w:sz w:val="18"/>
                <w:szCs w:val="18"/>
                <w:lang w:val="en-US" w:eastAsia="zh-CN"/>
              </w:rPr>
            </w:pPr>
            <w:r w:rsidRPr="005E38E5">
              <w:rPr>
                <w:rFonts w:ascii="Arial" w:eastAsia="等线"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72C31C83" w14:textId="77777777" w:rsidR="00620AB2" w:rsidRPr="005E38E5" w:rsidRDefault="00620AB2" w:rsidP="00620AB2">
            <w:pPr>
              <w:keepNext/>
              <w:keepLines/>
              <w:spacing w:after="0"/>
              <w:jc w:val="center"/>
              <w:rPr>
                <w:rFonts w:ascii="Arial" w:eastAsia="等线" w:hAnsi="Arial"/>
                <w:sz w:val="18"/>
                <w:szCs w:val="18"/>
                <w:lang w:val="en-US" w:eastAsia="zh-CN"/>
              </w:rPr>
            </w:pPr>
            <w:r w:rsidRPr="005E38E5">
              <w:rPr>
                <w:rFonts w:ascii="Arial" w:eastAsia="等线"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4229B451" w14:textId="77777777" w:rsidR="00620AB2" w:rsidRPr="005E38E5" w:rsidRDefault="00620AB2" w:rsidP="00620AB2">
            <w:pPr>
              <w:keepNext/>
              <w:keepLines/>
              <w:spacing w:after="0"/>
              <w:jc w:val="center"/>
              <w:rPr>
                <w:rFonts w:ascii="Arial" w:eastAsia="等线" w:hAnsi="Arial"/>
                <w:sz w:val="18"/>
                <w:szCs w:val="18"/>
                <w:lang w:val="en-US" w:eastAsia="zh-CN"/>
              </w:rPr>
            </w:pPr>
            <w:r w:rsidRPr="005E38E5">
              <w:rPr>
                <w:rFonts w:ascii="Arial" w:eastAsia="等线"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54F76276" w14:textId="77777777" w:rsidR="00620AB2" w:rsidRPr="005E38E5" w:rsidRDefault="00620AB2" w:rsidP="00620AB2">
            <w:pPr>
              <w:keepNext/>
              <w:keepLines/>
              <w:spacing w:after="0"/>
              <w:jc w:val="center"/>
              <w:rPr>
                <w:rFonts w:ascii="Arial" w:eastAsia="等线" w:hAnsi="Arial"/>
                <w:sz w:val="18"/>
                <w:szCs w:val="18"/>
                <w:lang w:val="en-US"/>
              </w:rPr>
            </w:pPr>
            <w:r w:rsidRPr="005E38E5">
              <w:rPr>
                <w:rFonts w:ascii="Arial" w:eastAsia="等线"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14:paraId="31893D4F" w14:textId="77777777" w:rsidR="00620AB2" w:rsidRPr="005E38E5" w:rsidRDefault="00620AB2" w:rsidP="00620AB2">
            <w:pPr>
              <w:keepNext/>
              <w:keepLines/>
              <w:spacing w:after="0"/>
              <w:jc w:val="center"/>
              <w:rPr>
                <w:rFonts w:ascii="Arial" w:eastAsia="等线" w:hAnsi="Arial"/>
                <w:sz w:val="18"/>
                <w:szCs w:val="18"/>
                <w:lang w:val="en-US"/>
              </w:rPr>
            </w:pPr>
            <w:r w:rsidRPr="005E38E5">
              <w:rPr>
                <w:rFonts w:ascii="Arial" w:eastAsia="等线"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7901BD83" w14:textId="77777777" w:rsidR="00620AB2" w:rsidRPr="005E38E5" w:rsidRDefault="00620AB2" w:rsidP="00620AB2">
            <w:pPr>
              <w:keepNext/>
              <w:keepLines/>
              <w:spacing w:after="0"/>
              <w:jc w:val="center"/>
              <w:rPr>
                <w:rFonts w:ascii="Arial" w:eastAsia="等线" w:hAnsi="Arial"/>
                <w:sz w:val="18"/>
                <w:szCs w:val="18"/>
                <w:lang w:val="en-US" w:eastAsia="zh-CN"/>
              </w:rPr>
            </w:pPr>
            <w:r w:rsidRPr="005E38E5">
              <w:rPr>
                <w:rFonts w:ascii="Arial" w:eastAsia="等线"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52D0452C" w14:textId="77777777" w:rsidR="00620AB2" w:rsidRPr="005E38E5" w:rsidRDefault="00620AB2" w:rsidP="00620AB2">
            <w:pPr>
              <w:keepNext/>
              <w:keepLines/>
              <w:spacing w:after="0"/>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AFA891F" w14:textId="77777777" w:rsidR="00620AB2" w:rsidRPr="005E38E5" w:rsidRDefault="00620AB2" w:rsidP="00620AB2">
            <w:pPr>
              <w:keepNext/>
              <w:keepLines/>
              <w:spacing w:after="0"/>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86B1F77" w14:textId="77777777" w:rsidR="00620AB2" w:rsidRPr="005E38E5" w:rsidRDefault="00620AB2" w:rsidP="00620AB2">
            <w:pPr>
              <w:keepNext/>
              <w:keepLines/>
              <w:spacing w:after="0"/>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0A2CA5B" w14:textId="77777777" w:rsidR="00620AB2" w:rsidRPr="005E38E5" w:rsidRDefault="00620AB2" w:rsidP="00620AB2">
            <w:pPr>
              <w:keepNext/>
              <w:keepLines/>
              <w:spacing w:after="0"/>
              <w:jc w:val="center"/>
              <w:rPr>
                <w:rFonts w:ascii="Arial" w:eastAsia="等线"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039F2C1" w14:textId="77777777" w:rsidR="00620AB2" w:rsidRPr="005E38E5" w:rsidRDefault="00620AB2" w:rsidP="00620AB2">
            <w:pPr>
              <w:keepNext/>
              <w:keepLines/>
              <w:spacing w:after="0"/>
              <w:jc w:val="center"/>
              <w:rPr>
                <w:rFonts w:ascii="Arial" w:eastAsia="等线"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2A22ACF5" w14:textId="77777777" w:rsidR="00620AB2" w:rsidRPr="005E38E5" w:rsidRDefault="00620AB2" w:rsidP="00620AB2">
            <w:pPr>
              <w:keepNext/>
              <w:keepLines/>
              <w:spacing w:after="0"/>
              <w:jc w:val="center"/>
              <w:rPr>
                <w:rFonts w:ascii="Arial" w:eastAsia="等线"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0F51FA7D"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sz w:val="18"/>
                <w:lang w:val="en-US" w:eastAsia="zh-CN"/>
              </w:rPr>
              <w:t>1</w:t>
            </w:r>
          </w:p>
        </w:tc>
      </w:tr>
      <w:tr w:rsidR="00620AB2" w:rsidRPr="005E38E5" w14:paraId="1BA164F8" w14:textId="77777777" w:rsidTr="00DD1C3E">
        <w:trPr>
          <w:trHeight w:val="29"/>
          <w:jc w:val="center"/>
        </w:trPr>
        <w:tc>
          <w:tcPr>
            <w:tcW w:w="1648" w:type="dxa"/>
            <w:tcBorders>
              <w:top w:val="nil"/>
              <w:left w:val="single" w:sz="4" w:space="0" w:color="auto"/>
              <w:bottom w:val="nil"/>
              <w:right w:val="single" w:sz="4" w:space="0" w:color="auto"/>
            </w:tcBorders>
            <w:shd w:val="clear" w:color="auto" w:fill="auto"/>
          </w:tcPr>
          <w:p w14:paraId="3480C342" w14:textId="77777777" w:rsidR="00620AB2" w:rsidRPr="005E38E5" w:rsidRDefault="00620AB2" w:rsidP="00620AB2">
            <w:pPr>
              <w:keepNext/>
              <w:keepLines/>
              <w:spacing w:after="0"/>
              <w:jc w:val="center"/>
              <w:rPr>
                <w:rFonts w:ascii="Arial" w:eastAsia="等线"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4ACF7A24" w14:textId="77777777" w:rsidR="00620AB2" w:rsidRPr="005E38E5" w:rsidRDefault="00620AB2" w:rsidP="00620AB2">
            <w:pPr>
              <w:keepNext/>
              <w:keepLines/>
              <w:spacing w:after="0"/>
              <w:jc w:val="center"/>
              <w:rPr>
                <w:rFonts w:ascii="Arial" w:eastAsia="等线" w:hAnsi="Arial"/>
                <w:sz w:val="18"/>
                <w:lang w:val="en-US" w:eastAsia="zh-CN"/>
              </w:rPr>
            </w:pPr>
          </w:p>
        </w:tc>
        <w:tc>
          <w:tcPr>
            <w:tcW w:w="731" w:type="dxa"/>
            <w:tcBorders>
              <w:left w:val="single" w:sz="4" w:space="0" w:color="auto"/>
              <w:bottom w:val="single" w:sz="4" w:space="0" w:color="auto"/>
              <w:right w:val="single" w:sz="4" w:space="0" w:color="auto"/>
            </w:tcBorders>
          </w:tcPr>
          <w:p w14:paraId="148D95A4" w14:textId="77777777" w:rsidR="00620AB2" w:rsidRPr="005E38E5" w:rsidRDefault="00620AB2" w:rsidP="00620AB2">
            <w:pPr>
              <w:keepNext/>
              <w:keepLines/>
              <w:spacing w:after="0"/>
              <w:jc w:val="center"/>
              <w:rPr>
                <w:rFonts w:ascii="Arial" w:eastAsia="等线" w:hAnsi="Arial"/>
                <w:sz w:val="18"/>
              </w:rPr>
            </w:pPr>
            <w:r w:rsidRPr="005E38E5">
              <w:rPr>
                <w:rFonts w:ascii="Arial" w:eastAsia="等线" w:hAnsi="Arial"/>
                <w:sz w:val="18"/>
              </w:rPr>
              <w:t>n41</w:t>
            </w:r>
          </w:p>
        </w:tc>
        <w:tc>
          <w:tcPr>
            <w:tcW w:w="8317" w:type="dxa"/>
            <w:gridSpan w:val="25"/>
            <w:tcBorders>
              <w:top w:val="single" w:sz="4" w:space="0" w:color="auto"/>
              <w:left w:val="single" w:sz="4" w:space="0" w:color="auto"/>
              <w:bottom w:val="single" w:sz="4" w:space="0" w:color="auto"/>
              <w:right w:val="single" w:sz="4" w:space="0" w:color="auto"/>
            </w:tcBorders>
          </w:tcPr>
          <w:p w14:paraId="16B270E6"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sz w:val="18"/>
                <w:lang w:val="en-US" w:eastAsia="zh-CN"/>
              </w:rPr>
              <w:t>See CA_n41(2A) Bandwidth Combination Set 1 in Table 5.5A.2-1</w:t>
            </w:r>
          </w:p>
        </w:tc>
        <w:tc>
          <w:tcPr>
            <w:tcW w:w="1117" w:type="dxa"/>
            <w:tcBorders>
              <w:top w:val="nil"/>
              <w:left w:val="single" w:sz="4" w:space="0" w:color="auto"/>
              <w:bottom w:val="nil"/>
              <w:right w:val="single" w:sz="4" w:space="0" w:color="auto"/>
            </w:tcBorders>
            <w:shd w:val="clear" w:color="auto" w:fill="auto"/>
          </w:tcPr>
          <w:p w14:paraId="56A1E37F" w14:textId="77777777" w:rsidR="00620AB2" w:rsidRPr="005E38E5" w:rsidRDefault="00620AB2" w:rsidP="00620AB2">
            <w:pPr>
              <w:keepNext/>
              <w:keepLines/>
              <w:spacing w:after="0"/>
              <w:jc w:val="center"/>
              <w:rPr>
                <w:rFonts w:ascii="Arial" w:eastAsia="等线" w:hAnsi="Arial"/>
                <w:sz w:val="18"/>
                <w:lang w:val="en-US" w:eastAsia="zh-CN"/>
              </w:rPr>
            </w:pPr>
          </w:p>
        </w:tc>
      </w:tr>
      <w:tr w:rsidR="00620AB2" w:rsidRPr="005E38E5" w14:paraId="6AE359F1" w14:textId="77777777" w:rsidTr="00DD1C3E">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9AB2BCD" w14:textId="77777777" w:rsidR="00620AB2" w:rsidRPr="005E38E5" w:rsidRDefault="00620AB2" w:rsidP="00620AB2">
            <w:pPr>
              <w:keepNext/>
              <w:keepLines/>
              <w:spacing w:after="0"/>
              <w:jc w:val="center"/>
              <w:rPr>
                <w:rFonts w:ascii="Arial" w:eastAsia="等线"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56BC29AB" w14:textId="77777777" w:rsidR="00620AB2" w:rsidRPr="005E38E5" w:rsidRDefault="00620AB2" w:rsidP="00620AB2">
            <w:pPr>
              <w:keepNext/>
              <w:keepLines/>
              <w:spacing w:after="0"/>
              <w:jc w:val="center"/>
              <w:rPr>
                <w:rFonts w:ascii="Arial" w:eastAsia="等线" w:hAnsi="Arial"/>
                <w:sz w:val="18"/>
                <w:lang w:val="en-US" w:eastAsia="zh-CN"/>
              </w:rPr>
            </w:pPr>
          </w:p>
        </w:tc>
        <w:tc>
          <w:tcPr>
            <w:tcW w:w="731" w:type="dxa"/>
            <w:tcBorders>
              <w:left w:val="single" w:sz="4" w:space="0" w:color="auto"/>
              <w:bottom w:val="single" w:sz="4" w:space="0" w:color="auto"/>
              <w:right w:val="single" w:sz="4" w:space="0" w:color="auto"/>
            </w:tcBorders>
          </w:tcPr>
          <w:p w14:paraId="0B9768EE" w14:textId="77777777" w:rsidR="00620AB2" w:rsidRPr="005E38E5" w:rsidRDefault="00620AB2" w:rsidP="00620AB2">
            <w:pPr>
              <w:keepNext/>
              <w:keepLines/>
              <w:spacing w:after="0"/>
              <w:jc w:val="center"/>
              <w:rPr>
                <w:rFonts w:ascii="Arial" w:eastAsia="等线" w:hAnsi="Arial"/>
                <w:sz w:val="18"/>
              </w:rPr>
            </w:pPr>
            <w:r w:rsidRPr="005E38E5">
              <w:rPr>
                <w:rFonts w:ascii="Arial" w:eastAsia="等线" w:hAnsi="Arial"/>
                <w:sz w:val="18"/>
              </w:rPr>
              <w:t>n77</w:t>
            </w:r>
          </w:p>
        </w:tc>
        <w:tc>
          <w:tcPr>
            <w:tcW w:w="663" w:type="dxa"/>
            <w:gridSpan w:val="2"/>
            <w:tcBorders>
              <w:top w:val="single" w:sz="4" w:space="0" w:color="auto"/>
              <w:left w:val="single" w:sz="4" w:space="0" w:color="auto"/>
              <w:bottom w:val="single" w:sz="4" w:space="0" w:color="auto"/>
              <w:right w:val="single" w:sz="4" w:space="0" w:color="auto"/>
            </w:tcBorders>
          </w:tcPr>
          <w:p w14:paraId="4AA123D7" w14:textId="77777777" w:rsidR="00620AB2" w:rsidRPr="005E38E5" w:rsidRDefault="00620AB2" w:rsidP="00620AB2">
            <w:pPr>
              <w:keepNext/>
              <w:keepLines/>
              <w:spacing w:after="0"/>
              <w:jc w:val="center"/>
              <w:rPr>
                <w:rFonts w:ascii="Arial" w:eastAsia="等线"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22E8BD7C" w14:textId="77777777" w:rsidR="00620AB2" w:rsidRPr="005E38E5" w:rsidRDefault="00620AB2" w:rsidP="00620AB2">
            <w:pPr>
              <w:keepNext/>
              <w:keepLines/>
              <w:spacing w:after="0"/>
              <w:jc w:val="center"/>
              <w:rPr>
                <w:rFonts w:ascii="Arial" w:eastAsia="等线" w:hAnsi="Arial"/>
                <w:sz w:val="18"/>
                <w:szCs w:val="18"/>
                <w:lang w:val="en-US" w:eastAsia="zh-CN"/>
              </w:rPr>
            </w:pPr>
            <w:r w:rsidRPr="005E38E5">
              <w:rPr>
                <w:rFonts w:ascii="Arial" w:eastAsia="等线"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55B9F15F" w14:textId="77777777" w:rsidR="00620AB2" w:rsidRPr="005E38E5" w:rsidRDefault="00620AB2" w:rsidP="00620AB2">
            <w:pPr>
              <w:keepNext/>
              <w:keepLines/>
              <w:spacing w:after="0"/>
              <w:jc w:val="center"/>
              <w:rPr>
                <w:rFonts w:ascii="Arial" w:eastAsia="等线" w:hAnsi="Arial"/>
                <w:sz w:val="18"/>
                <w:szCs w:val="18"/>
                <w:lang w:val="en-US" w:eastAsia="zh-CN"/>
              </w:rPr>
            </w:pPr>
            <w:r w:rsidRPr="005E38E5">
              <w:rPr>
                <w:rFonts w:ascii="Arial" w:eastAsia="等线"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596DB39C" w14:textId="77777777" w:rsidR="00620AB2" w:rsidRPr="005E38E5" w:rsidRDefault="00620AB2" w:rsidP="00620AB2">
            <w:pPr>
              <w:keepNext/>
              <w:keepLines/>
              <w:spacing w:after="0"/>
              <w:jc w:val="center"/>
              <w:rPr>
                <w:rFonts w:ascii="Arial" w:eastAsia="等线" w:hAnsi="Arial"/>
                <w:sz w:val="18"/>
                <w:szCs w:val="18"/>
                <w:lang w:val="en-US" w:eastAsia="zh-CN"/>
              </w:rPr>
            </w:pPr>
            <w:r w:rsidRPr="005E38E5">
              <w:rPr>
                <w:rFonts w:ascii="Arial" w:eastAsia="等线"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6090494D" w14:textId="77777777" w:rsidR="00620AB2" w:rsidRPr="005E38E5" w:rsidRDefault="00620AB2" w:rsidP="00620AB2">
            <w:pPr>
              <w:keepNext/>
              <w:keepLines/>
              <w:spacing w:after="0"/>
              <w:jc w:val="center"/>
              <w:rPr>
                <w:rFonts w:ascii="Arial" w:eastAsia="等线" w:hAnsi="Arial"/>
                <w:sz w:val="18"/>
                <w:szCs w:val="18"/>
                <w:lang w:val="en-US"/>
              </w:rPr>
            </w:pPr>
            <w:r w:rsidRPr="005E38E5">
              <w:rPr>
                <w:rFonts w:ascii="Arial" w:eastAsia="等线" w:hAnsi="Arial"/>
                <w:sz w:val="18"/>
                <w:szCs w:val="18"/>
                <w:lang w:val="en-US"/>
              </w:rPr>
              <w:t>25</w:t>
            </w:r>
          </w:p>
        </w:tc>
        <w:tc>
          <w:tcPr>
            <w:tcW w:w="680" w:type="dxa"/>
            <w:gridSpan w:val="2"/>
            <w:tcBorders>
              <w:top w:val="single" w:sz="4" w:space="0" w:color="auto"/>
              <w:left w:val="single" w:sz="4" w:space="0" w:color="auto"/>
              <w:bottom w:val="single" w:sz="4" w:space="0" w:color="auto"/>
              <w:right w:val="single" w:sz="4" w:space="0" w:color="auto"/>
            </w:tcBorders>
          </w:tcPr>
          <w:p w14:paraId="1A5902D0" w14:textId="77777777" w:rsidR="00620AB2" w:rsidRPr="005E38E5" w:rsidRDefault="00620AB2" w:rsidP="00620AB2">
            <w:pPr>
              <w:keepNext/>
              <w:keepLines/>
              <w:spacing w:after="0"/>
              <w:jc w:val="center"/>
              <w:rPr>
                <w:rFonts w:ascii="Arial" w:eastAsia="等线" w:hAnsi="Arial"/>
                <w:sz w:val="18"/>
                <w:szCs w:val="18"/>
                <w:lang w:val="en-US"/>
              </w:rPr>
            </w:pPr>
            <w:r w:rsidRPr="005E38E5">
              <w:rPr>
                <w:rFonts w:ascii="Arial" w:eastAsia="等线" w:hAnsi="Arial"/>
                <w:sz w:val="18"/>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63CDB85B" w14:textId="77777777" w:rsidR="00620AB2" w:rsidRPr="005E38E5" w:rsidRDefault="00620AB2" w:rsidP="00620AB2">
            <w:pPr>
              <w:keepNext/>
              <w:keepLines/>
              <w:spacing w:after="0"/>
              <w:jc w:val="center"/>
              <w:rPr>
                <w:rFonts w:ascii="Arial" w:eastAsia="等线" w:hAnsi="Arial"/>
                <w:sz w:val="18"/>
                <w:szCs w:val="18"/>
                <w:lang w:val="en-US" w:eastAsia="zh-CN"/>
              </w:rPr>
            </w:pPr>
            <w:r w:rsidRPr="005E38E5">
              <w:rPr>
                <w:rFonts w:ascii="Arial" w:eastAsia="等线"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626703F"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6BACFE05"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6699FD8D" w14:textId="77777777" w:rsidR="00620AB2" w:rsidRPr="005E38E5" w:rsidRDefault="00620AB2" w:rsidP="00620AB2">
            <w:pPr>
              <w:keepNext/>
              <w:keepLines/>
              <w:spacing w:after="0"/>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CA0EE41"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04E0F9E6"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45DFAE91"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sz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3138CB7D" w14:textId="77777777" w:rsidR="00620AB2" w:rsidRPr="005E38E5" w:rsidRDefault="00620AB2" w:rsidP="00620AB2">
            <w:pPr>
              <w:keepNext/>
              <w:keepLines/>
              <w:spacing w:after="0"/>
              <w:jc w:val="center"/>
              <w:rPr>
                <w:rFonts w:ascii="Arial" w:eastAsia="等线" w:hAnsi="Arial"/>
                <w:sz w:val="18"/>
                <w:lang w:val="en-US" w:eastAsia="zh-CN"/>
              </w:rPr>
            </w:pPr>
          </w:p>
        </w:tc>
      </w:tr>
      <w:tr w:rsidR="00620AB2" w:rsidRPr="005E38E5" w14:paraId="32C98535" w14:textId="77777777" w:rsidTr="00DD1C3E">
        <w:trPr>
          <w:trHeight w:val="29"/>
          <w:jc w:val="center"/>
        </w:trPr>
        <w:tc>
          <w:tcPr>
            <w:tcW w:w="1648" w:type="dxa"/>
            <w:tcBorders>
              <w:top w:val="nil"/>
              <w:left w:val="single" w:sz="4" w:space="0" w:color="auto"/>
              <w:bottom w:val="nil"/>
              <w:right w:val="single" w:sz="4" w:space="0" w:color="auto"/>
            </w:tcBorders>
            <w:shd w:val="clear" w:color="auto" w:fill="auto"/>
          </w:tcPr>
          <w:p w14:paraId="2EFE6318"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sz w:val="18"/>
              </w:rPr>
              <w:t>CA_n25A-n41C-n77A</w:t>
            </w:r>
          </w:p>
        </w:tc>
        <w:tc>
          <w:tcPr>
            <w:tcW w:w="1366" w:type="dxa"/>
            <w:tcBorders>
              <w:top w:val="nil"/>
              <w:left w:val="single" w:sz="4" w:space="0" w:color="auto"/>
              <w:bottom w:val="nil"/>
              <w:right w:val="single" w:sz="4" w:space="0" w:color="auto"/>
            </w:tcBorders>
            <w:shd w:val="clear" w:color="auto" w:fill="auto"/>
          </w:tcPr>
          <w:p w14:paraId="702C62F6" w14:textId="77777777" w:rsidR="00620AB2" w:rsidRPr="005E38E5" w:rsidRDefault="00620AB2" w:rsidP="00620AB2">
            <w:pPr>
              <w:keepNext/>
              <w:keepLines/>
              <w:spacing w:after="0"/>
              <w:jc w:val="center"/>
              <w:rPr>
                <w:rFonts w:ascii="Arial" w:eastAsia="等线" w:hAnsi="Arial"/>
                <w:sz w:val="18"/>
                <w:szCs w:val="18"/>
              </w:rPr>
            </w:pPr>
            <w:r w:rsidRPr="005E38E5">
              <w:rPr>
                <w:rFonts w:ascii="Arial" w:eastAsia="等线" w:hAnsi="Arial"/>
                <w:sz w:val="18"/>
              </w:rPr>
              <w:t>CA_n41C</w:t>
            </w:r>
          </w:p>
          <w:p w14:paraId="71DD7000" w14:textId="77777777" w:rsidR="00620AB2" w:rsidRPr="005E38E5" w:rsidRDefault="00620AB2" w:rsidP="00620AB2">
            <w:pPr>
              <w:keepNext/>
              <w:keepLines/>
              <w:spacing w:after="0"/>
              <w:jc w:val="center"/>
              <w:rPr>
                <w:rFonts w:ascii="Arial" w:eastAsia="等线" w:hAnsi="Arial"/>
                <w:sz w:val="18"/>
                <w:szCs w:val="18"/>
              </w:rPr>
            </w:pPr>
            <w:r w:rsidRPr="005E38E5">
              <w:rPr>
                <w:rFonts w:ascii="Arial" w:eastAsia="等线" w:hAnsi="Arial"/>
                <w:sz w:val="18"/>
                <w:szCs w:val="18"/>
              </w:rPr>
              <w:t>CA_n25A-n41A</w:t>
            </w:r>
          </w:p>
          <w:p w14:paraId="571E9AEC" w14:textId="77777777" w:rsidR="00620AB2" w:rsidRPr="005E38E5" w:rsidRDefault="00620AB2" w:rsidP="00620AB2">
            <w:pPr>
              <w:keepNext/>
              <w:keepLines/>
              <w:spacing w:after="0"/>
              <w:jc w:val="center"/>
              <w:rPr>
                <w:rFonts w:ascii="Arial" w:eastAsia="等线" w:hAnsi="Arial"/>
                <w:sz w:val="18"/>
                <w:szCs w:val="18"/>
              </w:rPr>
            </w:pPr>
            <w:r w:rsidRPr="005E38E5">
              <w:rPr>
                <w:rFonts w:ascii="Arial" w:eastAsia="等线" w:hAnsi="Arial"/>
                <w:sz w:val="18"/>
                <w:szCs w:val="18"/>
              </w:rPr>
              <w:t>CA_n25A-n77A</w:t>
            </w:r>
          </w:p>
          <w:p w14:paraId="4C2A315E"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sz w:val="18"/>
                <w:szCs w:val="18"/>
              </w:rPr>
              <w:t>CA_n41A-n77A</w:t>
            </w:r>
          </w:p>
        </w:tc>
        <w:tc>
          <w:tcPr>
            <w:tcW w:w="731" w:type="dxa"/>
            <w:tcBorders>
              <w:left w:val="single" w:sz="4" w:space="0" w:color="auto"/>
              <w:bottom w:val="single" w:sz="4" w:space="0" w:color="auto"/>
              <w:right w:val="single" w:sz="4" w:space="0" w:color="auto"/>
            </w:tcBorders>
          </w:tcPr>
          <w:p w14:paraId="09B4B0A1"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sz w:val="18"/>
              </w:rPr>
              <w:t>n25</w:t>
            </w:r>
          </w:p>
        </w:tc>
        <w:tc>
          <w:tcPr>
            <w:tcW w:w="663" w:type="dxa"/>
            <w:gridSpan w:val="2"/>
            <w:tcBorders>
              <w:top w:val="single" w:sz="4" w:space="0" w:color="auto"/>
              <w:left w:val="single" w:sz="4" w:space="0" w:color="auto"/>
              <w:bottom w:val="single" w:sz="4" w:space="0" w:color="auto"/>
              <w:right w:val="single" w:sz="4" w:space="0" w:color="auto"/>
            </w:tcBorders>
          </w:tcPr>
          <w:p w14:paraId="73E8BCEB"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sz w:val="18"/>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42A4788F"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AB1E316"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561945D"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B8597AB"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sz w:val="18"/>
                <w:szCs w:val="18"/>
                <w:lang w:val="en-US"/>
              </w:rPr>
              <w:t>25</w:t>
            </w:r>
          </w:p>
        </w:tc>
        <w:tc>
          <w:tcPr>
            <w:tcW w:w="680" w:type="dxa"/>
            <w:gridSpan w:val="2"/>
            <w:tcBorders>
              <w:top w:val="single" w:sz="4" w:space="0" w:color="auto"/>
              <w:left w:val="single" w:sz="4" w:space="0" w:color="auto"/>
              <w:bottom w:val="single" w:sz="4" w:space="0" w:color="auto"/>
              <w:right w:val="single" w:sz="4" w:space="0" w:color="auto"/>
            </w:tcBorders>
          </w:tcPr>
          <w:p w14:paraId="6F183377"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sz w:val="18"/>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0E7B4CDA"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B3FFAF9" w14:textId="77777777" w:rsidR="00620AB2" w:rsidRPr="005E38E5" w:rsidRDefault="00620AB2" w:rsidP="00620AB2">
            <w:pPr>
              <w:keepNext/>
              <w:keepLines/>
              <w:spacing w:after="0"/>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08BE9A3" w14:textId="77777777" w:rsidR="00620AB2" w:rsidRPr="005E38E5" w:rsidRDefault="00620AB2" w:rsidP="00620AB2">
            <w:pPr>
              <w:keepNext/>
              <w:keepLines/>
              <w:spacing w:after="0"/>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28F017C" w14:textId="77777777" w:rsidR="00620AB2" w:rsidRPr="005E38E5" w:rsidRDefault="00620AB2" w:rsidP="00620AB2">
            <w:pPr>
              <w:keepNext/>
              <w:keepLines/>
              <w:spacing w:after="0"/>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338C1C5" w14:textId="77777777" w:rsidR="00620AB2" w:rsidRPr="005E38E5" w:rsidRDefault="00620AB2" w:rsidP="00620AB2">
            <w:pPr>
              <w:keepNext/>
              <w:keepLines/>
              <w:spacing w:after="0"/>
              <w:jc w:val="center"/>
              <w:rPr>
                <w:rFonts w:ascii="Arial" w:eastAsia="等线"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36E8699" w14:textId="77777777" w:rsidR="00620AB2" w:rsidRPr="005E38E5" w:rsidRDefault="00620AB2" w:rsidP="00620AB2">
            <w:pPr>
              <w:keepNext/>
              <w:keepLines/>
              <w:spacing w:after="0"/>
              <w:jc w:val="center"/>
              <w:rPr>
                <w:rFonts w:ascii="Arial" w:eastAsia="等线"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122E61DE" w14:textId="77777777" w:rsidR="00620AB2" w:rsidRPr="005E38E5" w:rsidRDefault="00620AB2" w:rsidP="00620AB2">
            <w:pPr>
              <w:keepNext/>
              <w:keepLines/>
              <w:spacing w:after="0"/>
              <w:jc w:val="center"/>
              <w:rPr>
                <w:rFonts w:ascii="Arial" w:eastAsia="等线"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186D43AA"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cs="Arial"/>
                <w:sz w:val="18"/>
                <w:szCs w:val="18"/>
                <w:lang w:val="en-US" w:eastAsia="zh-CN"/>
              </w:rPr>
              <w:t>0</w:t>
            </w:r>
          </w:p>
        </w:tc>
      </w:tr>
      <w:tr w:rsidR="00620AB2" w:rsidRPr="005E38E5" w14:paraId="150A7E69" w14:textId="77777777" w:rsidTr="00DD1C3E">
        <w:trPr>
          <w:trHeight w:val="29"/>
          <w:jc w:val="center"/>
        </w:trPr>
        <w:tc>
          <w:tcPr>
            <w:tcW w:w="1648" w:type="dxa"/>
            <w:tcBorders>
              <w:top w:val="nil"/>
              <w:left w:val="single" w:sz="4" w:space="0" w:color="auto"/>
              <w:bottom w:val="nil"/>
              <w:right w:val="single" w:sz="4" w:space="0" w:color="auto"/>
            </w:tcBorders>
            <w:shd w:val="clear" w:color="auto" w:fill="auto"/>
          </w:tcPr>
          <w:p w14:paraId="780821C9" w14:textId="77777777" w:rsidR="00620AB2" w:rsidRPr="005E38E5" w:rsidRDefault="00620AB2" w:rsidP="00620AB2">
            <w:pPr>
              <w:keepNext/>
              <w:keepLines/>
              <w:spacing w:after="0"/>
              <w:jc w:val="center"/>
              <w:rPr>
                <w:rFonts w:ascii="Arial" w:eastAsia="等线"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6B050C8F" w14:textId="77777777" w:rsidR="00620AB2" w:rsidRPr="005E38E5" w:rsidRDefault="00620AB2" w:rsidP="00620AB2">
            <w:pPr>
              <w:keepNext/>
              <w:keepLines/>
              <w:spacing w:after="0"/>
              <w:jc w:val="center"/>
              <w:rPr>
                <w:rFonts w:ascii="Arial" w:eastAsia="等线" w:hAnsi="Arial"/>
                <w:sz w:val="18"/>
                <w:lang w:val="en-US" w:eastAsia="zh-CN"/>
              </w:rPr>
            </w:pPr>
          </w:p>
        </w:tc>
        <w:tc>
          <w:tcPr>
            <w:tcW w:w="731" w:type="dxa"/>
            <w:tcBorders>
              <w:left w:val="single" w:sz="4" w:space="0" w:color="auto"/>
              <w:bottom w:val="single" w:sz="4" w:space="0" w:color="auto"/>
              <w:right w:val="single" w:sz="4" w:space="0" w:color="auto"/>
            </w:tcBorders>
          </w:tcPr>
          <w:p w14:paraId="3BBFC38F"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sz w:val="18"/>
              </w:rPr>
              <w:t>n41</w:t>
            </w:r>
          </w:p>
        </w:tc>
        <w:tc>
          <w:tcPr>
            <w:tcW w:w="8317" w:type="dxa"/>
            <w:gridSpan w:val="25"/>
            <w:tcBorders>
              <w:top w:val="single" w:sz="4" w:space="0" w:color="auto"/>
              <w:left w:val="single" w:sz="4" w:space="0" w:color="auto"/>
              <w:bottom w:val="single" w:sz="4" w:space="0" w:color="auto"/>
              <w:right w:val="single" w:sz="4" w:space="0" w:color="auto"/>
            </w:tcBorders>
          </w:tcPr>
          <w:p w14:paraId="46BE174C"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sz w:val="18"/>
              </w:rPr>
              <w:t>See CA_n41C Bandwidth Combination Set 0 in Table 5.5A.1-1</w:t>
            </w:r>
          </w:p>
        </w:tc>
        <w:tc>
          <w:tcPr>
            <w:tcW w:w="1117" w:type="dxa"/>
            <w:tcBorders>
              <w:top w:val="nil"/>
              <w:left w:val="single" w:sz="4" w:space="0" w:color="auto"/>
              <w:bottom w:val="nil"/>
              <w:right w:val="single" w:sz="4" w:space="0" w:color="auto"/>
            </w:tcBorders>
            <w:shd w:val="clear" w:color="auto" w:fill="auto"/>
          </w:tcPr>
          <w:p w14:paraId="059089FE" w14:textId="77777777" w:rsidR="00620AB2" w:rsidRPr="005E38E5" w:rsidRDefault="00620AB2" w:rsidP="00620AB2">
            <w:pPr>
              <w:keepNext/>
              <w:keepLines/>
              <w:spacing w:after="0"/>
              <w:jc w:val="center"/>
              <w:rPr>
                <w:rFonts w:ascii="Arial" w:eastAsia="等线" w:hAnsi="Arial"/>
                <w:sz w:val="18"/>
                <w:lang w:val="en-US" w:eastAsia="zh-CN"/>
              </w:rPr>
            </w:pPr>
          </w:p>
        </w:tc>
      </w:tr>
      <w:tr w:rsidR="00620AB2" w:rsidRPr="005E38E5" w14:paraId="5ED19C25" w14:textId="77777777" w:rsidTr="00DD1C3E">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4EA05145" w14:textId="77777777" w:rsidR="00620AB2" w:rsidRPr="005E38E5" w:rsidRDefault="00620AB2" w:rsidP="00620AB2">
            <w:pPr>
              <w:keepNext/>
              <w:keepLines/>
              <w:spacing w:after="0"/>
              <w:jc w:val="center"/>
              <w:rPr>
                <w:rFonts w:ascii="Arial" w:eastAsia="等线"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775A96B6" w14:textId="77777777" w:rsidR="00620AB2" w:rsidRPr="005E38E5" w:rsidRDefault="00620AB2" w:rsidP="00620AB2">
            <w:pPr>
              <w:keepNext/>
              <w:keepLines/>
              <w:spacing w:after="0"/>
              <w:jc w:val="center"/>
              <w:rPr>
                <w:rFonts w:ascii="Arial" w:eastAsia="等线" w:hAnsi="Arial"/>
                <w:sz w:val="18"/>
                <w:lang w:val="en-US" w:eastAsia="zh-CN"/>
              </w:rPr>
            </w:pPr>
          </w:p>
        </w:tc>
        <w:tc>
          <w:tcPr>
            <w:tcW w:w="731" w:type="dxa"/>
            <w:tcBorders>
              <w:left w:val="single" w:sz="4" w:space="0" w:color="auto"/>
              <w:bottom w:val="single" w:sz="4" w:space="0" w:color="auto"/>
              <w:right w:val="single" w:sz="4" w:space="0" w:color="auto"/>
            </w:tcBorders>
          </w:tcPr>
          <w:p w14:paraId="6954AB5E"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sz w:val="18"/>
              </w:rPr>
              <w:t>n77</w:t>
            </w:r>
          </w:p>
        </w:tc>
        <w:tc>
          <w:tcPr>
            <w:tcW w:w="663" w:type="dxa"/>
            <w:gridSpan w:val="2"/>
            <w:tcBorders>
              <w:top w:val="single" w:sz="4" w:space="0" w:color="auto"/>
              <w:left w:val="single" w:sz="4" w:space="0" w:color="auto"/>
              <w:bottom w:val="single" w:sz="4" w:space="0" w:color="auto"/>
              <w:right w:val="single" w:sz="4" w:space="0" w:color="auto"/>
            </w:tcBorders>
          </w:tcPr>
          <w:p w14:paraId="703F1AAC" w14:textId="77777777" w:rsidR="00620AB2" w:rsidRPr="005E38E5" w:rsidRDefault="00620AB2" w:rsidP="00620AB2">
            <w:pPr>
              <w:keepNext/>
              <w:keepLines/>
              <w:spacing w:after="0"/>
              <w:jc w:val="center"/>
              <w:rPr>
                <w:rFonts w:ascii="Arial" w:eastAsia="等线"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3FEF3D68"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813A19C"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42BCDEB"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F876798"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289E070A"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sz w:val="18"/>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5180D5C9"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69660FA"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6213324E"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157DD239"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sz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16F6A02A"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0E6B1B5D"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3E0589CA"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sz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7583DD67" w14:textId="77777777" w:rsidR="00620AB2" w:rsidRPr="005E38E5" w:rsidRDefault="00620AB2" w:rsidP="00620AB2">
            <w:pPr>
              <w:keepNext/>
              <w:keepLines/>
              <w:spacing w:after="0"/>
              <w:jc w:val="center"/>
              <w:rPr>
                <w:rFonts w:ascii="Arial" w:eastAsia="等线" w:hAnsi="Arial"/>
                <w:sz w:val="18"/>
                <w:lang w:val="en-US" w:eastAsia="zh-CN"/>
              </w:rPr>
            </w:pPr>
          </w:p>
        </w:tc>
      </w:tr>
      <w:tr w:rsidR="00620AB2" w:rsidRPr="005E38E5" w14:paraId="7E5F80C9" w14:textId="77777777" w:rsidTr="00DD1C3E">
        <w:trPr>
          <w:trHeight w:val="29"/>
          <w:jc w:val="center"/>
        </w:trPr>
        <w:tc>
          <w:tcPr>
            <w:tcW w:w="1648" w:type="dxa"/>
            <w:vMerge w:val="restart"/>
            <w:tcBorders>
              <w:top w:val="nil"/>
              <w:left w:val="single" w:sz="4" w:space="0" w:color="auto"/>
              <w:right w:val="single" w:sz="4" w:space="0" w:color="auto"/>
            </w:tcBorders>
            <w:shd w:val="clear" w:color="auto" w:fill="auto"/>
          </w:tcPr>
          <w:p w14:paraId="2A602EA7"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等线" w:hAnsi="Arial"/>
                <w:color w:val="000000"/>
                <w:sz w:val="18"/>
                <w:lang w:eastAsia="zh-CN"/>
              </w:rPr>
              <w:t>CA_n25A-n48A-n66A</w:t>
            </w:r>
          </w:p>
        </w:tc>
        <w:tc>
          <w:tcPr>
            <w:tcW w:w="1366" w:type="dxa"/>
            <w:vMerge w:val="restart"/>
            <w:tcBorders>
              <w:top w:val="nil"/>
              <w:left w:val="single" w:sz="4" w:space="0" w:color="auto"/>
              <w:right w:val="single" w:sz="4" w:space="0" w:color="auto"/>
            </w:tcBorders>
            <w:shd w:val="clear" w:color="auto" w:fill="auto"/>
          </w:tcPr>
          <w:p w14:paraId="46EA9622" w14:textId="77777777" w:rsidR="00620AB2" w:rsidRPr="005E38E5" w:rsidRDefault="00620AB2" w:rsidP="00620AB2">
            <w:pPr>
              <w:keepNext/>
              <w:keepLines/>
              <w:spacing w:after="0"/>
              <w:jc w:val="center"/>
              <w:rPr>
                <w:rFonts w:ascii="Arial" w:eastAsia="等线" w:hAnsi="Arial"/>
                <w:color w:val="000000"/>
                <w:sz w:val="18"/>
                <w:lang w:val="en-US" w:eastAsia="zh-CN"/>
              </w:rPr>
            </w:pPr>
            <w:r w:rsidRPr="005E38E5">
              <w:rPr>
                <w:rFonts w:ascii="Arial" w:eastAsia="宋体" w:hAnsi="Arial"/>
                <w:color w:val="000000"/>
                <w:sz w:val="18"/>
                <w:lang w:val="en-US" w:eastAsia="zh-CN"/>
              </w:rPr>
              <w:t>CA_n25A-n48A</w:t>
            </w:r>
          </w:p>
          <w:p w14:paraId="308E6B8C" w14:textId="77777777" w:rsidR="00620AB2" w:rsidRPr="005E38E5" w:rsidRDefault="00620AB2" w:rsidP="00620AB2">
            <w:pPr>
              <w:keepNext/>
              <w:keepLines/>
              <w:spacing w:after="0"/>
              <w:jc w:val="center"/>
              <w:rPr>
                <w:rFonts w:ascii="Arial" w:eastAsia="等线" w:hAnsi="Arial"/>
                <w:color w:val="000000"/>
                <w:sz w:val="18"/>
                <w:lang w:val="en-US" w:eastAsia="zh-CN"/>
              </w:rPr>
            </w:pPr>
            <w:r w:rsidRPr="005E38E5">
              <w:rPr>
                <w:rFonts w:ascii="Arial" w:eastAsia="宋体" w:hAnsi="Arial"/>
                <w:color w:val="000000"/>
                <w:sz w:val="18"/>
                <w:lang w:val="en-US" w:eastAsia="zh-CN"/>
              </w:rPr>
              <w:t>CA_n25A-n66A</w:t>
            </w:r>
          </w:p>
          <w:p w14:paraId="62C0A17D"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color w:val="000000"/>
                <w:sz w:val="18"/>
                <w:lang w:val="en-US" w:eastAsia="zh-CN"/>
              </w:rPr>
              <w:t>CA_n48A-n66A</w:t>
            </w:r>
          </w:p>
        </w:tc>
        <w:tc>
          <w:tcPr>
            <w:tcW w:w="731" w:type="dxa"/>
            <w:tcBorders>
              <w:left w:val="single" w:sz="4" w:space="0" w:color="auto"/>
              <w:bottom w:val="single" w:sz="4" w:space="0" w:color="auto"/>
              <w:right w:val="single" w:sz="4" w:space="0" w:color="auto"/>
            </w:tcBorders>
          </w:tcPr>
          <w:p w14:paraId="13002B21"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sz w:val="18"/>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088347FD"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sz w:val="18"/>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2F6D74D3"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5279A2C"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B524375"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DF29F32" w14:textId="77777777" w:rsidR="00620AB2" w:rsidRPr="005E38E5" w:rsidRDefault="00620AB2" w:rsidP="00620AB2">
            <w:pPr>
              <w:keepNext/>
              <w:keepLines/>
              <w:spacing w:after="0"/>
              <w:jc w:val="center"/>
              <w:rPr>
                <w:rFonts w:ascii="Arial" w:eastAsia="等线"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2FD203C7" w14:textId="77777777" w:rsidR="00620AB2" w:rsidRPr="005E38E5" w:rsidRDefault="00620AB2" w:rsidP="00620AB2">
            <w:pPr>
              <w:keepNext/>
              <w:keepLines/>
              <w:spacing w:after="0"/>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6E7AF21" w14:textId="77777777" w:rsidR="00620AB2" w:rsidRPr="005E38E5" w:rsidRDefault="00620AB2" w:rsidP="00620AB2">
            <w:pPr>
              <w:keepNext/>
              <w:keepLines/>
              <w:spacing w:after="0"/>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136438E" w14:textId="77777777" w:rsidR="00620AB2" w:rsidRPr="005E38E5" w:rsidRDefault="00620AB2" w:rsidP="00620AB2">
            <w:pPr>
              <w:keepNext/>
              <w:keepLines/>
              <w:spacing w:after="0"/>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9CA6BC3" w14:textId="77777777" w:rsidR="00620AB2" w:rsidRPr="005E38E5" w:rsidRDefault="00620AB2" w:rsidP="00620AB2">
            <w:pPr>
              <w:keepNext/>
              <w:keepLines/>
              <w:spacing w:after="0"/>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594F521" w14:textId="77777777" w:rsidR="00620AB2" w:rsidRPr="005E38E5" w:rsidRDefault="00620AB2" w:rsidP="00620AB2">
            <w:pPr>
              <w:keepNext/>
              <w:keepLines/>
              <w:spacing w:after="0"/>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E8CABEF" w14:textId="77777777" w:rsidR="00620AB2" w:rsidRPr="005E38E5" w:rsidRDefault="00620AB2" w:rsidP="00620AB2">
            <w:pPr>
              <w:keepNext/>
              <w:keepLines/>
              <w:spacing w:after="0"/>
              <w:jc w:val="center"/>
              <w:rPr>
                <w:rFonts w:ascii="Arial" w:eastAsia="等线"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5ACCB76" w14:textId="77777777" w:rsidR="00620AB2" w:rsidRPr="005E38E5" w:rsidRDefault="00620AB2" w:rsidP="00620AB2">
            <w:pPr>
              <w:keepNext/>
              <w:keepLines/>
              <w:spacing w:after="0"/>
              <w:jc w:val="center"/>
              <w:rPr>
                <w:rFonts w:ascii="Arial" w:eastAsia="等线"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61064D53" w14:textId="77777777" w:rsidR="00620AB2" w:rsidRPr="005E38E5" w:rsidRDefault="00620AB2" w:rsidP="00620AB2">
            <w:pPr>
              <w:keepNext/>
              <w:keepLines/>
              <w:spacing w:after="0"/>
              <w:jc w:val="center"/>
              <w:rPr>
                <w:rFonts w:ascii="Arial" w:eastAsia="等线"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49D152BA"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cs="Arial"/>
                <w:sz w:val="18"/>
                <w:szCs w:val="18"/>
                <w:lang w:val="en-US" w:eastAsia="zh-CN"/>
              </w:rPr>
              <w:t>0</w:t>
            </w:r>
          </w:p>
        </w:tc>
      </w:tr>
      <w:tr w:rsidR="00620AB2" w:rsidRPr="005E38E5" w14:paraId="7BE6CD6D" w14:textId="77777777" w:rsidTr="00DD1C3E">
        <w:trPr>
          <w:trHeight w:val="29"/>
          <w:jc w:val="center"/>
        </w:trPr>
        <w:tc>
          <w:tcPr>
            <w:tcW w:w="1648" w:type="dxa"/>
            <w:vMerge/>
            <w:tcBorders>
              <w:left w:val="single" w:sz="4" w:space="0" w:color="auto"/>
              <w:right w:val="single" w:sz="4" w:space="0" w:color="auto"/>
            </w:tcBorders>
            <w:shd w:val="clear" w:color="auto" w:fill="auto"/>
          </w:tcPr>
          <w:p w14:paraId="30DC8958" w14:textId="77777777" w:rsidR="00620AB2" w:rsidRPr="005E38E5" w:rsidRDefault="00620AB2" w:rsidP="00620AB2">
            <w:pPr>
              <w:keepNext/>
              <w:keepLines/>
              <w:spacing w:after="0"/>
              <w:jc w:val="center"/>
              <w:rPr>
                <w:rFonts w:ascii="Arial" w:eastAsia="宋体" w:hAnsi="Arial"/>
                <w:sz w:val="18"/>
                <w:lang w:val="en-US" w:eastAsia="zh-CN"/>
              </w:rPr>
            </w:pPr>
          </w:p>
        </w:tc>
        <w:tc>
          <w:tcPr>
            <w:tcW w:w="1366" w:type="dxa"/>
            <w:vMerge/>
            <w:tcBorders>
              <w:left w:val="single" w:sz="4" w:space="0" w:color="auto"/>
              <w:right w:val="single" w:sz="4" w:space="0" w:color="auto"/>
            </w:tcBorders>
            <w:shd w:val="clear" w:color="auto" w:fill="auto"/>
          </w:tcPr>
          <w:p w14:paraId="178DC538" w14:textId="77777777" w:rsidR="00620AB2" w:rsidRPr="005E38E5" w:rsidRDefault="00620AB2" w:rsidP="00620AB2">
            <w:pPr>
              <w:keepNext/>
              <w:keepLines/>
              <w:spacing w:after="0"/>
              <w:jc w:val="center"/>
              <w:rPr>
                <w:rFonts w:ascii="Arial" w:eastAsia="宋体" w:hAnsi="Arial"/>
                <w:sz w:val="18"/>
                <w:lang w:val="en-US" w:eastAsia="zh-CN"/>
              </w:rPr>
            </w:pPr>
          </w:p>
        </w:tc>
        <w:tc>
          <w:tcPr>
            <w:tcW w:w="731" w:type="dxa"/>
            <w:tcBorders>
              <w:left w:val="single" w:sz="4" w:space="0" w:color="auto"/>
              <w:bottom w:val="single" w:sz="4" w:space="0" w:color="auto"/>
              <w:right w:val="single" w:sz="4" w:space="0" w:color="auto"/>
            </w:tcBorders>
          </w:tcPr>
          <w:p w14:paraId="34D3BD6D"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sz w:val="18"/>
                <w:lang w:val="en-US" w:eastAsia="zh-CN"/>
              </w:rPr>
              <w:t>n48</w:t>
            </w:r>
          </w:p>
        </w:tc>
        <w:tc>
          <w:tcPr>
            <w:tcW w:w="663" w:type="dxa"/>
            <w:gridSpan w:val="2"/>
            <w:tcBorders>
              <w:top w:val="single" w:sz="4" w:space="0" w:color="auto"/>
              <w:left w:val="single" w:sz="4" w:space="0" w:color="auto"/>
              <w:bottom w:val="single" w:sz="4" w:space="0" w:color="auto"/>
              <w:right w:val="single" w:sz="4" w:space="0" w:color="auto"/>
            </w:tcBorders>
          </w:tcPr>
          <w:p w14:paraId="3A16CE66"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sz w:val="18"/>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17F8E3B1"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243BF76"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C14FA9E"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BDF56B2" w14:textId="77777777" w:rsidR="00620AB2" w:rsidRPr="005E38E5" w:rsidRDefault="00620AB2" w:rsidP="00620AB2">
            <w:pPr>
              <w:keepNext/>
              <w:keepLines/>
              <w:spacing w:after="0"/>
              <w:jc w:val="center"/>
              <w:rPr>
                <w:rFonts w:ascii="Arial" w:eastAsia="等线"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120D8F3B" w14:textId="77777777" w:rsidR="00620AB2" w:rsidRPr="005E38E5" w:rsidRDefault="00620AB2" w:rsidP="00620AB2">
            <w:pPr>
              <w:keepNext/>
              <w:keepLines/>
              <w:spacing w:after="0"/>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D3C967D"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865FAE7"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4B5719F4" w14:textId="77777777" w:rsidR="00620AB2" w:rsidRPr="005E38E5" w:rsidRDefault="00620AB2" w:rsidP="00620AB2">
            <w:pPr>
              <w:keepNext/>
              <w:keepLines/>
              <w:spacing w:after="0"/>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78B7BA8" w14:textId="77777777" w:rsidR="00620AB2" w:rsidRPr="005E38E5" w:rsidRDefault="00620AB2" w:rsidP="00620AB2">
            <w:pPr>
              <w:keepNext/>
              <w:keepLines/>
              <w:spacing w:after="0"/>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D13C9F3" w14:textId="77777777" w:rsidR="00620AB2" w:rsidRPr="005E38E5" w:rsidRDefault="00620AB2" w:rsidP="00620AB2">
            <w:pPr>
              <w:keepNext/>
              <w:keepLines/>
              <w:spacing w:after="0"/>
              <w:jc w:val="center"/>
              <w:rPr>
                <w:rFonts w:ascii="Arial" w:eastAsia="等线"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B375B07" w14:textId="77777777" w:rsidR="00620AB2" w:rsidRPr="005E38E5" w:rsidRDefault="00620AB2" w:rsidP="00620AB2">
            <w:pPr>
              <w:keepNext/>
              <w:keepLines/>
              <w:spacing w:after="0"/>
              <w:jc w:val="center"/>
              <w:rPr>
                <w:rFonts w:ascii="Arial" w:eastAsia="等线"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05ABD6D1" w14:textId="77777777" w:rsidR="00620AB2" w:rsidRPr="005E38E5" w:rsidRDefault="00620AB2" w:rsidP="00620AB2">
            <w:pPr>
              <w:keepNext/>
              <w:keepLines/>
              <w:spacing w:after="0"/>
              <w:jc w:val="center"/>
              <w:rPr>
                <w:rFonts w:ascii="Arial" w:eastAsia="等线"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2C5CB70A" w14:textId="77777777" w:rsidR="00620AB2" w:rsidRPr="005E38E5" w:rsidRDefault="00620AB2" w:rsidP="00620AB2">
            <w:pPr>
              <w:keepNext/>
              <w:keepLines/>
              <w:spacing w:after="0"/>
              <w:jc w:val="center"/>
              <w:rPr>
                <w:rFonts w:ascii="Arial" w:eastAsia="等线" w:hAnsi="Arial"/>
                <w:sz w:val="18"/>
                <w:lang w:val="en-US" w:eastAsia="zh-CN"/>
              </w:rPr>
            </w:pPr>
          </w:p>
        </w:tc>
      </w:tr>
      <w:tr w:rsidR="00620AB2" w:rsidRPr="005E38E5" w14:paraId="12C7A1CD" w14:textId="77777777" w:rsidTr="00DD1C3E">
        <w:trPr>
          <w:trHeight w:val="29"/>
          <w:jc w:val="center"/>
        </w:trPr>
        <w:tc>
          <w:tcPr>
            <w:tcW w:w="1648" w:type="dxa"/>
            <w:vMerge/>
            <w:tcBorders>
              <w:left w:val="single" w:sz="4" w:space="0" w:color="auto"/>
              <w:right w:val="single" w:sz="4" w:space="0" w:color="auto"/>
            </w:tcBorders>
            <w:shd w:val="clear" w:color="auto" w:fill="auto"/>
          </w:tcPr>
          <w:p w14:paraId="6063C3C9" w14:textId="77777777" w:rsidR="00620AB2" w:rsidRPr="005E38E5" w:rsidRDefault="00620AB2" w:rsidP="00620AB2">
            <w:pPr>
              <w:keepNext/>
              <w:keepLines/>
              <w:spacing w:after="0"/>
              <w:jc w:val="center"/>
              <w:rPr>
                <w:rFonts w:ascii="Arial" w:eastAsia="宋体" w:hAnsi="Arial"/>
                <w:sz w:val="18"/>
                <w:lang w:val="en-US" w:eastAsia="zh-CN"/>
              </w:rPr>
            </w:pPr>
          </w:p>
        </w:tc>
        <w:tc>
          <w:tcPr>
            <w:tcW w:w="1366" w:type="dxa"/>
            <w:vMerge/>
            <w:tcBorders>
              <w:left w:val="single" w:sz="4" w:space="0" w:color="auto"/>
              <w:right w:val="single" w:sz="4" w:space="0" w:color="auto"/>
            </w:tcBorders>
            <w:shd w:val="clear" w:color="auto" w:fill="auto"/>
          </w:tcPr>
          <w:p w14:paraId="6E5AD327" w14:textId="77777777" w:rsidR="00620AB2" w:rsidRPr="005E38E5" w:rsidRDefault="00620AB2" w:rsidP="00620AB2">
            <w:pPr>
              <w:keepNext/>
              <w:keepLines/>
              <w:spacing w:after="0"/>
              <w:jc w:val="center"/>
              <w:rPr>
                <w:rFonts w:ascii="Arial" w:eastAsia="宋体" w:hAnsi="Arial"/>
                <w:sz w:val="18"/>
                <w:lang w:val="en-US" w:eastAsia="zh-CN"/>
              </w:rPr>
            </w:pPr>
          </w:p>
        </w:tc>
        <w:tc>
          <w:tcPr>
            <w:tcW w:w="731" w:type="dxa"/>
            <w:tcBorders>
              <w:left w:val="single" w:sz="4" w:space="0" w:color="auto"/>
              <w:bottom w:val="single" w:sz="4" w:space="0" w:color="auto"/>
              <w:right w:val="single" w:sz="4" w:space="0" w:color="auto"/>
            </w:tcBorders>
          </w:tcPr>
          <w:p w14:paraId="2D6376E8"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sz w:val="18"/>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5BD55FF2"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sz w:val="18"/>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23CEB390"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BCB5D53"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3C813F7"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DB2CA44" w14:textId="77777777" w:rsidR="00620AB2" w:rsidRPr="005E38E5" w:rsidRDefault="00620AB2" w:rsidP="00620AB2">
            <w:pPr>
              <w:keepNext/>
              <w:keepLines/>
              <w:spacing w:after="0"/>
              <w:jc w:val="center"/>
              <w:rPr>
                <w:rFonts w:ascii="Arial" w:eastAsia="等线"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0F065CE3" w14:textId="77777777" w:rsidR="00620AB2" w:rsidRPr="005E38E5" w:rsidRDefault="00620AB2" w:rsidP="00620AB2">
            <w:pPr>
              <w:keepNext/>
              <w:keepLines/>
              <w:spacing w:after="0"/>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2261D33"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B3AF1DE"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6F5D77F0"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6FCF1C0D" w14:textId="77777777" w:rsidR="00620AB2" w:rsidRPr="005E38E5" w:rsidRDefault="00620AB2" w:rsidP="00620AB2">
            <w:pPr>
              <w:keepNext/>
              <w:keepLines/>
              <w:spacing w:after="0"/>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7740299"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3894ACBB"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3AB3533B"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sz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0C8CDB59" w14:textId="77777777" w:rsidR="00620AB2" w:rsidRPr="005E38E5" w:rsidRDefault="00620AB2" w:rsidP="00620AB2">
            <w:pPr>
              <w:keepNext/>
              <w:keepLines/>
              <w:spacing w:after="0"/>
              <w:jc w:val="center"/>
              <w:rPr>
                <w:rFonts w:ascii="Arial" w:eastAsia="等线" w:hAnsi="Arial"/>
                <w:sz w:val="18"/>
                <w:lang w:val="en-US" w:eastAsia="zh-CN"/>
              </w:rPr>
            </w:pPr>
          </w:p>
        </w:tc>
      </w:tr>
      <w:tr w:rsidR="00620AB2" w:rsidRPr="005E38E5" w14:paraId="530123B0" w14:textId="77777777" w:rsidTr="00DD1C3E">
        <w:trPr>
          <w:trHeight w:val="29"/>
          <w:jc w:val="center"/>
        </w:trPr>
        <w:tc>
          <w:tcPr>
            <w:tcW w:w="1648" w:type="dxa"/>
            <w:vMerge/>
            <w:tcBorders>
              <w:left w:val="single" w:sz="4" w:space="0" w:color="auto"/>
              <w:right w:val="single" w:sz="4" w:space="0" w:color="auto"/>
            </w:tcBorders>
            <w:shd w:val="clear" w:color="auto" w:fill="auto"/>
          </w:tcPr>
          <w:p w14:paraId="0F96FF5B" w14:textId="77777777" w:rsidR="00620AB2" w:rsidRPr="005E38E5" w:rsidRDefault="00620AB2" w:rsidP="00620AB2">
            <w:pPr>
              <w:keepNext/>
              <w:keepLines/>
              <w:spacing w:after="0"/>
              <w:jc w:val="center"/>
              <w:rPr>
                <w:rFonts w:ascii="Arial" w:eastAsia="宋体" w:hAnsi="Arial"/>
                <w:sz w:val="18"/>
                <w:lang w:val="en-US" w:eastAsia="zh-CN"/>
              </w:rPr>
            </w:pPr>
          </w:p>
        </w:tc>
        <w:tc>
          <w:tcPr>
            <w:tcW w:w="1366" w:type="dxa"/>
            <w:vMerge/>
            <w:tcBorders>
              <w:left w:val="single" w:sz="4" w:space="0" w:color="auto"/>
              <w:right w:val="single" w:sz="4" w:space="0" w:color="auto"/>
            </w:tcBorders>
            <w:shd w:val="clear" w:color="auto" w:fill="auto"/>
          </w:tcPr>
          <w:p w14:paraId="2ECEFD48" w14:textId="77777777" w:rsidR="00620AB2" w:rsidRPr="005E38E5" w:rsidRDefault="00620AB2" w:rsidP="00620AB2">
            <w:pPr>
              <w:keepNext/>
              <w:keepLines/>
              <w:spacing w:after="0"/>
              <w:jc w:val="center"/>
              <w:rPr>
                <w:rFonts w:ascii="Arial" w:eastAsia="宋体" w:hAnsi="Arial"/>
                <w:sz w:val="18"/>
                <w:lang w:val="en-US" w:eastAsia="zh-CN"/>
              </w:rPr>
            </w:pPr>
          </w:p>
        </w:tc>
        <w:tc>
          <w:tcPr>
            <w:tcW w:w="731" w:type="dxa"/>
            <w:tcBorders>
              <w:left w:val="single" w:sz="4" w:space="0" w:color="auto"/>
              <w:bottom w:val="single" w:sz="4" w:space="0" w:color="auto"/>
              <w:right w:val="single" w:sz="4" w:space="0" w:color="auto"/>
            </w:tcBorders>
          </w:tcPr>
          <w:p w14:paraId="55D787F9"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sz w:val="18"/>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48884CF9" w14:textId="77777777" w:rsidR="00620AB2" w:rsidRPr="005E38E5" w:rsidRDefault="00620AB2" w:rsidP="00620AB2">
            <w:pPr>
              <w:keepNext/>
              <w:keepLines/>
              <w:spacing w:after="0"/>
              <w:jc w:val="center"/>
              <w:rPr>
                <w:rFonts w:ascii="Arial" w:eastAsia="等线" w:hAnsi="Arial"/>
                <w:sz w:val="18"/>
                <w:szCs w:val="18"/>
                <w:lang w:val="en-US"/>
              </w:rPr>
            </w:pPr>
            <w:r w:rsidRPr="005E38E5">
              <w:rPr>
                <w:rFonts w:ascii="Arial" w:eastAsia="等线" w:hAnsi="Arial" w:cs="Arial"/>
                <w:sz w:val="18"/>
                <w:szCs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2FFDCD6A" w14:textId="77777777" w:rsidR="00620AB2" w:rsidRPr="005E38E5" w:rsidRDefault="00620AB2" w:rsidP="00620AB2">
            <w:pPr>
              <w:keepNext/>
              <w:keepLines/>
              <w:spacing w:after="0"/>
              <w:jc w:val="center"/>
              <w:rPr>
                <w:rFonts w:ascii="Arial" w:eastAsia="等线" w:hAnsi="Arial"/>
                <w:sz w:val="18"/>
                <w:szCs w:val="18"/>
                <w:lang w:val="en-US" w:eastAsia="zh-CN"/>
              </w:rPr>
            </w:pPr>
            <w:r w:rsidRPr="005E38E5">
              <w:rPr>
                <w:rFonts w:ascii="Arial" w:eastAsia="等线" w:hAnsi="Arial" w:cs="Arial"/>
                <w:sz w:val="18"/>
                <w:szCs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36BE36FF" w14:textId="77777777" w:rsidR="00620AB2" w:rsidRPr="005E38E5" w:rsidRDefault="00620AB2" w:rsidP="00620AB2">
            <w:pPr>
              <w:keepNext/>
              <w:keepLines/>
              <w:spacing w:after="0"/>
              <w:jc w:val="center"/>
              <w:rPr>
                <w:rFonts w:ascii="Arial" w:eastAsia="等线" w:hAnsi="Arial"/>
                <w:sz w:val="18"/>
                <w:szCs w:val="18"/>
                <w:lang w:val="en-US" w:eastAsia="zh-CN"/>
              </w:rPr>
            </w:pPr>
            <w:r w:rsidRPr="005E38E5">
              <w:rPr>
                <w:rFonts w:ascii="Arial" w:eastAsia="等线" w:hAnsi="Arial" w:cs="Arial"/>
                <w:sz w:val="18"/>
                <w:szCs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3A50A629" w14:textId="77777777" w:rsidR="00620AB2" w:rsidRPr="005E38E5" w:rsidRDefault="00620AB2" w:rsidP="00620AB2">
            <w:pPr>
              <w:keepNext/>
              <w:keepLines/>
              <w:spacing w:after="0"/>
              <w:jc w:val="center"/>
              <w:rPr>
                <w:rFonts w:ascii="Arial" w:eastAsia="等线" w:hAnsi="Arial"/>
                <w:sz w:val="18"/>
                <w:szCs w:val="18"/>
                <w:lang w:val="en-US" w:eastAsia="zh-CN"/>
              </w:rPr>
            </w:pPr>
            <w:r w:rsidRPr="005E38E5">
              <w:rPr>
                <w:rFonts w:ascii="Arial" w:eastAsia="等线" w:hAnsi="Arial" w:cs="Arial"/>
                <w:sz w:val="18"/>
                <w:szCs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43033E59"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cs="Arial"/>
                <w:sz w:val="18"/>
                <w:szCs w:val="18"/>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6E7BB2CC"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cs="Arial"/>
                <w:sz w:val="18"/>
                <w:szCs w:val="18"/>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872D7A"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cs="Arial"/>
                <w:sz w:val="18"/>
                <w:szCs w:val="18"/>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E8746A" w14:textId="77777777" w:rsidR="00620AB2" w:rsidRPr="005E38E5" w:rsidRDefault="00620AB2" w:rsidP="00620AB2">
            <w:pPr>
              <w:keepNext/>
              <w:keepLines/>
              <w:spacing w:after="0"/>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C6F135" w14:textId="77777777" w:rsidR="00620AB2" w:rsidRPr="005E38E5" w:rsidRDefault="00620AB2" w:rsidP="00620AB2">
            <w:pPr>
              <w:keepNext/>
              <w:keepLines/>
              <w:spacing w:after="0"/>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204AE8" w14:textId="77777777" w:rsidR="00620AB2" w:rsidRPr="005E38E5" w:rsidRDefault="00620AB2" w:rsidP="00620AB2">
            <w:pPr>
              <w:keepNext/>
              <w:keepLines/>
              <w:spacing w:after="0"/>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E67927" w14:textId="77777777" w:rsidR="00620AB2" w:rsidRPr="005E38E5" w:rsidRDefault="00620AB2" w:rsidP="00620AB2">
            <w:pPr>
              <w:keepNext/>
              <w:keepLines/>
              <w:spacing w:after="0"/>
              <w:jc w:val="center"/>
              <w:rPr>
                <w:rFonts w:ascii="Arial" w:eastAsia="等线"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12C2A2F7" w14:textId="77777777" w:rsidR="00620AB2" w:rsidRPr="005E38E5" w:rsidRDefault="00620AB2" w:rsidP="00620AB2">
            <w:pPr>
              <w:keepNext/>
              <w:keepLines/>
              <w:spacing w:after="0"/>
              <w:jc w:val="center"/>
              <w:rPr>
                <w:rFonts w:ascii="Arial" w:eastAsia="等线"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4FF29062" w14:textId="77777777" w:rsidR="00620AB2" w:rsidRPr="005E38E5" w:rsidRDefault="00620AB2" w:rsidP="00620AB2">
            <w:pPr>
              <w:keepNext/>
              <w:keepLines/>
              <w:spacing w:after="0"/>
              <w:jc w:val="center"/>
              <w:rPr>
                <w:rFonts w:ascii="Arial" w:eastAsia="等线" w:hAnsi="Arial"/>
                <w:sz w:val="18"/>
                <w:lang w:val="en-US" w:eastAsia="zh-CN"/>
              </w:rPr>
            </w:pPr>
          </w:p>
        </w:tc>
        <w:tc>
          <w:tcPr>
            <w:tcW w:w="1117" w:type="dxa"/>
            <w:vMerge w:val="restart"/>
            <w:tcBorders>
              <w:top w:val="nil"/>
              <w:left w:val="single" w:sz="4" w:space="0" w:color="auto"/>
              <w:right w:val="single" w:sz="4" w:space="0" w:color="auto"/>
            </w:tcBorders>
            <w:shd w:val="clear" w:color="auto" w:fill="auto"/>
          </w:tcPr>
          <w:p w14:paraId="2799D15A"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hint="eastAsia"/>
                <w:sz w:val="18"/>
                <w:lang w:val="en-US" w:eastAsia="zh-CN"/>
              </w:rPr>
              <w:t>1</w:t>
            </w:r>
          </w:p>
        </w:tc>
      </w:tr>
      <w:tr w:rsidR="00620AB2" w:rsidRPr="005E38E5" w14:paraId="056145D0" w14:textId="77777777" w:rsidTr="00DD1C3E">
        <w:trPr>
          <w:trHeight w:val="29"/>
          <w:jc w:val="center"/>
        </w:trPr>
        <w:tc>
          <w:tcPr>
            <w:tcW w:w="1648" w:type="dxa"/>
            <w:vMerge/>
            <w:tcBorders>
              <w:left w:val="single" w:sz="4" w:space="0" w:color="auto"/>
              <w:right w:val="single" w:sz="4" w:space="0" w:color="auto"/>
            </w:tcBorders>
            <w:shd w:val="clear" w:color="auto" w:fill="auto"/>
          </w:tcPr>
          <w:p w14:paraId="6DC30767" w14:textId="77777777" w:rsidR="00620AB2" w:rsidRPr="005E38E5" w:rsidRDefault="00620AB2" w:rsidP="00620AB2">
            <w:pPr>
              <w:keepNext/>
              <w:keepLines/>
              <w:spacing w:after="0"/>
              <w:jc w:val="center"/>
              <w:rPr>
                <w:rFonts w:ascii="Arial" w:eastAsia="宋体" w:hAnsi="Arial"/>
                <w:sz w:val="18"/>
                <w:lang w:val="en-US" w:eastAsia="zh-CN"/>
              </w:rPr>
            </w:pPr>
          </w:p>
        </w:tc>
        <w:tc>
          <w:tcPr>
            <w:tcW w:w="1366" w:type="dxa"/>
            <w:vMerge/>
            <w:tcBorders>
              <w:left w:val="single" w:sz="4" w:space="0" w:color="auto"/>
              <w:right w:val="single" w:sz="4" w:space="0" w:color="auto"/>
            </w:tcBorders>
            <w:shd w:val="clear" w:color="auto" w:fill="auto"/>
          </w:tcPr>
          <w:p w14:paraId="6DFFECE8" w14:textId="77777777" w:rsidR="00620AB2" w:rsidRPr="005E38E5" w:rsidRDefault="00620AB2" w:rsidP="00620AB2">
            <w:pPr>
              <w:keepNext/>
              <w:keepLines/>
              <w:spacing w:after="0"/>
              <w:jc w:val="center"/>
              <w:rPr>
                <w:rFonts w:ascii="Arial" w:eastAsia="宋体" w:hAnsi="Arial"/>
                <w:sz w:val="18"/>
                <w:lang w:val="en-US" w:eastAsia="zh-CN"/>
              </w:rPr>
            </w:pPr>
          </w:p>
        </w:tc>
        <w:tc>
          <w:tcPr>
            <w:tcW w:w="731" w:type="dxa"/>
            <w:tcBorders>
              <w:left w:val="single" w:sz="4" w:space="0" w:color="auto"/>
              <w:bottom w:val="single" w:sz="4" w:space="0" w:color="auto"/>
              <w:right w:val="single" w:sz="4" w:space="0" w:color="auto"/>
            </w:tcBorders>
          </w:tcPr>
          <w:p w14:paraId="0E306F1B"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sz w:val="18"/>
                <w:lang w:val="en-US" w:eastAsia="zh-CN"/>
              </w:rPr>
              <w:t>n48</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732304CB" w14:textId="77777777" w:rsidR="00620AB2" w:rsidRPr="005E38E5" w:rsidRDefault="00620AB2" w:rsidP="00620AB2">
            <w:pPr>
              <w:keepNext/>
              <w:keepLines/>
              <w:spacing w:after="0"/>
              <w:jc w:val="center"/>
              <w:rPr>
                <w:rFonts w:ascii="Arial" w:eastAsia="等线" w:hAnsi="Arial"/>
                <w:sz w:val="18"/>
                <w:szCs w:val="18"/>
                <w:lang w:val="en-US"/>
              </w:rPr>
            </w:pPr>
            <w:r w:rsidRPr="005E38E5">
              <w:rPr>
                <w:rFonts w:ascii="Arial" w:eastAsia="等线" w:hAnsi="Arial" w:cs="Arial"/>
                <w:sz w:val="18"/>
                <w:szCs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217BE379" w14:textId="77777777" w:rsidR="00620AB2" w:rsidRPr="005E38E5" w:rsidRDefault="00620AB2" w:rsidP="00620AB2">
            <w:pPr>
              <w:keepNext/>
              <w:keepLines/>
              <w:spacing w:after="0"/>
              <w:jc w:val="center"/>
              <w:rPr>
                <w:rFonts w:ascii="Arial" w:eastAsia="等线" w:hAnsi="Arial"/>
                <w:sz w:val="18"/>
                <w:szCs w:val="18"/>
                <w:lang w:val="en-US" w:eastAsia="zh-CN"/>
              </w:rPr>
            </w:pPr>
            <w:r w:rsidRPr="005E38E5">
              <w:rPr>
                <w:rFonts w:ascii="Arial" w:eastAsia="等线" w:hAnsi="Arial" w:cs="Arial"/>
                <w:sz w:val="18"/>
                <w:szCs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28D25906" w14:textId="77777777" w:rsidR="00620AB2" w:rsidRPr="005E38E5" w:rsidRDefault="00620AB2" w:rsidP="00620AB2">
            <w:pPr>
              <w:keepNext/>
              <w:keepLines/>
              <w:spacing w:after="0"/>
              <w:jc w:val="center"/>
              <w:rPr>
                <w:rFonts w:ascii="Arial" w:eastAsia="等线" w:hAnsi="Arial"/>
                <w:sz w:val="18"/>
                <w:szCs w:val="18"/>
                <w:lang w:val="en-US" w:eastAsia="zh-CN"/>
              </w:rPr>
            </w:pPr>
            <w:r w:rsidRPr="005E38E5">
              <w:rPr>
                <w:rFonts w:ascii="Arial" w:eastAsia="等线" w:hAnsi="Arial" w:cs="Arial"/>
                <w:sz w:val="18"/>
                <w:szCs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28ADFA45" w14:textId="77777777" w:rsidR="00620AB2" w:rsidRPr="005E38E5" w:rsidRDefault="00620AB2" w:rsidP="00620AB2">
            <w:pPr>
              <w:keepNext/>
              <w:keepLines/>
              <w:spacing w:after="0"/>
              <w:jc w:val="center"/>
              <w:rPr>
                <w:rFonts w:ascii="Arial" w:eastAsia="等线" w:hAnsi="Arial"/>
                <w:sz w:val="18"/>
                <w:szCs w:val="18"/>
                <w:lang w:val="en-US" w:eastAsia="zh-CN"/>
              </w:rPr>
            </w:pPr>
            <w:r w:rsidRPr="005E38E5">
              <w:rPr>
                <w:rFonts w:ascii="Arial" w:eastAsia="等线" w:hAnsi="Arial" w:cs="Arial"/>
                <w:sz w:val="18"/>
                <w:szCs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356700A9" w14:textId="77777777" w:rsidR="00620AB2" w:rsidRPr="005E38E5" w:rsidRDefault="00620AB2" w:rsidP="00620AB2">
            <w:pPr>
              <w:keepNext/>
              <w:keepLines/>
              <w:spacing w:after="0"/>
              <w:jc w:val="center"/>
              <w:rPr>
                <w:rFonts w:ascii="Arial" w:eastAsia="等线"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4B9113D5" w14:textId="77777777" w:rsidR="00620AB2" w:rsidRPr="005E38E5" w:rsidRDefault="00620AB2" w:rsidP="00620AB2">
            <w:pPr>
              <w:keepNext/>
              <w:keepLines/>
              <w:spacing w:after="0"/>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B2B450"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cs="Arial"/>
                <w:sz w:val="18"/>
                <w:szCs w:val="18"/>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BC240D"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cs="Arial"/>
                <w:sz w:val="18"/>
                <w:szCs w:val="18"/>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BFC908"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cs="Arial"/>
                <w:sz w:val="18"/>
                <w:szCs w:val="18"/>
              </w:rPr>
              <w:t>60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902E97" w14:textId="77777777" w:rsidR="00620AB2" w:rsidRPr="005E38E5" w:rsidRDefault="00620AB2" w:rsidP="00620AB2">
            <w:pPr>
              <w:keepNext/>
              <w:keepLines/>
              <w:spacing w:after="0"/>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584C46"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cs="Arial"/>
                <w:sz w:val="18"/>
                <w:szCs w:val="18"/>
              </w:rPr>
              <w:t>80</w:t>
            </w: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5572BEBE"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cs="Arial"/>
                <w:sz w:val="18"/>
                <w:szCs w:val="18"/>
              </w:rPr>
              <w:t>90</w:t>
            </w:r>
          </w:p>
        </w:tc>
        <w:tc>
          <w:tcPr>
            <w:tcW w:w="755" w:type="dxa"/>
            <w:tcBorders>
              <w:top w:val="single" w:sz="4" w:space="0" w:color="auto"/>
              <w:left w:val="single" w:sz="4" w:space="0" w:color="auto"/>
              <w:bottom w:val="single" w:sz="4" w:space="0" w:color="auto"/>
              <w:right w:val="single" w:sz="4" w:space="0" w:color="auto"/>
            </w:tcBorders>
            <w:vAlign w:val="center"/>
          </w:tcPr>
          <w:p w14:paraId="2E0C6A66"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cs="Arial"/>
                <w:sz w:val="18"/>
                <w:szCs w:val="18"/>
              </w:rPr>
              <w:t>100</w:t>
            </w:r>
          </w:p>
        </w:tc>
        <w:tc>
          <w:tcPr>
            <w:tcW w:w="1117" w:type="dxa"/>
            <w:vMerge/>
            <w:tcBorders>
              <w:left w:val="single" w:sz="4" w:space="0" w:color="auto"/>
              <w:right w:val="single" w:sz="4" w:space="0" w:color="auto"/>
            </w:tcBorders>
            <w:shd w:val="clear" w:color="auto" w:fill="auto"/>
          </w:tcPr>
          <w:p w14:paraId="2D5A89B2" w14:textId="77777777" w:rsidR="00620AB2" w:rsidRPr="005E38E5" w:rsidRDefault="00620AB2" w:rsidP="00620AB2">
            <w:pPr>
              <w:keepNext/>
              <w:keepLines/>
              <w:spacing w:after="0"/>
              <w:jc w:val="center"/>
              <w:rPr>
                <w:rFonts w:ascii="Arial" w:eastAsia="等线" w:hAnsi="Arial"/>
                <w:sz w:val="18"/>
                <w:lang w:val="en-US" w:eastAsia="zh-CN"/>
              </w:rPr>
            </w:pPr>
          </w:p>
        </w:tc>
      </w:tr>
      <w:tr w:rsidR="00620AB2" w:rsidRPr="005E38E5" w14:paraId="4BFDB045" w14:textId="77777777" w:rsidTr="00DD1C3E">
        <w:trPr>
          <w:trHeight w:val="29"/>
          <w:jc w:val="center"/>
        </w:trPr>
        <w:tc>
          <w:tcPr>
            <w:tcW w:w="1648" w:type="dxa"/>
            <w:vMerge/>
            <w:tcBorders>
              <w:left w:val="single" w:sz="4" w:space="0" w:color="auto"/>
              <w:bottom w:val="single" w:sz="4" w:space="0" w:color="auto"/>
              <w:right w:val="single" w:sz="4" w:space="0" w:color="auto"/>
            </w:tcBorders>
            <w:shd w:val="clear" w:color="auto" w:fill="auto"/>
          </w:tcPr>
          <w:p w14:paraId="7FBFEF5C" w14:textId="77777777" w:rsidR="00620AB2" w:rsidRPr="005E38E5" w:rsidRDefault="00620AB2" w:rsidP="00620AB2">
            <w:pPr>
              <w:keepNext/>
              <w:keepLines/>
              <w:spacing w:after="0"/>
              <w:jc w:val="center"/>
              <w:rPr>
                <w:rFonts w:ascii="Arial" w:eastAsia="宋体" w:hAnsi="Arial"/>
                <w:sz w:val="18"/>
                <w:lang w:val="en-US" w:eastAsia="zh-CN"/>
              </w:rPr>
            </w:pPr>
          </w:p>
        </w:tc>
        <w:tc>
          <w:tcPr>
            <w:tcW w:w="1366" w:type="dxa"/>
            <w:vMerge/>
            <w:tcBorders>
              <w:left w:val="single" w:sz="4" w:space="0" w:color="auto"/>
              <w:bottom w:val="single" w:sz="4" w:space="0" w:color="auto"/>
              <w:right w:val="single" w:sz="4" w:space="0" w:color="auto"/>
            </w:tcBorders>
            <w:shd w:val="clear" w:color="auto" w:fill="auto"/>
          </w:tcPr>
          <w:p w14:paraId="014EA279" w14:textId="77777777" w:rsidR="00620AB2" w:rsidRPr="005E38E5" w:rsidRDefault="00620AB2" w:rsidP="00620AB2">
            <w:pPr>
              <w:keepNext/>
              <w:keepLines/>
              <w:spacing w:after="0"/>
              <w:jc w:val="center"/>
              <w:rPr>
                <w:rFonts w:ascii="Arial" w:eastAsia="宋体" w:hAnsi="Arial"/>
                <w:sz w:val="18"/>
                <w:lang w:val="en-US" w:eastAsia="zh-CN"/>
              </w:rPr>
            </w:pPr>
          </w:p>
        </w:tc>
        <w:tc>
          <w:tcPr>
            <w:tcW w:w="731" w:type="dxa"/>
            <w:tcBorders>
              <w:left w:val="single" w:sz="4" w:space="0" w:color="auto"/>
              <w:bottom w:val="single" w:sz="4" w:space="0" w:color="auto"/>
              <w:right w:val="single" w:sz="4" w:space="0" w:color="auto"/>
            </w:tcBorders>
          </w:tcPr>
          <w:p w14:paraId="40BBADC9"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sz w:val="18"/>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7B06C9D7" w14:textId="77777777" w:rsidR="00620AB2" w:rsidRPr="005E38E5" w:rsidRDefault="00620AB2" w:rsidP="00620AB2">
            <w:pPr>
              <w:keepNext/>
              <w:keepLines/>
              <w:spacing w:after="0"/>
              <w:jc w:val="center"/>
              <w:rPr>
                <w:rFonts w:ascii="Arial" w:eastAsia="等线" w:hAnsi="Arial"/>
                <w:sz w:val="18"/>
                <w:szCs w:val="18"/>
                <w:lang w:val="en-US"/>
              </w:rPr>
            </w:pPr>
            <w:r w:rsidRPr="005E38E5">
              <w:rPr>
                <w:rFonts w:ascii="Arial" w:eastAsia="等线" w:hAnsi="Arial" w:cs="Arial"/>
                <w:sz w:val="18"/>
                <w:szCs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4E7A2FE5" w14:textId="77777777" w:rsidR="00620AB2" w:rsidRPr="005E38E5" w:rsidRDefault="00620AB2" w:rsidP="00620AB2">
            <w:pPr>
              <w:keepNext/>
              <w:keepLines/>
              <w:spacing w:after="0"/>
              <w:jc w:val="center"/>
              <w:rPr>
                <w:rFonts w:ascii="Arial" w:eastAsia="等线" w:hAnsi="Arial"/>
                <w:sz w:val="18"/>
                <w:szCs w:val="18"/>
                <w:lang w:val="en-US" w:eastAsia="zh-CN"/>
              </w:rPr>
            </w:pPr>
            <w:r w:rsidRPr="005E38E5">
              <w:rPr>
                <w:rFonts w:ascii="Arial" w:eastAsia="等线" w:hAnsi="Arial" w:cs="Arial"/>
                <w:sz w:val="18"/>
                <w:szCs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408C4885" w14:textId="77777777" w:rsidR="00620AB2" w:rsidRPr="005E38E5" w:rsidRDefault="00620AB2" w:rsidP="00620AB2">
            <w:pPr>
              <w:keepNext/>
              <w:keepLines/>
              <w:spacing w:after="0"/>
              <w:jc w:val="center"/>
              <w:rPr>
                <w:rFonts w:ascii="Arial" w:eastAsia="等线" w:hAnsi="Arial"/>
                <w:sz w:val="18"/>
                <w:szCs w:val="18"/>
                <w:lang w:val="en-US" w:eastAsia="zh-CN"/>
              </w:rPr>
            </w:pPr>
            <w:r w:rsidRPr="005E38E5">
              <w:rPr>
                <w:rFonts w:ascii="Arial" w:eastAsia="等线" w:hAnsi="Arial" w:cs="Arial"/>
                <w:sz w:val="18"/>
                <w:szCs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60C6F879" w14:textId="77777777" w:rsidR="00620AB2" w:rsidRPr="005E38E5" w:rsidRDefault="00620AB2" w:rsidP="00620AB2">
            <w:pPr>
              <w:keepNext/>
              <w:keepLines/>
              <w:spacing w:after="0"/>
              <w:jc w:val="center"/>
              <w:rPr>
                <w:rFonts w:ascii="Arial" w:eastAsia="等线" w:hAnsi="Arial"/>
                <w:sz w:val="18"/>
                <w:szCs w:val="18"/>
                <w:lang w:val="en-US" w:eastAsia="zh-CN"/>
              </w:rPr>
            </w:pPr>
            <w:r w:rsidRPr="005E38E5">
              <w:rPr>
                <w:rFonts w:ascii="Arial" w:eastAsia="等线" w:hAnsi="Arial" w:cs="Arial"/>
                <w:sz w:val="18"/>
                <w:szCs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4C3711D9"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cs="Arial"/>
                <w:sz w:val="18"/>
                <w:szCs w:val="18"/>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77B48E24"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cs="Arial"/>
                <w:sz w:val="18"/>
                <w:szCs w:val="18"/>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BDF2E3"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cs="Arial"/>
                <w:sz w:val="18"/>
                <w:szCs w:val="18"/>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1BD963" w14:textId="77777777" w:rsidR="00620AB2" w:rsidRPr="005E38E5" w:rsidRDefault="00620AB2" w:rsidP="00620AB2">
            <w:pPr>
              <w:keepNext/>
              <w:keepLines/>
              <w:spacing w:after="0"/>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6F8C85" w14:textId="77777777" w:rsidR="00620AB2" w:rsidRPr="005E38E5" w:rsidRDefault="00620AB2" w:rsidP="00620AB2">
            <w:pPr>
              <w:keepNext/>
              <w:keepLines/>
              <w:spacing w:after="0"/>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6EB730" w14:textId="77777777" w:rsidR="00620AB2" w:rsidRPr="005E38E5" w:rsidRDefault="00620AB2" w:rsidP="00620AB2">
            <w:pPr>
              <w:keepNext/>
              <w:keepLines/>
              <w:spacing w:after="0"/>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76835B" w14:textId="77777777" w:rsidR="00620AB2" w:rsidRPr="005E38E5" w:rsidRDefault="00620AB2" w:rsidP="00620AB2">
            <w:pPr>
              <w:keepNext/>
              <w:keepLines/>
              <w:spacing w:after="0"/>
              <w:jc w:val="center"/>
              <w:rPr>
                <w:rFonts w:ascii="Arial" w:eastAsia="等线"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129A0883" w14:textId="77777777" w:rsidR="00620AB2" w:rsidRPr="005E38E5" w:rsidRDefault="00620AB2" w:rsidP="00620AB2">
            <w:pPr>
              <w:keepNext/>
              <w:keepLines/>
              <w:spacing w:after="0"/>
              <w:jc w:val="center"/>
              <w:rPr>
                <w:rFonts w:ascii="Arial" w:eastAsia="等线"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3A4543E2" w14:textId="77777777" w:rsidR="00620AB2" w:rsidRPr="005E38E5" w:rsidRDefault="00620AB2" w:rsidP="00620AB2">
            <w:pPr>
              <w:keepNext/>
              <w:keepLines/>
              <w:spacing w:after="0"/>
              <w:jc w:val="center"/>
              <w:rPr>
                <w:rFonts w:ascii="Arial" w:eastAsia="等线" w:hAnsi="Arial"/>
                <w:sz w:val="18"/>
                <w:lang w:val="en-US" w:eastAsia="zh-CN"/>
              </w:rPr>
            </w:pPr>
          </w:p>
        </w:tc>
        <w:tc>
          <w:tcPr>
            <w:tcW w:w="1117" w:type="dxa"/>
            <w:vMerge/>
            <w:tcBorders>
              <w:left w:val="single" w:sz="4" w:space="0" w:color="auto"/>
              <w:bottom w:val="single" w:sz="4" w:space="0" w:color="auto"/>
              <w:right w:val="single" w:sz="4" w:space="0" w:color="auto"/>
            </w:tcBorders>
            <w:shd w:val="clear" w:color="auto" w:fill="auto"/>
          </w:tcPr>
          <w:p w14:paraId="0E4A1B15" w14:textId="77777777" w:rsidR="00620AB2" w:rsidRPr="005E38E5" w:rsidRDefault="00620AB2" w:rsidP="00620AB2">
            <w:pPr>
              <w:keepNext/>
              <w:keepLines/>
              <w:spacing w:after="0"/>
              <w:jc w:val="center"/>
              <w:rPr>
                <w:rFonts w:ascii="Arial" w:eastAsia="等线" w:hAnsi="Arial"/>
                <w:sz w:val="18"/>
                <w:lang w:val="en-US" w:eastAsia="zh-CN"/>
              </w:rPr>
            </w:pPr>
          </w:p>
        </w:tc>
      </w:tr>
      <w:tr w:rsidR="00620AB2" w:rsidRPr="005E38E5" w14:paraId="61D8949E" w14:textId="77777777" w:rsidTr="00DD1C3E">
        <w:trPr>
          <w:trHeight w:val="63"/>
          <w:jc w:val="center"/>
        </w:trPr>
        <w:tc>
          <w:tcPr>
            <w:tcW w:w="1648" w:type="dxa"/>
            <w:vMerge w:val="restart"/>
            <w:tcBorders>
              <w:top w:val="nil"/>
              <w:left w:val="single" w:sz="4" w:space="0" w:color="auto"/>
              <w:right w:val="single" w:sz="4" w:space="0" w:color="auto"/>
            </w:tcBorders>
            <w:shd w:val="clear" w:color="auto" w:fill="auto"/>
          </w:tcPr>
          <w:p w14:paraId="5E603762"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等线" w:hAnsi="Arial"/>
                <w:color w:val="000000"/>
                <w:sz w:val="18"/>
                <w:lang w:eastAsia="zh-CN"/>
              </w:rPr>
              <w:t>CA_n25A-n48(2A)-n66A</w:t>
            </w:r>
          </w:p>
        </w:tc>
        <w:tc>
          <w:tcPr>
            <w:tcW w:w="1366" w:type="dxa"/>
            <w:vMerge w:val="restart"/>
            <w:tcBorders>
              <w:top w:val="nil"/>
              <w:left w:val="single" w:sz="4" w:space="0" w:color="auto"/>
              <w:right w:val="single" w:sz="4" w:space="0" w:color="auto"/>
            </w:tcBorders>
            <w:shd w:val="clear" w:color="auto" w:fill="auto"/>
          </w:tcPr>
          <w:p w14:paraId="2C398F28" w14:textId="77777777" w:rsidR="00620AB2" w:rsidRPr="005E38E5" w:rsidRDefault="00620AB2" w:rsidP="00620AB2">
            <w:pPr>
              <w:keepNext/>
              <w:keepLines/>
              <w:spacing w:after="0"/>
              <w:jc w:val="center"/>
              <w:rPr>
                <w:rFonts w:ascii="Arial" w:eastAsia="等线" w:hAnsi="Arial"/>
                <w:color w:val="000000"/>
                <w:sz w:val="18"/>
                <w:lang w:val="en-US" w:eastAsia="zh-CN"/>
              </w:rPr>
            </w:pPr>
            <w:r w:rsidRPr="005E38E5">
              <w:rPr>
                <w:rFonts w:ascii="Arial" w:eastAsia="宋体" w:hAnsi="Arial"/>
                <w:color w:val="000000"/>
                <w:sz w:val="18"/>
                <w:lang w:val="en-US" w:eastAsia="zh-CN"/>
              </w:rPr>
              <w:t>CA_n25A-n48A</w:t>
            </w:r>
          </w:p>
          <w:p w14:paraId="3735C23B" w14:textId="77777777" w:rsidR="00620AB2" w:rsidRPr="005E38E5" w:rsidRDefault="00620AB2" w:rsidP="00620AB2">
            <w:pPr>
              <w:keepNext/>
              <w:keepLines/>
              <w:spacing w:after="0"/>
              <w:jc w:val="center"/>
              <w:rPr>
                <w:rFonts w:ascii="Arial" w:eastAsia="等线" w:hAnsi="Arial"/>
                <w:color w:val="000000"/>
                <w:sz w:val="18"/>
                <w:lang w:val="en-US" w:eastAsia="zh-CN"/>
              </w:rPr>
            </w:pPr>
            <w:r w:rsidRPr="005E38E5">
              <w:rPr>
                <w:rFonts w:ascii="Arial" w:eastAsia="宋体" w:hAnsi="Arial"/>
                <w:color w:val="000000"/>
                <w:sz w:val="18"/>
                <w:lang w:val="en-US" w:eastAsia="zh-CN"/>
              </w:rPr>
              <w:t>CA_n25A-n66A</w:t>
            </w:r>
          </w:p>
          <w:p w14:paraId="24691CF7"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color w:val="000000"/>
                <w:sz w:val="18"/>
                <w:lang w:val="en-US" w:eastAsia="zh-CN"/>
              </w:rPr>
              <w:t>CA_n48A-n66A</w:t>
            </w:r>
          </w:p>
        </w:tc>
        <w:tc>
          <w:tcPr>
            <w:tcW w:w="731" w:type="dxa"/>
            <w:tcBorders>
              <w:left w:val="single" w:sz="4" w:space="0" w:color="auto"/>
              <w:bottom w:val="single" w:sz="4" w:space="0" w:color="auto"/>
              <w:right w:val="single" w:sz="4" w:space="0" w:color="auto"/>
            </w:tcBorders>
          </w:tcPr>
          <w:p w14:paraId="6F88E6CD"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sz w:val="18"/>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720B33B7"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sz w:val="18"/>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32CBED64"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45EDD2F"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6583555"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102CEE1" w14:textId="77777777" w:rsidR="00620AB2" w:rsidRPr="005E38E5" w:rsidRDefault="00620AB2" w:rsidP="00620AB2">
            <w:pPr>
              <w:keepNext/>
              <w:keepLines/>
              <w:spacing w:after="0"/>
              <w:jc w:val="center"/>
              <w:rPr>
                <w:rFonts w:ascii="Arial" w:eastAsia="等线"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33C74EC7" w14:textId="77777777" w:rsidR="00620AB2" w:rsidRPr="005E38E5" w:rsidRDefault="00620AB2" w:rsidP="00620AB2">
            <w:pPr>
              <w:keepNext/>
              <w:keepLines/>
              <w:spacing w:after="0"/>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025F540" w14:textId="77777777" w:rsidR="00620AB2" w:rsidRPr="005E38E5" w:rsidRDefault="00620AB2" w:rsidP="00620AB2">
            <w:pPr>
              <w:keepNext/>
              <w:keepLines/>
              <w:spacing w:after="0"/>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B3E3A44" w14:textId="77777777" w:rsidR="00620AB2" w:rsidRPr="005E38E5" w:rsidRDefault="00620AB2" w:rsidP="00620AB2">
            <w:pPr>
              <w:keepNext/>
              <w:keepLines/>
              <w:spacing w:after="0"/>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D4E2E61" w14:textId="77777777" w:rsidR="00620AB2" w:rsidRPr="005E38E5" w:rsidRDefault="00620AB2" w:rsidP="00620AB2">
            <w:pPr>
              <w:keepNext/>
              <w:keepLines/>
              <w:spacing w:after="0"/>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B5601C7" w14:textId="77777777" w:rsidR="00620AB2" w:rsidRPr="005E38E5" w:rsidRDefault="00620AB2" w:rsidP="00620AB2">
            <w:pPr>
              <w:keepNext/>
              <w:keepLines/>
              <w:spacing w:after="0"/>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D8EEE29" w14:textId="77777777" w:rsidR="00620AB2" w:rsidRPr="005E38E5" w:rsidRDefault="00620AB2" w:rsidP="00620AB2">
            <w:pPr>
              <w:keepNext/>
              <w:keepLines/>
              <w:spacing w:after="0"/>
              <w:jc w:val="center"/>
              <w:rPr>
                <w:rFonts w:ascii="Arial" w:eastAsia="等线"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F535D96" w14:textId="77777777" w:rsidR="00620AB2" w:rsidRPr="005E38E5" w:rsidRDefault="00620AB2" w:rsidP="00620AB2">
            <w:pPr>
              <w:keepNext/>
              <w:keepLines/>
              <w:spacing w:after="0"/>
              <w:jc w:val="center"/>
              <w:rPr>
                <w:rFonts w:ascii="Arial" w:eastAsia="等线"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0C39E9EF" w14:textId="77777777" w:rsidR="00620AB2" w:rsidRPr="005E38E5" w:rsidRDefault="00620AB2" w:rsidP="00620AB2">
            <w:pPr>
              <w:keepNext/>
              <w:keepLines/>
              <w:spacing w:after="0"/>
              <w:jc w:val="center"/>
              <w:rPr>
                <w:rFonts w:ascii="Arial" w:eastAsia="等线"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24D03045"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cs="Arial"/>
                <w:sz w:val="18"/>
                <w:szCs w:val="18"/>
                <w:lang w:val="en-US" w:eastAsia="zh-CN"/>
              </w:rPr>
              <w:t>0</w:t>
            </w:r>
          </w:p>
        </w:tc>
      </w:tr>
      <w:tr w:rsidR="00620AB2" w:rsidRPr="005E38E5" w14:paraId="5BF42592" w14:textId="77777777" w:rsidTr="00DD1C3E">
        <w:trPr>
          <w:trHeight w:val="29"/>
          <w:jc w:val="center"/>
        </w:trPr>
        <w:tc>
          <w:tcPr>
            <w:tcW w:w="1648" w:type="dxa"/>
            <w:vMerge/>
            <w:tcBorders>
              <w:left w:val="single" w:sz="4" w:space="0" w:color="auto"/>
              <w:right w:val="single" w:sz="4" w:space="0" w:color="auto"/>
            </w:tcBorders>
            <w:shd w:val="clear" w:color="auto" w:fill="auto"/>
          </w:tcPr>
          <w:p w14:paraId="4CCA4B29" w14:textId="77777777" w:rsidR="00620AB2" w:rsidRPr="005E38E5" w:rsidRDefault="00620AB2" w:rsidP="00620AB2">
            <w:pPr>
              <w:keepNext/>
              <w:keepLines/>
              <w:spacing w:after="0"/>
              <w:jc w:val="center"/>
              <w:rPr>
                <w:rFonts w:ascii="Arial" w:eastAsia="宋体" w:hAnsi="Arial"/>
                <w:sz w:val="18"/>
                <w:lang w:val="en-US" w:eastAsia="zh-CN"/>
              </w:rPr>
            </w:pPr>
          </w:p>
        </w:tc>
        <w:tc>
          <w:tcPr>
            <w:tcW w:w="1366" w:type="dxa"/>
            <w:vMerge/>
            <w:tcBorders>
              <w:left w:val="single" w:sz="4" w:space="0" w:color="auto"/>
              <w:right w:val="single" w:sz="4" w:space="0" w:color="auto"/>
            </w:tcBorders>
            <w:shd w:val="clear" w:color="auto" w:fill="auto"/>
          </w:tcPr>
          <w:p w14:paraId="07B254F7" w14:textId="77777777" w:rsidR="00620AB2" w:rsidRPr="005E38E5" w:rsidRDefault="00620AB2" w:rsidP="00620AB2">
            <w:pPr>
              <w:keepNext/>
              <w:keepLines/>
              <w:spacing w:after="0"/>
              <w:jc w:val="center"/>
              <w:rPr>
                <w:rFonts w:ascii="Arial" w:eastAsia="宋体" w:hAnsi="Arial"/>
                <w:sz w:val="18"/>
                <w:lang w:val="en-US" w:eastAsia="zh-CN"/>
              </w:rPr>
            </w:pPr>
          </w:p>
        </w:tc>
        <w:tc>
          <w:tcPr>
            <w:tcW w:w="731" w:type="dxa"/>
            <w:tcBorders>
              <w:left w:val="single" w:sz="4" w:space="0" w:color="auto"/>
              <w:bottom w:val="single" w:sz="4" w:space="0" w:color="auto"/>
              <w:right w:val="single" w:sz="4" w:space="0" w:color="auto"/>
            </w:tcBorders>
          </w:tcPr>
          <w:p w14:paraId="5F723EE0"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sz w:val="18"/>
                <w:lang w:val="en-US" w:eastAsia="zh-CN"/>
              </w:rPr>
              <w:t>n48</w:t>
            </w:r>
          </w:p>
        </w:tc>
        <w:tc>
          <w:tcPr>
            <w:tcW w:w="8317" w:type="dxa"/>
            <w:gridSpan w:val="25"/>
            <w:tcBorders>
              <w:top w:val="single" w:sz="4" w:space="0" w:color="auto"/>
              <w:left w:val="single" w:sz="4" w:space="0" w:color="auto"/>
              <w:bottom w:val="single" w:sz="4" w:space="0" w:color="auto"/>
              <w:right w:val="single" w:sz="4" w:space="0" w:color="auto"/>
            </w:tcBorders>
          </w:tcPr>
          <w:p w14:paraId="3CE30B97"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宋体" w:hAnsi="Arial"/>
                <w:sz w:val="18"/>
                <w:lang w:val="en-US" w:eastAsia="zh-CN"/>
              </w:rPr>
              <w:t>See CA_n48(2A) Bandwidth Combination Set 0 in Table 5.5A.2-1</w:t>
            </w:r>
          </w:p>
        </w:tc>
        <w:tc>
          <w:tcPr>
            <w:tcW w:w="1117" w:type="dxa"/>
            <w:tcBorders>
              <w:top w:val="nil"/>
              <w:left w:val="single" w:sz="4" w:space="0" w:color="auto"/>
              <w:bottom w:val="nil"/>
              <w:right w:val="single" w:sz="4" w:space="0" w:color="auto"/>
            </w:tcBorders>
            <w:shd w:val="clear" w:color="auto" w:fill="auto"/>
          </w:tcPr>
          <w:p w14:paraId="6D406F21" w14:textId="77777777" w:rsidR="00620AB2" w:rsidRPr="005E38E5" w:rsidRDefault="00620AB2" w:rsidP="00620AB2">
            <w:pPr>
              <w:keepNext/>
              <w:keepLines/>
              <w:spacing w:after="0"/>
              <w:jc w:val="center"/>
              <w:rPr>
                <w:rFonts w:ascii="Arial" w:eastAsia="等线" w:hAnsi="Arial"/>
                <w:sz w:val="18"/>
                <w:lang w:val="en-US" w:eastAsia="zh-CN"/>
              </w:rPr>
            </w:pPr>
          </w:p>
        </w:tc>
      </w:tr>
      <w:tr w:rsidR="00620AB2" w:rsidRPr="005E38E5" w14:paraId="0A27AD98" w14:textId="77777777" w:rsidTr="00DD1C3E">
        <w:trPr>
          <w:trHeight w:val="29"/>
          <w:jc w:val="center"/>
        </w:trPr>
        <w:tc>
          <w:tcPr>
            <w:tcW w:w="1648" w:type="dxa"/>
            <w:vMerge/>
            <w:tcBorders>
              <w:left w:val="single" w:sz="4" w:space="0" w:color="auto"/>
              <w:right w:val="single" w:sz="4" w:space="0" w:color="auto"/>
            </w:tcBorders>
            <w:shd w:val="clear" w:color="auto" w:fill="auto"/>
          </w:tcPr>
          <w:p w14:paraId="40523120" w14:textId="77777777" w:rsidR="00620AB2" w:rsidRPr="005E38E5" w:rsidRDefault="00620AB2" w:rsidP="00620AB2">
            <w:pPr>
              <w:keepNext/>
              <w:keepLines/>
              <w:spacing w:after="0"/>
              <w:jc w:val="center"/>
              <w:rPr>
                <w:rFonts w:ascii="Arial" w:eastAsia="宋体" w:hAnsi="Arial"/>
                <w:sz w:val="18"/>
                <w:lang w:val="en-US" w:eastAsia="zh-CN"/>
              </w:rPr>
            </w:pPr>
          </w:p>
        </w:tc>
        <w:tc>
          <w:tcPr>
            <w:tcW w:w="1366" w:type="dxa"/>
            <w:vMerge/>
            <w:tcBorders>
              <w:left w:val="single" w:sz="4" w:space="0" w:color="auto"/>
              <w:right w:val="single" w:sz="4" w:space="0" w:color="auto"/>
            </w:tcBorders>
            <w:shd w:val="clear" w:color="auto" w:fill="auto"/>
          </w:tcPr>
          <w:p w14:paraId="2C335F5C" w14:textId="77777777" w:rsidR="00620AB2" w:rsidRPr="005E38E5" w:rsidRDefault="00620AB2" w:rsidP="00620AB2">
            <w:pPr>
              <w:keepNext/>
              <w:keepLines/>
              <w:spacing w:after="0"/>
              <w:jc w:val="center"/>
              <w:rPr>
                <w:rFonts w:ascii="Arial" w:eastAsia="宋体" w:hAnsi="Arial"/>
                <w:sz w:val="18"/>
                <w:lang w:val="en-US" w:eastAsia="zh-CN"/>
              </w:rPr>
            </w:pPr>
          </w:p>
        </w:tc>
        <w:tc>
          <w:tcPr>
            <w:tcW w:w="731" w:type="dxa"/>
            <w:tcBorders>
              <w:left w:val="single" w:sz="4" w:space="0" w:color="auto"/>
              <w:bottom w:val="single" w:sz="4" w:space="0" w:color="auto"/>
              <w:right w:val="single" w:sz="4" w:space="0" w:color="auto"/>
            </w:tcBorders>
          </w:tcPr>
          <w:p w14:paraId="49DE11E1"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sz w:val="18"/>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6760CD30"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sz w:val="18"/>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07AC8C39"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18C1BC3"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711AC07"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C017E7A" w14:textId="77777777" w:rsidR="00620AB2" w:rsidRPr="005E38E5" w:rsidRDefault="00620AB2" w:rsidP="00620AB2">
            <w:pPr>
              <w:keepNext/>
              <w:keepLines/>
              <w:spacing w:after="0"/>
              <w:jc w:val="center"/>
              <w:rPr>
                <w:rFonts w:ascii="Arial" w:eastAsia="等线"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605E1650" w14:textId="77777777" w:rsidR="00620AB2" w:rsidRPr="005E38E5" w:rsidRDefault="00620AB2" w:rsidP="00620AB2">
            <w:pPr>
              <w:keepNext/>
              <w:keepLines/>
              <w:spacing w:after="0"/>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48AEEFB"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0FEC696" w14:textId="77777777" w:rsidR="00620AB2" w:rsidRPr="005E38E5" w:rsidRDefault="00620AB2" w:rsidP="00620AB2">
            <w:pPr>
              <w:keepNext/>
              <w:keepLines/>
              <w:spacing w:after="0"/>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9153332" w14:textId="77777777" w:rsidR="00620AB2" w:rsidRPr="005E38E5" w:rsidRDefault="00620AB2" w:rsidP="00620AB2">
            <w:pPr>
              <w:keepNext/>
              <w:keepLines/>
              <w:spacing w:after="0"/>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D59E2AC" w14:textId="77777777" w:rsidR="00620AB2" w:rsidRPr="005E38E5" w:rsidRDefault="00620AB2" w:rsidP="00620AB2">
            <w:pPr>
              <w:keepNext/>
              <w:keepLines/>
              <w:spacing w:after="0"/>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C59D4B2" w14:textId="77777777" w:rsidR="00620AB2" w:rsidRPr="005E38E5" w:rsidRDefault="00620AB2" w:rsidP="00620AB2">
            <w:pPr>
              <w:keepNext/>
              <w:keepLines/>
              <w:spacing w:after="0"/>
              <w:jc w:val="center"/>
              <w:rPr>
                <w:rFonts w:ascii="Arial" w:eastAsia="等线"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D41A661" w14:textId="77777777" w:rsidR="00620AB2" w:rsidRPr="005E38E5" w:rsidRDefault="00620AB2" w:rsidP="00620AB2">
            <w:pPr>
              <w:keepNext/>
              <w:keepLines/>
              <w:spacing w:after="0"/>
              <w:jc w:val="center"/>
              <w:rPr>
                <w:rFonts w:ascii="Arial" w:eastAsia="等线"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7A98987F" w14:textId="77777777" w:rsidR="00620AB2" w:rsidRPr="005E38E5" w:rsidRDefault="00620AB2" w:rsidP="00620AB2">
            <w:pPr>
              <w:keepNext/>
              <w:keepLines/>
              <w:spacing w:after="0"/>
              <w:jc w:val="center"/>
              <w:rPr>
                <w:rFonts w:ascii="Arial" w:eastAsia="等线" w:hAnsi="Arial"/>
                <w:sz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4B1F485B" w14:textId="77777777" w:rsidR="00620AB2" w:rsidRPr="005E38E5" w:rsidRDefault="00620AB2" w:rsidP="00620AB2">
            <w:pPr>
              <w:keepNext/>
              <w:keepLines/>
              <w:spacing w:after="0"/>
              <w:jc w:val="center"/>
              <w:rPr>
                <w:rFonts w:ascii="Arial" w:eastAsia="等线" w:hAnsi="Arial"/>
                <w:sz w:val="18"/>
                <w:lang w:val="en-US" w:eastAsia="zh-CN"/>
              </w:rPr>
            </w:pPr>
          </w:p>
        </w:tc>
      </w:tr>
      <w:tr w:rsidR="00620AB2" w:rsidRPr="005E38E5" w14:paraId="6593DCE4" w14:textId="77777777" w:rsidTr="00DD1C3E">
        <w:trPr>
          <w:trHeight w:val="29"/>
          <w:jc w:val="center"/>
        </w:trPr>
        <w:tc>
          <w:tcPr>
            <w:tcW w:w="1648" w:type="dxa"/>
            <w:vMerge/>
            <w:tcBorders>
              <w:left w:val="single" w:sz="4" w:space="0" w:color="auto"/>
              <w:right w:val="single" w:sz="4" w:space="0" w:color="auto"/>
            </w:tcBorders>
            <w:shd w:val="clear" w:color="auto" w:fill="auto"/>
          </w:tcPr>
          <w:p w14:paraId="2F3B4E3A" w14:textId="77777777" w:rsidR="00620AB2" w:rsidRPr="005E38E5" w:rsidRDefault="00620AB2" w:rsidP="00620AB2">
            <w:pPr>
              <w:keepNext/>
              <w:keepLines/>
              <w:spacing w:after="0"/>
              <w:jc w:val="center"/>
              <w:rPr>
                <w:rFonts w:ascii="Arial" w:eastAsia="宋体" w:hAnsi="Arial"/>
                <w:sz w:val="18"/>
                <w:lang w:val="en-US" w:eastAsia="zh-CN"/>
              </w:rPr>
            </w:pPr>
          </w:p>
        </w:tc>
        <w:tc>
          <w:tcPr>
            <w:tcW w:w="1366" w:type="dxa"/>
            <w:vMerge/>
            <w:tcBorders>
              <w:left w:val="single" w:sz="4" w:space="0" w:color="auto"/>
              <w:right w:val="single" w:sz="4" w:space="0" w:color="auto"/>
            </w:tcBorders>
            <w:shd w:val="clear" w:color="auto" w:fill="auto"/>
          </w:tcPr>
          <w:p w14:paraId="1134CEC8" w14:textId="77777777" w:rsidR="00620AB2" w:rsidRPr="005E38E5" w:rsidRDefault="00620AB2" w:rsidP="00620AB2">
            <w:pPr>
              <w:keepNext/>
              <w:keepLines/>
              <w:spacing w:after="0"/>
              <w:jc w:val="center"/>
              <w:rPr>
                <w:rFonts w:ascii="Arial" w:eastAsia="宋体" w:hAnsi="Arial"/>
                <w:sz w:val="18"/>
                <w:lang w:val="en-US" w:eastAsia="zh-CN"/>
              </w:rPr>
            </w:pPr>
          </w:p>
        </w:tc>
        <w:tc>
          <w:tcPr>
            <w:tcW w:w="731" w:type="dxa"/>
            <w:tcBorders>
              <w:left w:val="single" w:sz="4" w:space="0" w:color="auto"/>
              <w:bottom w:val="single" w:sz="4" w:space="0" w:color="auto"/>
              <w:right w:val="single" w:sz="4" w:space="0" w:color="auto"/>
            </w:tcBorders>
          </w:tcPr>
          <w:p w14:paraId="31ED7B9D"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sz w:val="18"/>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7EAC0F45" w14:textId="77777777" w:rsidR="00620AB2" w:rsidRPr="005E38E5" w:rsidRDefault="00620AB2" w:rsidP="00620AB2">
            <w:pPr>
              <w:keepNext/>
              <w:keepLines/>
              <w:spacing w:after="0"/>
              <w:jc w:val="center"/>
              <w:rPr>
                <w:rFonts w:ascii="Arial" w:eastAsia="等线" w:hAnsi="Arial"/>
                <w:sz w:val="18"/>
                <w:szCs w:val="18"/>
                <w:lang w:val="en-US"/>
              </w:rPr>
            </w:pPr>
            <w:r w:rsidRPr="005E38E5">
              <w:rPr>
                <w:rFonts w:ascii="Arial" w:eastAsia="等线" w:hAnsi="Arial" w:cs="Arial"/>
                <w:sz w:val="18"/>
                <w:szCs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29D2D715" w14:textId="77777777" w:rsidR="00620AB2" w:rsidRPr="005E38E5" w:rsidRDefault="00620AB2" w:rsidP="00620AB2">
            <w:pPr>
              <w:keepNext/>
              <w:keepLines/>
              <w:spacing w:after="0"/>
              <w:jc w:val="center"/>
              <w:rPr>
                <w:rFonts w:ascii="Arial" w:eastAsia="等线" w:hAnsi="Arial"/>
                <w:sz w:val="18"/>
                <w:szCs w:val="18"/>
                <w:lang w:val="en-US" w:eastAsia="zh-CN"/>
              </w:rPr>
            </w:pPr>
            <w:r w:rsidRPr="005E38E5">
              <w:rPr>
                <w:rFonts w:ascii="Arial" w:eastAsia="等线" w:hAnsi="Arial" w:cs="Arial"/>
                <w:sz w:val="18"/>
                <w:szCs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189214C7" w14:textId="77777777" w:rsidR="00620AB2" w:rsidRPr="005E38E5" w:rsidRDefault="00620AB2" w:rsidP="00620AB2">
            <w:pPr>
              <w:keepNext/>
              <w:keepLines/>
              <w:spacing w:after="0"/>
              <w:jc w:val="center"/>
              <w:rPr>
                <w:rFonts w:ascii="Arial" w:eastAsia="等线" w:hAnsi="Arial"/>
                <w:sz w:val="18"/>
                <w:szCs w:val="18"/>
                <w:lang w:val="en-US" w:eastAsia="zh-CN"/>
              </w:rPr>
            </w:pPr>
            <w:r w:rsidRPr="005E38E5">
              <w:rPr>
                <w:rFonts w:ascii="Arial" w:eastAsia="等线" w:hAnsi="Arial" w:cs="Arial"/>
                <w:sz w:val="18"/>
                <w:szCs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3733C918" w14:textId="77777777" w:rsidR="00620AB2" w:rsidRPr="005E38E5" w:rsidRDefault="00620AB2" w:rsidP="00620AB2">
            <w:pPr>
              <w:keepNext/>
              <w:keepLines/>
              <w:spacing w:after="0"/>
              <w:jc w:val="center"/>
              <w:rPr>
                <w:rFonts w:ascii="Arial" w:eastAsia="等线" w:hAnsi="Arial"/>
                <w:sz w:val="18"/>
                <w:szCs w:val="18"/>
                <w:lang w:val="en-US" w:eastAsia="zh-CN"/>
              </w:rPr>
            </w:pPr>
            <w:r w:rsidRPr="005E38E5">
              <w:rPr>
                <w:rFonts w:ascii="Arial" w:eastAsia="等线" w:hAnsi="Arial" w:cs="Arial"/>
                <w:sz w:val="18"/>
                <w:szCs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58B67D67"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cs="Arial"/>
                <w:sz w:val="18"/>
                <w:szCs w:val="18"/>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6BF5B088"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cs="Arial"/>
                <w:sz w:val="18"/>
                <w:szCs w:val="18"/>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82429F"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cs="Arial"/>
                <w:sz w:val="18"/>
                <w:szCs w:val="18"/>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42B948" w14:textId="77777777" w:rsidR="00620AB2" w:rsidRPr="005E38E5" w:rsidRDefault="00620AB2" w:rsidP="00620AB2">
            <w:pPr>
              <w:keepNext/>
              <w:keepLines/>
              <w:spacing w:after="0"/>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CAF219" w14:textId="77777777" w:rsidR="00620AB2" w:rsidRPr="005E38E5" w:rsidRDefault="00620AB2" w:rsidP="00620AB2">
            <w:pPr>
              <w:keepNext/>
              <w:keepLines/>
              <w:spacing w:after="0"/>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B674FD" w14:textId="77777777" w:rsidR="00620AB2" w:rsidRPr="005E38E5" w:rsidRDefault="00620AB2" w:rsidP="00620AB2">
            <w:pPr>
              <w:keepNext/>
              <w:keepLines/>
              <w:spacing w:after="0"/>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B2C176" w14:textId="77777777" w:rsidR="00620AB2" w:rsidRPr="005E38E5" w:rsidRDefault="00620AB2" w:rsidP="00620AB2">
            <w:pPr>
              <w:keepNext/>
              <w:keepLines/>
              <w:spacing w:after="0"/>
              <w:jc w:val="center"/>
              <w:rPr>
                <w:rFonts w:ascii="Arial" w:eastAsia="等线"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03B4A483" w14:textId="77777777" w:rsidR="00620AB2" w:rsidRPr="005E38E5" w:rsidRDefault="00620AB2" w:rsidP="00620AB2">
            <w:pPr>
              <w:keepNext/>
              <w:keepLines/>
              <w:spacing w:after="0"/>
              <w:jc w:val="center"/>
              <w:rPr>
                <w:rFonts w:ascii="Arial" w:eastAsia="等线"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4417E47F" w14:textId="77777777" w:rsidR="00620AB2" w:rsidRPr="005E38E5" w:rsidRDefault="00620AB2" w:rsidP="00620AB2">
            <w:pPr>
              <w:keepNext/>
              <w:keepLines/>
              <w:spacing w:after="0"/>
              <w:jc w:val="center"/>
              <w:rPr>
                <w:rFonts w:ascii="Arial" w:eastAsia="等线" w:hAnsi="Arial"/>
                <w:sz w:val="18"/>
                <w:lang w:val="en-US" w:eastAsia="zh-CN"/>
              </w:rPr>
            </w:pPr>
          </w:p>
        </w:tc>
        <w:tc>
          <w:tcPr>
            <w:tcW w:w="1117" w:type="dxa"/>
            <w:vMerge w:val="restart"/>
            <w:tcBorders>
              <w:top w:val="nil"/>
              <w:left w:val="single" w:sz="4" w:space="0" w:color="auto"/>
              <w:right w:val="single" w:sz="4" w:space="0" w:color="auto"/>
            </w:tcBorders>
            <w:shd w:val="clear" w:color="auto" w:fill="auto"/>
          </w:tcPr>
          <w:p w14:paraId="63A5AABC"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hint="eastAsia"/>
                <w:sz w:val="18"/>
                <w:lang w:val="en-US" w:eastAsia="zh-CN"/>
              </w:rPr>
              <w:t>1</w:t>
            </w:r>
          </w:p>
        </w:tc>
      </w:tr>
      <w:tr w:rsidR="00620AB2" w:rsidRPr="005E38E5" w14:paraId="3C1F4E98" w14:textId="77777777" w:rsidTr="00DD1C3E">
        <w:trPr>
          <w:trHeight w:val="29"/>
          <w:jc w:val="center"/>
        </w:trPr>
        <w:tc>
          <w:tcPr>
            <w:tcW w:w="1648" w:type="dxa"/>
            <w:vMerge/>
            <w:tcBorders>
              <w:left w:val="single" w:sz="4" w:space="0" w:color="auto"/>
              <w:right w:val="single" w:sz="4" w:space="0" w:color="auto"/>
            </w:tcBorders>
            <w:shd w:val="clear" w:color="auto" w:fill="auto"/>
          </w:tcPr>
          <w:p w14:paraId="748DF48F" w14:textId="77777777" w:rsidR="00620AB2" w:rsidRPr="005E38E5" w:rsidRDefault="00620AB2" w:rsidP="00620AB2">
            <w:pPr>
              <w:keepNext/>
              <w:keepLines/>
              <w:spacing w:after="0"/>
              <w:jc w:val="center"/>
              <w:rPr>
                <w:rFonts w:ascii="Arial" w:eastAsia="宋体" w:hAnsi="Arial"/>
                <w:sz w:val="18"/>
                <w:lang w:val="en-US" w:eastAsia="zh-CN"/>
              </w:rPr>
            </w:pPr>
          </w:p>
        </w:tc>
        <w:tc>
          <w:tcPr>
            <w:tcW w:w="1366" w:type="dxa"/>
            <w:vMerge/>
            <w:tcBorders>
              <w:left w:val="single" w:sz="4" w:space="0" w:color="auto"/>
              <w:right w:val="single" w:sz="4" w:space="0" w:color="auto"/>
            </w:tcBorders>
            <w:shd w:val="clear" w:color="auto" w:fill="auto"/>
          </w:tcPr>
          <w:p w14:paraId="04EC1B12" w14:textId="77777777" w:rsidR="00620AB2" w:rsidRPr="005E38E5" w:rsidRDefault="00620AB2" w:rsidP="00620AB2">
            <w:pPr>
              <w:keepNext/>
              <w:keepLines/>
              <w:spacing w:after="0"/>
              <w:jc w:val="center"/>
              <w:rPr>
                <w:rFonts w:ascii="Arial" w:eastAsia="宋体" w:hAnsi="Arial"/>
                <w:sz w:val="18"/>
                <w:lang w:val="en-US" w:eastAsia="zh-CN"/>
              </w:rPr>
            </w:pPr>
          </w:p>
        </w:tc>
        <w:tc>
          <w:tcPr>
            <w:tcW w:w="731" w:type="dxa"/>
            <w:tcBorders>
              <w:left w:val="single" w:sz="4" w:space="0" w:color="auto"/>
              <w:bottom w:val="single" w:sz="4" w:space="0" w:color="auto"/>
              <w:right w:val="single" w:sz="4" w:space="0" w:color="auto"/>
            </w:tcBorders>
          </w:tcPr>
          <w:p w14:paraId="70D74499"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sz w:val="18"/>
                <w:lang w:val="en-US" w:eastAsia="zh-CN"/>
              </w:rPr>
              <w:t>n48</w:t>
            </w:r>
          </w:p>
        </w:tc>
        <w:tc>
          <w:tcPr>
            <w:tcW w:w="8317" w:type="dxa"/>
            <w:gridSpan w:val="25"/>
            <w:tcBorders>
              <w:top w:val="single" w:sz="4" w:space="0" w:color="auto"/>
              <w:left w:val="single" w:sz="4" w:space="0" w:color="auto"/>
              <w:bottom w:val="single" w:sz="4" w:space="0" w:color="auto"/>
              <w:right w:val="single" w:sz="4" w:space="0" w:color="auto"/>
            </w:tcBorders>
            <w:vAlign w:val="center"/>
          </w:tcPr>
          <w:p w14:paraId="0D6F913B"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宋体" w:hAnsi="Arial"/>
                <w:sz w:val="18"/>
                <w:lang w:val="en-US" w:eastAsia="zh-CN"/>
              </w:rPr>
              <w:t>See CA_n48(2A) Bandwidth Combination Set 0 in Table 5.5A.2-1</w:t>
            </w:r>
          </w:p>
        </w:tc>
        <w:tc>
          <w:tcPr>
            <w:tcW w:w="1117" w:type="dxa"/>
            <w:vMerge/>
            <w:tcBorders>
              <w:left w:val="single" w:sz="4" w:space="0" w:color="auto"/>
              <w:right w:val="single" w:sz="4" w:space="0" w:color="auto"/>
            </w:tcBorders>
            <w:shd w:val="clear" w:color="auto" w:fill="auto"/>
          </w:tcPr>
          <w:p w14:paraId="0C232A6D" w14:textId="77777777" w:rsidR="00620AB2" w:rsidRPr="005E38E5" w:rsidRDefault="00620AB2" w:rsidP="00620AB2">
            <w:pPr>
              <w:keepNext/>
              <w:keepLines/>
              <w:spacing w:after="0"/>
              <w:jc w:val="center"/>
              <w:rPr>
                <w:rFonts w:ascii="Arial" w:eastAsia="等线" w:hAnsi="Arial"/>
                <w:sz w:val="18"/>
                <w:lang w:val="en-US" w:eastAsia="zh-CN"/>
              </w:rPr>
            </w:pPr>
          </w:p>
        </w:tc>
      </w:tr>
      <w:tr w:rsidR="00620AB2" w:rsidRPr="005E38E5" w14:paraId="77BC0C10" w14:textId="77777777" w:rsidTr="00DD1C3E">
        <w:trPr>
          <w:trHeight w:val="29"/>
          <w:jc w:val="center"/>
        </w:trPr>
        <w:tc>
          <w:tcPr>
            <w:tcW w:w="1648" w:type="dxa"/>
            <w:vMerge/>
            <w:tcBorders>
              <w:left w:val="single" w:sz="4" w:space="0" w:color="auto"/>
              <w:bottom w:val="single" w:sz="4" w:space="0" w:color="auto"/>
              <w:right w:val="single" w:sz="4" w:space="0" w:color="auto"/>
            </w:tcBorders>
            <w:shd w:val="clear" w:color="auto" w:fill="auto"/>
          </w:tcPr>
          <w:p w14:paraId="18170380" w14:textId="77777777" w:rsidR="00620AB2" w:rsidRPr="005E38E5" w:rsidRDefault="00620AB2" w:rsidP="00620AB2">
            <w:pPr>
              <w:keepNext/>
              <w:keepLines/>
              <w:spacing w:after="0"/>
              <w:jc w:val="center"/>
              <w:rPr>
                <w:rFonts w:ascii="Arial" w:eastAsia="宋体" w:hAnsi="Arial"/>
                <w:sz w:val="18"/>
                <w:lang w:val="en-US" w:eastAsia="zh-CN"/>
              </w:rPr>
            </w:pPr>
          </w:p>
        </w:tc>
        <w:tc>
          <w:tcPr>
            <w:tcW w:w="1366" w:type="dxa"/>
            <w:vMerge/>
            <w:tcBorders>
              <w:left w:val="single" w:sz="4" w:space="0" w:color="auto"/>
              <w:bottom w:val="single" w:sz="4" w:space="0" w:color="auto"/>
              <w:right w:val="single" w:sz="4" w:space="0" w:color="auto"/>
            </w:tcBorders>
            <w:shd w:val="clear" w:color="auto" w:fill="auto"/>
          </w:tcPr>
          <w:p w14:paraId="45EDF6A7" w14:textId="77777777" w:rsidR="00620AB2" w:rsidRPr="005E38E5" w:rsidRDefault="00620AB2" w:rsidP="00620AB2">
            <w:pPr>
              <w:keepNext/>
              <w:keepLines/>
              <w:spacing w:after="0"/>
              <w:jc w:val="center"/>
              <w:rPr>
                <w:rFonts w:ascii="Arial" w:eastAsia="宋体" w:hAnsi="Arial"/>
                <w:sz w:val="18"/>
                <w:lang w:val="en-US" w:eastAsia="zh-CN"/>
              </w:rPr>
            </w:pPr>
          </w:p>
        </w:tc>
        <w:tc>
          <w:tcPr>
            <w:tcW w:w="731" w:type="dxa"/>
            <w:tcBorders>
              <w:left w:val="single" w:sz="4" w:space="0" w:color="auto"/>
              <w:bottom w:val="single" w:sz="4" w:space="0" w:color="auto"/>
              <w:right w:val="single" w:sz="4" w:space="0" w:color="auto"/>
            </w:tcBorders>
          </w:tcPr>
          <w:p w14:paraId="551C4480"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sz w:val="18"/>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387CC88E" w14:textId="77777777" w:rsidR="00620AB2" w:rsidRPr="005E38E5" w:rsidRDefault="00620AB2" w:rsidP="00620AB2">
            <w:pPr>
              <w:keepNext/>
              <w:keepLines/>
              <w:spacing w:after="0"/>
              <w:jc w:val="center"/>
              <w:rPr>
                <w:rFonts w:ascii="Arial" w:eastAsia="等线" w:hAnsi="Arial"/>
                <w:sz w:val="18"/>
                <w:szCs w:val="18"/>
                <w:lang w:val="en-US"/>
              </w:rPr>
            </w:pPr>
            <w:r w:rsidRPr="005E38E5">
              <w:rPr>
                <w:rFonts w:ascii="Arial" w:eastAsia="等线" w:hAnsi="Arial" w:cs="Arial"/>
                <w:sz w:val="18"/>
                <w:szCs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2626B233" w14:textId="77777777" w:rsidR="00620AB2" w:rsidRPr="005E38E5" w:rsidRDefault="00620AB2" w:rsidP="00620AB2">
            <w:pPr>
              <w:keepNext/>
              <w:keepLines/>
              <w:spacing w:after="0"/>
              <w:jc w:val="center"/>
              <w:rPr>
                <w:rFonts w:ascii="Arial" w:eastAsia="等线" w:hAnsi="Arial"/>
                <w:sz w:val="18"/>
                <w:szCs w:val="18"/>
                <w:lang w:val="en-US" w:eastAsia="zh-CN"/>
              </w:rPr>
            </w:pPr>
            <w:r w:rsidRPr="005E38E5">
              <w:rPr>
                <w:rFonts w:ascii="Arial" w:eastAsia="等线" w:hAnsi="Arial" w:cs="Arial"/>
                <w:sz w:val="18"/>
                <w:szCs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358F145D" w14:textId="77777777" w:rsidR="00620AB2" w:rsidRPr="005E38E5" w:rsidRDefault="00620AB2" w:rsidP="00620AB2">
            <w:pPr>
              <w:keepNext/>
              <w:keepLines/>
              <w:spacing w:after="0"/>
              <w:jc w:val="center"/>
              <w:rPr>
                <w:rFonts w:ascii="Arial" w:eastAsia="等线" w:hAnsi="Arial"/>
                <w:sz w:val="18"/>
                <w:szCs w:val="18"/>
                <w:lang w:val="en-US" w:eastAsia="zh-CN"/>
              </w:rPr>
            </w:pPr>
            <w:r w:rsidRPr="005E38E5">
              <w:rPr>
                <w:rFonts w:ascii="Arial" w:eastAsia="等线" w:hAnsi="Arial" w:cs="Arial"/>
                <w:sz w:val="18"/>
                <w:szCs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4D0CF25A" w14:textId="77777777" w:rsidR="00620AB2" w:rsidRPr="005E38E5" w:rsidRDefault="00620AB2" w:rsidP="00620AB2">
            <w:pPr>
              <w:keepNext/>
              <w:keepLines/>
              <w:spacing w:after="0"/>
              <w:jc w:val="center"/>
              <w:rPr>
                <w:rFonts w:ascii="Arial" w:eastAsia="等线" w:hAnsi="Arial"/>
                <w:sz w:val="18"/>
                <w:szCs w:val="18"/>
                <w:lang w:val="en-US" w:eastAsia="zh-CN"/>
              </w:rPr>
            </w:pPr>
            <w:r w:rsidRPr="005E38E5">
              <w:rPr>
                <w:rFonts w:ascii="Arial" w:eastAsia="等线" w:hAnsi="Arial" w:cs="Arial"/>
                <w:sz w:val="18"/>
                <w:szCs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04BA33E0"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cs="Arial"/>
                <w:sz w:val="18"/>
                <w:szCs w:val="18"/>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7664CF4B"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cs="Arial"/>
                <w:sz w:val="18"/>
                <w:szCs w:val="18"/>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7175EC"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cs="Arial"/>
                <w:sz w:val="18"/>
                <w:szCs w:val="18"/>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C59402" w14:textId="77777777" w:rsidR="00620AB2" w:rsidRPr="005E38E5" w:rsidRDefault="00620AB2" w:rsidP="00620AB2">
            <w:pPr>
              <w:keepNext/>
              <w:keepLines/>
              <w:spacing w:after="0"/>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CBF030" w14:textId="77777777" w:rsidR="00620AB2" w:rsidRPr="005E38E5" w:rsidRDefault="00620AB2" w:rsidP="00620AB2">
            <w:pPr>
              <w:keepNext/>
              <w:keepLines/>
              <w:spacing w:after="0"/>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CA24A6" w14:textId="77777777" w:rsidR="00620AB2" w:rsidRPr="005E38E5" w:rsidRDefault="00620AB2" w:rsidP="00620AB2">
            <w:pPr>
              <w:keepNext/>
              <w:keepLines/>
              <w:spacing w:after="0"/>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ECCB85" w14:textId="77777777" w:rsidR="00620AB2" w:rsidRPr="005E38E5" w:rsidRDefault="00620AB2" w:rsidP="00620AB2">
            <w:pPr>
              <w:keepNext/>
              <w:keepLines/>
              <w:spacing w:after="0"/>
              <w:jc w:val="center"/>
              <w:rPr>
                <w:rFonts w:ascii="Arial" w:eastAsia="等线"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5F4897A3" w14:textId="77777777" w:rsidR="00620AB2" w:rsidRPr="005E38E5" w:rsidRDefault="00620AB2" w:rsidP="00620AB2">
            <w:pPr>
              <w:keepNext/>
              <w:keepLines/>
              <w:spacing w:after="0"/>
              <w:jc w:val="center"/>
              <w:rPr>
                <w:rFonts w:ascii="Arial" w:eastAsia="等线"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7EEE3EBF" w14:textId="77777777" w:rsidR="00620AB2" w:rsidRPr="005E38E5" w:rsidRDefault="00620AB2" w:rsidP="00620AB2">
            <w:pPr>
              <w:keepNext/>
              <w:keepLines/>
              <w:spacing w:after="0"/>
              <w:jc w:val="center"/>
              <w:rPr>
                <w:rFonts w:ascii="Arial" w:eastAsia="等线" w:hAnsi="Arial"/>
                <w:sz w:val="18"/>
                <w:lang w:val="en-US" w:eastAsia="zh-CN"/>
              </w:rPr>
            </w:pPr>
          </w:p>
        </w:tc>
        <w:tc>
          <w:tcPr>
            <w:tcW w:w="1117" w:type="dxa"/>
            <w:vMerge/>
            <w:tcBorders>
              <w:left w:val="single" w:sz="4" w:space="0" w:color="auto"/>
              <w:bottom w:val="single" w:sz="4" w:space="0" w:color="auto"/>
              <w:right w:val="single" w:sz="4" w:space="0" w:color="auto"/>
            </w:tcBorders>
            <w:shd w:val="clear" w:color="auto" w:fill="auto"/>
          </w:tcPr>
          <w:p w14:paraId="14EA333B" w14:textId="77777777" w:rsidR="00620AB2" w:rsidRPr="005E38E5" w:rsidRDefault="00620AB2" w:rsidP="00620AB2">
            <w:pPr>
              <w:keepNext/>
              <w:keepLines/>
              <w:spacing w:after="0"/>
              <w:jc w:val="center"/>
              <w:rPr>
                <w:rFonts w:ascii="Arial" w:eastAsia="等线" w:hAnsi="Arial"/>
                <w:sz w:val="18"/>
                <w:lang w:val="en-US" w:eastAsia="zh-CN"/>
              </w:rPr>
            </w:pPr>
          </w:p>
        </w:tc>
      </w:tr>
      <w:tr w:rsidR="00620AB2" w:rsidRPr="005E38E5" w14:paraId="14ADC2BB" w14:textId="77777777" w:rsidTr="00DD1C3E">
        <w:trPr>
          <w:trHeight w:val="29"/>
          <w:jc w:val="center"/>
        </w:trPr>
        <w:tc>
          <w:tcPr>
            <w:tcW w:w="1648" w:type="dxa"/>
            <w:vMerge w:val="restart"/>
            <w:tcBorders>
              <w:top w:val="nil"/>
              <w:left w:val="single" w:sz="4" w:space="0" w:color="auto"/>
              <w:right w:val="single" w:sz="4" w:space="0" w:color="auto"/>
            </w:tcBorders>
            <w:shd w:val="clear" w:color="auto" w:fill="auto"/>
          </w:tcPr>
          <w:p w14:paraId="0427B368"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等线" w:hAnsi="Arial"/>
                <w:color w:val="000000"/>
                <w:sz w:val="18"/>
                <w:lang w:eastAsia="zh-CN"/>
              </w:rPr>
              <w:t>CA_n25A-n48C-n66A</w:t>
            </w:r>
          </w:p>
        </w:tc>
        <w:tc>
          <w:tcPr>
            <w:tcW w:w="1366" w:type="dxa"/>
            <w:vMerge w:val="restart"/>
            <w:tcBorders>
              <w:top w:val="nil"/>
              <w:left w:val="single" w:sz="4" w:space="0" w:color="auto"/>
              <w:right w:val="single" w:sz="4" w:space="0" w:color="auto"/>
            </w:tcBorders>
            <w:shd w:val="clear" w:color="auto" w:fill="auto"/>
          </w:tcPr>
          <w:p w14:paraId="021A5E59" w14:textId="77777777" w:rsidR="00620AB2" w:rsidRPr="005E38E5" w:rsidRDefault="00620AB2" w:rsidP="00620AB2">
            <w:pPr>
              <w:keepNext/>
              <w:keepLines/>
              <w:spacing w:after="0"/>
              <w:jc w:val="center"/>
              <w:rPr>
                <w:rFonts w:ascii="Arial" w:eastAsia="等线" w:hAnsi="Arial"/>
                <w:color w:val="000000"/>
                <w:sz w:val="18"/>
                <w:lang w:val="en-US" w:eastAsia="zh-CN"/>
              </w:rPr>
            </w:pPr>
            <w:r w:rsidRPr="005E38E5">
              <w:rPr>
                <w:rFonts w:ascii="Arial" w:eastAsia="宋体" w:hAnsi="Arial"/>
                <w:color w:val="000000"/>
                <w:sz w:val="18"/>
                <w:lang w:val="en-US" w:eastAsia="zh-CN"/>
              </w:rPr>
              <w:t>CA_n25A-n48A</w:t>
            </w:r>
          </w:p>
          <w:p w14:paraId="48A22D56" w14:textId="77777777" w:rsidR="00620AB2" w:rsidRPr="005E38E5" w:rsidRDefault="00620AB2" w:rsidP="00620AB2">
            <w:pPr>
              <w:keepNext/>
              <w:keepLines/>
              <w:spacing w:after="0"/>
              <w:jc w:val="center"/>
              <w:rPr>
                <w:rFonts w:ascii="Arial" w:eastAsia="等线" w:hAnsi="Arial"/>
                <w:color w:val="000000"/>
                <w:sz w:val="18"/>
                <w:lang w:val="en-US" w:eastAsia="zh-CN"/>
              </w:rPr>
            </w:pPr>
            <w:r w:rsidRPr="005E38E5">
              <w:rPr>
                <w:rFonts w:ascii="Arial" w:eastAsia="宋体" w:hAnsi="Arial"/>
                <w:color w:val="000000"/>
                <w:sz w:val="18"/>
                <w:lang w:val="en-US" w:eastAsia="zh-CN"/>
              </w:rPr>
              <w:t>CA_n25A-n66A</w:t>
            </w:r>
          </w:p>
          <w:p w14:paraId="10B20E25"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color w:val="000000"/>
                <w:sz w:val="18"/>
                <w:lang w:val="en-US" w:eastAsia="zh-CN"/>
              </w:rPr>
              <w:t>CA_n48A-n66A</w:t>
            </w:r>
          </w:p>
        </w:tc>
        <w:tc>
          <w:tcPr>
            <w:tcW w:w="731" w:type="dxa"/>
            <w:tcBorders>
              <w:left w:val="single" w:sz="4" w:space="0" w:color="auto"/>
              <w:bottom w:val="single" w:sz="4" w:space="0" w:color="auto"/>
              <w:right w:val="single" w:sz="4" w:space="0" w:color="auto"/>
            </w:tcBorders>
          </w:tcPr>
          <w:p w14:paraId="19D55A04"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sz w:val="18"/>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28EB0440"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sz w:val="18"/>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5B0ED8F3"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3A5C9FA"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A4264A5"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01BEC34" w14:textId="77777777" w:rsidR="00620AB2" w:rsidRPr="005E38E5" w:rsidRDefault="00620AB2" w:rsidP="00620AB2">
            <w:pPr>
              <w:keepNext/>
              <w:keepLines/>
              <w:spacing w:after="0"/>
              <w:jc w:val="center"/>
              <w:rPr>
                <w:rFonts w:ascii="Arial" w:eastAsia="等线"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1A414DB3" w14:textId="77777777" w:rsidR="00620AB2" w:rsidRPr="005E38E5" w:rsidRDefault="00620AB2" w:rsidP="00620AB2">
            <w:pPr>
              <w:keepNext/>
              <w:keepLines/>
              <w:spacing w:after="0"/>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64E9874" w14:textId="77777777" w:rsidR="00620AB2" w:rsidRPr="005E38E5" w:rsidRDefault="00620AB2" w:rsidP="00620AB2">
            <w:pPr>
              <w:keepNext/>
              <w:keepLines/>
              <w:spacing w:after="0"/>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03B7E79" w14:textId="77777777" w:rsidR="00620AB2" w:rsidRPr="005E38E5" w:rsidRDefault="00620AB2" w:rsidP="00620AB2">
            <w:pPr>
              <w:keepNext/>
              <w:keepLines/>
              <w:spacing w:after="0"/>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56FA3C0" w14:textId="77777777" w:rsidR="00620AB2" w:rsidRPr="005E38E5" w:rsidRDefault="00620AB2" w:rsidP="00620AB2">
            <w:pPr>
              <w:keepNext/>
              <w:keepLines/>
              <w:spacing w:after="0"/>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6E9D4A4" w14:textId="77777777" w:rsidR="00620AB2" w:rsidRPr="005E38E5" w:rsidRDefault="00620AB2" w:rsidP="00620AB2">
            <w:pPr>
              <w:keepNext/>
              <w:keepLines/>
              <w:spacing w:after="0"/>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38F73E5" w14:textId="77777777" w:rsidR="00620AB2" w:rsidRPr="005E38E5" w:rsidRDefault="00620AB2" w:rsidP="00620AB2">
            <w:pPr>
              <w:keepNext/>
              <w:keepLines/>
              <w:spacing w:after="0"/>
              <w:jc w:val="center"/>
              <w:rPr>
                <w:rFonts w:ascii="Arial" w:eastAsia="等线"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15DC348" w14:textId="77777777" w:rsidR="00620AB2" w:rsidRPr="005E38E5" w:rsidRDefault="00620AB2" w:rsidP="00620AB2">
            <w:pPr>
              <w:keepNext/>
              <w:keepLines/>
              <w:spacing w:after="0"/>
              <w:jc w:val="center"/>
              <w:rPr>
                <w:rFonts w:ascii="Arial" w:eastAsia="等线"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05193F48" w14:textId="77777777" w:rsidR="00620AB2" w:rsidRPr="005E38E5" w:rsidRDefault="00620AB2" w:rsidP="00620AB2">
            <w:pPr>
              <w:keepNext/>
              <w:keepLines/>
              <w:spacing w:after="0"/>
              <w:jc w:val="center"/>
              <w:rPr>
                <w:rFonts w:ascii="Arial" w:eastAsia="等线"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349D6162"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cs="Arial"/>
                <w:sz w:val="18"/>
                <w:szCs w:val="18"/>
                <w:lang w:val="en-US" w:eastAsia="zh-CN"/>
              </w:rPr>
              <w:t>0</w:t>
            </w:r>
          </w:p>
        </w:tc>
      </w:tr>
      <w:tr w:rsidR="00620AB2" w:rsidRPr="005E38E5" w14:paraId="535150D9" w14:textId="77777777" w:rsidTr="00DD1C3E">
        <w:trPr>
          <w:trHeight w:val="29"/>
          <w:jc w:val="center"/>
        </w:trPr>
        <w:tc>
          <w:tcPr>
            <w:tcW w:w="1648" w:type="dxa"/>
            <w:vMerge/>
            <w:tcBorders>
              <w:left w:val="single" w:sz="4" w:space="0" w:color="auto"/>
              <w:right w:val="single" w:sz="4" w:space="0" w:color="auto"/>
            </w:tcBorders>
            <w:shd w:val="clear" w:color="auto" w:fill="auto"/>
          </w:tcPr>
          <w:p w14:paraId="6914371E" w14:textId="77777777" w:rsidR="00620AB2" w:rsidRPr="005E38E5" w:rsidRDefault="00620AB2" w:rsidP="00620AB2">
            <w:pPr>
              <w:keepNext/>
              <w:keepLines/>
              <w:spacing w:after="0"/>
              <w:jc w:val="center"/>
              <w:rPr>
                <w:rFonts w:ascii="Arial" w:eastAsia="宋体" w:hAnsi="Arial"/>
                <w:sz w:val="18"/>
                <w:lang w:val="en-US" w:eastAsia="zh-CN"/>
              </w:rPr>
            </w:pPr>
          </w:p>
        </w:tc>
        <w:tc>
          <w:tcPr>
            <w:tcW w:w="1366" w:type="dxa"/>
            <w:vMerge/>
            <w:tcBorders>
              <w:left w:val="single" w:sz="4" w:space="0" w:color="auto"/>
              <w:right w:val="single" w:sz="4" w:space="0" w:color="auto"/>
            </w:tcBorders>
            <w:shd w:val="clear" w:color="auto" w:fill="auto"/>
          </w:tcPr>
          <w:p w14:paraId="47935E6A" w14:textId="77777777" w:rsidR="00620AB2" w:rsidRPr="005E38E5" w:rsidRDefault="00620AB2" w:rsidP="00620AB2">
            <w:pPr>
              <w:keepNext/>
              <w:keepLines/>
              <w:spacing w:after="0"/>
              <w:jc w:val="center"/>
              <w:rPr>
                <w:rFonts w:ascii="Arial" w:eastAsia="宋体" w:hAnsi="Arial"/>
                <w:sz w:val="18"/>
                <w:lang w:val="en-US" w:eastAsia="zh-CN"/>
              </w:rPr>
            </w:pPr>
          </w:p>
        </w:tc>
        <w:tc>
          <w:tcPr>
            <w:tcW w:w="731" w:type="dxa"/>
            <w:tcBorders>
              <w:left w:val="single" w:sz="4" w:space="0" w:color="auto"/>
              <w:bottom w:val="single" w:sz="4" w:space="0" w:color="auto"/>
              <w:right w:val="single" w:sz="4" w:space="0" w:color="auto"/>
            </w:tcBorders>
          </w:tcPr>
          <w:p w14:paraId="7B99E8DD"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sz w:val="18"/>
                <w:lang w:val="en-US" w:eastAsia="zh-CN"/>
              </w:rPr>
              <w:t>n48</w:t>
            </w:r>
          </w:p>
        </w:tc>
        <w:tc>
          <w:tcPr>
            <w:tcW w:w="8317" w:type="dxa"/>
            <w:gridSpan w:val="25"/>
            <w:tcBorders>
              <w:top w:val="single" w:sz="4" w:space="0" w:color="auto"/>
              <w:left w:val="single" w:sz="4" w:space="0" w:color="auto"/>
              <w:bottom w:val="single" w:sz="4" w:space="0" w:color="auto"/>
              <w:right w:val="single" w:sz="4" w:space="0" w:color="auto"/>
            </w:tcBorders>
          </w:tcPr>
          <w:p w14:paraId="5A8756C0"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宋体" w:hAnsi="Arial"/>
                <w:sz w:val="18"/>
                <w:lang w:val="en-US" w:eastAsia="zh-CN"/>
              </w:rPr>
              <w:t>See CA_n48C Bandwidth Combination Set 0 in Table 5.5A.1-1</w:t>
            </w:r>
          </w:p>
        </w:tc>
        <w:tc>
          <w:tcPr>
            <w:tcW w:w="1117" w:type="dxa"/>
            <w:tcBorders>
              <w:top w:val="nil"/>
              <w:left w:val="single" w:sz="4" w:space="0" w:color="auto"/>
              <w:bottom w:val="nil"/>
              <w:right w:val="single" w:sz="4" w:space="0" w:color="auto"/>
            </w:tcBorders>
            <w:shd w:val="clear" w:color="auto" w:fill="auto"/>
          </w:tcPr>
          <w:p w14:paraId="1517F651" w14:textId="77777777" w:rsidR="00620AB2" w:rsidRPr="005E38E5" w:rsidRDefault="00620AB2" w:rsidP="00620AB2">
            <w:pPr>
              <w:keepNext/>
              <w:keepLines/>
              <w:spacing w:after="0"/>
              <w:jc w:val="center"/>
              <w:rPr>
                <w:rFonts w:ascii="Arial" w:eastAsia="等线" w:hAnsi="Arial"/>
                <w:sz w:val="18"/>
                <w:lang w:val="en-US" w:eastAsia="zh-CN"/>
              </w:rPr>
            </w:pPr>
          </w:p>
        </w:tc>
      </w:tr>
      <w:tr w:rsidR="00620AB2" w:rsidRPr="005E38E5" w14:paraId="4AFC529C" w14:textId="77777777" w:rsidTr="00DD1C3E">
        <w:trPr>
          <w:trHeight w:val="29"/>
          <w:jc w:val="center"/>
        </w:trPr>
        <w:tc>
          <w:tcPr>
            <w:tcW w:w="1648" w:type="dxa"/>
            <w:vMerge/>
            <w:tcBorders>
              <w:left w:val="single" w:sz="4" w:space="0" w:color="auto"/>
              <w:right w:val="single" w:sz="4" w:space="0" w:color="auto"/>
            </w:tcBorders>
            <w:shd w:val="clear" w:color="auto" w:fill="auto"/>
          </w:tcPr>
          <w:p w14:paraId="71978359" w14:textId="77777777" w:rsidR="00620AB2" w:rsidRPr="005E38E5" w:rsidRDefault="00620AB2" w:rsidP="00620AB2">
            <w:pPr>
              <w:keepNext/>
              <w:keepLines/>
              <w:spacing w:after="0"/>
              <w:jc w:val="center"/>
              <w:rPr>
                <w:rFonts w:ascii="Arial" w:eastAsia="宋体" w:hAnsi="Arial"/>
                <w:sz w:val="18"/>
                <w:lang w:val="en-US" w:eastAsia="zh-CN"/>
              </w:rPr>
            </w:pPr>
          </w:p>
        </w:tc>
        <w:tc>
          <w:tcPr>
            <w:tcW w:w="1366" w:type="dxa"/>
            <w:vMerge/>
            <w:tcBorders>
              <w:left w:val="single" w:sz="4" w:space="0" w:color="auto"/>
              <w:right w:val="single" w:sz="4" w:space="0" w:color="auto"/>
            </w:tcBorders>
            <w:shd w:val="clear" w:color="auto" w:fill="auto"/>
          </w:tcPr>
          <w:p w14:paraId="5C96EA76" w14:textId="77777777" w:rsidR="00620AB2" w:rsidRPr="005E38E5" w:rsidRDefault="00620AB2" w:rsidP="00620AB2">
            <w:pPr>
              <w:keepNext/>
              <w:keepLines/>
              <w:spacing w:after="0"/>
              <w:jc w:val="center"/>
              <w:rPr>
                <w:rFonts w:ascii="Arial" w:eastAsia="宋体" w:hAnsi="Arial"/>
                <w:sz w:val="18"/>
                <w:lang w:val="en-US" w:eastAsia="zh-CN"/>
              </w:rPr>
            </w:pPr>
          </w:p>
        </w:tc>
        <w:tc>
          <w:tcPr>
            <w:tcW w:w="731" w:type="dxa"/>
            <w:tcBorders>
              <w:left w:val="single" w:sz="4" w:space="0" w:color="auto"/>
              <w:bottom w:val="single" w:sz="4" w:space="0" w:color="auto"/>
              <w:right w:val="single" w:sz="4" w:space="0" w:color="auto"/>
            </w:tcBorders>
          </w:tcPr>
          <w:p w14:paraId="24AD97E5"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sz w:val="18"/>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32A8FCAA"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sz w:val="18"/>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17F1E2BF"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5947CD3"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C85706A"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6364A1B" w14:textId="77777777" w:rsidR="00620AB2" w:rsidRPr="005E38E5" w:rsidRDefault="00620AB2" w:rsidP="00620AB2">
            <w:pPr>
              <w:keepNext/>
              <w:keepLines/>
              <w:spacing w:after="0"/>
              <w:jc w:val="center"/>
              <w:rPr>
                <w:rFonts w:ascii="Arial" w:eastAsia="等线"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2BC5BF1B" w14:textId="77777777" w:rsidR="00620AB2" w:rsidRPr="005E38E5" w:rsidRDefault="00620AB2" w:rsidP="00620AB2">
            <w:pPr>
              <w:keepNext/>
              <w:keepLines/>
              <w:spacing w:after="0"/>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C414BB8"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002B4AC" w14:textId="77777777" w:rsidR="00620AB2" w:rsidRPr="005E38E5" w:rsidRDefault="00620AB2" w:rsidP="00620AB2">
            <w:pPr>
              <w:keepNext/>
              <w:keepLines/>
              <w:spacing w:after="0"/>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2DA1ABB" w14:textId="77777777" w:rsidR="00620AB2" w:rsidRPr="005E38E5" w:rsidRDefault="00620AB2" w:rsidP="00620AB2">
            <w:pPr>
              <w:keepNext/>
              <w:keepLines/>
              <w:spacing w:after="0"/>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4402F28" w14:textId="77777777" w:rsidR="00620AB2" w:rsidRPr="005E38E5" w:rsidRDefault="00620AB2" w:rsidP="00620AB2">
            <w:pPr>
              <w:keepNext/>
              <w:keepLines/>
              <w:spacing w:after="0"/>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D5DE65A" w14:textId="77777777" w:rsidR="00620AB2" w:rsidRPr="005E38E5" w:rsidRDefault="00620AB2" w:rsidP="00620AB2">
            <w:pPr>
              <w:keepNext/>
              <w:keepLines/>
              <w:spacing w:after="0"/>
              <w:jc w:val="center"/>
              <w:rPr>
                <w:rFonts w:ascii="Arial" w:eastAsia="等线"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65AD5D9" w14:textId="77777777" w:rsidR="00620AB2" w:rsidRPr="005E38E5" w:rsidRDefault="00620AB2" w:rsidP="00620AB2">
            <w:pPr>
              <w:keepNext/>
              <w:keepLines/>
              <w:spacing w:after="0"/>
              <w:jc w:val="center"/>
              <w:rPr>
                <w:rFonts w:ascii="Arial" w:eastAsia="等线"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75CAC6C9" w14:textId="77777777" w:rsidR="00620AB2" w:rsidRPr="005E38E5" w:rsidRDefault="00620AB2" w:rsidP="00620AB2">
            <w:pPr>
              <w:keepNext/>
              <w:keepLines/>
              <w:spacing w:after="0"/>
              <w:jc w:val="center"/>
              <w:rPr>
                <w:rFonts w:ascii="Arial" w:eastAsia="等线" w:hAnsi="Arial"/>
                <w:sz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7F390EDE" w14:textId="77777777" w:rsidR="00620AB2" w:rsidRPr="005E38E5" w:rsidRDefault="00620AB2" w:rsidP="00620AB2">
            <w:pPr>
              <w:keepNext/>
              <w:keepLines/>
              <w:spacing w:after="0"/>
              <w:jc w:val="center"/>
              <w:rPr>
                <w:rFonts w:ascii="Arial" w:eastAsia="等线" w:hAnsi="Arial"/>
                <w:sz w:val="18"/>
                <w:lang w:val="en-US" w:eastAsia="zh-CN"/>
              </w:rPr>
            </w:pPr>
          </w:p>
        </w:tc>
      </w:tr>
      <w:tr w:rsidR="00620AB2" w:rsidRPr="005E38E5" w14:paraId="2841DBDD" w14:textId="77777777" w:rsidTr="00DD1C3E">
        <w:trPr>
          <w:trHeight w:val="29"/>
          <w:jc w:val="center"/>
        </w:trPr>
        <w:tc>
          <w:tcPr>
            <w:tcW w:w="1648" w:type="dxa"/>
            <w:vMerge/>
            <w:tcBorders>
              <w:left w:val="single" w:sz="4" w:space="0" w:color="auto"/>
              <w:right w:val="single" w:sz="4" w:space="0" w:color="auto"/>
            </w:tcBorders>
            <w:shd w:val="clear" w:color="auto" w:fill="auto"/>
          </w:tcPr>
          <w:p w14:paraId="4CF9FD2B" w14:textId="77777777" w:rsidR="00620AB2" w:rsidRPr="005E38E5" w:rsidRDefault="00620AB2" w:rsidP="00620AB2">
            <w:pPr>
              <w:keepNext/>
              <w:keepLines/>
              <w:spacing w:after="0"/>
              <w:jc w:val="center"/>
              <w:rPr>
                <w:rFonts w:ascii="Arial" w:eastAsia="宋体" w:hAnsi="Arial"/>
                <w:sz w:val="18"/>
                <w:lang w:val="en-US" w:eastAsia="zh-CN"/>
              </w:rPr>
            </w:pPr>
          </w:p>
        </w:tc>
        <w:tc>
          <w:tcPr>
            <w:tcW w:w="1366" w:type="dxa"/>
            <w:vMerge/>
            <w:tcBorders>
              <w:left w:val="single" w:sz="4" w:space="0" w:color="auto"/>
              <w:right w:val="single" w:sz="4" w:space="0" w:color="auto"/>
            </w:tcBorders>
            <w:shd w:val="clear" w:color="auto" w:fill="auto"/>
          </w:tcPr>
          <w:p w14:paraId="2D7233F0" w14:textId="77777777" w:rsidR="00620AB2" w:rsidRPr="005E38E5" w:rsidRDefault="00620AB2" w:rsidP="00620AB2">
            <w:pPr>
              <w:keepNext/>
              <w:keepLines/>
              <w:spacing w:after="0"/>
              <w:jc w:val="center"/>
              <w:rPr>
                <w:rFonts w:ascii="Arial" w:eastAsia="宋体" w:hAnsi="Arial"/>
                <w:sz w:val="18"/>
                <w:lang w:val="en-US" w:eastAsia="zh-CN"/>
              </w:rPr>
            </w:pPr>
          </w:p>
        </w:tc>
        <w:tc>
          <w:tcPr>
            <w:tcW w:w="731" w:type="dxa"/>
            <w:tcBorders>
              <w:left w:val="single" w:sz="4" w:space="0" w:color="auto"/>
              <w:bottom w:val="single" w:sz="4" w:space="0" w:color="auto"/>
              <w:right w:val="single" w:sz="4" w:space="0" w:color="auto"/>
            </w:tcBorders>
          </w:tcPr>
          <w:p w14:paraId="113F4573"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sz w:val="18"/>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4357F64A" w14:textId="77777777" w:rsidR="00620AB2" w:rsidRPr="005E38E5" w:rsidRDefault="00620AB2" w:rsidP="00620AB2">
            <w:pPr>
              <w:keepNext/>
              <w:keepLines/>
              <w:spacing w:after="0"/>
              <w:jc w:val="center"/>
              <w:rPr>
                <w:rFonts w:ascii="Arial" w:eastAsia="等线" w:hAnsi="Arial"/>
                <w:sz w:val="18"/>
                <w:szCs w:val="18"/>
                <w:lang w:val="en-US"/>
              </w:rPr>
            </w:pPr>
            <w:r w:rsidRPr="005E38E5">
              <w:rPr>
                <w:rFonts w:ascii="Arial" w:eastAsia="等线" w:hAnsi="Arial" w:cs="Arial"/>
                <w:sz w:val="18"/>
                <w:szCs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2090407D" w14:textId="77777777" w:rsidR="00620AB2" w:rsidRPr="005E38E5" w:rsidRDefault="00620AB2" w:rsidP="00620AB2">
            <w:pPr>
              <w:keepNext/>
              <w:keepLines/>
              <w:spacing w:after="0"/>
              <w:jc w:val="center"/>
              <w:rPr>
                <w:rFonts w:ascii="Arial" w:eastAsia="等线" w:hAnsi="Arial"/>
                <w:sz w:val="18"/>
                <w:szCs w:val="18"/>
                <w:lang w:val="en-US" w:eastAsia="zh-CN"/>
              </w:rPr>
            </w:pPr>
            <w:r w:rsidRPr="005E38E5">
              <w:rPr>
                <w:rFonts w:ascii="Arial" w:eastAsia="等线" w:hAnsi="Arial" w:cs="Arial"/>
                <w:sz w:val="18"/>
                <w:szCs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5906B973" w14:textId="77777777" w:rsidR="00620AB2" w:rsidRPr="005E38E5" w:rsidRDefault="00620AB2" w:rsidP="00620AB2">
            <w:pPr>
              <w:keepNext/>
              <w:keepLines/>
              <w:spacing w:after="0"/>
              <w:jc w:val="center"/>
              <w:rPr>
                <w:rFonts w:ascii="Arial" w:eastAsia="等线" w:hAnsi="Arial"/>
                <w:sz w:val="18"/>
                <w:szCs w:val="18"/>
                <w:lang w:val="en-US" w:eastAsia="zh-CN"/>
              </w:rPr>
            </w:pPr>
            <w:r w:rsidRPr="005E38E5">
              <w:rPr>
                <w:rFonts w:ascii="Arial" w:eastAsia="等线" w:hAnsi="Arial" w:cs="Arial"/>
                <w:sz w:val="18"/>
                <w:szCs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720559E6" w14:textId="77777777" w:rsidR="00620AB2" w:rsidRPr="005E38E5" w:rsidRDefault="00620AB2" w:rsidP="00620AB2">
            <w:pPr>
              <w:keepNext/>
              <w:keepLines/>
              <w:spacing w:after="0"/>
              <w:jc w:val="center"/>
              <w:rPr>
                <w:rFonts w:ascii="Arial" w:eastAsia="等线" w:hAnsi="Arial"/>
                <w:sz w:val="18"/>
                <w:szCs w:val="18"/>
                <w:lang w:val="en-US" w:eastAsia="zh-CN"/>
              </w:rPr>
            </w:pPr>
            <w:r w:rsidRPr="005E38E5">
              <w:rPr>
                <w:rFonts w:ascii="Arial" w:eastAsia="等线" w:hAnsi="Arial" w:cs="Arial"/>
                <w:sz w:val="18"/>
                <w:szCs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5256C6B0"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cs="Arial"/>
                <w:sz w:val="18"/>
                <w:szCs w:val="18"/>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66112AC6"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cs="Arial"/>
                <w:sz w:val="18"/>
                <w:szCs w:val="18"/>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A2C9CB"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cs="Arial"/>
                <w:sz w:val="18"/>
                <w:szCs w:val="18"/>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243EBE" w14:textId="77777777" w:rsidR="00620AB2" w:rsidRPr="005E38E5" w:rsidRDefault="00620AB2" w:rsidP="00620AB2">
            <w:pPr>
              <w:keepNext/>
              <w:keepLines/>
              <w:spacing w:after="0"/>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880299" w14:textId="77777777" w:rsidR="00620AB2" w:rsidRPr="005E38E5" w:rsidRDefault="00620AB2" w:rsidP="00620AB2">
            <w:pPr>
              <w:keepNext/>
              <w:keepLines/>
              <w:spacing w:after="0"/>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D87FEC" w14:textId="77777777" w:rsidR="00620AB2" w:rsidRPr="005E38E5" w:rsidRDefault="00620AB2" w:rsidP="00620AB2">
            <w:pPr>
              <w:keepNext/>
              <w:keepLines/>
              <w:spacing w:after="0"/>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B0607E" w14:textId="77777777" w:rsidR="00620AB2" w:rsidRPr="005E38E5" w:rsidRDefault="00620AB2" w:rsidP="00620AB2">
            <w:pPr>
              <w:keepNext/>
              <w:keepLines/>
              <w:spacing w:after="0"/>
              <w:jc w:val="center"/>
              <w:rPr>
                <w:rFonts w:ascii="Arial" w:eastAsia="等线"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0D72A0DC" w14:textId="77777777" w:rsidR="00620AB2" w:rsidRPr="005E38E5" w:rsidRDefault="00620AB2" w:rsidP="00620AB2">
            <w:pPr>
              <w:keepNext/>
              <w:keepLines/>
              <w:spacing w:after="0"/>
              <w:jc w:val="center"/>
              <w:rPr>
                <w:rFonts w:ascii="Arial" w:eastAsia="等线"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0191DEA9" w14:textId="77777777" w:rsidR="00620AB2" w:rsidRPr="005E38E5" w:rsidRDefault="00620AB2" w:rsidP="00620AB2">
            <w:pPr>
              <w:keepNext/>
              <w:keepLines/>
              <w:spacing w:after="0"/>
              <w:jc w:val="center"/>
              <w:rPr>
                <w:rFonts w:ascii="Arial" w:eastAsia="等线" w:hAnsi="Arial"/>
                <w:sz w:val="18"/>
                <w:lang w:val="en-US" w:eastAsia="zh-CN"/>
              </w:rPr>
            </w:pPr>
          </w:p>
        </w:tc>
        <w:tc>
          <w:tcPr>
            <w:tcW w:w="1117" w:type="dxa"/>
            <w:vMerge w:val="restart"/>
            <w:tcBorders>
              <w:top w:val="nil"/>
              <w:left w:val="single" w:sz="4" w:space="0" w:color="auto"/>
              <w:right w:val="single" w:sz="4" w:space="0" w:color="auto"/>
            </w:tcBorders>
            <w:shd w:val="clear" w:color="auto" w:fill="auto"/>
          </w:tcPr>
          <w:p w14:paraId="5417987D"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hint="eastAsia"/>
                <w:sz w:val="18"/>
                <w:lang w:val="en-US" w:eastAsia="zh-CN"/>
              </w:rPr>
              <w:t>1</w:t>
            </w:r>
          </w:p>
        </w:tc>
      </w:tr>
      <w:tr w:rsidR="00620AB2" w:rsidRPr="005E38E5" w14:paraId="2145B793" w14:textId="77777777" w:rsidTr="00DD1C3E">
        <w:trPr>
          <w:trHeight w:val="29"/>
          <w:jc w:val="center"/>
        </w:trPr>
        <w:tc>
          <w:tcPr>
            <w:tcW w:w="1648" w:type="dxa"/>
            <w:vMerge/>
            <w:tcBorders>
              <w:left w:val="single" w:sz="4" w:space="0" w:color="auto"/>
              <w:right w:val="single" w:sz="4" w:space="0" w:color="auto"/>
            </w:tcBorders>
            <w:shd w:val="clear" w:color="auto" w:fill="auto"/>
          </w:tcPr>
          <w:p w14:paraId="019C742C" w14:textId="77777777" w:rsidR="00620AB2" w:rsidRPr="005E38E5" w:rsidRDefault="00620AB2" w:rsidP="00620AB2">
            <w:pPr>
              <w:keepNext/>
              <w:keepLines/>
              <w:spacing w:after="0"/>
              <w:jc w:val="center"/>
              <w:rPr>
                <w:rFonts w:ascii="Arial" w:eastAsia="宋体" w:hAnsi="Arial"/>
                <w:sz w:val="18"/>
                <w:lang w:val="en-US" w:eastAsia="zh-CN"/>
              </w:rPr>
            </w:pPr>
          </w:p>
        </w:tc>
        <w:tc>
          <w:tcPr>
            <w:tcW w:w="1366" w:type="dxa"/>
            <w:vMerge/>
            <w:tcBorders>
              <w:left w:val="single" w:sz="4" w:space="0" w:color="auto"/>
              <w:right w:val="single" w:sz="4" w:space="0" w:color="auto"/>
            </w:tcBorders>
            <w:shd w:val="clear" w:color="auto" w:fill="auto"/>
          </w:tcPr>
          <w:p w14:paraId="6A216904" w14:textId="77777777" w:rsidR="00620AB2" w:rsidRPr="005E38E5" w:rsidRDefault="00620AB2" w:rsidP="00620AB2">
            <w:pPr>
              <w:keepNext/>
              <w:keepLines/>
              <w:spacing w:after="0"/>
              <w:jc w:val="center"/>
              <w:rPr>
                <w:rFonts w:ascii="Arial" w:eastAsia="宋体" w:hAnsi="Arial"/>
                <w:sz w:val="18"/>
                <w:lang w:val="en-US" w:eastAsia="zh-CN"/>
              </w:rPr>
            </w:pPr>
          </w:p>
        </w:tc>
        <w:tc>
          <w:tcPr>
            <w:tcW w:w="731" w:type="dxa"/>
            <w:tcBorders>
              <w:left w:val="single" w:sz="4" w:space="0" w:color="auto"/>
              <w:bottom w:val="single" w:sz="4" w:space="0" w:color="auto"/>
              <w:right w:val="single" w:sz="4" w:space="0" w:color="auto"/>
            </w:tcBorders>
          </w:tcPr>
          <w:p w14:paraId="1EC69EAA"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sz w:val="18"/>
                <w:lang w:val="en-US" w:eastAsia="zh-CN"/>
              </w:rPr>
              <w:t>n48</w:t>
            </w:r>
          </w:p>
        </w:tc>
        <w:tc>
          <w:tcPr>
            <w:tcW w:w="8317" w:type="dxa"/>
            <w:gridSpan w:val="25"/>
            <w:tcBorders>
              <w:top w:val="single" w:sz="4" w:space="0" w:color="auto"/>
              <w:left w:val="single" w:sz="4" w:space="0" w:color="auto"/>
              <w:bottom w:val="single" w:sz="4" w:space="0" w:color="auto"/>
              <w:right w:val="single" w:sz="4" w:space="0" w:color="auto"/>
            </w:tcBorders>
            <w:vAlign w:val="center"/>
          </w:tcPr>
          <w:p w14:paraId="44C1A764"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宋体" w:hAnsi="Arial"/>
                <w:sz w:val="18"/>
                <w:lang w:val="en-US" w:eastAsia="zh-CN"/>
              </w:rPr>
              <w:t>See CA_n48C Bandwidth Combination Set 0 in Table 5.5A.1-1</w:t>
            </w:r>
          </w:p>
        </w:tc>
        <w:tc>
          <w:tcPr>
            <w:tcW w:w="1117" w:type="dxa"/>
            <w:vMerge/>
            <w:tcBorders>
              <w:left w:val="single" w:sz="4" w:space="0" w:color="auto"/>
              <w:right w:val="single" w:sz="4" w:space="0" w:color="auto"/>
            </w:tcBorders>
            <w:shd w:val="clear" w:color="auto" w:fill="auto"/>
          </w:tcPr>
          <w:p w14:paraId="543F73AE" w14:textId="77777777" w:rsidR="00620AB2" w:rsidRPr="005E38E5" w:rsidRDefault="00620AB2" w:rsidP="00620AB2">
            <w:pPr>
              <w:keepNext/>
              <w:keepLines/>
              <w:spacing w:after="0"/>
              <w:jc w:val="center"/>
              <w:rPr>
                <w:rFonts w:ascii="Arial" w:eastAsia="等线" w:hAnsi="Arial"/>
                <w:sz w:val="18"/>
                <w:lang w:val="en-US" w:eastAsia="zh-CN"/>
              </w:rPr>
            </w:pPr>
          </w:p>
        </w:tc>
      </w:tr>
      <w:tr w:rsidR="00620AB2" w:rsidRPr="005E38E5" w14:paraId="025247CF" w14:textId="77777777" w:rsidTr="00DD1C3E">
        <w:trPr>
          <w:trHeight w:val="29"/>
          <w:jc w:val="center"/>
        </w:trPr>
        <w:tc>
          <w:tcPr>
            <w:tcW w:w="1648" w:type="dxa"/>
            <w:vMerge/>
            <w:tcBorders>
              <w:left w:val="single" w:sz="4" w:space="0" w:color="auto"/>
              <w:bottom w:val="single" w:sz="4" w:space="0" w:color="auto"/>
              <w:right w:val="single" w:sz="4" w:space="0" w:color="auto"/>
            </w:tcBorders>
            <w:shd w:val="clear" w:color="auto" w:fill="auto"/>
          </w:tcPr>
          <w:p w14:paraId="0AA04252" w14:textId="77777777" w:rsidR="00620AB2" w:rsidRPr="005E38E5" w:rsidRDefault="00620AB2" w:rsidP="00620AB2">
            <w:pPr>
              <w:keepNext/>
              <w:keepLines/>
              <w:spacing w:after="0"/>
              <w:jc w:val="center"/>
              <w:rPr>
                <w:rFonts w:ascii="Arial" w:eastAsia="宋体" w:hAnsi="Arial"/>
                <w:sz w:val="18"/>
                <w:lang w:val="en-US" w:eastAsia="zh-CN"/>
              </w:rPr>
            </w:pPr>
          </w:p>
        </w:tc>
        <w:tc>
          <w:tcPr>
            <w:tcW w:w="1366" w:type="dxa"/>
            <w:vMerge/>
            <w:tcBorders>
              <w:left w:val="single" w:sz="4" w:space="0" w:color="auto"/>
              <w:bottom w:val="single" w:sz="4" w:space="0" w:color="auto"/>
              <w:right w:val="single" w:sz="4" w:space="0" w:color="auto"/>
            </w:tcBorders>
            <w:shd w:val="clear" w:color="auto" w:fill="auto"/>
          </w:tcPr>
          <w:p w14:paraId="411CF4F1" w14:textId="77777777" w:rsidR="00620AB2" w:rsidRPr="005E38E5" w:rsidRDefault="00620AB2" w:rsidP="00620AB2">
            <w:pPr>
              <w:keepNext/>
              <w:keepLines/>
              <w:spacing w:after="0"/>
              <w:jc w:val="center"/>
              <w:rPr>
                <w:rFonts w:ascii="Arial" w:eastAsia="宋体" w:hAnsi="Arial"/>
                <w:sz w:val="18"/>
                <w:lang w:val="en-US" w:eastAsia="zh-CN"/>
              </w:rPr>
            </w:pPr>
          </w:p>
        </w:tc>
        <w:tc>
          <w:tcPr>
            <w:tcW w:w="731" w:type="dxa"/>
            <w:tcBorders>
              <w:left w:val="single" w:sz="4" w:space="0" w:color="auto"/>
              <w:bottom w:val="single" w:sz="4" w:space="0" w:color="auto"/>
              <w:right w:val="single" w:sz="4" w:space="0" w:color="auto"/>
            </w:tcBorders>
          </w:tcPr>
          <w:p w14:paraId="0EEDA163"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sz w:val="18"/>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4D5512A7" w14:textId="77777777" w:rsidR="00620AB2" w:rsidRPr="005E38E5" w:rsidRDefault="00620AB2" w:rsidP="00620AB2">
            <w:pPr>
              <w:keepNext/>
              <w:keepLines/>
              <w:spacing w:after="0"/>
              <w:jc w:val="center"/>
              <w:rPr>
                <w:rFonts w:ascii="Arial" w:eastAsia="等线" w:hAnsi="Arial"/>
                <w:sz w:val="18"/>
                <w:szCs w:val="18"/>
                <w:lang w:val="en-US"/>
              </w:rPr>
            </w:pPr>
            <w:r w:rsidRPr="005E38E5">
              <w:rPr>
                <w:rFonts w:ascii="Arial" w:eastAsia="等线" w:hAnsi="Arial" w:cs="Arial"/>
                <w:sz w:val="18"/>
                <w:szCs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53B979A4" w14:textId="77777777" w:rsidR="00620AB2" w:rsidRPr="005E38E5" w:rsidRDefault="00620AB2" w:rsidP="00620AB2">
            <w:pPr>
              <w:keepNext/>
              <w:keepLines/>
              <w:spacing w:after="0"/>
              <w:jc w:val="center"/>
              <w:rPr>
                <w:rFonts w:ascii="Arial" w:eastAsia="等线" w:hAnsi="Arial"/>
                <w:sz w:val="18"/>
                <w:szCs w:val="18"/>
                <w:lang w:val="en-US" w:eastAsia="zh-CN"/>
              </w:rPr>
            </w:pPr>
            <w:r w:rsidRPr="005E38E5">
              <w:rPr>
                <w:rFonts w:ascii="Arial" w:eastAsia="等线" w:hAnsi="Arial" w:cs="Arial"/>
                <w:sz w:val="18"/>
                <w:szCs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0D7C74C7" w14:textId="77777777" w:rsidR="00620AB2" w:rsidRPr="005E38E5" w:rsidRDefault="00620AB2" w:rsidP="00620AB2">
            <w:pPr>
              <w:keepNext/>
              <w:keepLines/>
              <w:spacing w:after="0"/>
              <w:jc w:val="center"/>
              <w:rPr>
                <w:rFonts w:ascii="Arial" w:eastAsia="等线" w:hAnsi="Arial"/>
                <w:sz w:val="18"/>
                <w:szCs w:val="18"/>
                <w:lang w:val="en-US" w:eastAsia="zh-CN"/>
              </w:rPr>
            </w:pPr>
            <w:r w:rsidRPr="005E38E5">
              <w:rPr>
                <w:rFonts w:ascii="Arial" w:eastAsia="等线" w:hAnsi="Arial" w:cs="Arial"/>
                <w:sz w:val="18"/>
                <w:szCs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7A98B4DB" w14:textId="77777777" w:rsidR="00620AB2" w:rsidRPr="005E38E5" w:rsidRDefault="00620AB2" w:rsidP="00620AB2">
            <w:pPr>
              <w:keepNext/>
              <w:keepLines/>
              <w:spacing w:after="0"/>
              <w:jc w:val="center"/>
              <w:rPr>
                <w:rFonts w:ascii="Arial" w:eastAsia="等线" w:hAnsi="Arial"/>
                <w:sz w:val="18"/>
                <w:szCs w:val="18"/>
                <w:lang w:val="en-US" w:eastAsia="zh-CN"/>
              </w:rPr>
            </w:pPr>
            <w:r w:rsidRPr="005E38E5">
              <w:rPr>
                <w:rFonts w:ascii="Arial" w:eastAsia="等线" w:hAnsi="Arial" w:cs="Arial"/>
                <w:sz w:val="18"/>
                <w:szCs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4F5F2919"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cs="Arial"/>
                <w:sz w:val="18"/>
                <w:szCs w:val="18"/>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10B88185"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cs="Arial"/>
                <w:sz w:val="18"/>
                <w:szCs w:val="18"/>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4D9234"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cs="Arial"/>
                <w:sz w:val="18"/>
                <w:szCs w:val="18"/>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EE81EC" w14:textId="77777777" w:rsidR="00620AB2" w:rsidRPr="005E38E5" w:rsidRDefault="00620AB2" w:rsidP="00620AB2">
            <w:pPr>
              <w:keepNext/>
              <w:keepLines/>
              <w:spacing w:after="0"/>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FB1AF1" w14:textId="77777777" w:rsidR="00620AB2" w:rsidRPr="005E38E5" w:rsidRDefault="00620AB2" w:rsidP="00620AB2">
            <w:pPr>
              <w:keepNext/>
              <w:keepLines/>
              <w:spacing w:after="0"/>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457216" w14:textId="77777777" w:rsidR="00620AB2" w:rsidRPr="005E38E5" w:rsidRDefault="00620AB2" w:rsidP="00620AB2">
            <w:pPr>
              <w:keepNext/>
              <w:keepLines/>
              <w:spacing w:after="0"/>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3663FF" w14:textId="77777777" w:rsidR="00620AB2" w:rsidRPr="005E38E5" w:rsidRDefault="00620AB2" w:rsidP="00620AB2">
            <w:pPr>
              <w:keepNext/>
              <w:keepLines/>
              <w:spacing w:after="0"/>
              <w:jc w:val="center"/>
              <w:rPr>
                <w:rFonts w:ascii="Arial" w:eastAsia="等线"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43A71BB5" w14:textId="77777777" w:rsidR="00620AB2" w:rsidRPr="005E38E5" w:rsidRDefault="00620AB2" w:rsidP="00620AB2">
            <w:pPr>
              <w:keepNext/>
              <w:keepLines/>
              <w:spacing w:after="0"/>
              <w:jc w:val="center"/>
              <w:rPr>
                <w:rFonts w:ascii="Arial" w:eastAsia="等线"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7CDEC212" w14:textId="77777777" w:rsidR="00620AB2" w:rsidRPr="005E38E5" w:rsidRDefault="00620AB2" w:rsidP="00620AB2">
            <w:pPr>
              <w:keepNext/>
              <w:keepLines/>
              <w:spacing w:after="0"/>
              <w:jc w:val="center"/>
              <w:rPr>
                <w:rFonts w:ascii="Arial" w:eastAsia="等线" w:hAnsi="Arial"/>
                <w:sz w:val="18"/>
                <w:lang w:val="en-US" w:eastAsia="zh-CN"/>
              </w:rPr>
            </w:pPr>
          </w:p>
        </w:tc>
        <w:tc>
          <w:tcPr>
            <w:tcW w:w="1117" w:type="dxa"/>
            <w:vMerge/>
            <w:tcBorders>
              <w:left w:val="single" w:sz="4" w:space="0" w:color="auto"/>
              <w:bottom w:val="single" w:sz="4" w:space="0" w:color="auto"/>
              <w:right w:val="single" w:sz="4" w:space="0" w:color="auto"/>
            </w:tcBorders>
            <w:shd w:val="clear" w:color="auto" w:fill="auto"/>
          </w:tcPr>
          <w:p w14:paraId="08C82C25" w14:textId="77777777" w:rsidR="00620AB2" w:rsidRPr="005E38E5" w:rsidRDefault="00620AB2" w:rsidP="00620AB2">
            <w:pPr>
              <w:keepNext/>
              <w:keepLines/>
              <w:spacing w:after="0"/>
              <w:jc w:val="center"/>
              <w:rPr>
                <w:rFonts w:ascii="Arial" w:eastAsia="等线" w:hAnsi="Arial"/>
                <w:sz w:val="18"/>
                <w:lang w:val="en-US" w:eastAsia="zh-CN"/>
              </w:rPr>
            </w:pPr>
          </w:p>
        </w:tc>
      </w:tr>
      <w:tr w:rsidR="00620AB2" w:rsidRPr="005E38E5" w14:paraId="3EA148AF" w14:textId="77777777" w:rsidTr="00DD1C3E">
        <w:trPr>
          <w:trHeight w:val="29"/>
          <w:jc w:val="center"/>
        </w:trPr>
        <w:tc>
          <w:tcPr>
            <w:tcW w:w="1648" w:type="dxa"/>
            <w:vMerge w:val="restart"/>
            <w:tcBorders>
              <w:left w:val="single" w:sz="4" w:space="0" w:color="auto"/>
              <w:right w:val="single" w:sz="4" w:space="0" w:color="auto"/>
            </w:tcBorders>
            <w:shd w:val="clear" w:color="auto" w:fill="auto"/>
          </w:tcPr>
          <w:p w14:paraId="299984CD"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Yu Mincho" w:hAnsi="Arial"/>
                <w:sz w:val="18"/>
              </w:rPr>
              <w:t>CA_n25A-n66A-n71A</w:t>
            </w:r>
          </w:p>
        </w:tc>
        <w:tc>
          <w:tcPr>
            <w:tcW w:w="1366" w:type="dxa"/>
            <w:tcBorders>
              <w:left w:val="single" w:sz="4" w:space="0" w:color="auto"/>
              <w:bottom w:val="nil"/>
              <w:right w:val="single" w:sz="4" w:space="0" w:color="auto"/>
            </w:tcBorders>
            <w:shd w:val="clear" w:color="auto" w:fill="auto"/>
          </w:tcPr>
          <w:p w14:paraId="01887396"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等线" w:hAnsi="Arial"/>
                <w:sz w:val="18"/>
              </w:rPr>
              <w:t>-</w:t>
            </w:r>
          </w:p>
        </w:tc>
        <w:tc>
          <w:tcPr>
            <w:tcW w:w="731" w:type="dxa"/>
            <w:tcBorders>
              <w:left w:val="single" w:sz="4" w:space="0" w:color="auto"/>
              <w:bottom w:val="single" w:sz="4" w:space="0" w:color="auto"/>
              <w:right w:val="single" w:sz="4" w:space="0" w:color="auto"/>
            </w:tcBorders>
          </w:tcPr>
          <w:p w14:paraId="6AC6F411"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Yu Mincho" w:hAnsi="Arial"/>
                <w:sz w:val="18"/>
              </w:rPr>
              <w:t>n25</w:t>
            </w:r>
          </w:p>
        </w:tc>
        <w:tc>
          <w:tcPr>
            <w:tcW w:w="663" w:type="dxa"/>
            <w:gridSpan w:val="2"/>
            <w:tcBorders>
              <w:top w:val="single" w:sz="4" w:space="0" w:color="auto"/>
              <w:left w:val="single" w:sz="4" w:space="0" w:color="auto"/>
              <w:bottom w:val="single" w:sz="4" w:space="0" w:color="auto"/>
              <w:right w:val="single" w:sz="4" w:space="0" w:color="auto"/>
            </w:tcBorders>
          </w:tcPr>
          <w:p w14:paraId="6D8E2151"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0A11073"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E00AE2B"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B268FC6"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166704D" w14:textId="77777777" w:rsidR="00620AB2" w:rsidRPr="005E38E5" w:rsidRDefault="00620AB2" w:rsidP="00620AB2">
            <w:pPr>
              <w:keepNext/>
              <w:keepLines/>
              <w:spacing w:after="0"/>
              <w:jc w:val="center"/>
              <w:rPr>
                <w:rFonts w:ascii="Arial" w:eastAsia="等线"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61EF1DDA" w14:textId="77777777" w:rsidR="00620AB2" w:rsidRPr="005E38E5" w:rsidRDefault="00620AB2" w:rsidP="00620AB2">
            <w:pPr>
              <w:keepNext/>
              <w:keepLines/>
              <w:spacing w:after="0"/>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D5912E8" w14:textId="77777777" w:rsidR="00620AB2" w:rsidRPr="005E38E5" w:rsidRDefault="00620AB2" w:rsidP="00620AB2">
            <w:pPr>
              <w:keepNext/>
              <w:keepLines/>
              <w:spacing w:after="0"/>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D371889" w14:textId="77777777" w:rsidR="00620AB2" w:rsidRPr="005E38E5" w:rsidRDefault="00620AB2" w:rsidP="00620AB2">
            <w:pPr>
              <w:keepNext/>
              <w:keepLines/>
              <w:spacing w:after="0"/>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5B519D5" w14:textId="77777777" w:rsidR="00620AB2" w:rsidRPr="005E38E5" w:rsidRDefault="00620AB2" w:rsidP="00620AB2">
            <w:pPr>
              <w:keepNext/>
              <w:keepLines/>
              <w:spacing w:after="0"/>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FACE6F5" w14:textId="77777777" w:rsidR="00620AB2" w:rsidRPr="005E38E5" w:rsidRDefault="00620AB2" w:rsidP="00620AB2">
            <w:pPr>
              <w:keepNext/>
              <w:keepLines/>
              <w:spacing w:after="0"/>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7251208" w14:textId="77777777" w:rsidR="00620AB2" w:rsidRPr="005E38E5" w:rsidRDefault="00620AB2" w:rsidP="00620AB2">
            <w:pPr>
              <w:keepNext/>
              <w:keepLines/>
              <w:spacing w:after="0"/>
              <w:jc w:val="center"/>
              <w:rPr>
                <w:rFonts w:ascii="Arial" w:eastAsia="等线"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4318C41" w14:textId="77777777" w:rsidR="00620AB2" w:rsidRPr="005E38E5" w:rsidRDefault="00620AB2" w:rsidP="00620AB2">
            <w:pPr>
              <w:keepNext/>
              <w:keepLines/>
              <w:spacing w:after="0"/>
              <w:jc w:val="center"/>
              <w:rPr>
                <w:rFonts w:ascii="Arial" w:eastAsia="等线"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2BDE812A" w14:textId="77777777" w:rsidR="00620AB2" w:rsidRPr="005E38E5" w:rsidRDefault="00620AB2" w:rsidP="00620AB2">
            <w:pPr>
              <w:keepNext/>
              <w:keepLines/>
              <w:spacing w:after="0"/>
              <w:jc w:val="center"/>
              <w:rPr>
                <w:rFonts w:ascii="Arial" w:eastAsia="等线" w:hAnsi="Arial"/>
                <w:sz w:val="18"/>
                <w:lang w:val="en-US" w:eastAsia="zh-CN"/>
              </w:rPr>
            </w:pPr>
          </w:p>
        </w:tc>
        <w:tc>
          <w:tcPr>
            <w:tcW w:w="1117" w:type="dxa"/>
            <w:tcBorders>
              <w:left w:val="single" w:sz="4" w:space="0" w:color="auto"/>
              <w:bottom w:val="nil"/>
              <w:right w:val="single" w:sz="4" w:space="0" w:color="auto"/>
            </w:tcBorders>
            <w:shd w:val="clear" w:color="auto" w:fill="auto"/>
          </w:tcPr>
          <w:p w14:paraId="120E034C"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hint="eastAsia"/>
                <w:sz w:val="18"/>
                <w:lang w:val="en-US" w:eastAsia="zh-CN"/>
              </w:rPr>
              <w:t>0</w:t>
            </w:r>
          </w:p>
        </w:tc>
      </w:tr>
      <w:tr w:rsidR="00620AB2" w:rsidRPr="005E38E5" w14:paraId="1148CB3B" w14:textId="77777777" w:rsidTr="00DD1C3E">
        <w:trPr>
          <w:trHeight w:val="29"/>
          <w:jc w:val="center"/>
        </w:trPr>
        <w:tc>
          <w:tcPr>
            <w:tcW w:w="1648" w:type="dxa"/>
            <w:vMerge/>
            <w:tcBorders>
              <w:left w:val="single" w:sz="4" w:space="0" w:color="auto"/>
              <w:right w:val="single" w:sz="4" w:space="0" w:color="auto"/>
            </w:tcBorders>
            <w:shd w:val="clear" w:color="auto" w:fill="auto"/>
          </w:tcPr>
          <w:p w14:paraId="4C6E45C1" w14:textId="77777777" w:rsidR="00620AB2" w:rsidRPr="005E38E5" w:rsidRDefault="00620AB2" w:rsidP="00620AB2">
            <w:pPr>
              <w:keepNext/>
              <w:keepLines/>
              <w:spacing w:after="0"/>
              <w:jc w:val="center"/>
              <w:rPr>
                <w:rFonts w:ascii="Arial" w:eastAsia="宋体"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3D76D155" w14:textId="77777777" w:rsidR="00620AB2" w:rsidRPr="005E38E5" w:rsidRDefault="00620AB2" w:rsidP="00620AB2">
            <w:pPr>
              <w:keepNext/>
              <w:keepLines/>
              <w:spacing w:after="0"/>
              <w:jc w:val="center"/>
              <w:rPr>
                <w:rFonts w:ascii="Arial" w:eastAsia="宋体" w:hAnsi="Arial"/>
                <w:sz w:val="18"/>
                <w:lang w:val="en-US" w:eastAsia="zh-CN"/>
              </w:rPr>
            </w:pPr>
          </w:p>
        </w:tc>
        <w:tc>
          <w:tcPr>
            <w:tcW w:w="731" w:type="dxa"/>
            <w:tcBorders>
              <w:left w:val="single" w:sz="4" w:space="0" w:color="auto"/>
              <w:bottom w:val="single" w:sz="4" w:space="0" w:color="auto"/>
              <w:right w:val="single" w:sz="4" w:space="0" w:color="auto"/>
            </w:tcBorders>
          </w:tcPr>
          <w:p w14:paraId="12498A04"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Yu Mincho" w:hAnsi="Arial"/>
                <w:sz w:val="18"/>
              </w:rPr>
              <w:t>n66</w:t>
            </w:r>
          </w:p>
        </w:tc>
        <w:tc>
          <w:tcPr>
            <w:tcW w:w="663" w:type="dxa"/>
            <w:gridSpan w:val="2"/>
            <w:tcBorders>
              <w:top w:val="single" w:sz="4" w:space="0" w:color="auto"/>
              <w:left w:val="single" w:sz="4" w:space="0" w:color="auto"/>
              <w:bottom w:val="single" w:sz="4" w:space="0" w:color="auto"/>
              <w:right w:val="single" w:sz="4" w:space="0" w:color="auto"/>
            </w:tcBorders>
          </w:tcPr>
          <w:p w14:paraId="2A4070A7"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52E8F2A"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636DF39"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21E8AE9"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8C3FA7D" w14:textId="77777777" w:rsidR="00620AB2" w:rsidRPr="005E38E5" w:rsidRDefault="00620AB2" w:rsidP="00620AB2">
            <w:pPr>
              <w:keepNext/>
              <w:keepLines/>
              <w:spacing w:after="0"/>
              <w:jc w:val="center"/>
              <w:rPr>
                <w:rFonts w:ascii="Arial" w:eastAsia="等线"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216D7231" w14:textId="77777777" w:rsidR="00620AB2" w:rsidRPr="005E38E5" w:rsidRDefault="00620AB2" w:rsidP="00620AB2">
            <w:pPr>
              <w:keepNext/>
              <w:keepLines/>
              <w:spacing w:after="0"/>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EC28109"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hint="eastAsia"/>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6DD422A" w14:textId="77777777" w:rsidR="00620AB2" w:rsidRPr="005E38E5" w:rsidRDefault="00620AB2" w:rsidP="00620AB2">
            <w:pPr>
              <w:keepNext/>
              <w:keepLines/>
              <w:spacing w:after="0"/>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13FFD87" w14:textId="77777777" w:rsidR="00620AB2" w:rsidRPr="005E38E5" w:rsidRDefault="00620AB2" w:rsidP="00620AB2">
            <w:pPr>
              <w:keepNext/>
              <w:keepLines/>
              <w:spacing w:after="0"/>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EEE0DB1" w14:textId="77777777" w:rsidR="00620AB2" w:rsidRPr="005E38E5" w:rsidRDefault="00620AB2" w:rsidP="00620AB2">
            <w:pPr>
              <w:keepNext/>
              <w:keepLines/>
              <w:spacing w:after="0"/>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D901DA3" w14:textId="77777777" w:rsidR="00620AB2" w:rsidRPr="005E38E5" w:rsidRDefault="00620AB2" w:rsidP="00620AB2">
            <w:pPr>
              <w:keepNext/>
              <w:keepLines/>
              <w:spacing w:after="0"/>
              <w:jc w:val="center"/>
              <w:rPr>
                <w:rFonts w:ascii="Arial" w:eastAsia="等线"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CCDC3FE" w14:textId="77777777" w:rsidR="00620AB2" w:rsidRPr="005E38E5" w:rsidRDefault="00620AB2" w:rsidP="00620AB2">
            <w:pPr>
              <w:keepNext/>
              <w:keepLines/>
              <w:spacing w:after="0"/>
              <w:jc w:val="center"/>
              <w:rPr>
                <w:rFonts w:ascii="Arial" w:eastAsia="等线"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6CE4AF94" w14:textId="77777777" w:rsidR="00620AB2" w:rsidRPr="005E38E5" w:rsidRDefault="00620AB2" w:rsidP="00620AB2">
            <w:pPr>
              <w:keepNext/>
              <w:keepLines/>
              <w:spacing w:after="0"/>
              <w:jc w:val="center"/>
              <w:rPr>
                <w:rFonts w:ascii="Arial" w:eastAsia="等线"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1C30A579" w14:textId="77777777" w:rsidR="00620AB2" w:rsidRPr="005E38E5" w:rsidRDefault="00620AB2" w:rsidP="00620AB2">
            <w:pPr>
              <w:keepNext/>
              <w:keepLines/>
              <w:spacing w:after="0"/>
              <w:jc w:val="center"/>
              <w:rPr>
                <w:rFonts w:ascii="Arial" w:eastAsia="等线" w:hAnsi="Arial"/>
                <w:sz w:val="18"/>
                <w:lang w:val="en-US" w:eastAsia="zh-CN"/>
              </w:rPr>
            </w:pPr>
          </w:p>
        </w:tc>
      </w:tr>
      <w:tr w:rsidR="00620AB2" w:rsidRPr="005E38E5" w14:paraId="3D0FD97D" w14:textId="77777777" w:rsidTr="00DD1C3E">
        <w:trPr>
          <w:trHeight w:val="29"/>
          <w:jc w:val="center"/>
        </w:trPr>
        <w:tc>
          <w:tcPr>
            <w:tcW w:w="1648" w:type="dxa"/>
            <w:vMerge/>
            <w:tcBorders>
              <w:left w:val="single" w:sz="4" w:space="0" w:color="auto"/>
              <w:right w:val="single" w:sz="4" w:space="0" w:color="auto"/>
            </w:tcBorders>
            <w:shd w:val="clear" w:color="auto" w:fill="auto"/>
          </w:tcPr>
          <w:p w14:paraId="30A959B8" w14:textId="77777777" w:rsidR="00620AB2" w:rsidRPr="005E38E5" w:rsidRDefault="00620AB2" w:rsidP="00620AB2">
            <w:pPr>
              <w:keepNext/>
              <w:keepLines/>
              <w:spacing w:after="0"/>
              <w:jc w:val="center"/>
              <w:rPr>
                <w:rFonts w:ascii="Arial" w:eastAsia="宋体"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6BE3C607" w14:textId="77777777" w:rsidR="00620AB2" w:rsidRPr="005E38E5" w:rsidRDefault="00620AB2" w:rsidP="00620AB2">
            <w:pPr>
              <w:keepNext/>
              <w:keepLines/>
              <w:spacing w:after="0"/>
              <w:jc w:val="center"/>
              <w:rPr>
                <w:rFonts w:ascii="Arial" w:eastAsia="宋体" w:hAnsi="Arial"/>
                <w:sz w:val="18"/>
                <w:lang w:val="en-US" w:eastAsia="zh-CN"/>
              </w:rPr>
            </w:pPr>
          </w:p>
        </w:tc>
        <w:tc>
          <w:tcPr>
            <w:tcW w:w="731" w:type="dxa"/>
            <w:tcBorders>
              <w:left w:val="single" w:sz="4" w:space="0" w:color="auto"/>
              <w:bottom w:val="single" w:sz="4" w:space="0" w:color="auto"/>
              <w:right w:val="single" w:sz="4" w:space="0" w:color="auto"/>
            </w:tcBorders>
          </w:tcPr>
          <w:p w14:paraId="1C30E0BF"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Yu Mincho" w:hAnsi="Arial"/>
                <w:sz w:val="18"/>
              </w:rPr>
              <w:t>n71</w:t>
            </w:r>
          </w:p>
        </w:tc>
        <w:tc>
          <w:tcPr>
            <w:tcW w:w="663" w:type="dxa"/>
            <w:gridSpan w:val="2"/>
            <w:tcBorders>
              <w:top w:val="single" w:sz="4" w:space="0" w:color="auto"/>
              <w:left w:val="single" w:sz="4" w:space="0" w:color="auto"/>
              <w:bottom w:val="single" w:sz="4" w:space="0" w:color="auto"/>
              <w:right w:val="single" w:sz="4" w:space="0" w:color="auto"/>
            </w:tcBorders>
          </w:tcPr>
          <w:p w14:paraId="1A2ACFF0"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777E7C7"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E03A2F8"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C8FF0A9"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9108B2A" w14:textId="77777777" w:rsidR="00620AB2" w:rsidRPr="005E38E5" w:rsidRDefault="00620AB2" w:rsidP="00620AB2">
            <w:pPr>
              <w:keepNext/>
              <w:keepLines/>
              <w:spacing w:after="0"/>
              <w:jc w:val="center"/>
              <w:rPr>
                <w:rFonts w:ascii="Arial" w:eastAsia="等线"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4AB7A931" w14:textId="77777777" w:rsidR="00620AB2" w:rsidRPr="005E38E5" w:rsidRDefault="00620AB2" w:rsidP="00620AB2">
            <w:pPr>
              <w:keepNext/>
              <w:keepLines/>
              <w:spacing w:after="0"/>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2E29BF7" w14:textId="77777777" w:rsidR="00620AB2" w:rsidRPr="005E38E5" w:rsidRDefault="00620AB2" w:rsidP="00620AB2">
            <w:pPr>
              <w:keepNext/>
              <w:keepLines/>
              <w:spacing w:after="0"/>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A85FA11" w14:textId="77777777" w:rsidR="00620AB2" w:rsidRPr="005E38E5" w:rsidRDefault="00620AB2" w:rsidP="00620AB2">
            <w:pPr>
              <w:keepNext/>
              <w:keepLines/>
              <w:spacing w:after="0"/>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0D745E2" w14:textId="77777777" w:rsidR="00620AB2" w:rsidRPr="005E38E5" w:rsidRDefault="00620AB2" w:rsidP="00620AB2">
            <w:pPr>
              <w:keepNext/>
              <w:keepLines/>
              <w:spacing w:after="0"/>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DA0A234" w14:textId="77777777" w:rsidR="00620AB2" w:rsidRPr="005E38E5" w:rsidRDefault="00620AB2" w:rsidP="00620AB2">
            <w:pPr>
              <w:keepNext/>
              <w:keepLines/>
              <w:spacing w:after="0"/>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67B7A17" w14:textId="77777777" w:rsidR="00620AB2" w:rsidRPr="005E38E5" w:rsidRDefault="00620AB2" w:rsidP="00620AB2">
            <w:pPr>
              <w:keepNext/>
              <w:keepLines/>
              <w:spacing w:after="0"/>
              <w:jc w:val="center"/>
              <w:rPr>
                <w:rFonts w:ascii="Arial" w:eastAsia="等线"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A0765A0" w14:textId="77777777" w:rsidR="00620AB2" w:rsidRPr="005E38E5" w:rsidRDefault="00620AB2" w:rsidP="00620AB2">
            <w:pPr>
              <w:keepNext/>
              <w:keepLines/>
              <w:spacing w:after="0"/>
              <w:jc w:val="center"/>
              <w:rPr>
                <w:rFonts w:ascii="Arial" w:eastAsia="等线"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18D2777B" w14:textId="77777777" w:rsidR="00620AB2" w:rsidRPr="005E38E5" w:rsidRDefault="00620AB2" w:rsidP="00620AB2">
            <w:pPr>
              <w:keepNext/>
              <w:keepLines/>
              <w:spacing w:after="0"/>
              <w:jc w:val="center"/>
              <w:rPr>
                <w:rFonts w:ascii="Arial" w:eastAsia="等线" w:hAnsi="Arial"/>
                <w:sz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5D3E60AE" w14:textId="77777777" w:rsidR="00620AB2" w:rsidRPr="005E38E5" w:rsidRDefault="00620AB2" w:rsidP="00620AB2">
            <w:pPr>
              <w:keepNext/>
              <w:keepLines/>
              <w:spacing w:after="0"/>
              <w:jc w:val="center"/>
              <w:rPr>
                <w:rFonts w:ascii="Arial" w:eastAsia="等线" w:hAnsi="Arial"/>
                <w:sz w:val="18"/>
                <w:lang w:val="en-US" w:eastAsia="zh-CN"/>
              </w:rPr>
            </w:pPr>
          </w:p>
        </w:tc>
      </w:tr>
      <w:tr w:rsidR="00620AB2" w:rsidRPr="005E38E5" w14:paraId="38B8A79F" w14:textId="77777777" w:rsidTr="00DD1C3E">
        <w:trPr>
          <w:trHeight w:val="29"/>
          <w:jc w:val="center"/>
        </w:trPr>
        <w:tc>
          <w:tcPr>
            <w:tcW w:w="1648" w:type="dxa"/>
            <w:vMerge/>
            <w:tcBorders>
              <w:left w:val="single" w:sz="4" w:space="0" w:color="auto"/>
              <w:right w:val="single" w:sz="4" w:space="0" w:color="auto"/>
            </w:tcBorders>
            <w:shd w:val="clear" w:color="auto" w:fill="auto"/>
          </w:tcPr>
          <w:p w14:paraId="241767EE" w14:textId="77777777" w:rsidR="00620AB2" w:rsidRPr="005E38E5" w:rsidRDefault="00620AB2" w:rsidP="00620AB2">
            <w:pPr>
              <w:keepNext/>
              <w:keepLines/>
              <w:spacing w:after="0"/>
              <w:jc w:val="center"/>
              <w:rPr>
                <w:rFonts w:ascii="Arial" w:eastAsia="等线" w:hAnsi="Arial"/>
                <w:sz w:val="18"/>
              </w:rPr>
            </w:pPr>
          </w:p>
        </w:tc>
        <w:tc>
          <w:tcPr>
            <w:tcW w:w="1366" w:type="dxa"/>
            <w:tcBorders>
              <w:top w:val="nil"/>
              <w:left w:val="single" w:sz="4" w:space="0" w:color="auto"/>
              <w:bottom w:val="nil"/>
              <w:right w:val="single" w:sz="4" w:space="0" w:color="auto"/>
            </w:tcBorders>
            <w:shd w:val="clear" w:color="auto" w:fill="auto"/>
          </w:tcPr>
          <w:p w14:paraId="30FACEEF" w14:textId="77777777" w:rsidR="00620AB2" w:rsidRPr="005E38E5" w:rsidRDefault="00620AB2" w:rsidP="00620AB2">
            <w:pPr>
              <w:keepNext/>
              <w:keepLines/>
              <w:spacing w:after="0"/>
              <w:jc w:val="center"/>
              <w:rPr>
                <w:rFonts w:ascii="Arial" w:eastAsia="等线" w:hAnsi="Arial"/>
                <w:sz w:val="18"/>
                <w:szCs w:val="18"/>
              </w:rPr>
            </w:pPr>
            <w:r w:rsidRPr="005E38E5">
              <w:rPr>
                <w:rFonts w:ascii="Arial" w:eastAsia="等线" w:hAnsi="Arial"/>
                <w:sz w:val="18"/>
              </w:rPr>
              <w:t>CA_n25A-n66A</w:t>
            </w:r>
          </w:p>
        </w:tc>
        <w:tc>
          <w:tcPr>
            <w:tcW w:w="731" w:type="dxa"/>
            <w:tcBorders>
              <w:left w:val="single" w:sz="4" w:space="0" w:color="auto"/>
              <w:bottom w:val="single" w:sz="4" w:space="0" w:color="auto"/>
              <w:right w:val="single" w:sz="4" w:space="0" w:color="auto"/>
            </w:tcBorders>
          </w:tcPr>
          <w:p w14:paraId="20E16684" w14:textId="77777777" w:rsidR="00620AB2" w:rsidRPr="005E38E5" w:rsidRDefault="00620AB2" w:rsidP="00620AB2">
            <w:pPr>
              <w:keepNext/>
              <w:keepLines/>
              <w:spacing w:after="0"/>
              <w:jc w:val="center"/>
              <w:rPr>
                <w:rFonts w:ascii="Arial" w:eastAsia="等线" w:hAnsi="Arial"/>
                <w:sz w:val="18"/>
              </w:rPr>
            </w:pPr>
            <w:r w:rsidRPr="005E38E5">
              <w:rPr>
                <w:rFonts w:ascii="Arial" w:eastAsia="等线" w:hAnsi="Arial"/>
                <w:sz w:val="18"/>
              </w:rPr>
              <w:t>n25</w:t>
            </w:r>
          </w:p>
        </w:tc>
        <w:tc>
          <w:tcPr>
            <w:tcW w:w="663" w:type="dxa"/>
            <w:gridSpan w:val="2"/>
            <w:tcBorders>
              <w:top w:val="single" w:sz="4" w:space="0" w:color="auto"/>
              <w:left w:val="single" w:sz="4" w:space="0" w:color="auto"/>
              <w:bottom w:val="single" w:sz="4" w:space="0" w:color="auto"/>
              <w:right w:val="single" w:sz="4" w:space="0" w:color="auto"/>
            </w:tcBorders>
          </w:tcPr>
          <w:p w14:paraId="02269892" w14:textId="77777777" w:rsidR="00620AB2" w:rsidRPr="005E38E5" w:rsidRDefault="00620AB2" w:rsidP="00620AB2">
            <w:pPr>
              <w:keepNext/>
              <w:keepLines/>
              <w:spacing w:after="0"/>
              <w:jc w:val="center"/>
              <w:rPr>
                <w:rFonts w:ascii="Arial" w:eastAsia="等线" w:hAnsi="Arial"/>
                <w:sz w:val="18"/>
                <w:szCs w:val="18"/>
                <w:lang w:val="en-US"/>
              </w:rPr>
            </w:pPr>
            <w:r w:rsidRPr="005E38E5">
              <w:rPr>
                <w:rFonts w:ascii="Arial" w:eastAsia="等线"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1DB7B883" w14:textId="77777777" w:rsidR="00620AB2" w:rsidRPr="005E38E5" w:rsidRDefault="00620AB2" w:rsidP="00620AB2">
            <w:pPr>
              <w:keepNext/>
              <w:keepLines/>
              <w:spacing w:after="0"/>
              <w:jc w:val="center"/>
              <w:rPr>
                <w:rFonts w:ascii="Arial" w:eastAsia="等线" w:hAnsi="Arial"/>
                <w:sz w:val="18"/>
                <w:szCs w:val="18"/>
                <w:lang w:val="en-US" w:eastAsia="zh-CN"/>
              </w:rPr>
            </w:pPr>
            <w:r w:rsidRPr="005E38E5">
              <w:rPr>
                <w:rFonts w:ascii="Arial" w:eastAsia="等线"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2C2E3829" w14:textId="77777777" w:rsidR="00620AB2" w:rsidRPr="005E38E5" w:rsidRDefault="00620AB2" w:rsidP="00620AB2">
            <w:pPr>
              <w:keepNext/>
              <w:keepLines/>
              <w:spacing w:after="0"/>
              <w:jc w:val="center"/>
              <w:rPr>
                <w:rFonts w:ascii="Arial" w:eastAsia="等线" w:hAnsi="Arial"/>
                <w:sz w:val="18"/>
                <w:szCs w:val="18"/>
                <w:lang w:val="en-US" w:eastAsia="zh-CN"/>
              </w:rPr>
            </w:pPr>
            <w:r w:rsidRPr="005E38E5">
              <w:rPr>
                <w:rFonts w:ascii="Arial" w:eastAsia="等线"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042D3AB7" w14:textId="77777777" w:rsidR="00620AB2" w:rsidRPr="005E38E5" w:rsidRDefault="00620AB2" w:rsidP="00620AB2">
            <w:pPr>
              <w:keepNext/>
              <w:keepLines/>
              <w:spacing w:after="0"/>
              <w:jc w:val="center"/>
              <w:rPr>
                <w:rFonts w:ascii="Arial" w:eastAsia="等线" w:hAnsi="Arial"/>
                <w:sz w:val="18"/>
                <w:szCs w:val="18"/>
                <w:lang w:val="en-US" w:eastAsia="zh-CN"/>
              </w:rPr>
            </w:pPr>
            <w:r w:rsidRPr="005E38E5">
              <w:rPr>
                <w:rFonts w:ascii="Arial" w:eastAsia="等线"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56322C56"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14:paraId="5DDBBF60"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5249A170"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6DC31E2D" w14:textId="77777777" w:rsidR="00620AB2" w:rsidRPr="005E38E5" w:rsidRDefault="00620AB2" w:rsidP="00620AB2">
            <w:pPr>
              <w:keepNext/>
              <w:keepLines/>
              <w:spacing w:after="0"/>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169920A" w14:textId="77777777" w:rsidR="00620AB2" w:rsidRPr="005E38E5" w:rsidRDefault="00620AB2" w:rsidP="00620AB2">
            <w:pPr>
              <w:keepNext/>
              <w:keepLines/>
              <w:spacing w:after="0"/>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A1486D6" w14:textId="77777777" w:rsidR="00620AB2" w:rsidRPr="005E38E5" w:rsidRDefault="00620AB2" w:rsidP="00620AB2">
            <w:pPr>
              <w:keepNext/>
              <w:keepLines/>
              <w:spacing w:after="0"/>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085ADAB" w14:textId="77777777" w:rsidR="00620AB2" w:rsidRPr="005E38E5" w:rsidRDefault="00620AB2" w:rsidP="00620AB2">
            <w:pPr>
              <w:keepNext/>
              <w:keepLines/>
              <w:spacing w:after="0"/>
              <w:jc w:val="center"/>
              <w:rPr>
                <w:rFonts w:ascii="Arial" w:eastAsia="等线"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3641838" w14:textId="77777777" w:rsidR="00620AB2" w:rsidRPr="005E38E5" w:rsidRDefault="00620AB2" w:rsidP="00620AB2">
            <w:pPr>
              <w:keepNext/>
              <w:keepLines/>
              <w:spacing w:after="0"/>
              <w:jc w:val="center"/>
              <w:rPr>
                <w:rFonts w:ascii="Arial" w:eastAsia="等线"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5201DE6E" w14:textId="77777777" w:rsidR="00620AB2" w:rsidRPr="005E38E5" w:rsidRDefault="00620AB2" w:rsidP="00620AB2">
            <w:pPr>
              <w:keepNext/>
              <w:keepLines/>
              <w:spacing w:after="0"/>
              <w:jc w:val="center"/>
              <w:rPr>
                <w:rFonts w:ascii="Arial" w:eastAsia="等线"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2CBF0F3F" w14:textId="77777777" w:rsidR="00620AB2" w:rsidRPr="005E38E5" w:rsidRDefault="00620AB2" w:rsidP="00620AB2">
            <w:pPr>
              <w:keepNext/>
              <w:keepLines/>
              <w:spacing w:after="0"/>
              <w:jc w:val="center"/>
              <w:rPr>
                <w:rFonts w:ascii="Arial" w:eastAsia="等线" w:hAnsi="Arial" w:cs="Arial"/>
                <w:sz w:val="18"/>
                <w:szCs w:val="18"/>
                <w:lang w:val="en-US" w:eastAsia="zh-CN"/>
              </w:rPr>
            </w:pPr>
            <w:r w:rsidRPr="005E38E5">
              <w:rPr>
                <w:rFonts w:ascii="Arial" w:eastAsia="等线" w:hAnsi="Arial" w:cs="Arial"/>
                <w:sz w:val="18"/>
                <w:szCs w:val="18"/>
                <w:lang w:val="en-US" w:eastAsia="zh-CN"/>
              </w:rPr>
              <w:t>1</w:t>
            </w:r>
          </w:p>
        </w:tc>
      </w:tr>
      <w:tr w:rsidR="00620AB2" w:rsidRPr="005E38E5" w14:paraId="6955656F" w14:textId="77777777" w:rsidTr="00DD1C3E">
        <w:trPr>
          <w:trHeight w:val="29"/>
          <w:jc w:val="center"/>
        </w:trPr>
        <w:tc>
          <w:tcPr>
            <w:tcW w:w="1648" w:type="dxa"/>
            <w:vMerge/>
            <w:tcBorders>
              <w:left w:val="single" w:sz="4" w:space="0" w:color="auto"/>
              <w:right w:val="single" w:sz="4" w:space="0" w:color="auto"/>
            </w:tcBorders>
            <w:shd w:val="clear" w:color="auto" w:fill="auto"/>
          </w:tcPr>
          <w:p w14:paraId="1F036065" w14:textId="77777777" w:rsidR="00620AB2" w:rsidRPr="005E38E5" w:rsidRDefault="00620AB2" w:rsidP="00620AB2">
            <w:pPr>
              <w:keepNext/>
              <w:keepLines/>
              <w:spacing w:after="0"/>
              <w:jc w:val="center"/>
              <w:rPr>
                <w:rFonts w:ascii="Arial" w:eastAsia="等线" w:hAnsi="Arial"/>
                <w:sz w:val="18"/>
              </w:rPr>
            </w:pPr>
          </w:p>
        </w:tc>
        <w:tc>
          <w:tcPr>
            <w:tcW w:w="1366" w:type="dxa"/>
            <w:tcBorders>
              <w:top w:val="nil"/>
              <w:left w:val="single" w:sz="4" w:space="0" w:color="auto"/>
              <w:bottom w:val="nil"/>
              <w:right w:val="single" w:sz="4" w:space="0" w:color="auto"/>
            </w:tcBorders>
            <w:shd w:val="clear" w:color="auto" w:fill="auto"/>
          </w:tcPr>
          <w:p w14:paraId="5F95D02A" w14:textId="77777777" w:rsidR="00620AB2" w:rsidRPr="005E38E5" w:rsidRDefault="00620AB2" w:rsidP="00620AB2">
            <w:pPr>
              <w:keepNext/>
              <w:keepLines/>
              <w:spacing w:after="0"/>
              <w:jc w:val="center"/>
              <w:rPr>
                <w:rFonts w:ascii="Arial" w:eastAsia="等线" w:hAnsi="Arial"/>
                <w:sz w:val="18"/>
                <w:szCs w:val="18"/>
              </w:rPr>
            </w:pPr>
            <w:r w:rsidRPr="005E38E5">
              <w:rPr>
                <w:rFonts w:ascii="Arial" w:eastAsia="等线" w:hAnsi="Arial"/>
                <w:sz w:val="18"/>
              </w:rPr>
              <w:t>CA_n25A-n71A</w:t>
            </w:r>
          </w:p>
        </w:tc>
        <w:tc>
          <w:tcPr>
            <w:tcW w:w="731" w:type="dxa"/>
            <w:tcBorders>
              <w:left w:val="single" w:sz="4" w:space="0" w:color="auto"/>
              <w:bottom w:val="single" w:sz="4" w:space="0" w:color="auto"/>
              <w:right w:val="single" w:sz="4" w:space="0" w:color="auto"/>
            </w:tcBorders>
          </w:tcPr>
          <w:p w14:paraId="115FD46C" w14:textId="77777777" w:rsidR="00620AB2" w:rsidRPr="005E38E5" w:rsidRDefault="00620AB2" w:rsidP="00620AB2">
            <w:pPr>
              <w:keepNext/>
              <w:keepLines/>
              <w:spacing w:after="0"/>
              <w:jc w:val="center"/>
              <w:rPr>
                <w:rFonts w:ascii="Arial" w:eastAsia="等线" w:hAnsi="Arial"/>
                <w:sz w:val="18"/>
              </w:rPr>
            </w:pPr>
            <w:r w:rsidRPr="005E38E5">
              <w:rPr>
                <w:rFonts w:ascii="Arial" w:eastAsia="等线" w:hAnsi="Arial"/>
                <w:sz w:val="18"/>
              </w:rPr>
              <w:t>n66</w:t>
            </w:r>
          </w:p>
        </w:tc>
        <w:tc>
          <w:tcPr>
            <w:tcW w:w="663" w:type="dxa"/>
            <w:gridSpan w:val="2"/>
            <w:tcBorders>
              <w:top w:val="single" w:sz="4" w:space="0" w:color="auto"/>
              <w:left w:val="single" w:sz="4" w:space="0" w:color="auto"/>
              <w:bottom w:val="single" w:sz="4" w:space="0" w:color="auto"/>
              <w:right w:val="single" w:sz="4" w:space="0" w:color="auto"/>
            </w:tcBorders>
          </w:tcPr>
          <w:p w14:paraId="2464DBB3" w14:textId="77777777" w:rsidR="00620AB2" w:rsidRPr="005E38E5" w:rsidRDefault="00620AB2" w:rsidP="00620AB2">
            <w:pPr>
              <w:keepNext/>
              <w:keepLines/>
              <w:spacing w:after="0"/>
              <w:jc w:val="center"/>
              <w:rPr>
                <w:rFonts w:ascii="Arial" w:eastAsia="等线" w:hAnsi="Arial"/>
                <w:sz w:val="18"/>
                <w:szCs w:val="18"/>
                <w:lang w:val="en-US"/>
              </w:rPr>
            </w:pPr>
            <w:r w:rsidRPr="005E38E5">
              <w:rPr>
                <w:rFonts w:ascii="Arial" w:eastAsia="等线"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4C4D18CD" w14:textId="77777777" w:rsidR="00620AB2" w:rsidRPr="005E38E5" w:rsidRDefault="00620AB2" w:rsidP="00620AB2">
            <w:pPr>
              <w:keepNext/>
              <w:keepLines/>
              <w:spacing w:after="0"/>
              <w:jc w:val="center"/>
              <w:rPr>
                <w:rFonts w:ascii="Arial" w:eastAsia="等线" w:hAnsi="Arial"/>
                <w:sz w:val="18"/>
                <w:szCs w:val="18"/>
                <w:lang w:val="en-US" w:eastAsia="zh-CN"/>
              </w:rPr>
            </w:pPr>
            <w:r w:rsidRPr="005E38E5">
              <w:rPr>
                <w:rFonts w:ascii="Arial" w:eastAsia="等线"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44BD41D8" w14:textId="77777777" w:rsidR="00620AB2" w:rsidRPr="005E38E5" w:rsidRDefault="00620AB2" w:rsidP="00620AB2">
            <w:pPr>
              <w:keepNext/>
              <w:keepLines/>
              <w:spacing w:after="0"/>
              <w:jc w:val="center"/>
              <w:rPr>
                <w:rFonts w:ascii="Arial" w:eastAsia="等线" w:hAnsi="Arial"/>
                <w:sz w:val="18"/>
                <w:szCs w:val="18"/>
                <w:lang w:val="en-US" w:eastAsia="zh-CN"/>
              </w:rPr>
            </w:pPr>
            <w:r w:rsidRPr="005E38E5">
              <w:rPr>
                <w:rFonts w:ascii="Arial" w:eastAsia="等线"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2B93DF5A" w14:textId="77777777" w:rsidR="00620AB2" w:rsidRPr="005E38E5" w:rsidRDefault="00620AB2" w:rsidP="00620AB2">
            <w:pPr>
              <w:keepNext/>
              <w:keepLines/>
              <w:spacing w:after="0"/>
              <w:jc w:val="center"/>
              <w:rPr>
                <w:rFonts w:ascii="Arial" w:eastAsia="等线" w:hAnsi="Arial"/>
                <w:sz w:val="18"/>
                <w:szCs w:val="18"/>
                <w:lang w:val="en-US" w:eastAsia="zh-CN"/>
              </w:rPr>
            </w:pPr>
            <w:r w:rsidRPr="005E38E5">
              <w:rPr>
                <w:rFonts w:ascii="Arial" w:eastAsia="等线"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62EC380A"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14:paraId="1B2EC841"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6CC51950"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6068F8A3" w14:textId="77777777" w:rsidR="00620AB2" w:rsidRPr="005E38E5" w:rsidRDefault="00620AB2" w:rsidP="00620AB2">
            <w:pPr>
              <w:keepNext/>
              <w:keepLines/>
              <w:spacing w:after="0"/>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61778AE" w14:textId="77777777" w:rsidR="00620AB2" w:rsidRPr="005E38E5" w:rsidRDefault="00620AB2" w:rsidP="00620AB2">
            <w:pPr>
              <w:keepNext/>
              <w:keepLines/>
              <w:spacing w:after="0"/>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D7D8187" w14:textId="77777777" w:rsidR="00620AB2" w:rsidRPr="005E38E5" w:rsidRDefault="00620AB2" w:rsidP="00620AB2">
            <w:pPr>
              <w:keepNext/>
              <w:keepLines/>
              <w:spacing w:after="0"/>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2DEFB7A" w14:textId="77777777" w:rsidR="00620AB2" w:rsidRPr="005E38E5" w:rsidRDefault="00620AB2" w:rsidP="00620AB2">
            <w:pPr>
              <w:keepNext/>
              <w:keepLines/>
              <w:spacing w:after="0"/>
              <w:jc w:val="center"/>
              <w:rPr>
                <w:rFonts w:ascii="Arial" w:eastAsia="等线"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F622C39" w14:textId="77777777" w:rsidR="00620AB2" w:rsidRPr="005E38E5" w:rsidRDefault="00620AB2" w:rsidP="00620AB2">
            <w:pPr>
              <w:keepNext/>
              <w:keepLines/>
              <w:spacing w:after="0"/>
              <w:jc w:val="center"/>
              <w:rPr>
                <w:rFonts w:ascii="Arial" w:eastAsia="等线"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44474353" w14:textId="77777777" w:rsidR="00620AB2" w:rsidRPr="005E38E5" w:rsidRDefault="00620AB2" w:rsidP="00620AB2">
            <w:pPr>
              <w:keepNext/>
              <w:keepLines/>
              <w:spacing w:after="0"/>
              <w:jc w:val="center"/>
              <w:rPr>
                <w:rFonts w:ascii="Arial" w:eastAsia="等线"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7CEE9EF7" w14:textId="77777777" w:rsidR="00620AB2" w:rsidRPr="005E38E5" w:rsidRDefault="00620AB2" w:rsidP="00620AB2">
            <w:pPr>
              <w:keepNext/>
              <w:keepLines/>
              <w:spacing w:after="0"/>
              <w:jc w:val="center"/>
              <w:rPr>
                <w:rFonts w:ascii="Arial" w:eastAsia="等线" w:hAnsi="Arial" w:cs="Arial"/>
                <w:sz w:val="18"/>
                <w:szCs w:val="18"/>
                <w:lang w:val="en-US" w:eastAsia="zh-CN"/>
              </w:rPr>
            </w:pPr>
          </w:p>
        </w:tc>
      </w:tr>
      <w:tr w:rsidR="00620AB2" w:rsidRPr="005E38E5" w14:paraId="0BDA2101" w14:textId="77777777" w:rsidTr="00DD1C3E">
        <w:trPr>
          <w:trHeight w:val="29"/>
          <w:jc w:val="center"/>
        </w:trPr>
        <w:tc>
          <w:tcPr>
            <w:tcW w:w="1648" w:type="dxa"/>
            <w:vMerge/>
            <w:tcBorders>
              <w:left w:val="single" w:sz="4" w:space="0" w:color="auto"/>
              <w:bottom w:val="single" w:sz="4" w:space="0" w:color="auto"/>
              <w:right w:val="single" w:sz="4" w:space="0" w:color="auto"/>
            </w:tcBorders>
            <w:shd w:val="clear" w:color="auto" w:fill="auto"/>
          </w:tcPr>
          <w:p w14:paraId="0C214F56" w14:textId="77777777" w:rsidR="00620AB2" w:rsidRPr="005E38E5" w:rsidRDefault="00620AB2" w:rsidP="00620AB2">
            <w:pPr>
              <w:keepNext/>
              <w:keepLines/>
              <w:spacing w:after="0"/>
              <w:jc w:val="center"/>
              <w:rPr>
                <w:rFonts w:ascii="Arial" w:eastAsia="等线" w:hAnsi="Arial"/>
                <w:sz w:val="18"/>
              </w:rPr>
            </w:pPr>
          </w:p>
        </w:tc>
        <w:tc>
          <w:tcPr>
            <w:tcW w:w="1366" w:type="dxa"/>
            <w:tcBorders>
              <w:top w:val="nil"/>
              <w:left w:val="single" w:sz="4" w:space="0" w:color="auto"/>
              <w:bottom w:val="single" w:sz="4" w:space="0" w:color="auto"/>
              <w:right w:val="single" w:sz="4" w:space="0" w:color="auto"/>
            </w:tcBorders>
            <w:shd w:val="clear" w:color="auto" w:fill="auto"/>
          </w:tcPr>
          <w:p w14:paraId="74ED3AF4" w14:textId="77777777" w:rsidR="00620AB2" w:rsidRPr="005E38E5" w:rsidRDefault="00620AB2" w:rsidP="00620AB2">
            <w:pPr>
              <w:keepNext/>
              <w:keepLines/>
              <w:spacing w:after="0"/>
              <w:jc w:val="center"/>
              <w:rPr>
                <w:rFonts w:ascii="Arial" w:eastAsia="等线" w:hAnsi="Arial"/>
                <w:sz w:val="18"/>
                <w:szCs w:val="18"/>
              </w:rPr>
            </w:pPr>
            <w:r w:rsidRPr="005E38E5">
              <w:rPr>
                <w:rFonts w:ascii="Arial" w:eastAsia="等线" w:hAnsi="Arial"/>
                <w:sz w:val="18"/>
              </w:rPr>
              <w:t>CA_n66A-n71A</w:t>
            </w:r>
          </w:p>
        </w:tc>
        <w:tc>
          <w:tcPr>
            <w:tcW w:w="731" w:type="dxa"/>
            <w:tcBorders>
              <w:left w:val="single" w:sz="4" w:space="0" w:color="auto"/>
              <w:bottom w:val="single" w:sz="4" w:space="0" w:color="auto"/>
              <w:right w:val="single" w:sz="4" w:space="0" w:color="auto"/>
            </w:tcBorders>
          </w:tcPr>
          <w:p w14:paraId="4BFBA2FE" w14:textId="77777777" w:rsidR="00620AB2" w:rsidRPr="005E38E5" w:rsidRDefault="00620AB2" w:rsidP="00620AB2">
            <w:pPr>
              <w:keepNext/>
              <w:keepLines/>
              <w:spacing w:after="0"/>
              <w:jc w:val="center"/>
              <w:rPr>
                <w:rFonts w:ascii="Arial" w:eastAsia="等线" w:hAnsi="Arial"/>
                <w:sz w:val="18"/>
              </w:rPr>
            </w:pPr>
            <w:r w:rsidRPr="005E38E5">
              <w:rPr>
                <w:rFonts w:ascii="Arial" w:eastAsia="等线" w:hAnsi="Arial"/>
                <w:sz w:val="18"/>
              </w:rPr>
              <w:t>n71</w:t>
            </w:r>
          </w:p>
        </w:tc>
        <w:tc>
          <w:tcPr>
            <w:tcW w:w="663" w:type="dxa"/>
            <w:gridSpan w:val="2"/>
            <w:tcBorders>
              <w:top w:val="single" w:sz="4" w:space="0" w:color="auto"/>
              <w:left w:val="single" w:sz="4" w:space="0" w:color="auto"/>
              <w:bottom w:val="single" w:sz="4" w:space="0" w:color="auto"/>
              <w:right w:val="single" w:sz="4" w:space="0" w:color="auto"/>
            </w:tcBorders>
          </w:tcPr>
          <w:p w14:paraId="0FA8C9F6" w14:textId="77777777" w:rsidR="00620AB2" w:rsidRPr="005E38E5" w:rsidRDefault="00620AB2" w:rsidP="00620AB2">
            <w:pPr>
              <w:keepNext/>
              <w:keepLines/>
              <w:spacing w:after="0"/>
              <w:jc w:val="center"/>
              <w:rPr>
                <w:rFonts w:ascii="Arial" w:eastAsia="等线" w:hAnsi="Arial"/>
                <w:sz w:val="18"/>
                <w:szCs w:val="18"/>
                <w:lang w:val="en-US"/>
              </w:rPr>
            </w:pPr>
            <w:r w:rsidRPr="005E38E5">
              <w:rPr>
                <w:rFonts w:ascii="Arial" w:eastAsia="等线"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5958941E" w14:textId="77777777" w:rsidR="00620AB2" w:rsidRPr="005E38E5" w:rsidRDefault="00620AB2" w:rsidP="00620AB2">
            <w:pPr>
              <w:keepNext/>
              <w:keepLines/>
              <w:spacing w:after="0"/>
              <w:jc w:val="center"/>
              <w:rPr>
                <w:rFonts w:ascii="Arial" w:eastAsia="等线" w:hAnsi="Arial"/>
                <w:sz w:val="18"/>
                <w:szCs w:val="18"/>
                <w:lang w:val="en-US" w:eastAsia="zh-CN"/>
              </w:rPr>
            </w:pPr>
            <w:r w:rsidRPr="005E38E5">
              <w:rPr>
                <w:rFonts w:ascii="Arial" w:eastAsia="等线"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3637341E" w14:textId="77777777" w:rsidR="00620AB2" w:rsidRPr="005E38E5" w:rsidRDefault="00620AB2" w:rsidP="00620AB2">
            <w:pPr>
              <w:keepNext/>
              <w:keepLines/>
              <w:spacing w:after="0"/>
              <w:jc w:val="center"/>
              <w:rPr>
                <w:rFonts w:ascii="Arial" w:eastAsia="等线" w:hAnsi="Arial"/>
                <w:sz w:val="18"/>
                <w:szCs w:val="18"/>
                <w:lang w:val="en-US" w:eastAsia="zh-CN"/>
              </w:rPr>
            </w:pPr>
            <w:r w:rsidRPr="005E38E5">
              <w:rPr>
                <w:rFonts w:ascii="Arial" w:eastAsia="等线"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7ED727FB" w14:textId="77777777" w:rsidR="00620AB2" w:rsidRPr="005E38E5" w:rsidRDefault="00620AB2" w:rsidP="00620AB2">
            <w:pPr>
              <w:keepNext/>
              <w:keepLines/>
              <w:spacing w:after="0"/>
              <w:jc w:val="center"/>
              <w:rPr>
                <w:rFonts w:ascii="Arial" w:eastAsia="等线" w:hAnsi="Arial"/>
                <w:sz w:val="18"/>
                <w:szCs w:val="18"/>
                <w:lang w:val="en-US" w:eastAsia="zh-CN"/>
              </w:rPr>
            </w:pPr>
            <w:r w:rsidRPr="005E38E5">
              <w:rPr>
                <w:rFonts w:ascii="Arial" w:eastAsia="等线"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1F25B428" w14:textId="77777777" w:rsidR="00620AB2" w:rsidRPr="005E38E5" w:rsidRDefault="00620AB2" w:rsidP="00620AB2">
            <w:pPr>
              <w:keepNext/>
              <w:keepLines/>
              <w:spacing w:after="0"/>
              <w:jc w:val="center"/>
              <w:rPr>
                <w:rFonts w:ascii="Arial" w:eastAsia="等线"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047D32A2" w14:textId="77777777" w:rsidR="00620AB2" w:rsidRPr="005E38E5" w:rsidRDefault="00620AB2" w:rsidP="00620AB2">
            <w:pPr>
              <w:keepNext/>
              <w:keepLines/>
              <w:spacing w:after="0"/>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20C2AFF" w14:textId="77777777" w:rsidR="00620AB2" w:rsidRPr="005E38E5" w:rsidRDefault="00620AB2" w:rsidP="00620AB2">
            <w:pPr>
              <w:keepNext/>
              <w:keepLines/>
              <w:spacing w:after="0"/>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7DA50AE" w14:textId="77777777" w:rsidR="00620AB2" w:rsidRPr="005E38E5" w:rsidRDefault="00620AB2" w:rsidP="00620AB2">
            <w:pPr>
              <w:keepNext/>
              <w:keepLines/>
              <w:spacing w:after="0"/>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D55E718" w14:textId="77777777" w:rsidR="00620AB2" w:rsidRPr="005E38E5" w:rsidRDefault="00620AB2" w:rsidP="00620AB2">
            <w:pPr>
              <w:keepNext/>
              <w:keepLines/>
              <w:spacing w:after="0"/>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38F7349" w14:textId="77777777" w:rsidR="00620AB2" w:rsidRPr="005E38E5" w:rsidRDefault="00620AB2" w:rsidP="00620AB2">
            <w:pPr>
              <w:keepNext/>
              <w:keepLines/>
              <w:spacing w:after="0"/>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146A31D" w14:textId="77777777" w:rsidR="00620AB2" w:rsidRPr="005E38E5" w:rsidRDefault="00620AB2" w:rsidP="00620AB2">
            <w:pPr>
              <w:keepNext/>
              <w:keepLines/>
              <w:spacing w:after="0"/>
              <w:jc w:val="center"/>
              <w:rPr>
                <w:rFonts w:ascii="Arial" w:eastAsia="等线"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DEC8971" w14:textId="77777777" w:rsidR="00620AB2" w:rsidRPr="005E38E5" w:rsidRDefault="00620AB2" w:rsidP="00620AB2">
            <w:pPr>
              <w:keepNext/>
              <w:keepLines/>
              <w:spacing w:after="0"/>
              <w:jc w:val="center"/>
              <w:rPr>
                <w:rFonts w:ascii="Arial" w:eastAsia="等线"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2661A233" w14:textId="77777777" w:rsidR="00620AB2" w:rsidRPr="005E38E5" w:rsidRDefault="00620AB2" w:rsidP="00620AB2">
            <w:pPr>
              <w:keepNext/>
              <w:keepLines/>
              <w:spacing w:after="0"/>
              <w:jc w:val="center"/>
              <w:rPr>
                <w:rFonts w:ascii="Arial" w:eastAsia="等线" w:hAnsi="Arial"/>
                <w:sz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0A98329B" w14:textId="77777777" w:rsidR="00620AB2" w:rsidRPr="005E38E5" w:rsidRDefault="00620AB2" w:rsidP="00620AB2">
            <w:pPr>
              <w:keepNext/>
              <w:keepLines/>
              <w:spacing w:after="0"/>
              <w:jc w:val="center"/>
              <w:rPr>
                <w:rFonts w:ascii="Arial" w:eastAsia="等线" w:hAnsi="Arial" w:cs="Arial"/>
                <w:sz w:val="18"/>
                <w:szCs w:val="18"/>
                <w:lang w:val="en-US" w:eastAsia="zh-CN"/>
              </w:rPr>
            </w:pPr>
          </w:p>
        </w:tc>
      </w:tr>
      <w:tr w:rsidR="00620AB2" w:rsidRPr="005E38E5" w14:paraId="6621B824" w14:textId="77777777" w:rsidTr="00DD1C3E">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4A30DBC9" w14:textId="77777777" w:rsidR="00620AB2" w:rsidRPr="005E38E5" w:rsidRDefault="00620AB2" w:rsidP="00620AB2">
            <w:pPr>
              <w:keepNext/>
              <w:keepLines/>
              <w:spacing w:after="0"/>
              <w:jc w:val="center"/>
              <w:rPr>
                <w:rFonts w:ascii="Arial" w:eastAsia="等线" w:hAnsi="Arial"/>
                <w:sz w:val="18"/>
              </w:rPr>
            </w:pPr>
            <w:r w:rsidRPr="005E38E5">
              <w:rPr>
                <w:rFonts w:ascii="Arial" w:eastAsia="Yu Mincho" w:hAnsi="Arial"/>
                <w:sz w:val="18"/>
              </w:rPr>
              <w:t>CA_n25A-n66(2A)-n71A</w:t>
            </w:r>
          </w:p>
        </w:tc>
        <w:tc>
          <w:tcPr>
            <w:tcW w:w="1366" w:type="dxa"/>
            <w:tcBorders>
              <w:top w:val="single" w:sz="4" w:space="0" w:color="auto"/>
              <w:left w:val="single" w:sz="4" w:space="0" w:color="auto"/>
              <w:bottom w:val="nil"/>
              <w:right w:val="single" w:sz="4" w:space="0" w:color="auto"/>
            </w:tcBorders>
            <w:shd w:val="clear" w:color="auto" w:fill="auto"/>
          </w:tcPr>
          <w:p w14:paraId="4F6C7F3E" w14:textId="77777777" w:rsidR="00620AB2" w:rsidRPr="005E38E5" w:rsidRDefault="00620AB2" w:rsidP="00620AB2">
            <w:pPr>
              <w:keepNext/>
              <w:keepLines/>
              <w:spacing w:after="0"/>
              <w:jc w:val="center"/>
              <w:rPr>
                <w:rFonts w:ascii="Arial" w:eastAsia="等线" w:hAnsi="Arial"/>
                <w:sz w:val="18"/>
              </w:rPr>
            </w:pPr>
            <w:r w:rsidRPr="005E38E5">
              <w:rPr>
                <w:rFonts w:ascii="Arial" w:eastAsia="等线" w:hAnsi="Arial"/>
                <w:sz w:val="18"/>
              </w:rPr>
              <w:t>CA_n25A-n66A</w:t>
            </w:r>
          </w:p>
          <w:p w14:paraId="105A4378" w14:textId="77777777" w:rsidR="00620AB2" w:rsidRPr="005E38E5" w:rsidRDefault="00620AB2" w:rsidP="00620AB2">
            <w:pPr>
              <w:keepNext/>
              <w:keepLines/>
              <w:spacing w:after="0"/>
              <w:jc w:val="center"/>
              <w:rPr>
                <w:rFonts w:ascii="Arial" w:eastAsia="等线" w:hAnsi="Arial"/>
                <w:sz w:val="18"/>
              </w:rPr>
            </w:pPr>
            <w:r w:rsidRPr="005E38E5">
              <w:rPr>
                <w:rFonts w:ascii="Arial" w:eastAsia="等线" w:hAnsi="Arial"/>
                <w:sz w:val="18"/>
              </w:rPr>
              <w:t>CA_n25A-n71A</w:t>
            </w:r>
          </w:p>
          <w:p w14:paraId="71DB132E" w14:textId="77777777" w:rsidR="00620AB2" w:rsidRPr="005E38E5" w:rsidRDefault="00620AB2" w:rsidP="00620AB2">
            <w:pPr>
              <w:keepNext/>
              <w:keepLines/>
              <w:spacing w:after="0"/>
              <w:jc w:val="center"/>
              <w:rPr>
                <w:rFonts w:ascii="Arial" w:eastAsia="等线" w:hAnsi="Arial"/>
                <w:sz w:val="18"/>
                <w:szCs w:val="18"/>
              </w:rPr>
            </w:pPr>
            <w:r w:rsidRPr="005E38E5">
              <w:rPr>
                <w:rFonts w:ascii="Arial" w:eastAsia="等线" w:hAnsi="Arial"/>
                <w:sz w:val="18"/>
              </w:rPr>
              <w:t>CA_n66A-n71A</w:t>
            </w:r>
          </w:p>
        </w:tc>
        <w:tc>
          <w:tcPr>
            <w:tcW w:w="731" w:type="dxa"/>
            <w:tcBorders>
              <w:left w:val="single" w:sz="4" w:space="0" w:color="auto"/>
              <w:bottom w:val="single" w:sz="4" w:space="0" w:color="auto"/>
              <w:right w:val="single" w:sz="4" w:space="0" w:color="auto"/>
            </w:tcBorders>
          </w:tcPr>
          <w:p w14:paraId="7C7BBB93" w14:textId="77777777" w:rsidR="00620AB2" w:rsidRPr="005E38E5" w:rsidRDefault="00620AB2" w:rsidP="00620AB2">
            <w:pPr>
              <w:keepNext/>
              <w:keepLines/>
              <w:spacing w:after="0"/>
              <w:jc w:val="center"/>
              <w:rPr>
                <w:rFonts w:ascii="Arial" w:eastAsia="等线" w:hAnsi="Arial"/>
                <w:sz w:val="18"/>
              </w:rPr>
            </w:pPr>
            <w:r w:rsidRPr="005E38E5">
              <w:rPr>
                <w:rFonts w:ascii="Arial" w:eastAsia="等线" w:hAnsi="Arial"/>
                <w:sz w:val="18"/>
              </w:rPr>
              <w:t>n25</w:t>
            </w:r>
          </w:p>
        </w:tc>
        <w:tc>
          <w:tcPr>
            <w:tcW w:w="663" w:type="dxa"/>
            <w:gridSpan w:val="2"/>
            <w:tcBorders>
              <w:top w:val="single" w:sz="4" w:space="0" w:color="auto"/>
              <w:left w:val="single" w:sz="4" w:space="0" w:color="auto"/>
              <w:bottom w:val="single" w:sz="4" w:space="0" w:color="auto"/>
              <w:right w:val="single" w:sz="4" w:space="0" w:color="auto"/>
            </w:tcBorders>
          </w:tcPr>
          <w:p w14:paraId="31D7FDF3" w14:textId="77777777" w:rsidR="00620AB2" w:rsidRPr="005E38E5" w:rsidRDefault="00620AB2" w:rsidP="00620AB2">
            <w:pPr>
              <w:keepNext/>
              <w:keepLines/>
              <w:spacing w:after="0"/>
              <w:jc w:val="center"/>
              <w:rPr>
                <w:rFonts w:ascii="Arial" w:eastAsia="等线" w:hAnsi="Arial"/>
                <w:sz w:val="18"/>
                <w:szCs w:val="18"/>
                <w:lang w:val="en-US"/>
              </w:rPr>
            </w:pPr>
            <w:r w:rsidRPr="005E38E5">
              <w:rPr>
                <w:rFonts w:ascii="Arial" w:eastAsia="等线"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46361D62" w14:textId="77777777" w:rsidR="00620AB2" w:rsidRPr="005E38E5" w:rsidRDefault="00620AB2" w:rsidP="00620AB2">
            <w:pPr>
              <w:keepNext/>
              <w:keepLines/>
              <w:spacing w:after="0"/>
              <w:jc w:val="center"/>
              <w:rPr>
                <w:rFonts w:ascii="Arial" w:eastAsia="等线" w:hAnsi="Arial"/>
                <w:sz w:val="18"/>
                <w:szCs w:val="18"/>
                <w:lang w:val="en-US" w:eastAsia="zh-CN"/>
              </w:rPr>
            </w:pPr>
            <w:r w:rsidRPr="005E38E5">
              <w:rPr>
                <w:rFonts w:ascii="Arial" w:eastAsia="等线"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251204BB" w14:textId="77777777" w:rsidR="00620AB2" w:rsidRPr="005E38E5" w:rsidRDefault="00620AB2" w:rsidP="00620AB2">
            <w:pPr>
              <w:keepNext/>
              <w:keepLines/>
              <w:spacing w:after="0"/>
              <w:jc w:val="center"/>
              <w:rPr>
                <w:rFonts w:ascii="Arial" w:eastAsia="等线" w:hAnsi="Arial"/>
                <w:sz w:val="18"/>
                <w:szCs w:val="18"/>
                <w:lang w:val="en-US" w:eastAsia="zh-CN"/>
              </w:rPr>
            </w:pPr>
            <w:r w:rsidRPr="005E38E5">
              <w:rPr>
                <w:rFonts w:ascii="Arial" w:eastAsia="等线"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3F4C4264" w14:textId="77777777" w:rsidR="00620AB2" w:rsidRPr="005E38E5" w:rsidRDefault="00620AB2" w:rsidP="00620AB2">
            <w:pPr>
              <w:keepNext/>
              <w:keepLines/>
              <w:spacing w:after="0"/>
              <w:jc w:val="center"/>
              <w:rPr>
                <w:rFonts w:ascii="Arial" w:eastAsia="等线" w:hAnsi="Arial"/>
                <w:sz w:val="18"/>
                <w:szCs w:val="18"/>
                <w:lang w:val="en-US" w:eastAsia="zh-CN"/>
              </w:rPr>
            </w:pPr>
            <w:r w:rsidRPr="005E38E5">
              <w:rPr>
                <w:rFonts w:ascii="Arial" w:eastAsia="等线"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6B9BC29A"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14:paraId="51858AB3"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0B26DF81"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6D590F9C" w14:textId="77777777" w:rsidR="00620AB2" w:rsidRPr="005E38E5" w:rsidRDefault="00620AB2" w:rsidP="00620AB2">
            <w:pPr>
              <w:keepNext/>
              <w:keepLines/>
              <w:spacing w:after="0"/>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CB8B2E9" w14:textId="77777777" w:rsidR="00620AB2" w:rsidRPr="005E38E5" w:rsidRDefault="00620AB2" w:rsidP="00620AB2">
            <w:pPr>
              <w:keepNext/>
              <w:keepLines/>
              <w:spacing w:after="0"/>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4B44307" w14:textId="77777777" w:rsidR="00620AB2" w:rsidRPr="005E38E5" w:rsidRDefault="00620AB2" w:rsidP="00620AB2">
            <w:pPr>
              <w:keepNext/>
              <w:keepLines/>
              <w:spacing w:after="0"/>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27C27BB" w14:textId="77777777" w:rsidR="00620AB2" w:rsidRPr="005E38E5" w:rsidRDefault="00620AB2" w:rsidP="00620AB2">
            <w:pPr>
              <w:keepNext/>
              <w:keepLines/>
              <w:spacing w:after="0"/>
              <w:jc w:val="center"/>
              <w:rPr>
                <w:rFonts w:ascii="Arial" w:eastAsia="等线"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00CEFA6" w14:textId="77777777" w:rsidR="00620AB2" w:rsidRPr="005E38E5" w:rsidRDefault="00620AB2" w:rsidP="00620AB2">
            <w:pPr>
              <w:keepNext/>
              <w:keepLines/>
              <w:spacing w:after="0"/>
              <w:jc w:val="center"/>
              <w:rPr>
                <w:rFonts w:ascii="Arial" w:eastAsia="等线"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6B528E6A" w14:textId="77777777" w:rsidR="00620AB2" w:rsidRPr="005E38E5" w:rsidRDefault="00620AB2" w:rsidP="00620AB2">
            <w:pPr>
              <w:keepNext/>
              <w:keepLines/>
              <w:spacing w:after="0"/>
              <w:jc w:val="center"/>
              <w:rPr>
                <w:rFonts w:ascii="Arial" w:eastAsia="等线" w:hAnsi="Arial"/>
                <w:sz w:val="18"/>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14:paraId="592E73EA" w14:textId="77777777" w:rsidR="00620AB2" w:rsidRPr="005E38E5" w:rsidRDefault="00620AB2" w:rsidP="00620AB2">
            <w:pPr>
              <w:keepNext/>
              <w:keepLines/>
              <w:spacing w:after="0"/>
              <w:jc w:val="center"/>
              <w:rPr>
                <w:rFonts w:ascii="Arial" w:eastAsia="等线" w:hAnsi="Arial" w:cs="Arial"/>
                <w:sz w:val="18"/>
                <w:szCs w:val="18"/>
                <w:lang w:val="en-US" w:eastAsia="zh-CN"/>
              </w:rPr>
            </w:pPr>
            <w:r w:rsidRPr="005E38E5">
              <w:rPr>
                <w:rFonts w:ascii="Arial" w:eastAsia="等线" w:hAnsi="Arial" w:cs="Arial" w:hint="eastAsia"/>
                <w:sz w:val="18"/>
                <w:szCs w:val="18"/>
                <w:lang w:val="en-US" w:eastAsia="zh-CN"/>
              </w:rPr>
              <w:t>0</w:t>
            </w:r>
          </w:p>
        </w:tc>
      </w:tr>
      <w:tr w:rsidR="00620AB2" w:rsidRPr="005E38E5" w14:paraId="3A2CA348" w14:textId="77777777" w:rsidTr="00DD1C3E">
        <w:trPr>
          <w:trHeight w:val="29"/>
          <w:jc w:val="center"/>
        </w:trPr>
        <w:tc>
          <w:tcPr>
            <w:tcW w:w="1648" w:type="dxa"/>
            <w:tcBorders>
              <w:top w:val="nil"/>
              <w:left w:val="single" w:sz="4" w:space="0" w:color="auto"/>
              <w:bottom w:val="nil"/>
              <w:right w:val="single" w:sz="4" w:space="0" w:color="auto"/>
            </w:tcBorders>
            <w:shd w:val="clear" w:color="auto" w:fill="auto"/>
          </w:tcPr>
          <w:p w14:paraId="36A218A4" w14:textId="77777777" w:rsidR="00620AB2" w:rsidRPr="005E38E5" w:rsidRDefault="00620AB2" w:rsidP="00620AB2">
            <w:pPr>
              <w:keepNext/>
              <w:keepLines/>
              <w:spacing w:after="0"/>
              <w:jc w:val="center"/>
              <w:rPr>
                <w:rFonts w:ascii="Arial" w:eastAsia="等线" w:hAnsi="Arial"/>
                <w:sz w:val="18"/>
              </w:rPr>
            </w:pPr>
          </w:p>
        </w:tc>
        <w:tc>
          <w:tcPr>
            <w:tcW w:w="1366" w:type="dxa"/>
            <w:tcBorders>
              <w:top w:val="nil"/>
              <w:left w:val="single" w:sz="4" w:space="0" w:color="auto"/>
              <w:bottom w:val="nil"/>
              <w:right w:val="single" w:sz="4" w:space="0" w:color="auto"/>
            </w:tcBorders>
            <w:shd w:val="clear" w:color="auto" w:fill="auto"/>
          </w:tcPr>
          <w:p w14:paraId="03982413" w14:textId="77777777" w:rsidR="00620AB2" w:rsidRPr="005E38E5" w:rsidRDefault="00620AB2" w:rsidP="00620AB2">
            <w:pPr>
              <w:keepNext/>
              <w:keepLines/>
              <w:spacing w:after="0"/>
              <w:jc w:val="center"/>
              <w:rPr>
                <w:rFonts w:ascii="Arial" w:eastAsia="等线" w:hAnsi="Arial"/>
                <w:sz w:val="18"/>
                <w:szCs w:val="18"/>
              </w:rPr>
            </w:pPr>
          </w:p>
        </w:tc>
        <w:tc>
          <w:tcPr>
            <w:tcW w:w="731" w:type="dxa"/>
            <w:tcBorders>
              <w:left w:val="single" w:sz="4" w:space="0" w:color="auto"/>
              <w:bottom w:val="single" w:sz="4" w:space="0" w:color="auto"/>
              <w:right w:val="single" w:sz="4" w:space="0" w:color="auto"/>
            </w:tcBorders>
          </w:tcPr>
          <w:p w14:paraId="7EAC8DDE" w14:textId="77777777" w:rsidR="00620AB2" w:rsidRPr="005E38E5" w:rsidRDefault="00620AB2" w:rsidP="00620AB2">
            <w:pPr>
              <w:keepNext/>
              <w:keepLines/>
              <w:spacing w:after="0"/>
              <w:jc w:val="center"/>
              <w:rPr>
                <w:rFonts w:ascii="Arial" w:eastAsia="等线" w:hAnsi="Arial"/>
                <w:sz w:val="18"/>
              </w:rPr>
            </w:pPr>
            <w:r w:rsidRPr="005E38E5">
              <w:rPr>
                <w:rFonts w:ascii="Arial" w:eastAsia="等线" w:hAnsi="Arial"/>
                <w:sz w:val="18"/>
              </w:rPr>
              <w:t>n66</w:t>
            </w:r>
          </w:p>
        </w:tc>
        <w:tc>
          <w:tcPr>
            <w:tcW w:w="8317" w:type="dxa"/>
            <w:gridSpan w:val="25"/>
            <w:tcBorders>
              <w:top w:val="single" w:sz="4" w:space="0" w:color="auto"/>
              <w:left w:val="single" w:sz="4" w:space="0" w:color="auto"/>
              <w:bottom w:val="single" w:sz="4" w:space="0" w:color="auto"/>
              <w:right w:val="single" w:sz="4" w:space="0" w:color="auto"/>
            </w:tcBorders>
          </w:tcPr>
          <w:p w14:paraId="3CCB7ADB"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sz w:val="18"/>
                <w:lang w:val="en-US" w:eastAsia="zh-CN"/>
              </w:rPr>
              <w:t>See CA_n66(2A) Bandwidth Combination Set 1 in Table 5.5A.2-1</w:t>
            </w:r>
          </w:p>
        </w:tc>
        <w:tc>
          <w:tcPr>
            <w:tcW w:w="1117" w:type="dxa"/>
            <w:tcBorders>
              <w:top w:val="nil"/>
              <w:left w:val="single" w:sz="4" w:space="0" w:color="auto"/>
              <w:bottom w:val="nil"/>
              <w:right w:val="single" w:sz="4" w:space="0" w:color="auto"/>
            </w:tcBorders>
            <w:shd w:val="clear" w:color="auto" w:fill="auto"/>
          </w:tcPr>
          <w:p w14:paraId="6534EB1D" w14:textId="77777777" w:rsidR="00620AB2" w:rsidRPr="005E38E5" w:rsidRDefault="00620AB2" w:rsidP="00620AB2">
            <w:pPr>
              <w:keepNext/>
              <w:keepLines/>
              <w:spacing w:after="0"/>
              <w:jc w:val="center"/>
              <w:rPr>
                <w:rFonts w:ascii="Arial" w:eastAsia="等线" w:hAnsi="Arial" w:cs="Arial"/>
                <w:sz w:val="18"/>
                <w:szCs w:val="18"/>
                <w:lang w:val="en-US" w:eastAsia="zh-CN"/>
              </w:rPr>
            </w:pPr>
          </w:p>
        </w:tc>
      </w:tr>
      <w:tr w:rsidR="00620AB2" w:rsidRPr="005E38E5" w14:paraId="67A713D4" w14:textId="77777777" w:rsidTr="00DD1C3E">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D80E2A3" w14:textId="77777777" w:rsidR="00620AB2" w:rsidRPr="005E38E5" w:rsidRDefault="00620AB2" w:rsidP="00620AB2">
            <w:pPr>
              <w:keepNext/>
              <w:keepLines/>
              <w:spacing w:after="0"/>
              <w:jc w:val="center"/>
              <w:rPr>
                <w:rFonts w:ascii="Arial" w:eastAsia="等线" w:hAnsi="Arial"/>
                <w:sz w:val="18"/>
              </w:rPr>
            </w:pPr>
          </w:p>
        </w:tc>
        <w:tc>
          <w:tcPr>
            <w:tcW w:w="1366" w:type="dxa"/>
            <w:tcBorders>
              <w:top w:val="nil"/>
              <w:left w:val="single" w:sz="4" w:space="0" w:color="auto"/>
              <w:bottom w:val="single" w:sz="4" w:space="0" w:color="auto"/>
              <w:right w:val="single" w:sz="4" w:space="0" w:color="auto"/>
            </w:tcBorders>
            <w:shd w:val="clear" w:color="auto" w:fill="auto"/>
          </w:tcPr>
          <w:p w14:paraId="34836D1E" w14:textId="77777777" w:rsidR="00620AB2" w:rsidRPr="005E38E5" w:rsidRDefault="00620AB2" w:rsidP="00620AB2">
            <w:pPr>
              <w:keepNext/>
              <w:keepLines/>
              <w:spacing w:after="0"/>
              <w:jc w:val="center"/>
              <w:rPr>
                <w:rFonts w:ascii="Arial" w:eastAsia="等线" w:hAnsi="Arial"/>
                <w:sz w:val="18"/>
                <w:szCs w:val="18"/>
              </w:rPr>
            </w:pPr>
          </w:p>
        </w:tc>
        <w:tc>
          <w:tcPr>
            <w:tcW w:w="731" w:type="dxa"/>
            <w:tcBorders>
              <w:left w:val="single" w:sz="4" w:space="0" w:color="auto"/>
              <w:bottom w:val="single" w:sz="4" w:space="0" w:color="auto"/>
              <w:right w:val="single" w:sz="4" w:space="0" w:color="auto"/>
            </w:tcBorders>
          </w:tcPr>
          <w:p w14:paraId="30FDF2F0" w14:textId="77777777" w:rsidR="00620AB2" w:rsidRPr="005E38E5" w:rsidRDefault="00620AB2" w:rsidP="00620AB2">
            <w:pPr>
              <w:keepNext/>
              <w:keepLines/>
              <w:spacing w:after="0"/>
              <w:jc w:val="center"/>
              <w:rPr>
                <w:rFonts w:ascii="Arial" w:eastAsia="等线" w:hAnsi="Arial"/>
                <w:sz w:val="18"/>
              </w:rPr>
            </w:pPr>
            <w:r w:rsidRPr="005E38E5">
              <w:rPr>
                <w:rFonts w:ascii="Arial" w:eastAsia="等线" w:hAnsi="Arial"/>
                <w:sz w:val="18"/>
              </w:rPr>
              <w:t>n71</w:t>
            </w:r>
          </w:p>
        </w:tc>
        <w:tc>
          <w:tcPr>
            <w:tcW w:w="663" w:type="dxa"/>
            <w:gridSpan w:val="2"/>
            <w:tcBorders>
              <w:top w:val="single" w:sz="4" w:space="0" w:color="auto"/>
              <w:left w:val="single" w:sz="4" w:space="0" w:color="auto"/>
              <w:bottom w:val="single" w:sz="4" w:space="0" w:color="auto"/>
              <w:right w:val="single" w:sz="4" w:space="0" w:color="auto"/>
            </w:tcBorders>
          </w:tcPr>
          <w:p w14:paraId="195DAF44" w14:textId="77777777" w:rsidR="00620AB2" w:rsidRPr="005E38E5" w:rsidRDefault="00620AB2" w:rsidP="00620AB2">
            <w:pPr>
              <w:keepNext/>
              <w:keepLines/>
              <w:spacing w:after="0"/>
              <w:jc w:val="center"/>
              <w:rPr>
                <w:rFonts w:ascii="Arial" w:eastAsia="等线" w:hAnsi="Arial"/>
                <w:sz w:val="18"/>
                <w:szCs w:val="18"/>
                <w:lang w:val="en-US"/>
              </w:rPr>
            </w:pPr>
            <w:r w:rsidRPr="005E38E5">
              <w:rPr>
                <w:rFonts w:ascii="Arial" w:eastAsia="等线"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3A198185" w14:textId="77777777" w:rsidR="00620AB2" w:rsidRPr="005E38E5" w:rsidRDefault="00620AB2" w:rsidP="00620AB2">
            <w:pPr>
              <w:keepNext/>
              <w:keepLines/>
              <w:spacing w:after="0"/>
              <w:jc w:val="center"/>
              <w:rPr>
                <w:rFonts w:ascii="Arial" w:eastAsia="等线" w:hAnsi="Arial"/>
                <w:sz w:val="18"/>
                <w:szCs w:val="18"/>
                <w:lang w:val="en-US" w:eastAsia="zh-CN"/>
              </w:rPr>
            </w:pPr>
            <w:r w:rsidRPr="005E38E5">
              <w:rPr>
                <w:rFonts w:ascii="Arial" w:eastAsia="等线"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7F8A9F88" w14:textId="77777777" w:rsidR="00620AB2" w:rsidRPr="005E38E5" w:rsidRDefault="00620AB2" w:rsidP="00620AB2">
            <w:pPr>
              <w:keepNext/>
              <w:keepLines/>
              <w:spacing w:after="0"/>
              <w:jc w:val="center"/>
              <w:rPr>
                <w:rFonts w:ascii="Arial" w:eastAsia="等线" w:hAnsi="Arial"/>
                <w:sz w:val="18"/>
                <w:szCs w:val="18"/>
                <w:lang w:val="en-US" w:eastAsia="zh-CN"/>
              </w:rPr>
            </w:pPr>
            <w:r w:rsidRPr="005E38E5">
              <w:rPr>
                <w:rFonts w:ascii="Arial" w:eastAsia="等线"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04172AE8" w14:textId="77777777" w:rsidR="00620AB2" w:rsidRPr="005E38E5" w:rsidRDefault="00620AB2" w:rsidP="00620AB2">
            <w:pPr>
              <w:keepNext/>
              <w:keepLines/>
              <w:spacing w:after="0"/>
              <w:jc w:val="center"/>
              <w:rPr>
                <w:rFonts w:ascii="Arial" w:eastAsia="等线" w:hAnsi="Arial"/>
                <w:sz w:val="18"/>
                <w:szCs w:val="18"/>
                <w:lang w:val="en-US" w:eastAsia="zh-CN"/>
              </w:rPr>
            </w:pPr>
            <w:r w:rsidRPr="005E38E5">
              <w:rPr>
                <w:rFonts w:ascii="Arial" w:eastAsia="等线"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07D5BB8F" w14:textId="77777777" w:rsidR="00620AB2" w:rsidRPr="005E38E5" w:rsidRDefault="00620AB2" w:rsidP="00620AB2">
            <w:pPr>
              <w:keepNext/>
              <w:keepLines/>
              <w:spacing w:after="0"/>
              <w:jc w:val="center"/>
              <w:rPr>
                <w:rFonts w:ascii="Arial" w:eastAsia="等线"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2D89160C" w14:textId="77777777" w:rsidR="00620AB2" w:rsidRPr="005E38E5" w:rsidRDefault="00620AB2" w:rsidP="00620AB2">
            <w:pPr>
              <w:keepNext/>
              <w:keepLines/>
              <w:spacing w:after="0"/>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F1F8D91" w14:textId="77777777" w:rsidR="00620AB2" w:rsidRPr="005E38E5" w:rsidRDefault="00620AB2" w:rsidP="00620AB2">
            <w:pPr>
              <w:keepNext/>
              <w:keepLines/>
              <w:spacing w:after="0"/>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886F141" w14:textId="77777777" w:rsidR="00620AB2" w:rsidRPr="005E38E5" w:rsidRDefault="00620AB2" w:rsidP="00620AB2">
            <w:pPr>
              <w:keepNext/>
              <w:keepLines/>
              <w:spacing w:after="0"/>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BE234EF" w14:textId="77777777" w:rsidR="00620AB2" w:rsidRPr="005E38E5" w:rsidRDefault="00620AB2" w:rsidP="00620AB2">
            <w:pPr>
              <w:keepNext/>
              <w:keepLines/>
              <w:spacing w:after="0"/>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015AB6F" w14:textId="77777777" w:rsidR="00620AB2" w:rsidRPr="005E38E5" w:rsidRDefault="00620AB2" w:rsidP="00620AB2">
            <w:pPr>
              <w:keepNext/>
              <w:keepLines/>
              <w:spacing w:after="0"/>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A5EAFD8" w14:textId="77777777" w:rsidR="00620AB2" w:rsidRPr="005E38E5" w:rsidRDefault="00620AB2" w:rsidP="00620AB2">
            <w:pPr>
              <w:keepNext/>
              <w:keepLines/>
              <w:spacing w:after="0"/>
              <w:jc w:val="center"/>
              <w:rPr>
                <w:rFonts w:ascii="Arial" w:eastAsia="等线"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D8CC83C" w14:textId="77777777" w:rsidR="00620AB2" w:rsidRPr="005E38E5" w:rsidRDefault="00620AB2" w:rsidP="00620AB2">
            <w:pPr>
              <w:keepNext/>
              <w:keepLines/>
              <w:spacing w:after="0"/>
              <w:jc w:val="center"/>
              <w:rPr>
                <w:rFonts w:ascii="Arial" w:eastAsia="等线"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7CEA8CAC" w14:textId="77777777" w:rsidR="00620AB2" w:rsidRPr="005E38E5" w:rsidRDefault="00620AB2" w:rsidP="00620AB2">
            <w:pPr>
              <w:keepNext/>
              <w:keepLines/>
              <w:spacing w:after="0"/>
              <w:jc w:val="center"/>
              <w:rPr>
                <w:rFonts w:ascii="Arial" w:eastAsia="等线" w:hAnsi="Arial"/>
                <w:sz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4D238B62" w14:textId="77777777" w:rsidR="00620AB2" w:rsidRPr="005E38E5" w:rsidRDefault="00620AB2" w:rsidP="00620AB2">
            <w:pPr>
              <w:keepNext/>
              <w:keepLines/>
              <w:spacing w:after="0"/>
              <w:jc w:val="center"/>
              <w:rPr>
                <w:rFonts w:ascii="Arial" w:eastAsia="等线" w:hAnsi="Arial" w:cs="Arial"/>
                <w:sz w:val="18"/>
                <w:szCs w:val="18"/>
                <w:lang w:val="en-US" w:eastAsia="zh-CN"/>
              </w:rPr>
            </w:pPr>
          </w:p>
        </w:tc>
      </w:tr>
      <w:tr w:rsidR="00620AB2" w:rsidRPr="005E38E5" w14:paraId="3587ACDF" w14:textId="77777777" w:rsidTr="00DD1C3E">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0FB09512"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等线" w:hAnsi="Arial"/>
                <w:sz w:val="18"/>
              </w:rPr>
              <w:t>CA_n25A-n66A-n77A</w:t>
            </w:r>
          </w:p>
        </w:tc>
        <w:tc>
          <w:tcPr>
            <w:tcW w:w="1366" w:type="dxa"/>
            <w:tcBorders>
              <w:top w:val="single" w:sz="4" w:space="0" w:color="auto"/>
              <w:left w:val="single" w:sz="4" w:space="0" w:color="auto"/>
              <w:bottom w:val="nil"/>
              <w:right w:val="single" w:sz="4" w:space="0" w:color="auto"/>
            </w:tcBorders>
            <w:shd w:val="clear" w:color="auto" w:fill="auto"/>
          </w:tcPr>
          <w:p w14:paraId="045379FB" w14:textId="77777777" w:rsidR="00620AB2" w:rsidRPr="005E38E5" w:rsidRDefault="00620AB2" w:rsidP="00620AB2">
            <w:pPr>
              <w:keepNext/>
              <w:keepLines/>
              <w:spacing w:after="0"/>
              <w:jc w:val="center"/>
              <w:rPr>
                <w:rFonts w:ascii="Arial" w:eastAsia="等线" w:hAnsi="Arial"/>
                <w:sz w:val="18"/>
                <w:szCs w:val="18"/>
              </w:rPr>
            </w:pPr>
            <w:r w:rsidRPr="005E38E5">
              <w:rPr>
                <w:rFonts w:ascii="Arial" w:eastAsia="等线" w:hAnsi="Arial"/>
                <w:sz w:val="18"/>
                <w:szCs w:val="18"/>
              </w:rPr>
              <w:t>CA_n25A-n66A</w:t>
            </w:r>
          </w:p>
          <w:p w14:paraId="117B4CA1" w14:textId="77777777" w:rsidR="00620AB2" w:rsidRPr="005E38E5" w:rsidRDefault="00620AB2" w:rsidP="00620AB2">
            <w:pPr>
              <w:keepNext/>
              <w:keepLines/>
              <w:spacing w:after="0"/>
              <w:jc w:val="center"/>
              <w:rPr>
                <w:rFonts w:ascii="Arial" w:eastAsia="等线" w:hAnsi="Arial"/>
                <w:sz w:val="18"/>
                <w:szCs w:val="18"/>
              </w:rPr>
            </w:pPr>
            <w:r w:rsidRPr="005E38E5">
              <w:rPr>
                <w:rFonts w:ascii="Arial" w:eastAsia="等线" w:hAnsi="Arial"/>
                <w:sz w:val="18"/>
                <w:szCs w:val="18"/>
              </w:rPr>
              <w:t>CA_n25A-n77A</w:t>
            </w:r>
          </w:p>
          <w:p w14:paraId="42378A0A"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等线" w:hAnsi="Arial"/>
                <w:sz w:val="18"/>
                <w:szCs w:val="18"/>
              </w:rPr>
              <w:t>CA_n66A-n77A</w:t>
            </w:r>
          </w:p>
        </w:tc>
        <w:tc>
          <w:tcPr>
            <w:tcW w:w="731" w:type="dxa"/>
            <w:tcBorders>
              <w:left w:val="single" w:sz="4" w:space="0" w:color="auto"/>
              <w:bottom w:val="single" w:sz="4" w:space="0" w:color="auto"/>
              <w:right w:val="single" w:sz="4" w:space="0" w:color="auto"/>
            </w:tcBorders>
          </w:tcPr>
          <w:p w14:paraId="67B77B65" w14:textId="77777777" w:rsidR="00620AB2" w:rsidRPr="005E38E5" w:rsidRDefault="00620AB2" w:rsidP="00620AB2">
            <w:pPr>
              <w:keepNext/>
              <w:keepLines/>
              <w:spacing w:after="0"/>
              <w:jc w:val="center"/>
              <w:rPr>
                <w:rFonts w:ascii="Arial" w:eastAsia="Yu Mincho" w:hAnsi="Arial"/>
                <w:sz w:val="18"/>
              </w:rPr>
            </w:pPr>
            <w:r w:rsidRPr="005E38E5">
              <w:rPr>
                <w:rFonts w:ascii="Arial" w:eastAsia="等线" w:hAnsi="Arial"/>
                <w:sz w:val="18"/>
              </w:rPr>
              <w:t>n25</w:t>
            </w:r>
          </w:p>
        </w:tc>
        <w:tc>
          <w:tcPr>
            <w:tcW w:w="663" w:type="dxa"/>
            <w:gridSpan w:val="2"/>
            <w:tcBorders>
              <w:top w:val="single" w:sz="4" w:space="0" w:color="auto"/>
              <w:left w:val="single" w:sz="4" w:space="0" w:color="auto"/>
              <w:bottom w:val="single" w:sz="4" w:space="0" w:color="auto"/>
              <w:right w:val="single" w:sz="4" w:space="0" w:color="auto"/>
            </w:tcBorders>
          </w:tcPr>
          <w:p w14:paraId="0505C2C3"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sz w:val="18"/>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490D69FD"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2A7DCC3"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CCCF41E"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DBDDD1D"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7D8A6E8"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4D87F868"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4519DCC" w14:textId="77777777" w:rsidR="00620AB2" w:rsidRPr="005E38E5" w:rsidRDefault="00620AB2" w:rsidP="00620AB2">
            <w:pPr>
              <w:keepNext/>
              <w:keepLines/>
              <w:spacing w:after="0"/>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A1F8A26" w14:textId="77777777" w:rsidR="00620AB2" w:rsidRPr="005E38E5" w:rsidRDefault="00620AB2" w:rsidP="00620AB2">
            <w:pPr>
              <w:keepNext/>
              <w:keepLines/>
              <w:spacing w:after="0"/>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703DB80" w14:textId="77777777" w:rsidR="00620AB2" w:rsidRPr="005E38E5" w:rsidRDefault="00620AB2" w:rsidP="00620AB2">
            <w:pPr>
              <w:keepNext/>
              <w:keepLines/>
              <w:spacing w:after="0"/>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A08958A" w14:textId="77777777" w:rsidR="00620AB2" w:rsidRPr="005E38E5" w:rsidRDefault="00620AB2" w:rsidP="00620AB2">
            <w:pPr>
              <w:keepNext/>
              <w:keepLines/>
              <w:spacing w:after="0"/>
              <w:jc w:val="center"/>
              <w:rPr>
                <w:rFonts w:ascii="Arial" w:eastAsia="等线"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65DB962" w14:textId="77777777" w:rsidR="00620AB2" w:rsidRPr="005E38E5" w:rsidRDefault="00620AB2" w:rsidP="00620AB2">
            <w:pPr>
              <w:keepNext/>
              <w:keepLines/>
              <w:spacing w:after="0"/>
              <w:jc w:val="center"/>
              <w:rPr>
                <w:rFonts w:ascii="Arial" w:eastAsia="等线"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249DADCF" w14:textId="77777777" w:rsidR="00620AB2" w:rsidRPr="005E38E5" w:rsidRDefault="00620AB2" w:rsidP="00620AB2">
            <w:pPr>
              <w:keepNext/>
              <w:keepLines/>
              <w:spacing w:after="0"/>
              <w:jc w:val="center"/>
              <w:rPr>
                <w:rFonts w:ascii="Arial" w:eastAsia="等线" w:hAnsi="Arial"/>
                <w:sz w:val="18"/>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14:paraId="5021A36F"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cs="Arial"/>
                <w:sz w:val="18"/>
                <w:szCs w:val="18"/>
                <w:lang w:val="en-US" w:eastAsia="zh-CN"/>
              </w:rPr>
              <w:t>0</w:t>
            </w:r>
          </w:p>
        </w:tc>
      </w:tr>
      <w:tr w:rsidR="00620AB2" w:rsidRPr="005E38E5" w14:paraId="25F01C2E" w14:textId="77777777" w:rsidTr="00DD1C3E">
        <w:trPr>
          <w:trHeight w:val="29"/>
          <w:jc w:val="center"/>
        </w:trPr>
        <w:tc>
          <w:tcPr>
            <w:tcW w:w="1648" w:type="dxa"/>
            <w:tcBorders>
              <w:top w:val="nil"/>
              <w:left w:val="single" w:sz="4" w:space="0" w:color="auto"/>
              <w:bottom w:val="nil"/>
              <w:right w:val="single" w:sz="4" w:space="0" w:color="auto"/>
            </w:tcBorders>
            <w:shd w:val="clear" w:color="auto" w:fill="auto"/>
          </w:tcPr>
          <w:p w14:paraId="30FFAECB" w14:textId="77777777" w:rsidR="00620AB2" w:rsidRPr="005E38E5" w:rsidRDefault="00620AB2" w:rsidP="00620AB2">
            <w:pPr>
              <w:keepNext/>
              <w:keepLines/>
              <w:spacing w:after="0"/>
              <w:jc w:val="center"/>
              <w:rPr>
                <w:rFonts w:ascii="Arial" w:eastAsia="宋体"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5BE17C09" w14:textId="77777777" w:rsidR="00620AB2" w:rsidRPr="005E38E5" w:rsidRDefault="00620AB2" w:rsidP="00620AB2">
            <w:pPr>
              <w:keepNext/>
              <w:keepLines/>
              <w:spacing w:after="0"/>
              <w:jc w:val="center"/>
              <w:rPr>
                <w:rFonts w:ascii="Arial" w:eastAsia="宋体" w:hAnsi="Arial"/>
                <w:sz w:val="18"/>
                <w:lang w:val="en-US" w:eastAsia="zh-CN"/>
              </w:rPr>
            </w:pPr>
          </w:p>
        </w:tc>
        <w:tc>
          <w:tcPr>
            <w:tcW w:w="731" w:type="dxa"/>
            <w:tcBorders>
              <w:left w:val="single" w:sz="4" w:space="0" w:color="auto"/>
              <w:bottom w:val="single" w:sz="4" w:space="0" w:color="auto"/>
              <w:right w:val="single" w:sz="4" w:space="0" w:color="auto"/>
            </w:tcBorders>
          </w:tcPr>
          <w:p w14:paraId="74603A63" w14:textId="77777777" w:rsidR="00620AB2" w:rsidRPr="005E38E5" w:rsidRDefault="00620AB2" w:rsidP="00620AB2">
            <w:pPr>
              <w:keepNext/>
              <w:keepLines/>
              <w:spacing w:after="0"/>
              <w:jc w:val="center"/>
              <w:rPr>
                <w:rFonts w:ascii="Arial" w:eastAsia="Yu Mincho" w:hAnsi="Arial"/>
                <w:sz w:val="18"/>
              </w:rPr>
            </w:pPr>
            <w:r w:rsidRPr="005E38E5">
              <w:rPr>
                <w:rFonts w:ascii="Arial" w:eastAsia="等线" w:hAnsi="Arial"/>
                <w:sz w:val="18"/>
              </w:rPr>
              <w:t>n66</w:t>
            </w:r>
          </w:p>
        </w:tc>
        <w:tc>
          <w:tcPr>
            <w:tcW w:w="663" w:type="dxa"/>
            <w:gridSpan w:val="2"/>
            <w:tcBorders>
              <w:top w:val="single" w:sz="4" w:space="0" w:color="auto"/>
              <w:left w:val="single" w:sz="4" w:space="0" w:color="auto"/>
              <w:bottom w:val="single" w:sz="4" w:space="0" w:color="auto"/>
              <w:right w:val="single" w:sz="4" w:space="0" w:color="auto"/>
            </w:tcBorders>
          </w:tcPr>
          <w:p w14:paraId="2AACCEFE"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sz w:val="18"/>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428DB6D2"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1AB7A3E"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A7D8234"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BF8CB05"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12917F9F"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2D9B387"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4C927CC" w14:textId="77777777" w:rsidR="00620AB2" w:rsidRPr="005E38E5" w:rsidRDefault="00620AB2" w:rsidP="00620AB2">
            <w:pPr>
              <w:keepNext/>
              <w:keepLines/>
              <w:spacing w:after="0"/>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4088A5C" w14:textId="77777777" w:rsidR="00620AB2" w:rsidRPr="005E38E5" w:rsidRDefault="00620AB2" w:rsidP="00620AB2">
            <w:pPr>
              <w:keepNext/>
              <w:keepLines/>
              <w:spacing w:after="0"/>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6B0CFAD" w14:textId="77777777" w:rsidR="00620AB2" w:rsidRPr="005E38E5" w:rsidRDefault="00620AB2" w:rsidP="00620AB2">
            <w:pPr>
              <w:keepNext/>
              <w:keepLines/>
              <w:spacing w:after="0"/>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81BFB0A" w14:textId="77777777" w:rsidR="00620AB2" w:rsidRPr="005E38E5" w:rsidRDefault="00620AB2" w:rsidP="00620AB2">
            <w:pPr>
              <w:keepNext/>
              <w:keepLines/>
              <w:spacing w:after="0"/>
              <w:jc w:val="center"/>
              <w:rPr>
                <w:rFonts w:ascii="Arial" w:eastAsia="等线"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47A6448" w14:textId="77777777" w:rsidR="00620AB2" w:rsidRPr="005E38E5" w:rsidRDefault="00620AB2" w:rsidP="00620AB2">
            <w:pPr>
              <w:keepNext/>
              <w:keepLines/>
              <w:spacing w:after="0"/>
              <w:jc w:val="center"/>
              <w:rPr>
                <w:rFonts w:ascii="Arial" w:eastAsia="等线"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7665FA17" w14:textId="77777777" w:rsidR="00620AB2" w:rsidRPr="005E38E5" w:rsidRDefault="00620AB2" w:rsidP="00620AB2">
            <w:pPr>
              <w:keepNext/>
              <w:keepLines/>
              <w:spacing w:after="0"/>
              <w:jc w:val="center"/>
              <w:rPr>
                <w:rFonts w:ascii="Arial" w:eastAsia="等线"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41383FB0" w14:textId="77777777" w:rsidR="00620AB2" w:rsidRPr="005E38E5" w:rsidRDefault="00620AB2" w:rsidP="00620AB2">
            <w:pPr>
              <w:keepNext/>
              <w:keepLines/>
              <w:spacing w:after="0"/>
              <w:jc w:val="center"/>
              <w:rPr>
                <w:rFonts w:ascii="Arial" w:eastAsia="等线" w:hAnsi="Arial"/>
                <w:sz w:val="18"/>
                <w:lang w:val="en-US" w:eastAsia="zh-CN"/>
              </w:rPr>
            </w:pPr>
          </w:p>
        </w:tc>
      </w:tr>
      <w:tr w:rsidR="00620AB2" w:rsidRPr="005E38E5" w14:paraId="4D0F328C" w14:textId="77777777" w:rsidTr="00DD1C3E">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775D101" w14:textId="77777777" w:rsidR="00620AB2" w:rsidRPr="005E38E5" w:rsidRDefault="00620AB2" w:rsidP="00620AB2">
            <w:pPr>
              <w:keepNext/>
              <w:keepLines/>
              <w:spacing w:after="0"/>
              <w:jc w:val="center"/>
              <w:rPr>
                <w:rFonts w:ascii="Arial" w:eastAsia="宋体"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4DDFC0FE" w14:textId="77777777" w:rsidR="00620AB2" w:rsidRPr="005E38E5" w:rsidRDefault="00620AB2" w:rsidP="00620AB2">
            <w:pPr>
              <w:keepNext/>
              <w:keepLines/>
              <w:spacing w:after="0"/>
              <w:jc w:val="center"/>
              <w:rPr>
                <w:rFonts w:ascii="Arial" w:eastAsia="宋体" w:hAnsi="Arial"/>
                <w:sz w:val="18"/>
                <w:lang w:val="en-US" w:eastAsia="zh-CN"/>
              </w:rPr>
            </w:pPr>
          </w:p>
        </w:tc>
        <w:tc>
          <w:tcPr>
            <w:tcW w:w="731" w:type="dxa"/>
            <w:tcBorders>
              <w:left w:val="single" w:sz="4" w:space="0" w:color="auto"/>
              <w:bottom w:val="single" w:sz="4" w:space="0" w:color="auto"/>
              <w:right w:val="single" w:sz="4" w:space="0" w:color="auto"/>
            </w:tcBorders>
          </w:tcPr>
          <w:p w14:paraId="1BFBC1DE" w14:textId="77777777" w:rsidR="00620AB2" w:rsidRPr="005E38E5" w:rsidRDefault="00620AB2" w:rsidP="00620AB2">
            <w:pPr>
              <w:keepNext/>
              <w:keepLines/>
              <w:spacing w:after="0"/>
              <w:jc w:val="center"/>
              <w:rPr>
                <w:rFonts w:ascii="Arial" w:eastAsia="Yu Mincho" w:hAnsi="Arial"/>
                <w:sz w:val="18"/>
              </w:rPr>
            </w:pPr>
            <w:r w:rsidRPr="005E38E5">
              <w:rPr>
                <w:rFonts w:ascii="Arial" w:eastAsia="等线" w:hAnsi="Arial"/>
                <w:sz w:val="18"/>
              </w:rPr>
              <w:t>n77</w:t>
            </w:r>
          </w:p>
        </w:tc>
        <w:tc>
          <w:tcPr>
            <w:tcW w:w="663" w:type="dxa"/>
            <w:gridSpan w:val="2"/>
            <w:tcBorders>
              <w:top w:val="single" w:sz="4" w:space="0" w:color="auto"/>
              <w:left w:val="single" w:sz="4" w:space="0" w:color="auto"/>
              <w:bottom w:val="single" w:sz="4" w:space="0" w:color="auto"/>
              <w:right w:val="single" w:sz="4" w:space="0" w:color="auto"/>
            </w:tcBorders>
          </w:tcPr>
          <w:p w14:paraId="24492336" w14:textId="77777777" w:rsidR="00620AB2" w:rsidRPr="005E38E5" w:rsidRDefault="00620AB2" w:rsidP="00620AB2">
            <w:pPr>
              <w:keepNext/>
              <w:keepLines/>
              <w:spacing w:after="0"/>
              <w:jc w:val="center"/>
              <w:rPr>
                <w:rFonts w:ascii="Arial" w:eastAsia="等线"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24D8A5FC"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6648672"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9868B58"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99C9732"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4761261E"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5001547"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F3D3078"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09791FD3"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06C685EC"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sz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090C5EEB"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3AA208FB"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753F5415"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sz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19898DBC" w14:textId="77777777" w:rsidR="00620AB2" w:rsidRPr="005E38E5" w:rsidRDefault="00620AB2" w:rsidP="00620AB2">
            <w:pPr>
              <w:keepNext/>
              <w:keepLines/>
              <w:spacing w:after="0"/>
              <w:jc w:val="center"/>
              <w:rPr>
                <w:rFonts w:ascii="Arial" w:eastAsia="等线" w:hAnsi="Arial"/>
                <w:sz w:val="18"/>
                <w:lang w:val="en-US" w:eastAsia="zh-CN"/>
              </w:rPr>
            </w:pPr>
          </w:p>
        </w:tc>
      </w:tr>
      <w:tr w:rsidR="00620AB2" w:rsidRPr="005E38E5" w14:paraId="710B91FA" w14:textId="77777777" w:rsidTr="00DD1C3E">
        <w:trPr>
          <w:trHeight w:val="29"/>
          <w:jc w:val="center"/>
        </w:trPr>
        <w:tc>
          <w:tcPr>
            <w:tcW w:w="1648" w:type="dxa"/>
            <w:vMerge w:val="restart"/>
            <w:tcBorders>
              <w:top w:val="single" w:sz="4" w:space="0" w:color="auto"/>
              <w:left w:val="single" w:sz="4" w:space="0" w:color="auto"/>
              <w:right w:val="single" w:sz="4" w:space="0" w:color="auto"/>
            </w:tcBorders>
            <w:shd w:val="clear" w:color="auto" w:fill="auto"/>
          </w:tcPr>
          <w:p w14:paraId="5B13091D"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等线" w:hAnsi="Arial"/>
                <w:sz w:val="18"/>
              </w:rPr>
              <w:t>CA_n25A-n66</w:t>
            </w:r>
            <w:r w:rsidRPr="005E38E5">
              <w:rPr>
                <w:rFonts w:ascii="Arial" w:eastAsia="等线" w:hAnsi="Arial" w:hint="eastAsia"/>
                <w:sz w:val="18"/>
                <w:lang w:eastAsia="zh-CN"/>
              </w:rPr>
              <w:t>(2A)</w:t>
            </w:r>
            <w:r w:rsidRPr="005E38E5">
              <w:rPr>
                <w:rFonts w:ascii="Arial" w:eastAsia="等线" w:hAnsi="Arial"/>
                <w:sz w:val="18"/>
              </w:rPr>
              <w:t>-n77A</w:t>
            </w:r>
          </w:p>
        </w:tc>
        <w:tc>
          <w:tcPr>
            <w:tcW w:w="1366" w:type="dxa"/>
            <w:vMerge w:val="restart"/>
            <w:tcBorders>
              <w:top w:val="single" w:sz="4" w:space="0" w:color="auto"/>
              <w:left w:val="single" w:sz="4" w:space="0" w:color="auto"/>
              <w:right w:val="single" w:sz="4" w:space="0" w:color="auto"/>
            </w:tcBorders>
            <w:shd w:val="clear" w:color="auto" w:fill="auto"/>
          </w:tcPr>
          <w:p w14:paraId="045178BA"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hint="eastAsia"/>
                <w:sz w:val="18"/>
                <w:lang w:val="en-US" w:eastAsia="zh-CN"/>
              </w:rPr>
              <w:t>-</w:t>
            </w:r>
          </w:p>
        </w:tc>
        <w:tc>
          <w:tcPr>
            <w:tcW w:w="731" w:type="dxa"/>
            <w:tcBorders>
              <w:left w:val="single" w:sz="4" w:space="0" w:color="auto"/>
              <w:bottom w:val="single" w:sz="4" w:space="0" w:color="auto"/>
              <w:right w:val="single" w:sz="4" w:space="0" w:color="auto"/>
            </w:tcBorders>
          </w:tcPr>
          <w:p w14:paraId="44912D38" w14:textId="77777777" w:rsidR="00620AB2" w:rsidRPr="005E38E5" w:rsidRDefault="00620AB2" w:rsidP="00620AB2">
            <w:pPr>
              <w:keepNext/>
              <w:keepLines/>
              <w:spacing w:after="0"/>
              <w:jc w:val="center"/>
              <w:rPr>
                <w:rFonts w:ascii="Arial" w:eastAsia="Yu Mincho" w:hAnsi="Arial"/>
                <w:sz w:val="18"/>
              </w:rPr>
            </w:pPr>
            <w:r w:rsidRPr="005E38E5">
              <w:rPr>
                <w:rFonts w:ascii="Arial" w:eastAsia="等线" w:hAnsi="Arial"/>
                <w:sz w:val="18"/>
              </w:rPr>
              <w:t>n25</w:t>
            </w:r>
          </w:p>
        </w:tc>
        <w:tc>
          <w:tcPr>
            <w:tcW w:w="663" w:type="dxa"/>
            <w:gridSpan w:val="2"/>
            <w:tcBorders>
              <w:top w:val="single" w:sz="4" w:space="0" w:color="auto"/>
              <w:left w:val="single" w:sz="4" w:space="0" w:color="auto"/>
              <w:bottom w:val="single" w:sz="4" w:space="0" w:color="auto"/>
              <w:right w:val="single" w:sz="4" w:space="0" w:color="auto"/>
            </w:tcBorders>
          </w:tcPr>
          <w:p w14:paraId="10809949"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0853420"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12D88B8"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AE2AD32"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51B3366"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hint="eastAsia"/>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2F8FCC5D"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hint="eastAsia"/>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3A9FCC73"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hint="eastAsia"/>
                <w:sz w:val="18"/>
                <w:szCs w:val="18"/>
                <w:lang w:val="en-US" w:eastAsia="zh-CN"/>
              </w:rPr>
              <w:t>4</w:t>
            </w:r>
            <w:r w:rsidRPr="005E38E5">
              <w:rPr>
                <w:rFonts w:ascii="Arial" w:eastAsia="等线" w:hAnsi="Arial"/>
                <w:sz w:val="18"/>
                <w:szCs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1F732841" w14:textId="77777777" w:rsidR="00620AB2" w:rsidRPr="005E38E5" w:rsidRDefault="00620AB2" w:rsidP="00620AB2">
            <w:pPr>
              <w:keepNext/>
              <w:keepLines/>
              <w:spacing w:after="0"/>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FDBFC3D" w14:textId="77777777" w:rsidR="00620AB2" w:rsidRPr="005E38E5" w:rsidRDefault="00620AB2" w:rsidP="00620AB2">
            <w:pPr>
              <w:keepNext/>
              <w:keepLines/>
              <w:spacing w:after="0"/>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5687398" w14:textId="77777777" w:rsidR="00620AB2" w:rsidRPr="005E38E5" w:rsidRDefault="00620AB2" w:rsidP="00620AB2">
            <w:pPr>
              <w:keepNext/>
              <w:keepLines/>
              <w:spacing w:after="0"/>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3277A58" w14:textId="77777777" w:rsidR="00620AB2" w:rsidRPr="005E38E5" w:rsidRDefault="00620AB2" w:rsidP="00620AB2">
            <w:pPr>
              <w:keepNext/>
              <w:keepLines/>
              <w:spacing w:after="0"/>
              <w:jc w:val="center"/>
              <w:rPr>
                <w:rFonts w:ascii="Arial" w:eastAsia="等线"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C8D3991" w14:textId="77777777" w:rsidR="00620AB2" w:rsidRPr="005E38E5" w:rsidRDefault="00620AB2" w:rsidP="00620AB2">
            <w:pPr>
              <w:keepNext/>
              <w:keepLines/>
              <w:spacing w:after="0"/>
              <w:jc w:val="center"/>
              <w:rPr>
                <w:rFonts w:ascii="Arial" w:eastAsia="等线"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10E640FA" w14:textId="77777777" w:rsidR="00620AB2" w:rsidRPr="005E38E5" w:rsidRDefault="00620AB2" w:rsidP="00620AB2">
            <w:pPr>
              <w:keepNext/>
              <w:keepLines/>
              <w:spacing w:after="0"/>
              <w:jc w:val="center"/>
              <w:rPr>
                <w:rFonts w:ascii="Arial" w:eastAsia="等线" w:hAnsi="Arial"/>
                <w:sz w:val="18"/>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14:paraId="6C576D5E"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cs="Arial"/>
                <w:sz w:val="18"/>
                <w:szCs w:val="18"/>
                <w:lang w:val="en-US" w:eastAsia="zh-CN"/>
              </w:rPr>
              <w:t>0</w:t>
            </w:r>
          </w:p>
        </w:tc>
      </w:tr>
      <w:tr w:rsidR="00620AB2" w:rsidRPr="005E38E5" w14:paraId="39FFF9B2" w14:textId="77777777" w:rsidTr="00DD1C3E">
        <w:trPr>
          <w:trHeight w:val="29"/>
          <w:jc w:val="center"/>
        </w:trPr>
        <w:tc>
          <w:tcPr>
            <w:tcW w:w="1648" w:type="dxa"/>
            <w:vMerge/>
            <w:tcBorders>
              <w:left w:val="single" w:sz="4" w:space="0" w:color="auto"/>
              <w:right w:val="single" w:sz="4" w:space="0" w:color="auto"/>
            </w:tcBorders>
            <w:shd w:val="clear" w:color="auto" w:fill="auto"/>
          </w:tcPr>
          <w:p w14:paraId="63EC1423" w14:textId="77777777" w:rsidR="00620AB2" w:rsidRPr="005E38E5" w:rsidRDefault="00620AB2" w:rsidP="00620AB2">
            <w:pPr>
              <w:keepNext/>
              <w:keepLines/>
              <w:spacing w:after="0"/>
              <w:jc w:val="center"/>
              <w:rPr>
                <w:rFonts w:ascii="Arial" w:eastAsia="宋体" w:hAnsi="Arial"/>
                <w:sz w:val="18"/>
                <w:lang w:val="en-US" w:eastAsia="zh-CN"/>
              </w:rPr>
            </w:pPr>
          </w:p>
        </w:tc>
        <w:tc>
          <w:tcPr>
            <w:tcW w:w="1366" w:type="dxa"/>
            <w:vMerge/>
            <w:tcBorders>
              <w:left w:val="single" w:sz="4" w:space="0" w:color="auto"/>
              <w:right w:val="single" w:sz="4" w:space="0" w:color="auto"/>
            </w:tcBorders>
            <w:shd w:val="clear" w:color="auto" w:fill="auto"/>
          </w:tcPr>
          <w:p w14:paraId="72CD6757" w14:textId="77777777" w:rsidR="00620AB2" w:rsidRPr="005E38E5" w:rsidRDefault="00620AB2" w:rsidP="00620AB2">
            <w:pPr>
              <w:keepNext/>
              <w:keepLines/>
              <w:spacing w:after="0"/>
              <w:jc w:val="center"/>
              <w:rPr>
                <w:rFonts w:ascii="Arial" w:eastAsia="宋体" w:hAnsi="Arial"/>
                <w:sz w:val="18"/>
                <w:lang w:val="en-US" w:eastAsia="zh-CN"/>
              </w:rPr>
            </w:pPr>
          </w:p>
        </w:tc>
        <w:tc>
          <w:tcPr>
            <w:tcW w:w="731" w:type="dxa"/>
            <w:tcBorders>
              <w:left w:val="single" w:sz="4" w:space="0" w:color="auto"/>
              <w:bottom w:val="single" w:sz="4" w:space="0" w:color="auto"/>
              <w:right w:val="single" w:sz="4" w:space="0" w:color="auto"/>
            </w:tcBorders>
          </w:tcPr>
          <w:p w14:paraId="4D0272A2" w14:textId="77777777" w:rsidR="00620AB2" w:rsidRPr="005E38E5" w:rsidRDefault="00620AB2" w:rsidP="00620AB2">
            <w:pPr>
              <w:keepNext/>
              <w:keepLines/>
              <w:spacing w:after="0"/>
              <w:jc w:val="center"/>
              <w:rPr>
                <w:rFonts w:ascii="Arial" w:eastAsia="Yu Mincho" w:hAnsi="Arial"/>
                <w:sz w:val="18"/>
              </w:rPr>
            </w:pPr>
            <w:r w:rsidRPr="005E38E5">
              <w:rPr>
                <w:rFonts w:ascii="Arial" w:eastAsia="等线" w:hAnsi="Arial"/>
                <w:sz w:val="18"/>
              </w:rPr>
              <w:t>n66</w:t>
            </w:r>
          </w:p>
        </w:tc>
        <w:tc>
          <w:tcPr>
            <w:tcW w:w="8317" w:type="dxa"/>
            <w:gridSpan w:val="25"/>
            <w:tcBorders>
              <w:top w:val="single" w:sz="4" w:space="0" w:color="auto"/>
              <w:left w:val="single" w:sz="4" w:space="0" w:color="auto"/>
              <w:bottom w:val="single" w:sz="4" w:space="0" w:color="auto"/>
              <w:right w:val="single" w:sz="4" w:space="0" w:color="auto"/>
            </w:tcBorders>
          </w:tcPr>
          <w:p w14:paraId="71F49EC5"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sz w:val="18"/>
                <w:szCs w:val="18"/>
                <w:lang w:val="en-US" w:eastAsia="zh-CN"/>
              </w:rPr>
              <w:t>See CA_n66(2A) Bandwidth Combination Set 1 in Table 5.5A.2-1</w:t>
            </w:r>
          </w:p>
        </w:tc>
        <w:tc>
          <w:tcPr>
            <w:tcW w:w="1117" w:type="dxa"/>
            <w:tcBorders>
              <w:top w:val="nil"/>
              <w:left w:val="single" w:sz="4" w:space="0" w:color="auto"/>
              <w:bottom w:val="nil"/>
              <w:right w:val="single" w:sz="4" w:space="0" w:color="auto"/>
            </w:tcBorders>
            <w:shd w:val="clear" w:color="auto" w:fill="auto"/>
          </w:tcPr>
          <w:p w14:paraId="507BD750" w14:textId="77777777" w:rsidR="00620AB2" w:rsidRPr="005E38E5" w:rsidRDefault="00620AB2" w:rsidP="00620AB2">
            <w:pPr>
              <w:keepNext/>
              <w:keepLines/>
              <w:spacing w:after="0"/>
              <w:jc w:val="center"/>
              <w:rPr>
                <w:rFonts w:ascii="Arial" w:eastAsia="等线" w:hAnsi="Arial"/>
                <w:sz w:val="18"/>
                <w:lang w:val="en-US" w:eastAsia="zh-CN"/>
              </w:rPr>
            </w:pPr>
          </w:p>
        </w:tc>
      </w:tr>
      <w:tr w:rsidR="00620AB2" w:rsidRPr="005E38E5" w14:paraId="2ABBA00E" w14:textId="77777777" w:rsidTr="00DD1C3E">
        <w:trPr>
          <w:trHeight w:val="29"/>
          <w:jc w:val="center"/>
        </w:trPr>
        <w:tc>
          <w:tcPr>
            <w:tcW w:w="1648" w:type="dxa"/>
            <w:vMerge/>
            <w:tcBorders>
              <w:left w:val="single" w:sz="4" w:space="0" w:color="auto"/>
              <w:bottom w:val="single" w:sz="4" w:space="0" w:color="auto"/>
              <w:right w:val="single" w:sz="4" w:space="0" w:color="auto"/>
            </w:tcBorders>
            <w:shd w:val="clear" w:color="auto" w:fill="auto"/>
          </w:tcPr>
          <w:p w14:paraId="2C1AEF24" w14:textId="77777777" w:rsidR="00620AB2" w:rsidRPr="005E38E5" w:rsidRDefault="00620AB2" w:rsidP="00620AB2">
            <w:pPr>
              <w:keepNext/>
              <w:keepLines/>
              <w:spacing w:after="0"/>
              <w:jc w:val="center"/>
              <w:rPr>
                <w:rFonts w:ascii="Arial" w:eastAsia="宋体" w:hAnsi="Arial"/>
                <w:sz w:val="18"/>
                <w:lang w:val="en-US" w:eastAsia="zh-CN"/>
              </w:rPr>
            </w:pPr>
          </w:p>
        </w:tc>
        <w:tc>
          <w:tcPr>
            <w:tcW w:w="1366" w:type="dxa"/>
            <w:vMerge/>
            <w:tcBorders>
              <w:left w:val="single" w:sz="4" w:space="0" w:color="auto"/>
              <w:bottom w:val="single" w:sz="4" w:space="0" w:color="auto"/>
              <w:right w:val="single" w:sz="4" w:space="0" w:color="auto"/>
            </w:tcBorders>
            <w:shd w:val="clear" w:color="auto" w:fill="auto"/>
          </w:tcPr>
          <w:p w14:paraId="20550AE0" w14:textId="77777777" w:rsidR="00620AB2" w:rsidRPr="005E38E5" w:rsidRDefault="00620AB2" w:rsidP="00620AB2">
            <w:pPr>
              <w:keepNext/>
              <w:keepLines/>
              <w:spacing w:after="0"/>
              <w:jc w:val="center"/>
              <w:rPr>
                <w:rFonts w:ascii="Arial" w:eastAsia="宋体" w:hAnsi="Arial"/>
                <w:sz w:val="18"/>
                <w:lang w:val="en-US" w:eastAsia="zh-CN"/>
              </w:rPr>
            </w:pPr>
          </w:p>
        </w:tc>
        <w:tc>
          <w:tcPr>
            <w:tcW w:w="731" w:type="dxa"/>
            <w:tcBorders>
              <w:left w:val="single" w:sz="4" w:space="0" w:color="auto"/>
              <w:bottom w:val="single" w:sz="4" w:space="0" w:color="auto"/>
              <w:right w:val="single" w:sz="4" w:space="0" w:color="auto"/>
            </w:tcBorders>
          </w:tcPr>
          <w:p w14:paraId="798F0232" w14:textId="77777777" w:rsidR="00620AB2" w:rsidRPr="005E38E5" w:rsidRDefault="00620AB2" w:rsidP="00620AB2">
            <w:pPr>
              <w:keepNext/>
              <w:keepLines/>
              <w:spacing w:after="0"/>
              <w:jc w:val="center"/>
              <w:rPr>
                <w:rFonts w:ascii="Arial" w:eastAsia="Yu Mincho" w:hAnsi="Arial"/>
                <w:sz w:val="18"/>
              </w:rPr>
            </w:pPr>
            <w:r w:rsidRPr="005E38E5">
              <w:rPr>
                <w:rFonts w:ascii="Arial" w:eastAsia="等线" w:hAnsi="Arial"/>
                <w:sz w:val="18"/>
              </w:rPr>
              <w:t>n77</w:t>
            </w:r>
          </w:p>
        </w:tc>
        <w:tc>
          <w:tcPr>
            <w:tcW w:w="663" w:type="dxa"/>
            <w:gridSpan w:val="2"/>
            <w:tcBorders>
              <w:top w:val="single" w:sz="4" w:space="0" w:color="auto"/>
              <w:left w:val="single" w:sz="4" w:space="0" w:color="auto"/>
              <w:bottom w:val="single" w:sz="4" w:space="0" w:color="auto"/>
              <w:right w:val="single" w:sz="4" w:space="0" w:color="auto"/>
            </w:tcBorders>
          </w:tcPr>
          <w:p w14:paraId="7E543BA9" w14:textId="77777777" w:rsidR="00620AB2" w:rsidRPr="005E38E5" w:rsidRDefault="00620AB2" w:rsidP="00620AB2">
            <w:pPr>
              <w:keepNext/>
              <w:keepLines/>
              <w:spacing w:after="0"/>
              <w:jc w:val="center"/>
              <w:rPr>
                <w:rFonts w:ascii="Arial" w:eastAsia="等线"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0081BA36"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BD147D1"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6BCD81E"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5BBEF45"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hint="eastAsia"/>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55D70FBE"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hint="eastAsia"/>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3683D885"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B1640C0"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hint="eastAsia"/>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1FBF0F2C"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hint="eastAsia"/>
                <w:sz w:val="18"/>
                <w:szCs w:val="18"/>
                <w:lang w:val="en-US" w:eastAsia="zh-CN"/>
              </w:rPr>
              <w:t>6</w:t>
            </w:r>
            <w:r w:rsidRPr="005E38E5">
              <w:rPr>
                <w:rFonts w:ascii="Arial" w:eastAsia="等线" w:hAnsi="Arial"/>
                <w:sz w:val="18"/>
                <w:szCs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7FB5C38D"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hint="eastAsia"/>
                <w:sz w:val="18"/>
                <w:szCs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7B1BFDBE"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hint="eastAsia"/>
                <w:sz w:val="18"/>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7BE2563C"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hint="eastAsia"/>
                <w:sz w:val="18"/>
                <w:szCs w:val="18"/>
                <w:lang w:val="en-US" w:eastAsia="zh-CN"/>
              </w:rPr>
              <w:t>9</w:t>
            </w:r>
            <w:r w:rsidRPr="005E38E5">
              <w:rPr>
                <w:rFonts w:ascii="Arial" w:eastAsia="等线" w:hAnsi="Arial"/>
                <w:sz w:val="18"/>
                <w:szCs w:val="18"/>
                <w:lang w:val="en-US" w:eastAsia="zh-CN"/>
              </w:rPr>
              <w:t>0</w:t>
            </w:r>
          </w:p>
        </w:tc>
        <w:tc>
          <w:tcPr>
            <w:tcW w:w="755" w:type="dxa"/>
            <w:tcBorders>
              <w:top w:val="single" w:sz="4" w:space="0" w:color="auto"/>
              <w:left w:val="single" w:sz="4" w:space="0" w:color="auto"/>
              <w:bottom w:val="single" w:sz="4" w:space="0" w:color="auto"/>
              <w:right w:val="single" w:sz="4" w:space="0" w:color="auto"/>
            </w:tcBorders>
          </w:tcPr>
          <w:p w14:paraId="35133183"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hint="eastAsia"/>
                <w:sz w:val="18"/>
                <w:szCs w:val="18"/>
                <w:lang w:val="en-US" w:eastAsia="zh-CN"/>
              </w:rPr>
              <w:t>1</w:t>
            </w:r>
            <w:r w:rsidRPr="005E38E5">
              <w:rPr>
                <w:rFonts w:ascii="Arial" w:eastAsia="等线" w:hAnsi="Arial"/>
                <w:sz w:val="18"/>
                <w:szCs w:val="18"/>
                <w:lang w:val="en-US" w:eastAsia="zh-CN"/>
              </w:rPr>
              <w:t>00</w:t>
            </w:r>
          </w:p>
        </w:tc>
        <w:tc>
          <w:tcPr>
            <w:tcW w:w="1117" w:type="dxa"/>
            <w:tcBorders>
              <w:top w:val="nil"/>
              <w:left w:val="single" w:sz="4" w:space="0" w:color="auto"/>
              <w:bottom w:val="single" w:sz="4" w:space="0" w:color="auto"/>
              <w:right w:val="single" w:sz="4" w:space="0" w:color="auto"/>
            </w:tcBorders>
            <w:shd w:val="clear" w:color="auto" w:fill="auto"/>
          </w:tcPr>
          <w:p w14:paraId="3C5F2FDA" w14:textId="77777777" w:rsidR="00620AB2" w:rsidRPr="005E38E5" w:rsidRDefault="00620AB2" w:rsidP="00620AB2">
            <w:pPr>
              <w:keepNext/>
              <w:keepLines/>
              <w:spacing w:after="0"/>
              <w:jc w:val="center"/>
              <w:rPr>
                <w:rFonts w:ascii="Arial" w:eastAsia="等线" w:hAnsi="Arial"/>
                <w:sz w:val="18"/>
                <w:lang w:val="en-US" w:eastAsia="zh-CN"/>
              </w:rPr>
            </w:pPr>
          </w:p>
        </w:tc>
      </w:tr>
      <w:tr w:rsidR="00620AB2" w:rsidRPr="005E38E5" w14:paraId="7254043B" w14:textId="77777777" w:rsidTr="00DD1C3E">
        <w:trPr>
          <w:trHeight w:val="29"/>
          <w:jc w:val="center"/>
        </w:trPr>
        <w:tc>
          <w:tcPr>
            <w:tcW w:w="1648" w:type="dxa"/>
            <w:vMerge w:val="restart"/>
            <w:tcBorders>
              <w:top w:val="single" w:sz="4" w:space="0" w:color="auto"/>
              <w:left w:val="single" w:sz="4" w:space="0" w:color="auto"/>
              <w:right w:val="single" w:sz="4" w:space="0" w:color="auto"/>
            </w:tcBorders>
            <w:shd w:val="clear" w:color="auto" w:fill="auto"/>
          </w:tcPr>
          <w:p w14:paraId="7AF7F51A"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等线" w:hAnsi="Arial"/>
                <w:sz w:val="18"/>
              </w:rPr>
              <w:t>CA_n25A-n66</w:t>
            </w:r>
            <w:r w:rsidRPr="005E38E5">
              <w:rPr>
                <w:rFonts w:ascii="Arial" w:eastAsia="等线" w:hAnsi="Arial" w:hint="eastAsia"/>
                <w:sz w:val="18"/>
                <w:lang w:eastAsia="zh-CN"/>
              </w:rPr>
              <w:t>A</w:t>
            </w:r>
            <w:r w:rsidRPr="005E38E5">
              <w:rPr>
                <w:rFonts w:ascii="Arial" w:eastAsia="等线" w:hAnsi="Arial"/>
                <w:sz w:val="18"/>
              </w:rPr>
              <w:t>-n77</w:t>
            </w:r>
            <w:r w:rsidRPr="005E38E5">
              <w:rPr>
                <w:rFonts w:ascii="Arial" w:eastAsia="等线" w:hAnsi="Arial" w:hint="eastAsia"/>
                <w:sz w:val="18"/>
                <w:lang w:eastAsia="zh-CN"/>
              </w:rPr>
              <w:t>(2A)</w:t>
            </w:r>
          </w:p>
        </w:tc>
        <w:tc>
          <w:tcPr>
            <w:tcW w:w="1366" w:type="dxa"/>
            <w:vMerge w:val="restart"/>
            <w:tcBorders>
              <w:top w:val="single" w:sz="4" w:space="0" w:color="auto"/>
              <w:left w:val="single" w:sz="4" w:space="0" w:color="auto"/>
              <w:right w:val="single" w:sz="4" w:space="0" w:color="auto"/>
            </w:tcBorders>
            <w:shd w:val="clear" w:color="auto" w:fill="auto"/>
          </w:tcPr>
          <w:p w14:paraId="1582D33E"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hint="eastAsia"/>
                <w:sz w:val="18"/>
                <w:lang w:val="en-US" w:eastAsia="zh-CN"/>
              </w:rPr>
              <w:t>-</w:t>
            </w:r>
          </w:p>
        </w:tc>
        <w:tc>
          <w:tcPr>
            <w:tcW w:w="731" w:type="dxa"/>
            <w:tcBorders>
              <w:left w:val="single" w:sz="4" w:space="0" w:color="auto"/>
              <w:bottom w:val="single" w:sz="4" w:space="0" w:color="auto"/>
              <w:right w:val="single" w:sz="4" w:space="0" w:color="auto"/>
            </w:tcBorders>
          </w:tcPr>
          <w:p w14:paraId="56EEC179" w14:textId="77777777" w:rsidR="00620AB2" w:rsidRPr="005E38E5" w:rsidRDefault="00620AB2" w:rsidP="00620AB2">
            <w:pPr>
              <w:keepNext/>
              <w:keepLines/>
              <w:spacing w:after="0"/>
              <w:jc w:val="center"/>
              <w:rPr>
                <w:rFonts w:ascii="Arial" w:eastAsia="Yu Mincho" w:hAnsi="Arial"/>
                <w:sz w:val="18"/>
              </w:rPr>
            </w:pPr>
            <w:r w:rsidRPr="005E38E5">
              <w:rPr>
                <w:rFonts w:ascii="Arial" w:eastAsia="等线" w:hAnsi="Arial"/>
                <w:sz w:val="18"/>
              </w:rPr>
              <w:t>n25</w:t>
            </w:r>
          </w:p>
        </w:tc>
        <w:tc>
          <w:tcPr>
            <w:tcW w:w="663" w:type="dxa"/>
            <w:gridSpan w:val="2"/>
            <w:tcBorders>
              <w:top w:val="single" w:sz="4" w:space="0" w:color="auto"/>
              <w:left w:val="single" w:sz="4" w:space="0" w:color="auto"/>
              <w:bottom w:val="single" w:sz="4" w:space="0" w:color="auto"/>
              <w:right w:val="single" w:sz="4" w:space="0" w:color="auto"/>
            </w:tcBorders>
          </w:tcPr>
          <w:p w14:paraId="20811188"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28A4854"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E0581A6"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44BB3EB"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7420674"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hint="eastAsia"/>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AFE5FF0"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hint="eastAsia"/>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0BB36530"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hint="eastAsia"/>
                <w:sz w:val="18"/>
                <w:szCs w:val="18"/>
                <w:lang w:val="en-US" w:eastAsia="zh-CN"/>
              </w:rPr>
              <w:t>4</w:t>
            </w:r>
            <w:r w:rsidRPr="005E38E5">
              <w:rPr>
                <w:rFonts w:ascii="Arial" w:eastAsia="等线" w:hAnsi="Arial"/>
                <w:sz w:val="18"/>
                <w:szCs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7C3DA499" w14:textId="77777777" w:rsidR="00620AB2" w:rsidRPr="005E38E5" w:rsidRDefault="00620AB2" w:rsidP="00620AB2">
            <w:pPr>
              <w:keepNext/>
              <w:keepLines/>
              <w:spacing w:after="0"/>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3E06A54" w14:textId="77777777" w:rsidR="00620AB2" w:rsidRPr="005E38E5" w:rsidRDefault="00620AB2" w:rsidP="00620AB2">
            <w:pPr>
              <w:keepNext/>
              <w:keepLines/>
              <w:spacing w:after="0"/>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35C1652" w14:textId="77777777" w:rsidR="00620AB2" w:rsidRPr="005E38E5" w:rsidRDefault="00620AB2" w:rsidP="00620AB2">
            <w:pPr>
              <w:keepNext/>
              <w:keepLines/>
              <w:spacing w:after="0"/>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ED120A7" w14:textId="77777777" w:rsidR="00620AB2" w:rsidRPr="005E38E5" w:rsidRDefault="00620AB2" w:rsidP="00620AB2">
            <w:pPr>
              <w:keepNext/>
              <w:keepLines/>
              <w:spacing w:after="0"/>
              <w:jc w:val="center"/>
              <w:rPr>
                <w:rFonts w:ascii="Arial" w:eastAsia="等线"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7DE90D7" w14:textId="77777777" w:rsidR="00620AB2" w:rsidRPr="005E38E5" w:rsidRDefault="00620AB2" w:rsidP="00620AB2">
            <w:pPr>
              <w:keepNext/>
              <w:keepLines/>
              <w:spacing w:after="0"/>
              <w:jc w:val="center"/>
              <w:rPr>
                <w:rFonts w:ascii="Arial" w:eastAsia="等线"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606770C7" w14:textId="77777777" w:rsidR="00620AB2" w:rsidRPr="005E38E5" w:rsidRDefault="00620AB2" w:rsidP="00620AB2">
            <w:pPr>
              <w:keepNext/>
              <w:keepLines/>
              <w:spacing w:after="0"/>
              <w:jc w:val="center"/>
              <w:rPr>
                <w:rFonts w:ascii="Arial" w:eastAsia="等线" w:hAnsi="Arial"/>
                <w:sz w:val="18"/>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14:paraId="7B5E78FA"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cs="Arial"/>
                <w:sz w:val="18"/>
                <w:szCs w:val="18"/>
                <w:lang w:val="en-US" w:eastAsia="zh-CN"/>
              </w:rPr>
              <w:t>0</w:t>
            </w:r>
          </w:p>
        </w:tc>
      </w:tr>
      <w:tr w:rsidR="00620AB2" w:rsidRPr="005E38E5" w14:paraId="3A914787" w14:textId="77777777" w:rsidTr="00DD1C3E">
        <w:trPr>
          <w:trHeight w:val="29"/>
          <w:jc w:val="center"/>
        </w:trPr>
        <w:tc>
          <w:tcPr>
            <w:tcW w:w="1648" w:type="dxa"/>
            <w:vMerge/>
            <w:tcBorders>
              <w:left w:val="single" w:sz="4" w:space="0" w:color="auto"/>
              <w:right w:val="single" w:sz="4" w:space="0" w:color="auto"/>
            </w:tcBorders>
            <w:shd w:val="clear" w:color="auto" w:fill="auto"/>
          </w:tcPr>
          <w:p w14:paraId="1C333D8D" w14:textId="77777777" w:rsidR="00620AB2" w:rsidRPr="005E38E5" w:rsidRDefault="00620AB2" w:rsidP="00620AB2">
            <w:pPr>
              <w:keepNext/>
              <w:keepLines/>
              <w:spacing w:after="0"/>
              <w:jc w:val="center"/>
              <w:rPr>
                <w:rFonts w:ascii="Arial" w:eastAsia="宋体" w:hAnsi="Arial"/>
                <w:sz w:val="18"/>
                <w:lang w:val="en-US" w:eastAsia="zh-CN"/>
              </w:rPr>
            </w:pPr>
          </w:p>
        </w:tc>
        <w:tc>
          <w:tcPr>
            <w:tcW w:w="1366" w:type="dxa"/>
            <w:vMerge/>
            <w:tcBorders>
              <w:left w:val="single" w:sz="4" w:space="0" w:color="auto"/>
              <w:right w:val="single" w:sz="4" w:space="0" w:color="auto"/>
            </w:tcBorders>
            <w:shd w:val="clear" w:color="auto" w:fill="auto"/>
          </w:tcPr>
          <w:p w14:paraId="74CD1646" w14:textId="77777777" w:rsidR="00620AB2" w:rsidRPr="005E38E5" w:rsidRDefault="00620AB2" w:rsidP="00620AB2">
            <w:pPr>
              <w:keepNext/>
              <w:keepLines/>
              <w:spacing w:after="0"/>
              <w:jc w:val="center"/>
              <w:rPr>
                <w:rFonts w:ascii="Arial" w:eastAsia="宋体" w:hAnsi="Arial"/>
                <w:sz w:val="18"/>
                <w:lang w:val="en-US" w:eastAsia="zh-CN"/>
              </w:rPr>
            </w:pPr>
          </w:p>
        </w:tc>
        <w:tc>
          <w:tcPr>
            <w:tcW w:w="731" w:type="dxa"/>
            <w:tcBorders>
              <w:left w:val="single" w:sz="4" w:space="0" w:color="auto"/>
              <w:bottom w:val="single" w:sz="4" w:space="0" w:color="auto"/>
              <w:right w:val="single" w:sz="4" w:space="0" w:color="auto"/>
            </w:tcBorders>
          </w:tcPr>
          <w:p w14:paraId="7ADC6347" w14:textId="77777777" w:rsidR="00620AB2" w:rsidRPr="005E38E5" w:rsidRDefault="00620AB2" w:rsidP="00620AB2">
            <w:pPr>
              <w:keepNext/>
              <w:keepLines/>
              <w:spacing w:after="0"/>
              <w:jc w:val="center"/>
              <w:rPr>
                <w:rFonts w:ascii="Arial" w:eastAsia="Yu Mincho" w:hAnsi="Arial"/>
                <w:sz w:val="18"/>
              </w:rPr>
            </w:pPr>
            <w:r w:rsidRPr="005E38E5">
              <w:rPr>
                <w:rFonts w:ascii="Arial" w:eastAsia="等线" w:hAnsi="Arial"/>
                <w:sz w:val="18"/>
              </w:rPr>
              <w:t>n66</w:t>
            </w:r>
          </w:p>
        </w:tc>
        <w:tc>
          <w:tcPr>
            <w:tcW w:w="663" w:type="dxa"/>
            <w:gridSpan w:val="2"/>
            <w:tcBorders>
              <w:top w:val="single" w:sz="4" w:space="0" w:color="auto"/>
              <w:left w:val="single" w:sz="4" w:space="0" w:color="auto"/>
              <w:bottom w:val="single" w:sz="4" w:space="0" w:color="auto"/>
              <w:right w:val="single" w:sz="4" w:space="0" w:color="auto"/>
            </w:tcBorders>
          </w:tcPr>
          <w:p w14:paraId="73D991B4"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CB78A6B"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8461798"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403EB47"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565BA17"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hint="eastAsia"/>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6AA0E024"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hint="eastAsia"/>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38C3B279"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hint="eastAsia"/>
                <w:sz w:val="18"/>
                <w:szCs w:val="18"/>
                <w:lang w:val="en-US" w:eastAsia="zh-CN"/>
              </w:rPr>
              <w:t>4</w:t>
            </w:r>
            <w:r w:rsidRPr="005E38E5">
              <w:rPr>
                <w:rFonts w:ascii="Arial" w:eastAsia="等线" w:hAnsi="Arial"/>
                <w:sz w:val="18"/>
                <w:szCs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46A2AD4A" w14:textId="77777777" w:rsidR="00620AB2" w:rsidRPr="005E38E5" w:rsidRDefault="00620AB2" w:rsidP="00620AB2">
            <w:pPr>
              <w:keepNext/>
              <w:keepLines/>
              <w:spacing w:after="0"/>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9DEC7D9" w14:textId="77777777" w:rsidR="00620AB2" w:rsidRPr="005E38E5" w:rsidRDefault="00620AB2" w:rsidP="00620AB2">
            <w:pPr>
              <w:keepNext/>
              <w:keepLines/>
              <w:spacing w:after="0"/>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2A5B31D" w14:textId="77777777" w:rsidR="00620AB2" w:rsidRPr="005E38E5" w:rsidRDefault="00620AB2" w:rsidP="00620AB2">
            <w:pPr>
              <w:keepNext/>
              <w:keepLines/>
              <w:spacing w:after="0"/>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9D52CDC" w14:textId="77777777" w:rsidR="00620AB2" w:rsidRPr="005E38E5" w:rsidRDefault="00620AB2" w:rsidP="00620AB2">
            <w:pPr>
              <w:keepNext/>
              <w:keepLines/>
              <w:spacing w:after="0"/>
              <w:jc w:val="center"/>
              <w:rPr>
                <w:rFonts w:ascii="Arial" w:eastAsia="等线"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226DF26" w14:textId="77777777" w:rsidR="00620AB2" w:rsidRPr="005E38E5" w:rsidRDefault="00620AB2" w:rsidP="00620AB2">
            <w:pPr>
              <w:keepNext/>
              <w:keepLines/>
              <w:spacing w:after="0"/>
              <w:jc w:val="center"/>
              <w:rPr>
                <w:rFonts w:ascii="Arial" w:eastAsia="等线"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784B6581" w14:textId="77777777" w:rsidR="00620AB2" w:rsidRPr="005E38E5" w:rsidRDefault="00620AB2" w:rsidP="00620AB2">
            <w:pPr>
              <w:keepNext/>
              <w:keepLines/>
              <w:spacing w:after="0"/>
              <w:jc w:val="center"/>
              <w:rPr>
                <w:rFonts w:ascii="Arial" w:eastAsia="等线"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7F82089C" w14:textId="77777777" w:rsidR="00620AB2" w:rsidRPr="005E38E5" w:rsidRDefault="00620AB2" w:rsidP="00620AB2">
            <w:pPr>
              <w:keepNext/>
              <w:keepLines/>
              <w:spacing w:after="0"/>
              <w:jc w:val="center"/>
              <w:rPr>
                <w:rFonts w:ascii="Arial" w:eastAsia="等线" w:hAnsi="Arial"/>
                <w:sz w:val="18"/>
                <w:lang w:val="en-US" w:eastAsia="zh-CN"/>
              </w:rPr>
            </w:pPr>
          </w:p>
        </w:tc>
      </w:tr>
      <w:tr w:rsidR="00620AB2" w:rsidRPr="005E38E5" w14:paraId="6C89E652" w14:textId="77777777" w:rsidTr="00DD1C3E">
        <w:trPr>
          <w:trHeight w:val="29"/>
          <w:jc w:val="center"/>
        </w:trPr>
        <w:tc>
          <w:tcPr>
            <w:tcW w:w="1648" w:type="dxa"/>
            <w:vMerge/>
            <w:tcBorders>
              <w:left w:val="single" w:sz="4" w:space="0" w:color="auto"/>
              <w:bottom w:val="single" w:sz="4" w:space="0" w:color="auto"/>
              <w:right w:val="single" w:sz="4" w:space="0" w:color="auto"/>
            </w:tcBorders>
            <w:shd w:val="clear" w:color="auto" w:fill="auto"/>
          </w:tcPr>
          <w:p w14:paraId="7271CD72" w14:textId="77777777" w:rsidR="00620AB2" w:rsidRPr="005E38E5" w:rsidRDefault="00620AB2" w:rsidP="00620AB2">
            <w:pPr>
              <w:keepNext/>
              <w:keepLines/>
              <w:spacing w:after="0"/>
              <w:jc w:val="center"/>
              <w:rPr>
                <w:rFonts w:ascii="Arial" w:eastAsia="宋体" w:hAnsi="Arial"/>
                <w:sz w:val="18"/>
                <w:lang w:val="en-US" w:eastAsia="zh-CN"/>
              </w:rPr>
            </w:pPr>
          </w:p>
        </w:tc>
        <w:tc>
          <w:tcPr>
            <w:tcW w:w="1366" w:type="dxa"/>
            <w:vMerge/>
            <w:tcBorders>
              <w:left w:val="single" w:sz="4" w:space="0" w:color="auto"/>
              <w:bottom w:val="single" w:sz="4" w:space="0" w:color="auto"/>
              <w:right w:val="single" w:sz="4" w:space="0" w:color="auto"/>
            </w:tcBorders>
            <w:shd w:val="clear" w:color="auto" w:fill="auto"/>
          </w:tcPr>
          <w:p w14:paraId="12E39297" w14:textId="77777777" w:rsidR="00620AB2" w:rsidRPr="005E38E5" w:rsidRDefault="00620AB2" w:rsidP="00620AB2">
            <w:pPr>
              <w:keepNext/>
              <w:keepLines/>
              <w:spacing w:after="0"/>
              <w:jc w:val="center"/>
              <w:rPr>
                <w:rFonts w:ascii="Arial" w:eastAsia="宋体" w:hAnsi="Arial"/>
                <w:sz w:val="18"/>
                <w:lang w:val="en-US" w:eastAsia="zh-CN"/>
              </w:rPr>
            </w:pPr>
          </w:p>
        </w:tc>
        <w:tc>
          <w:tcPr>
            <w:tcW w:w="731" w:type="dxa"/>
            <w:tcBorders>
              <w:left w:val="single" w:sz="4" w:space="0" w:color="auto"/>
              <w:bottom w:val="single" w:sz="4" w:space="0" w:color="auto"/>
              <w:right w:val="single" w:sz="4" w:space="0" w:color="auto"/>
            </w:tcBorders>
          </w:tcPr>
          <w:p w14:paraId="3F7B6E37" w14:textId="77777777" w:rsidR="00620AB2" w:rsidRPr="005E38E5" w:rsidRDefault="00620AB2" w:rsidP="00620AB2">
            <w:pPr>
              <w:keepNext/>
              <w:keepLines/>
              <w:spacing w:after="0"/>
              <w:jc w:val="center"/>
              <w:rPr>
                <w:rFonts w:ascii="Arial" w:eastAsia="Yu Mincho" w:hAnsi="Arial"/>
                <w:sz w:val="18"/>
              </w:rPr>
            </w:pPr>
            <w:r w:rsidRPr="005E38E5">
              <w:rPr>
                <w:rFonts w:ascii="Arial" w:eastAsia="等线" w:hAnsi="Arial"/>
                <w:sz w:val="18"/>
              </w:rPr>
              <w:t>n77</w:t>
            </w:r>
          </w:p>
        </w:tc>
        <w:tc>
          <w:tcPr>
            <w:tcW w:w="8317" w:type="dxa"/>
            <w:gridSpan w:val="25"/>
            <w:tcBorders>
              <w:top w:val="single" w:sz="4" w:space="0" w:color="auto"/>
              <w:left w:val="single" w:sz="4" w:space="0" w:color="auto"/>
              <w:bottom w:val="single" w:sz="4" w:space="0" w:color="auto"/>
              <w:right w:val="single" w:sz="4" w:space="0" w:color="auto"/>
            </w:tcBorders>
          </w:tcPr>
          <w:p w14:paraId="7D401921"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sz w:val="18"/>
                <w:szCs w:val="18"/>
                <w:lang w:val="en-US" w:eastAsia="zh-CN"/>
              </w:rPr>
              <w:t>See CA_n77(2A) Bandwidth Combination Set 1 in Table 5.5A.2-1</w:t>
            </w:r>
          </w:p>
        </w:tc>
        <w:tc>
          <w:tcPr>
            <w:tcW w:w="1117" w:type="dxa"/>
            <w:tcBorders>
              <w:top w:val="nil"/>
              <w:left w:val="single" w:sz="4" w:space="0" w:color="auto"/>
              <w:bottom w:val="single" w:sz="4" w:space="0" w:color="auto"/>
              <w:right w:val="single" w:sz="4" w:space="0" w:color="auto"/>
            </w:tcBorders>
            <w:shd w:val="clear" w:color="auto" w:fill="auto"/>
          </w:tcPr>
          <w:p w14:paraId="1F110F6F" w14:textId="77777777" w:rsidR="00620AB2" w:rsidRPr="005E38E5" w:rsidRDefault="00620AB2" w:rsidP="00620AB2">
            <w:pPr>
              <w:keepNext/>
              <w:keepLines/>
              <w:spacing w:after="0"/>
              <w:jc w:val="center"/>
              <w:rPr>
                <w:rFonts w:ascii="Arial" w:eastAsia="等线" w:hAnsi="Arial"/>
                <w:sz w:val="18"/>
                <w:lang w:val="en-US" w:eastAsia="zh-CN"/>
              </w:rPr>
            </w:pPr>
          </w:p>
        </w:tc>
      </w:tr>
      <w:tr w:rsidR="00620AB2" w:rsidRPr="005E38E5" w14:paraId="6D14B1D4" w14:textId="77777777" w:rsidTr="00DD1C3E">
        <w:trPr>
          <w:trHeight w:val="29"/>
          <w:jc w:val="center"/>
        </w:trPr>
        <w:tc>
          <w:tcPr>
            <w:tcW w:w="1648" w:type="dxa"/>
            <w:vMerge w:val="restart"/>
            <w:tcBorders>
              <w:top w:val="single" w:sz="4" w:space="0" w:color="auto"/>
              <w:left w:val="single" w:sz="4" w:space="0" w:color="auto"/>
              <w:right w:val="single" w:sz="4" w:space="0" w:color="auto"/>
            </w:tcBorders>
            <w:shd w:val="clear" w:color="auto" w:fill="auto"/>
          </w:tcPr>
          <w:p w14:paraId="0155BF32"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等线" w:hAnsi="Arial"/>
                <w:sz w:val="18"/>
              </w:rPr>
              <w:t>CA_n25A-n66</w:t>
            </w:r>
            <w:r w:rsidRPr="005E38E5">
              <w:rPr>
                <w:rFonts w:ascii="Arial" w:eastAsia="等线" w:hAnsi="Arial" w:hint="eastAsia"/>
                <w:sz w:val="18"/>
                <w:lang w:eastAsia="zh-CN"/>
              </w:rPr>
              <w:t>(2A)</w:t>
            </w:r>
            <w:r w:rsidRPr="005E38E5">
              <w:rPr>
                <w:rFonts w:ascii="Arial" w:eastAsia="等线" w:hAnsi="Arial"/>
                <w:sz w:val="18"/>
              </w:rPr>
              <w:t>-n77</w:t>
            </w:r>
            <w:r w:rsidRPr="005E38E5">
              <w:rPr>
                <w:rFonts w:ascii="Arial" w:eastAsia="等线" w:hAnsi="Arial" w:hint="eastAsia"/>
                <w:sz w:val="18"/>
                <w:lang w:eastAsia="zh-CN"/>
              </w:rPr>
              <w:t>(2A)</w:t>
            </w:r>
          </w:p>
        </w:tc>
        <w:tc>
          <w:tcPr>
            <w:tcW w:w="1366" w:type="dxa"/>
            <w:vMerge w:val="restart"/>
            <w:tcBorders>
              <w:top w:val="single" w:sz="4" w:space="0" w:color="auto"/>
              <w:left w:val="single" w:sz="4" w:space="0" w:color="auto"/>
              <w:right w:val="single" w:sz="4" w:space="0" w:color="auto"/>
            </w:tcBorders>
            <w:shd w:val="clear" w:color="auto" w:fill="auto"/>
          </w:tcPr>
          <w:p w14:paraId="519487C0"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hint="eastAsia"/>
                <w:sz w:val="18"/>
                <w:lang w:val="en-US" w:eastAsia="zh-CN"/>
              </w:rPr>
              <w:t>-</w:t>
            </w:r>
          </w:p>
        </w:tc>
        <w:tc>
          <w:tcPr>
            <w:tcW w:w="731" w:type="dxa"/>
            <w:tcBorders>
              <w:left w:val="single" w:sz="4" w:space="0" w:color="auto"/>
              <w:bottom w:val="single" w:sz="4" w:space="0" w:color="auto"/>
              <w:right w:val="single" w:sz="4" w:space="0" w:color="auto"/>
            </w:tcBorders>
          </w:tcPr>
          <w:p w14:paraId="4A28BF7F" w14:textId="77777777" w:rsidR="00620AB2" w:rsidRPr="005E38E5" w:rsidRDefault="00620AB2" w:rsidP="00620AB2">
            <w:pPr>
              <w:keepNext/>
              <w:keepLines/>
              <w:spacing w:after="0"/>
              <w:jc w:val="center"/>
              <w:rPr>
                <w:rFonts w:ascii="Arial" w:eastAsia="Yu Mincho" w:hAnsi="Arial"/>
                <w:sz w:val="18"/>
              </w:rPr>
            </w:pPr>
            <w:r w:rsidRPr="005E38E5">
              <w:rPr>
                <w:rFonts w:ascii="Arial" w:eastAsia="等线" w:hAnsi="Arial"/>
                <w:sz w:val="18"/>
              </w:rPr>
              <w:t>n25</w:t>
            </w:r>
          </w:p>
        </w:tc>
        <w:tc>
          <w:tcPr>
            <w:tcW w:w="663" w:type="dxa"/>
            <w:gridSpan w:val="2"/>
            <w:tcBorders>
              <w:top w:val="single" w:sz="4" w:space="0" w:color="auto"/>
              <w:left w:val="single" w:sz="4" w:space="0" w:color="auto"/>
              <w:bottom w:val="single" w:sz="4" w:space="0" w:color="auto"/>
              <w:right w:val="single" w:sz="4" w:space="0" w:color="auto"/>
            </w:tcBorders>
          </w:tcPr>
          <w:p w14:paraId="18473BEA"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FD22C23"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CF43A65"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070FBF4"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97E6928"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hint="eastAsia"/>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5194C8C5"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hint="eastAsia"/>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3E71D79"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hint="eastAsia"/>
                <w:sz w:val="18"/>
                <w:szCs w:val="18"/>
                <w:lang w:val="en-US" w:eastAsia="zh-CN"/>
              </w:rPr>
              <w:t>4</w:t>
            </w:r>
            <w:r w:rsidRPr="005E38E5">
              <w:rPr>
                <w:rFonts w:ascii="Arial" w:eastAsia="等线" w:hAnsi="Arial"/>
                <w:sz w:val="18"/>
                <w:szCs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64627C54" w14:textId="77777777" w:rsidR="00620AB2" w:rsidRPr="005E38E5" w:rsidRDefault="00620AB2" w:rsidP="00620AB2">
            <w:pPr>
              <w:keepNext/>
              <w:keepLines/>
              <w:spacing w:after="0"/>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1488665" w14:textId="77777777" w:rsidR="00620AB2" w:rsidRPr="005E38E5" w:rsidRDefault="00620AB2" w:rsidP="00620AB2">
            <w:pPr>
              <w:keepNext/>
              <w:keepLines/>
              <w:spacing w:after="0"/>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658AF67" w14:textId="77777777" w:rsidR="00620AB2" w:rsidRPr="005E38E5" w:rsidRDefault="00620AB2" w:rsidP="00620AB2">
            <w:pPr>
              <w:keepNext/>
              <w:keepLines/>
              <w:spacing w:after="0"/>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34DCCAC" w14:textId="77777777" w:rsidR="00620AB2" w:rsidRPr="005E38E5" w:rsidRDefault="00620AB2" w:rsidP="00620AB2">
            <w:pPr>
              <w:keepNext/>
              <w:keepLines/>
              <w:spacing w:after="0"/>
              <w:jc w:val="center"/>
              <w:rPr>
                <w:rFonts w:ascii="Arial" w:eastAsia="等线"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AB1BC8C" w14:textId="77777777" w:rsidR="00620AB2" w:rsidRPr="005E38E5" w:rsidRDefault="00620AB2" w:rsidP="00620AB2">
            <w:pPr>
              <w:keepNext/>
              <w:keepLines/>
              <w:spacing w:after="0"/>
              <w:jc w:val="center"/>
              <w:rPr>
                <w:rFonts w:ascii="Arial" w:eastAsia="等线"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3F9B2D70" w14:textId="77777777" w:rsidR="00620AB2" w:rsidRPr="005E38E5" w:rsidRDefault="00620AB2" w:rsidP="00620AB2">
            <w:pPr>
              <w:keepNext/>
              <w:keepLines/>
              <w:spacing w:after="0"/>
              <w:jc w:val="center"/>
              <w:rPr>
                <w:rFonts w:ascii="Arial" w:eastAsia="等线" w:hAnsi="Arial"/>
                <w:sz w:val="18"/>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14:paraId="3F2AEEB7"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cs="Arial"/>
                <w:sz w:val="18"/>
                <w:szCs w:val="18"/>
                <w:lang w:val="en-US" w:eastAsia="zh-CN"/>
              </w:rPr>
              <w:t>0</w:t>
            </w:r>
          </w:p>
        </w:tc>
      </w:tr>
      <w:tr w:rsidR="00620AB2" w:rsidRPr="005E38E5" w14:paraId="1861853E" w14:textId="77777777" w:rsidTr="00DD1C3E">
        <w:trPr>
          <w:trHeight w:val="29"/>
          <w:jc w:val="center"/>
        </w:trPr>
        <w:tc>
          <w:tcPr>
            <w:tcW w:w="1648" w:type="dxa"/>
            <w:vMerge/>
            <w:tcBorders>
              <w:left w:val="single" w:sz="4" w:space="0" w:color="auto"/>
              <w:right w:val="single" w:sz="4" w:space="0" w:color="auto"/>
            </w:tcBorders>
            <w:shd w:val="clear" w:color="auto" w:fill="auto"/>
          </w:tcPr>
          <w:p w14:paraId="4DF6F991" w14:textId="77777777" w:rsidR="00620AB2" w:rsidRPr="005E38E5" w:rsidRDefault="00620AB2" w:rsidP="00620AB2">
            <w:pPr>
              <w:keepNext/>
              <w:keepLines/>
              <w:spacing w:after="0"/>
              <w:jc w:val="center"/>
              <w:rPr>
                <w:rFonts w:ascii="Arial" w:eastAsia="宋体" w:hAnsi="Arial"/>
                <w:sz w:val="18"/>
                <w:lang w:val="en-US" w:eastAsia="zh-CN"/>
              </w:rPr>
            </w:pPr>
          </w:p>
        </w:tc>
        <w:tc>
          <w:tcPr>
            <w:tcW w:w="1366" w:type="dxa"/>
            <w:vMerge/>
            <w:tcBorders>
              <w:left w:val="single" w:sz="4" w:space="0" w:color="auto"/>
              <w:right w:val="single" w:sz="4" w:space="0" w:color="auto"/>
            </w:tcBorders>
            <w:shd w:val="clear" w:color="auto" w:fill="auto"/>
          </w:tcPr>
          <w:p w14:paraId="16D10AB7" w14:textId="77777777" w:rsidR="00620AB2" w:rsidRPr="005E38E5" w:rsidRDefault="00620AB2" w:rsidP="00620AB2">
            <w:pPr>
              <w:keepNext/>
              <w:keepLines/>
              <w:spacing w:after="0"/>
              <w:jc w:val="center"/>
              <w:rPr>
                <w:rFonts w:ascii="Arial" w:eastAsia="宋体" w:hAnsi="Arial"/>
                <w:sz w:val="18"/>
                <w:lang w:val="en-US" w:eastAsia="zh-CN"/>
              </w:rPr>
            </w:pPr>
          </w:p>
        </w:tc>
        <w:tc>
          <w:tcPr>
            <w:tcW w:w="731" w:type="dxa"/>
            <w:tcBorders>
              <w:left w:val="single" w:sz="4" w:space="0" w:color="auto"/>
              <w:bottom w:val="single" w:sz="4" w:space="0" w:color="auto"/>
              <w:right w:val="single" w:sz="4" w:space="0" w:color="auto"/>
            </w:tcBorders>
          </w:tcPr>
          <w:p w14:paraId="6C94DC8E" w14:textId="77777777" w:rsidR="00620AB2" w:rsidRPr="005E38E5" w:rsidRDefault="00620AB2" w:rsidP="00620AB2">
            <w:pPr>
              <w:keepNext/>
              <w:keepLines/>
              <w:spacing w:after="0"/>
              <w:jc w:val="center"/>
              <w:rPr>
                <w:rFonts w:ascii="Arial" w:eastAsia="Yu Mincho" w:hAnsi="Arial"/>
                <w:sz w:val="18"/>
              </w:rPr>
            </w:pPr>
            <w:r w:rsidRPr="005E38E5">
              <w:rPr>
                <w:rFonts w:ascii="Arial" w:eastAsia="等线" w:hAnsi="Arial"/>
                <w:sz w:val="18"/>
              </w:rPr>
              <w:t>n66</w:t>
            </w:r>
          </w:p>
        </w:tc>
        <w:tc>
          <w:tcPr>
            <w:tcW w:w="8317" w:type="dxa"/>
            <w:gridSpan w:val="25"/>
            <w:tcBorders>
              <w:top w:val="single" w:sz="4" w:space="0" w:color="auto"/>
              <w:left w:val="single" w:sz="4" w:space="0" w:color="auto"/>
              <w:bottom w:val="single" w:sz="4" w:space="0" w:color="auto"/>
              <w:right w:val="single" w:sz="4" w:space="0" w:color="auto"/>
            </w:tcBorders>
          </w:tcPr>
          <w:p w14:paraId="25DE17C4"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sz w:val="18"/>
                <w:szCs w:val="18"/>
                <w:lang w:val="en-US" w:eastAsia="zh-CN"/>
              </w:rPr>
              <w:t>See CA_n66(2A) Bandwidth Combination Set 1 in Table 5.5A.2-1</w:t>
            </w:r>
          </w:p>
        </w:tc>
        <w:tc>
          <w:tcPr>
            <w:tcW w:w="1117" w:type="dxa"/>
            <w:tcBorders>
              <w:top w:val="nil"/>
              <w:left w:val="single" w:sz="4" w:space="0" w:color="auto"/>
              <w:bottom w:val="nil"/>
              <w:right w:val="single" w:sz="4" w:space="0" w:color="auto"/>
            </w:tcBorders>
            <w:shd w:val="clear" w:color="auto" w:fill="auto"/>
          </w:tcPr>
          <w:p w14:paraId="54428E7F" w14:textId="77777777" w:rsidR="00620AB2" w:rsidRPr="005E38E5" w:rsidRDefault="00620AB2" w:rsidP="00620AB2">
            <w:pPr>
              <w:keepNext/>
              <w:keepLines/>
              <w:spacing w:after="0"/>
              <w:jc w:val="center"/>
              <w:rPr>
                <w:rFonts w:ascii="Arial" w:eastAsia="等线" w:hAnsi="Arial"/>
                <w:sz w:val="18"/>
                <w:lang w:val="en-US" w:eastAsia="zh-CN"/>
              </w:rPr>
            </w:pPr>
          </w:p>
        </w:tc>
      </w:tr>
      <w:tr w:rsidR="00620AB2" w:rsidRPr="005E38E5" w14:paraId="6BA65B67" w14:textId="77777777" w:rsidTr="00DD1C3E">
        <w:trPr>
          <w:trHeight w:val="29"/>
          <w:jc w:val="center"/>
        </w:trPr>
        <w:tc>
          <w:tcPr>
            <w:tcW w:w="1648" w:type="dxa"/>
            <w:vMerge/>
            <w:tcBorders>
              <w:left w:val="single" w:sz="4" w:space="0" w:color="auto"/>
              <w:bottom w:val="single" w:sz="4" w:space="0" w:color="auto"/>
              <w:right w:val="single" w:sz="4" w:space="0" w:color="auto"/>
            </w:tcBorders>
            <w:shd w:val="clear" w:color="auto" w:fill="auto"/>
          </w:tcPr>
          <w:p w14:paraId="70414C99" w14:textId="77777777" w:rsidR="00620AB2" w:rsidRPr="005E38E5" w:rsidRDefault="00620AB2" w:rsidP="00620AB2">
            <w:pPr>
              <w:keepNext/>
              <w:keepLines/>
              <w:spacing w:after="0"/>
              <w:jc w:val="center"/>
              <w:rPr>
                <w:rFonts w:ascii="Arial" w:eastAsia="宋体" w:hAnsi="Arial"/>
                <w:sz w:val="18"/>
                <w:lang w:val="en-US" w:eastAsia="zh-CN"/>
              </w:rPr>
            </w:pPr>
          </w:p>
        </w:tc>
        <w:tc>
          <w:tcPr>
            <w:tcW w:w="1366" w:type="dxa"/>
            <w:vMerge/>
            <w:tcBorders>
              <w:left w:val="single" w:sz="4" w:space="0" w:color="auto"/>
              <w:bottom w:val="single" w:sz="4" w:space="0" w:color="auto"/>
              <w:right w:val="single" w:sz="4" w:space="0" w:color="auto"/>
            </w:tcBorders>
            <w:shd w:val="clear" w:color="auto" w:fill="auto"/>
          </w:tcPr>
          <w:p w14:paraId="142488D0" w14:textId="77777777" w:rsidR="00620AB2" w:rsidRPr="005E38E5" w:rsidRDefault="00620AB2" w:rsidP="00620AB2">
            <w:pPr>
              <w:keepNext/>
              <w:keepLines/>
              <w:spacing w:after="0"/>
              <w:jc w:val="center"/>
              <w:rPr>
                <w:rFonts w:ascii="Arial" w:eastAsia="宋体" w:hAnsi="Arial"/>
                <w:sz w:val="18"/>
                <w:lang w:val="en-US" w:eastAsia="zh-CN"/>
              </w:rPr>
            </w:pPr>
          </w:p>
        </w:tc>
        <w:tc>
          <w:tcPr>
            <w:tcW w:w="731" w:type="dxa"/>
            <w:tcBorders>
              <w:left w:val="single" w:sz="4" w:space="0" w:color="auto"/>
              <w:bottom w:val="single" w:sz="4" w:space="0" w:color="auto"/>
              <w:right w:val="single" w:sz="4" w:space="0" w:color="auto"/>
            </w:tcBorders>
          </w:tcPr>
          <w:p w14:paraId="58A15785" w14:textId="77777777" w:rsidR="00620AB2" w:rsidRPr="005E38E5" w:rsidRDefault="00620AB2" w:rsidP="00620AB2">
            <w:pPr>
              <w:keepNext/>
              <w:keepLines/>
              <w:spacing w:after="0"/>
              <w:jc w:val="center"/>
              <w:rPr>
                <w:rFonts w:ascii="Arial" w:eastAsia="Yu Mincho" w:hAnsi="Arial"/>
                <w:sz w:val="18"/>
              </w:rPr>
            </w:pPr>
            <w:r w:rsidRPr="005E38E5">
              <w:rPr>
                <w:rFonts w:ascii="Arial" w:eastAsia="等线" w:hAnsi="Arial"/>
                <w:sz w:val="18"/>
              </w:rPr>
              <w:t>n77</w:t>
            </w:r>
          </w:p>
        </w:tc>
        <w:tc>
          <w:tcPr>
            <w:tcW w:w="8317" w:type="dxa"/>
            <w:gridSpan w:val="25"/>
            <w:tcBorders>
              <w:top w:val="single" w:sz="4" w:space="0" w:color="auto"/>
              <w:left w:val="single" w:sz="4" w:space="0" w:color="auto"/>
              <w:bottom w:val="single" w:sz="4" w:space="0" w:color="auto"/>
              <w:right w:val="single" w:sz="4" w:space="0" w:color="auto"/>
            </w:tcBorders>
          </w:tcPr>
          <w:p w14:paraId="40A77FDA"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sz w:val="18"/>
                <w:szCs w:val="18"/>
                <w:lang w:val="en-US" w:eastAsia="zh-CN"/>
              </w:rPr>
              <w:t>See CA_n77(2A) Bandwidth Combination Set 1 in Table 5.5A.2-1</w:t>
            </w:r>
          </w:p>
        </w:tc>
        <w:tc>
          <w:tcPr>
            <w:tcW w:w="1117" w:type="dxa"/>
            <w:tcBorders>
              <w:top w:val="nil"/>
              <w:left w:val="single" w:sz="4" w:space="0" w:color="auto"/>
              <w:bottom w:val="single" w:sz="4" w:space="0" w:color="auto"/>
              <w:right w:val="single" w:sz="4" w:space="0" w:color="auto"/>
            </w:tcBorders>
            <w:shd w:val="clear" w:color="auto" w:fill="auto"/>
          </w:tcPr>
          <w:p w14:paraId="74E0B5AB" w14:textId="77777777" w:rsidR="00620AB2" w:rsidRPr="005E38E5" w:rsidRDefault="00620AB2" w:rsidP="00620AB2">
            <w:pPr>
              <w:keepNext/>
              <w:keepLines/>
              <w:spacing w:after="0"/>
              <w:jc w:val="center"/>
              <w:rPr>
                <w:rFonts w:ascii="Arial" w:eastAsia="等线" w:hAnsi="Arial"/>
                <w:sz w:val="18"/>
                <w:lang w:val="en-US" w:eastAsia="zh-CN"/>
              </w:rPr>
            </w:pPr>
          </w:p>
        </w:tc>
      </w:tr>
      <w:tr w:rsidR="00620AB2" w:rsidRPr="005E38E5" w14:paraId="1D7E9B99" w14:textId="77777777" w:rsidTr="00DD1C3E">
        <w:trPr>
          <w:trHeight w:val="29"/>
          <w:jc w:val="center"/>
        </w:trPr>
        <w:tc>
          <w:tcPr>
            <w:tcW w:w="1648" w:type="dxa"/>
            <w:vMerge w:val="restart"/>
            <w:tcBorders>
              <w:top w:val="single" w:sz="4" w:space="0" w:color="auto"/>
              <w:left w:val="single" w:sz="4" w:space="0" w:color="auto"/>
              <w:right w:val="single" w:sz="4" w:space="0" w:color="auto"/>
            </w:tcBorders>
            <w:shd w:val="clear" w:color="auto" w:fill="auto"/>
          </w:tcPr>
          <w:p w14:paraId="680D690A"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等线" w:hAnsi="Arial"/>
                <w:sz w:val="18"/>
              </w:rPr>
              <w:t>CA_n25</w:t>
            </w:r>
            <w:r w:rsidRPr="005E38E5">
              <w:rPr>
                <w:rFonts w:ascii="Arial" w:eastAsia="等线" w:hAnsi="Arial" w:hint="eastAsia"/>
                <w:sz w:val="18"/>
                <w:lang w:eastAsia="zh-CN"/>
              </w:rPr>
              <w:t>(2A)</w:t>
            </w:r>
            <w:r w:rsidRPr="005E38E5">
              <w:rPr>
                <w:rFonts w:ascii="Arial" w:eastAsia="等线" w:hAnsi="Arial"/>
                <w:sz w:val="18"/>
              </w:rPr>
              <w:t>-n66</w:t>
            </w:r>
            <w:r w:rsidRPr="005E38E5">
              <w:rPr>
                <w:rFonts w:ascii="Arial" w:eastAsia="等线" w:hAnsi="Arial" w:hint="eastAsia"/>
                <w:sz w:val="18"/>
                <w:lang w:eastAsia="zh-CN"/>
              </w:rPr>
              <w:t>A</w:t>
            </w:r>
            <w:r w:rsidRPr="005E38E5">
              <w:rPr>
                <w:rFonts w:ascii="Arial" w:eastAsia="等线" w:hAnsi="Arial"/>
                <w:sz w:val="18"/>
              </w:rPr>
              <w:t>-n77A</w:t>
            </w:r>
          </w:p>
        </w:tc>
        <w:tc>
          <w:tcPr>
            <w:tcW w:w="1366" w:type="dxa"/>
            <w:vMerge w:val="restart"/>
            <w:tcBorders>
              <w:top w:val="single" w:sz="4" w:space="0" w:color="auto"/>
              <w:left w:val="single" w:sz="4" w:space="0" w:color="auto"/>
              <w:right w:val="single" w:sz="4" w:space="0" w:color="auto"/>
            </w:tcBorders>
            <w:shd w:val="clear" w:color="auto" w:fill="auto"/>
          </w:tcPr>
          <w:p w14:paraId="658390C1"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hint="eastAsia"/>
                <w:sz w:val="18"/>
                <w:lang w:val="en-US" w:eastAsia="zh-CN"/>
              </w:rPr>
              <w:t>-</w:t>
            </w:r>
          </w:p>
        </w:tc>
        <w:tc>
          <w:tcPr>
            <w:tcW w:w="731" w:type="dxa"/>
            <w:tcBorders>
              <w:left w:val="single" w:sz="4" w:space="0" w:color="auto"/>
              <w:bottom w:val="single" w:sz="4" w:space="0" w:color="auto"/>
              <w:right w:val="single" w:sz="4" w:space="0" w:color="auto"/>
            </w:tcBorders>
          </w:tcPr>
          <w:p w14:paraId="03551A14" w14:textId="77777777" w:rsidR="00620AB2" w:rsidRPr="005E38E5" w:rsidRDefault="00620AB2" w:rsidP="00620AB2">
            <w:pPr>
              <w:keepNext/>
              <w:keepLines/>
              <w:spacing w:after="0"/>
              <w:jc w:val="center"/>
              <w:rPr>
                <w:rFonts w:ascii="Arial" w:eastAsia="Yu Mincho" w:hAnsi="Arial"/>
                <w:sz w:val="18"/>
              </w:rPr>
            </w:pPr>
            <w:r w:rsidRPr="005E38E5">
              <w:rPr>
                <w:rFonts w:ascii="Arial" w:eastAsia="等线" w:hAnsi="Arial"/>
                <w:sz w:val="18"/>
              </w:rPr>
              <w:t>n25</w:t>
            </w:r>
          </w:p>
        </w:tc>
        <w:tc>
          <w:tcPr>
            <w:tcW w:w="8317" w:type="dxa"/>
            <w:gridSpan w:val="25"/>
            <w:tcBorders>
              <w:top w:val="single" w:sz="4" w:space="0" w:color="auto"/>
              <w:left w:val="single" w:sz="4" w:space="0" w:color="auto"/>
              <w:bottom w:val="single" w:sz="4" w:space="0" w:color="auto"/>
              <w:right w:val="single" w:sz="4" w:space="0" w:color="auto"/>
            </w:tcBorders>
          </w:tcPr>
          <w:p w14:paraId="72D61C32"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sz w:val="18"/>
                <w:szCs w:val="18"/>
                <w:lang w:val="en-US" w:eastAsia="zh-CN"/>
              </w:rPr>
              <w:t>See CA_n25(2A) Bandwidth Combination Set 0 in Table 5.5A.2-1</w:t>
            </w:r>
          </w:p>
        </w:tc>
        <w:tc>
          <w:tcPr>
            <w:tcW w:w="1117" w:type="dxa"/>
            <w:tcBorders>
              <w:top w:val="single" w:sz="4" w:space="0" w:color="auto"/>
              <w:left w:val="single" w:sz="4" w:space="0" w:color="auto"/>
              <w:bottom w:val="nil"/>
              <w:right w:val="single" w:sz="4" w:space="0" w:color="auto"/>
            </w:tcBorders>
            <w:shd w:val="clear" w:color="auto" w:fill="auto"/>
          </w:tcPr>
          <w:p w14:paraId="1B04AD71"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cs="Arial"/>
                <w:sz w:val="18"/>
                <w:szCs w:val="18"/>
                <w:lang w:val="en-US" w:eastAsia="zh-CN"/>
              </w:rPr>
              <w:t>0</w:t>
            </w:r>
          </w:p>
        </w:tc>
      </w:tr>
      <w:tr w:rsidR="00620AB2" w:rsidRPr="005E38E5" w14:paraId="058C157B" w14:textId="77777777" w:rsidTr="00DD1C3E">
        <w:trPr>
          <w:trHeight w:val="29"/>
          <w:jc w:val="center"/>
        </w:trPr>
        <w:tc>
          <w:tcPr>
            <w:tcW w:w="1648" w:type="dxa"/>
            <w:vMerge/>
            <w:tcBorders>
              <w:left w:val="single" w:sz="4" w:space="0" w:color="auto"/>
              <w:right w:val="single" w:sz="4" w:space="0" w:color="auto"/>
            </w:tcBorders>
            <w:shd w:val="clear" w:color="auto" w:fill="auto"/>
          </w:tcPr>
          <w:p w14:paraId="1D24045E" w14:textId="77777777" w:rsidR="00620AB2" w:rsidRPr="005E38E5" w:rsidRDefault="00620AB2" w:rsidP="00620AB2">
            <w:pPr>
              <w:keepNext/>
              <w:keepLines/>
              <w:spacing w:after="0"/>
              <w:jc w:val="center"/>
              <w:rPr>
                <w:rFonts w:ascii="Arial" w:eastAsia="宋体" w:hAnsi="Arial"/>
                <w:sz w:val="18"/>
                <w:lang w:val="en-US" w:eastAsia="zh-CN"/>
              </w:rPr>
            </w:pPr>
          </w:p>
        </w:tc>
        <w:tc>
          <w:tcPr>
            <w:tcW w:w="1366" w:type="dxa"/>
            <w:vMerge/>
            <w:tcBorders>
              <w:left w:val="single" w:sz="4" w:space="0" w:color="auto"/>
              <w:right w:val="single" w:sz="4" w:space="0" w:color="auto"/>
            </w:tcBorders>
            <w:shd w:val="clear" w:color="auto" w:fill="auto"/>
          </w:tcPr>
          <w:p w14:paraId="09C83E14" w14:textId="77777777" w:rsidR="00620AB2" w:rsidRPr="005E38E5" w:rsidRDefault="00620AB2" w:rsidP="00620AB2">
            <w:pPr>
              <w:keepNext/>
              <w:keepLines/>
              <w:spacing w:after="0"/>
              <w:jc w:val="center"/>
              <w:rPr>
                <w:rFonts w:ascii="Arial" w:eastAsia="宋体" w:hAnsi="Arial"/>
                <w:sz w:val="18"/>
                <w:lang w:val="en-US" w:eastAsia="zh-CN"/>
              </w:rPr>
            </w:pPr>
          </w:p>
        </w:tc>
        <w:tc>
          <w:tcPr>
            <w:tcW w:w="731" w:type="dxa"/>
            <w:tcBorders>
              <w:left w:val="single" w:sz="4" w:space="0" w:color="auto"/>
              <w:bottom w:val="single" w:sz="4" w:space="0" w:color="auto"/>
              <w:right w:val="single" w:sz="4" w:space="0" w:color="auto"/>
            </w:tcBorders>
          </w:tcPr>
          <w:p w14:paraId="62023405" w14:textId="77777777" w:rsidR="00620AB2" w:rsidRPr="005E38E5" w:rsidRDefault="00620AB2" w:rsidP="00620AB2">
            <w:pPr>
              <w:keepNext/>
              <w:keepLines/>
              <w:spacing w:after="0"/>
              <w:jc w:val="center"/>
              <w:rPr>
                <w:rFonts w:ascii="Arial" w:eastAsia="Yu Mincho" w:hAnsi="Arial"/>
                <w:sz w:val="18"/>
              </w:rPr>
            </w:pPr>
            <w:r w:rsidRPr="005E38E5">
              <w:rPr>
                <w:rFonts w:ascii="Arial" w:eastAsia="等线" w:hAnsi="Arial"/>
                <w:sz w:val="18"/>
              </w:rPr>
              <w:t>n66</w:t>
            </w:r>
          </w:p>
        </w:tc>
        <w:tc>
          <w:tcPr>
            <w:tcW w:w="663" w:type="dxa"/>
            <w:gridSpan w:val="2"/>
            <w:tcBorders>
              <w:top w:val="single" w:sz="4" w:space="0" w:color="auto"/>
              <w:left w:val="single" w:sz="4" w:space="0" w:color="auto"/>
              <w:bottom w:val="single" w:sz="4" w:space="0" w:color="auto"/>
              <w:right w:val="single" w:sz="4" w:space="0" w:color="auto"/>
            </w:tcBorders>
          </w:tcPr>
          <w:p w14:paraId="09928AD9"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5E550F1"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95F0A89"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E241392"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90F8DCC"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hint="eastAsia"/>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24BFA912"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hint="eastAsia"/>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67C5E8D6"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hint="eastAsia"/>
                <w:sz w:val="18"/>
                <w:szCs w:val="18"/>
                <w:lang w:val="en-US" w:eastAsia="zh-CN"/>
              </w:rPr>
              <w:t>4</w:t>
            </w:r>
            <w:r w:rsidRPr="005E38E5">
              <w:rPr>
                <w:rFonts w:ascii="Arial" w:eastAsia="等线" w:hAnsi="Arial"/>
                <w:sz w:val="18"/>
                <w:szCs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2E8236A8" w14:textId="77777777" w:rsidR="00620AB2" w:rsidRPr="005E38E5" w:rsidRDefault="00620AB2" w:rsidP="00620AB2">
            <w:pPr>
              <w:keepNext/>
              <w:keepLines/>
              <w:spacing w:after="0"/>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477877F" w14:textId="77777777" w:rsidR="00620AB2" w:rsidRPr="005E38E5" w:rsidRDefault="00620AB2" w:rsidP="00620AB2">
            <w:pPr>
              <w:keepNext/>
              <w:keepLines/>
              <w:spacing w:after="0"/>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8960362" w14:textId="77777777" w:rsidR="00620AB2" w:rsidRPr="005E38E5" w:rsidRDefault="00620AB2" w:rsidP="00620AB2">
            <w:pPr>
              <w:keepNext/>
              <w:keepLines/>
              <w:spacing w:after="0"/>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E0C7DD2" w14:textId="77777777" w:rsidR="00620AB2" w:rsidRPr="005E38E5" w:rsidRDefault="00620AB2" w:rsidP="00620AB2">
            <w:pPr>
              <w:keepNext/>
              <w:keepLines/>
              <w:spacing w:after="0"/>
              <w:jc w:val="center"/>
              <w:rPr>
                <w:rFonts w:ascii="Arial" w:eastAsia="等线"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043DC79" w14:textId="77777777" w:rsidR="00620AB2" w:rsidRPr="005E38E5" w:rsidRDefault="00620AB2" w:rsidP="00620AB2">
            <w:pPr>
              <w:keepNext/>
              <w:keepLines/>
              <w:spacing w:after="0"/>
              <w:jc w:val="center"/>
              <w:rPr>
                <w:rFonts w:ascii="Arial" w:eastAsia="等线"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066DD91D" w14:textId="77777777" w:rsidR="00620AB2" w:rsidRPr="005E38E5" w:rsidRDefault="00620AB2" w:rsidP="00620AB2">
            <w:pPr>
              <w:keepNext/>
              <w:keepLines/>
              <w:spacing w:after="0"/>
              <w:jc w:val="center"/>
              <w:rPr>
                <w:rFonts w:ascii="Arial" w:eastAsia="等线"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3F2EE821" w14:textId="77777777" w:rsidR="00620AB2" w:rsidRPr="005E38E5" w:rsidRDefault="00620AB2" w:rsidP="00620AB2">
            <w:pPr>
              <w:keepNext/>
              <w:keepLines/>
              <w:spacing w:after="0"/>
              <w:jc w:val="center"/>
              <w:rPr>
                <w:rFonts w:ascii="Arial" w:eastAsia="等线" w:hAnsi="Arial"/>
                <w:sz w:val="18"/>
                <w:lang w:val="en-US" w:eastAsia="zh-CN"/>
              </w:rPr>
            </w:pPr>
          </w:p>
        </w:tc>
      </w:tr>
      <w:tr w:rsidR="00620AB2" w:rsidRPr="005E38E5" w14:paraId="7CC7E04D" w14:textId="77777777" w:rsidTr="00DD1C3E">
        <w:trPr>
          <w:trHeight w:val="29"/>
          <w:jc w:val="center"/>
        </w:trPr>
        <w:tc>
          <w:tcPr>
            <w:tcW w:w="1648" w:type="dxa"/>
            <w:vMerge/>
            <w:tcBorders>
              <w:left w:val="single" w:sz="4" w:space="0" w:color="auto"/>
              <w:bottom w:val="single" w:sz="4" w:space="0" w:color="auto"/>
              <w:right w:val="single" w:sz="4" w:space="0" w:color="auto"/>
            </w:tcBorders>
            <w:shd w:val="clear" w:color="auto" w:fill="auto"/>
          </w:tcPr>
          <w:p w14:paraId="6A20BAD7" w14:textId="77777777" w:rsidR="00620AB2" w:rsidRPr="005E38E5" w:rsidRDefault="00620AB2" w:rsidP="00620AB2">
            <w:pPr>
              <w:keepNext/>
              <w:keepLines/>
              <w:spacing w:after="0"/>
              <w:jc w:val="center"/>
              <w:rPr>
                <w:rFonts w:ascii="Arial" w:eastAsia="宋体" w:hAnsi="Arial"/>
                <w:sz w:val="18"/>
                <w:lang w:val="en-US" w:eastAsia="zh-CN"/>
              </w:rPr>
            </w:pPr>
          </w:p>
        </w:tc>
        <w:tc>
          <w:tcPr>
            <w:tcW w:w="1366" w:type="dxa"/>
            <w:vMerge/>
            <w:tcBorders>
              <w:left w:val="single" w:sz="4" w:space="0" w:color="auto"/>
              <w:bottom w:val="single" w:sz="4" w:space="0" w:color="auto"/>
              <w:right w:val="single" w:sz="4" w:space="0" w:color="auto"/>
            </w:tcBorders>
            <w:shd w:val="clear" w:color="auto" w:fill="auto"/>
          </w:tcPr>
          <w:p w14:paraId="04ACBBED" w14:textId="77777777" w:rsidR="00620AB2" w:rsidRPr="005E38E5" w:rsidRDefault="00620AB2" w:rsidP="00620AB2">
            <w:pPr>
              <w:keepNext/>
              <w:keepLines/>
              <w:spacing w:after="0"/>
              <w:jc w:val="center"/>
              <w:rPr>
                <w:rFonts w:ascii="Arial" w:eastAsia="宋体" w:hAnsi="Arial"/>
                <w:sz w:val="18"/>
                <w:lang w:val="en-US" w:eastAsia="zh-CN"/>
              </w:rPr>
            </w:pPr>
          </w:p>
        </w:tc>
        <w:tc>
          <w:tcPr>
            <w:tcW w:w="731" w:type="dxa"/>
            <w:tcBorders>
              <w:left w:val="single" w:sz="4" w:space="0" w:color="auto"/>
              <w:bottom w:val="single" w:sz="4" w:space="0" w:color="auto"/>
              <w:right w:val="single" w:sz="4" w:space="0" w:color="auto"/>
            </w:tcBorders>
          </w:tcPr>
          <w:p w14:paraId="71B22333" w14:textId="77777777" w:rsidR="00620AB2" w:rsidRPr="005E38E5" w:rsidRDefault="00620AB2" w:rsidP="00620AB2">
            <w:pPr>
              <w:keepNext/>
              <w:keepLines/>
              <w:spacing w:after="0"/>
              <w:jc w:val="center"/>
              <w:rPr>
                <w:rFonts w:ascii="Arial" w:eastAsia="Yu Mincho" w:hAnsi="Arial"/>
                <w:sz w:val="18"/>
              </w:rPr>
            </w:pPr>
            <w:r w:rsidRPr="005E38E5">
              <w:rPr>
                <w:rFonts w:ascii="Arial" w:eastAsia="等线" w:hAnsi="Arial"/>
                <w:sz w:val="18"/>
              </w:rPr>
              <w:t>n77</w:t>
            </w:r>
          </w:p>
        </w:tc>
        <w:tc>
          <w:tcPr>
            <w:tcW w:w="663" w:type="dxa"/>
            <w:gridSpan w:val="2"/>
            <w:tcBorders>
              <w:top w:val="single" w:sz="4" w:space="0" w:color="auto"/>
              <w:left w:val="single" w:sz="4" w:space="0" w:color="auto"/>
              <w:bottom w:val="single" w:sz="4" w:space="0" w:color="auto"/>
              <w:right w:val="single" w:sz="4" w:space="0" w:color="auto"/>
            </w:tcBorders>
          </w:tcPr>
          <w:p w14:paraId="59FD4CE5" w14:textId="77777777" w:rsidR="00620AB2" w:rsidRPr="005E38E5" w:rsidRDefault="00620AB2" w:rsidP="00620AB2">
            <w:pPr>
              <w:keepNext/>
              <w:keepLines/>
              <w:spacing w:after="0"/>
              <w:jc w:val="center"/>
              <w:rPr>
                <w:rFonts w:ascii="Arial" w:eastAsia="等线"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657BC049"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78C9B37"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82B7FFF"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7DA2C82"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hint="eastAsia"/>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17EA4D06"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hint="eastAsia"/>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129991D6"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87C6A21"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hint="eastAsia"/>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48002DFC"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hint="eastAsia"/>
                <w:sz w:val="18"/>
                <w:szCs w:val="18"/>
                <w:lang w:val="en-US" w:eastAsia="zh-CN"/>
              </w:rPr>
              <w:t>6</w:t>
            </w:r>
            <w:r w:rsidRPr="005E38E5">
              <w:rPr>
                <w:rFonts w:ascii="Arial" w:eastAsia="等线" w:hAnsi="Arial"/>
                <w:sz w:val="18"/>
                <w:szCs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49F0E6A7"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hint="eastAsia"/>
                <w:sz w:val="18"/>
                <w:szCs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39CD60CC"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hint="eastAsia"/>
                <w:sz w:val="18"/>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17073A91"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hint="eastAsia"/>
                <w:sz w:val="18"/>
                <w:szCs w:val="18"/>
                <w:lang w:val="en-US" w:eastAsia="zh-CN"/>
              </w:rPr>
              <w:t>9</w:t>
            </w:r>
            <w:r w:rsidRPr="005E38E5">
              <w:rPr>
                <w:rFonts w:ascii="Arial" w:eastAsia="等线" w:hAnsi="Arial"/>
                <w:sz w:val="18"/>
                <w:szCs w:val="18"/>
                <w:lang w:val="en-US" w:eastAsia="zh-CN"/>
              </w:rPr>
              <w:t>0</w:t>
            </w:r>
          </w:p>
        </w:tc>
        <w:tc>
          <w:tcPr>
            <w:tcW w:w="755" w:type="dxa"/>
            <w:tcBorders>
              <w:top w:val="single" w:sz="4" w:space="0" w:color="auto"/>
              <w:left w:val="single" w:sz="4" w:space="0" w:color="auto"/>
              <w:bottom w:val="single" w:sz="4" w:space="0" w:color="auto"/>
              <w:right w:val="single" w:sz="4" w:space="0" w:color="auto"/>
            </w:tcBorders>
          </w:tcPr>
          <w:p w14:paraId="0B5E98F5"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hint="eastAsia"/>
                <w:sz w:val="18"/>
                <w:szCs w:val="18"/>
                <w:lang w:val="en-US" w:eastAsia="zh-CN"/>
              </w:rPr>
              <w:t>1</w:t>
            </w:r>
            <w:r w:rsidRPr="005E38E5">
              <w:rPr>
                <w:rFonts w:ascii="Arial" w:eastAsia="等线" w:hAnsi="Arial"/>
                <w:sz w:val="18"/>
                <w:szCs w:val="18"/>
                <w:lang w:val="en-US" w:eastAsia="zh-CN"/>
              </w:rPr>
              <w:t>00</w:t>
            </w:r>
          </w:p>
        </w:tc>
        <w:tc>
          <w:tcPr>
            <w:tcW w:w="1117" w:type="dxa"/>
            <w:tcBorders>
              <w:top w:val="nil"/>
              <w:left w:val="single" w:sz="4" w:space="0" w:color="auto"/>
              <w:bottom w:val="single" w:sz="4" w:space="0" w:color="auto"/>
              <w:right w:val="single" w:sz="4" w:space="0" w:color="auto"/>
            </w:tcBorders>
            <w:shd w:val="clear" w:color="auto" w:fill="auto"/>
          </w:tcPr>
          <w:p w14:paraId="471E9F08" w14:textId="77777777" w:rsidR="00620AB2" w:rsidRPr="005E38E5" w:rsidRDefault="00620AB2" w:rsidP="00620AB2">
            <w:pPr>
              <w:keepNext/>
              <w:keepLines/>
              <w:spacing w:after="0"/>
              <w:jc w:val="center"/>
              <w:rPr>
                <w:rFonts w:ascii="Arial" w:eastAsia="等线" w:hAnsi="Arial"/>
                <w:sz w:val="18"/>
                <w:lang w:val="en-US" w:eastAsia="zh-CN"/>
              </w:rPr>
            </w:pPr>
          </w:p>
        </w:tc>
      </w:tr>
      <w:tr w:rsidR="00620AB2" w:rsidRPr="005E38E5" w14:paraId="5CABB505" w14:textId="77777777" w:rsidTr="00DD1C3E">
        <w:trPr>
          <w:trHeight w:val="29"/>
          <w:jc w:val="center"/>
        </w:trPr>
        <w:tc>
          <w:tcPr>
            <w:tcW w:w="1648" w:type="dxa"/>
            <w:vMerge w:val="restart"/>
            <w:tcBorders>
              <w:top w:val="single" w:sz="4" w:space="0" w:color="auto"/>
              <w:left w:val="single" w:sz="4" w:space="0" w:color="auto"/>
              <w:right w:val="single" w:sz="4" w:space="0" w:color="auto"/>
            </w:tcBorders>
            <w:shd w:val="clear" w:color="auto" w:fill="auto"/>
          </w:tcPr>
          <w:p w14:paraId="1AF4E77B"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等线" w:hAnsi="Arial"/>
                <w:sz w:val="18"/>
              </w:rPr>
              <w:t>CA_n25</w:t>
            </w:r>
            <w:r w:rsidRPr="005E38E5">
              <w:rPr>
                <w:rFonts w:ascii="Arial" w:eastAsia="等线" w:hAnsi="Arial" w:hint="eastAsia"/>
                <w:sz w:val="18"/>
                <w:lang w:eastAsia="zh-CN"/>
              </w:rPr>
              <w:t>(2A)</w:t>
            </w:r>
            <w:r w:rsidRPr="005E38E5">
              <w:rPr>
                <w:rFonts w:ascii="Arial" w:eastAsia="等线" w:hAnsi="Arial"/>
                <w:sz w:val="18"/>
              </w:rPr>
              <w:t>-n66</w:t>
            </w:r>
            <w:r w:rsidRPr="005E38E5">
              <w:rPr>
                <w:rFonts w:ascii="Arial" w:eastAsia="等线" w:hAnsi="Arial" w:hint="eastAsia"/>
                <w:sz w:val="18"/>
                <w:lang w:eastAsia="zh-CN"/>
              </w:rPr>
              <w:t>(2A)</w:t>
            </w:r>
            <w:r w:rsidRPr="005E38E5">
              <w:rPr>
                <w:rFonts w:ascii="Arial" w:eastAsia="等线" w:hAnsi="Arial"/>
                <w:sz w:val="18"/>
              </w:rPr>
              <w:t>-n77A</w:t>
            </w:r>
          </w:p>
        </w:tc>
        <w:tc>
          <w:tcPr>
            <w:tcW w:w="1366" w:type="dxa"/>
            <w:vMerge w:val="restart"/>
            <w:tcBorders>
              <w:top w:val="single" w:sz="4" w:space="0" w:color="auto"/>
              <w:left w:val="single" w:sz="4" w:space="0" w:color="auto"/>
              <w:right w:val="single" w:sz="4" w:space="0" w:color="auto"/>
            </w:tcBorders>
            <w:shd w:val="clear" w:color="auto" w:fill="auto"/>
          </w:tcPr>
          <w:p w14:paraId="406116C0" w14:textId="77777777" w:rsidR="00620AB2" w:rsidRPr="005E38E5" w:rsidRDefault="00620AB2" w:rsidP="00620AB2">
            <w:pPr>
              <w:keepNext/>
              <w:keepLines/>
              <w:spacing w:after="0"/>
              <w:jc w:val="center"/>
              <w:rPr>
                <w:rFonts w:ascii="Arial" w:eastAsia="等线" w:hAnsi="Arial"/>
                <w:sz w:val="18"/>
              </w:rPr>
            </w:pPr>
            <w:r w:rsidRPr="005E38E5">
              <w:rPr>
                <w:rFonts w:ascii="Arial" w:eastAsia="等线" w:hAnsi="Arial"/>
                <w:sz w:val="18"/>
              </w:rPr>
              <w:t>CA_n25A-n66A</w:t>
            </w:r>
          </w:p>
          <w:p w14:paraId="67B29F03" w14:textId="77777777" w:rsidR="00620AB2" w:rsidRPr="005E38E5" w:rsidRDefault="00620AB2" w:rsidP="00620AB2">
            <w:pPr>
              <w:keepNext/>
              <w:keepLines/>
              <w:spacing w:after="0"/>
              <w:jc w:val="center"/>
              <w:rPr>
                <w:rFonts w:ascii="Arial" w:eastAsia="等线" w:hAnsi="Arial"/>
                <w:sz w:val="18"/>
              </w:rPr>
            </w:pPr>
            <w:r w:rsidRPr="005E38E5">
              <w:rPr>
                <w:rFonts w:ascii="Arial" w:eastAsia="等线" w:hAnsi="Arial"/>
                <w:sz w:val="18"/>
              </w:rPr>
              <w:t>CA_n25A-n77A</w:t>
            </w:r>
          </w:p>
          <w:p w14:paraId="4A8B1912"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等线" w:hAnsi="Arial"/>
                <w:sz w:val="18"/>
              </w:rPr>
              <w:t>CA_n66A-n77</w:t>
            </w:r>
          </w:p>
        </w:tc>
        <w:tc>
          <w:tcPr>
            <w:tcW w:w="731" w:type="dxa"/>
            <w:tcBorders>
              <w:left w:val="single" w:sz="4" w:space="0" w:color="auto"/>
              <w:bottom w:val="single" w:sz="4" w:space="0" w:color="auto"/>
              <w:right w:val="single" w:sz="4" w:space="0" w:color="auto"/>
            </w:tcBorders>
          </w:tcPr>
          <w:p w14:paraId="554D9F5B" w14:textId="77777777" w:rsidR="00620AB2" w:rsidRPr="005E38E5" w:rsidRDefault="00620AB2" w:rsidP="00620AB2">
            <w:pPr>
              <w:keepNext/>
              <w:keepLines/>
              <w:spacing w:after="0"/>
              <w:jc w:val="center"/>
              <w:rPr>
                <w:rFonts w:ascii="Arial" w:eastAsia="Yu Mincho" w:hAnsi="Arial"/>
                <w:sz w:val="18"/>
              </w:rPr>
            </w:pPr>
            <w:r w:rsidRPr="005E38E5">
              <w:rPr>
                <w:rFonts w:ascii="Arial" w:eastAsia="等线" w:hAnsi="Arial"/>
                <w:sz w:val="18"/>
              </w:rPr>
              <w:t>n25</w:t>
            </w:r>
          </w:p>
        </w:tc>
        <w:tc>
          <w:tcPr>
            <w:tcW w:w="8317" w:type="dxa"/>
            <w:gridSpan w:val="25"/>
            <w:tcBorders>
              <w:top w:val="single" w:sz="4" w:space="0" w:color="auto"/>
              <w:left w:val="single" w:sz="4" w:space="0" w:color="auto"/>
              <w:bottom w:val="single" w:sz="4" w:space="0" w:color="auto"/>
              <w:right w:val="single" w:sz="4" w:space="0" w:color="auto"/>
            </w:tcBorders>
          </w:tcPr>
          <w:p w14:paraId="1DE73B68"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sz w:val="18"/>
                <w:szCs w:val="18"/>
                <w:lang w:val="en-US" w:eastAsia="zh-CN"/>
              </w:rPr>
              <w:t>See CA_n25(2A) Bandwidth Combination Set 0 in Table 5.5A.2-1</w:t>
            </w:r>
          </w:p>
        </w:tc>
        <w:tc>
          <w:tcPr>
            <w:tcW w:w="1117" w:type="dxa"/>
            <w:tcBorders>
              <w:top w:val="single" w:sz="4" w:space="0" w:color="auto"/>
              <w:left w:val="single" w:sz="4" w:space="0" w:color="auto"/>
              <w:bottom w:val="nil"/>
              <w:right w:val="single" w:sz="4" w:space="0" w:color="auto"/>
            </w:tcBorders>
            <w:shd w:val="clear" w:color="auto" w:fill="auto"/>
          </w:tcPr>
          <w:p w14:paraId="4ADEB3FC"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cs="Arial"/>
                <w:sz w:val="18"/>
                <w:szCs w:val="18"/>
                <w:lang w:val="en-US" w:eastAsia="zh-CN"/>
              </w:rPr>
              <w:t>0</w:t>
            </w:r>
          </w:p>
        </w:tc>
      </w:tr>
      <w:tr w:rsidR="00620AB2" w:rsidRPr="005E38E5" w14:paraId="35942834" w14:textId="77777777" w:rsidTr="00DD1C3E">
        <w:trPr>
          <w:trHeight w:val="29"/>
          <w:jc w:val="center"/>
        </w:trPr>
        <w:tc>
          <w:tcPr>
            <w:tcW w:w="1648" w:type="dxa"/>
            <w:vMerge/>
            <w:tcBorders>
              <w:left w:val="single" w:sz="4" w:space="0" w:color="auto"/>
              <w:right w:val="single" w:sz="4" w:space="0" w:color="auto"/>
            </w:tcBorders>
            <w:shd w:val="clear" w:color="auto" w:fill="auto"/>
          </w:tcPr>
          <w:p w14:paraId="424C5EED" w14:textId="77777777" w:rsidR="00620AB2" w:rsidRPr="005E38E5" w:rsidRDefault="00620AB2" w:rsidP="00620AB2">
            <w:pPr>
              <w:keepNext/>
              <w:keepLines/>
              <w:spacing w:after="0"/>
              <w:jc w:val="center"/>
              <w:rPr>
                <w:rFonts w:ascii="Arial" w:eastAsia="宋体" w:hAnsi="Arial"/>
                <w:sz w:val="18"/>
                <w:lang w:val="en-US" w:eastAsia="zh-CN"/>
              </w:rPr>
            </w:pPr>
          </w:p>
        </w:tc>
        <w:tc>
          <w:tcPr>
            <w:tcW w:w="1366" w:type="dxa"/>
            <w:vMerge/>
            <w:tcBorders>
              <w:left w:val="single" w:sz="4" w:space="0" w:color="auto"/>
              <w:right w:val="single" w:sz="4" w:space="0" w:color="auto"/>
            </w:tcBorders>
            <w:shd w:val="clear" w:color="auto" w:fill="auto"/>
          </w:tcPr>
          <w:p w14:paraId="06E28956" w14:textId="77777777" w:rsidR="00620AB2" w:rsidRPr="005E38E5" w:rsidRDefault="00620AB2" w:rsidP="00620AB2">
            <w:pPr>
              <w:keepNext/>
              <w:keepLines/>
              <w:spacing w:after="0"/>
              <w:jc w:val="center"/>
              <w:rPr>
                <w:rFonts w:ascii="Arial" w:eastAsia="宋体" w:hAnsi="Arial"/>
                <w:sz w:val="18"/>
                <w:lang w:val="en-US" w:eastAsia="zh-CN"/>
              </w:rPr>
            </w:pPr>
          </w:p>
        </w:tc>
        <w:tc>
          <w:tcPr>
            <w:tcW w:w="731" w:type="dxa"/>
            <w:tcBorders>
              <w:left w:val="single" w:sz="4" w:space="0" w:color="auto"/>
              <w:bottom w:val="single" w:sz="4" w:space="0" w:color="auto"/>
              <w:right w:val="single" w:sz="4" w:space="0" w:color="auto"/>
            </w:tcBorders>
          </w:tcPr>
          <w:p w14:paraId="3BBB568C" w14:textId="77777777" w:rsidR="00620AB2" w:rsidRPr="005E38E5" w:rsidRDefault="00620AB2" w:rsidP="00620AB2">
            <w:pPr>
              <w:keepNext/>
              <w:keepLines/>
              <w:spacing w:after="0"/>
              <w:jc w:val="center"/>
              <w:rPr>
                <w:rFonts w:ascii="Arial" w:eastAsia="Yu Mincho" w:hAnsi="Arial"/>
                <w:sz w:val="18"/>
              </w:rPr>
            </w:pPr>
            <w:r w:rsidRPr="005E38E5">
              <w:rPr>
                <w:rFonts w:ascii="Arial" w:eastAsia="等线" w:hAnsi="Arial"/>
                <w:sz w:val="18"/>
              </w:rPr>
              <w:t>n66</w:t>
            </w:r>
          </w:p>
        </w:tc>
        <w:tc>
          <w:tcPr>
            <w:tcW w:w="8317" w:type="dxa"/>
            <w:gridSpan w:val="25"/>
            <w:tcBorders>
              <w:top w:val="single" w:sz="4" w:space="0" w:color="auto"/>
              <w:left w:val="single" w:sz="4" w:space="0" w:color="auto"/>
              <w:bottom w:val="single" w:sz="4" w:space="0" w:color="auto"/>
              <w:right w:val="single" w:sz="4" w:space="0" w:color="auto"/>
            </w:tcBorders>
          </w:tcPr>
          <w:p w14:paraId="1CF41C71"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sz w:val="18"/>
                <w:szCs w:val="18"/>
                <w:lang w:val="en-US" w:eastAsia="zh-CN"/>
              </w:rPr>
              <w:t>See CA_n66(2A) Bandwidth Combination Set 1 in Table 5.5A.2-1</w:t>
            </w:r>
          </w:p>
        </w:tc>
        <w:tc>
          <w:tcPr>
            <w:tcW w:w="1117" w:type="dxa"/>
            <w:tcBorders>
              <w:top w:val="nil"/>
              <w:left w:val="single" w:sz="4" w:space="0" w:color="auto"/>
              <w:bottom w:val="nil"/>
              <w:right w:val="single" w:sz="4" w:space="0" w:color="auto"/>
            </w:tcBorders>
            <w:shd w:val="clear" w:color="auto" w:fill="auto"/>
          </w:tcPr>
          <w:p w14:paraId="5BF3DDE3" w14:textId="77777777" w:rsidR="00620AB2" w:rsidRPr="005E38E5" w:rsidRDefault="00620AB2" w:rsidP="00620AB2">
            <w:pPr>
              <w:keepNext/>
              <w:keepLines/>
              <w:spacing w:after="0"/>
              <w:jc w:val="center"/>
              <w:rPr>
                <w:rFonts w:ascii="Arial" w:eastAsia="等线" w:hAnsi="Arial"/>
                <w:sz w:val="18"/>
                <w:lang w:val="en-US" w:eastAsia="zh-CN"/>
              </w:rPr>
            </w:pPr>
          </w:p>
        </w:tc>
      </w:tr>
      <w:tr w:rsidR="00620AB2" w:rsidRPr="005E38E5" w14:paraId="5A10F1A0" w14:textId="77777777" w:rsidTr="00DD1C3E">
        <w:trPr>
          <w:trHeight w:val="29"/>
          <w:jc w:val="center"/>
        </w:trPr>
        <w:tc>
          <w:tcPr>
            <w:tcW w:w="1648" w:type="dxa"/>
            <w:vMerge/>
            <w:tcBorders>
              <w:left w:val="single" w:sz="4" w:space="0" w:color="auto"/>
              <w:bottom w:val="single" w:sz="4" w:space="0" w:color="auto"/>
              <w:right w:val="single" w:sz="4" w:space="0" w:color="auto"/>
            </w:tcBorders>
            <w:shd w:val="clear" w:color="auto" w:fill="auto"/>
          </w:tcPr>
          <w:p w14:paraId="0FD72B76" w14:textId="77777777" w:rsidR="00620AB2" w:rsidRPr="005E38E5" w:rsidRDefault="00620AB2" w:rsidP="00620AB2">
            <w:pPr>
              <w:keepNext/>
              <w:keepLines/>
              <w:spacing w:after="0"/>
              <w:jc w:val="center"/>
              <w:rPr>
                <w:rFonts w:ascii="Arial" w:eastAsia="宋体" w:hAnsi="Arial"/>
                <w:sz w:val="18"/>
                <w:lang w:val="en-US" w:eastAsia="zh-CN"/>
              </w:rPr>
            </w:pPr>
          </w:p>
        </w:tc>
        <w:tc>
          <w:tcPr>
            <w:tcW w:w="1366" w:type="dxa"/>
            <w:vMerge/>
            <w:tcBorders>
              <w:left w:val="single" w:sz="4" w:space="0" w:color="auto"/>
              <w:bottom w:val="single" w:sz="4" w:space="0" w:color="auto"/>
              <w:right w:val="single" w:sz="4" w:space="0" w:color="auto"/>
            </w:tcBorders>
            <w:shd w:val="clear" w:color="auto" w:fill="auto"/>
          </w:tcPr>
          <w:p w14:paraId="4CAAF5CE" w14:textId="77777777" w:rsidR="00620AB2" w:rsidRPr="005E38E5" w:rsidRDefault="00620AB2" w:rsidP="00620AB2">
            <w:pPr>
              <w:keepNext/>
              <w:keepLines/>
              <w:spacing w:after="0"/>
              <w:jc w:val="center"/>
              <w:rPr>
                <w:rFonts w:ascii="Arial" w:eastAsia="宋体" w:hAnsi="Arial"/>
                <w:sz w:val="18"/>
                <w:lang w:val="en-US" w:eastAsia="zh-CN"/>
              </w:rPr>
            </w:pPr>
          </w:p>
        </w:tc>
        <w:tc>
          <w:tcPr>
            <w:tcW w:w="731" w:type="dxa"/>
            <w:tcBorders>
              <w:left w:val="single" w:sz="4" w:space="0" w:color="auto"/>
              <w:bottom w:val="single" w:sz="4" w:space="0" w:color="auto"/>
              <w:right w:val="single" w:sz="4" w:space="0" w:color="auto"/>
            </w:tcBorders>
          </w:tcPr>
          <w:p w14:paraId="55A4B28E" w14:textId="77777777" w:rsidR="00620AB2" w:rsidRPr="005E38E5" w:rsidRDefault="00620AB2" w:rsidP="00620AB2">
            <w:pPr>
              <w:keepNext/>
              <w:keepLines/>
              <w:spacing w:after="0"/>
              <w:jc w:val="center"/>
              <w:rPr>
                <w:rFonts w:ascii="Arial" w:eastAsia="Yu Mincho" w:hAnsi="Arial"/>
                <w:sz w:val="18"/>
              </w:rPr>
            </w:pPr>
            <w:r w:rsidRPr="005E38E5">
              <w:rPr>
                <w:rFonts w:ascii="Arial" w:eastAsia="等线" w:hAnsi="Arial"/>
                <w:sz w:val="18"/>
              </w:rPr>
              <w:t>n77</w:t>
            </w:r>
          </w:p>
        </w:tc>
        <w:tc>
          <w:tcPr>
            <w:tcW w:w="663" w:type="dxa"/>
            <w:gridSpan w:val="2"/>
            <w:tcBorders>
              <w:top w:val="single" w:sz="4" w:space="0" w:color="auto"/>
              <w:left w:val="single" w:sz="4" w:space="0" w:color="auto"/>
              <w:bottom w:val="single" w:sz="4" w:space="0" w:color="auto"/>
              <w:right w:val="single" w:sz="4" w:space="0" w:color="auto"/>
            </w:tcBorders>
          </w:tcPr>
          <w:p w14:paraId="2A62DFCF" w14:textId="77777777" w:rsidR="00620AB2" w:rsidRPr="005E38E5" w:rsidRDefault="00620AB2" w:rsidP="00620AB2">
            <w:pPr>
              <w:keepNext/>
              <w:keepLines/>
              <w:spacing w:after="0"/>
              <w:jc w:val="center"/>
              <w:rPr>
                <w:rFonts w:ascii="Arial" w:eastAsia="等线"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2E30C318"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FB940B8"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0F493E2"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1DA120D"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hint="eastAsia"/>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05F36B78"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hint="eastAsia"/>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666E9FE7"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CF93B6F"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hint="eastAsia"/>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4069D4FC"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hint="eastAsia"/>
                <w:sz w:val="18"/>
                <w:szCs w:val="18"/>
                <w:lang w:val="en-US" w:eastAsia="zh-CN"/>
              </w:rPr>
              <w:t>6</w:t>
            </w:r>
            <w:r w:rsidRPr="005E38E5">
              <w:rPr>
                <w:rFonts w:ascii="Arial" w:eastAsia="等线" w:hAnsi="Arial"/>
                <w:sz w:val="18"/>
                <w:szCs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371CA236"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hint="eastAsia"/>
                <w:sz w:val="18"/>
                <w:szCs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6087C336"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hint="eastAsia"/>
                <w:sz w:val="18"/>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5358E767"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hint="eastAsia"/>
                <w:sz w:val="18"/>
                <w:szCs w:val="18"/>
                <w:lang w:val="en-US" w:eastAsia="zh-CN"/>
              </w:rPr>
              <w:t>9</w:t>
            </w:r>
            <w:r w:rsidRPr="005E38E5">
              <w:rPr>
                <w:rFonts w:ascii="Arial" w:eastAsia="等线" w:hAnsi="Arial"/>
                <w:sz w:val="18"/>
                <w:szCs w:val="18"/>
                <w:lang w:val="en-US" w:eastAsia="zh-CN"/>
              </w:rPr>
              <w:t>0</w:t>
            </w:r>
          </w:p>
        </w:tc>
        <w:tc>
          <w:tcPr>
            <w:tcW w:w="755" w:type="dxa"/>
            <w:tcBorders>
              <w:top w:val="single" w:sz="4" w:space="0" w:color="auto"/>
              <w:left w:val="single" w:sz="4" w:space="0" w:color="auto"/>
              <w:bottom w:val="single" w:sz="4" w:space="0" w:color="auto"/>
              <w:right w:val="single" w:sz="4" w:space="0" w:color="auto"/>
            </w:tcBorders>
          </w:tcPr>
          <w:p w14:paraId="14B22CC4"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hint="eastAsia"/>
                <w:sz w:val="18"/>
                <w:szCs w:val="18"/>
                <w:lang w:val="en-US" w:eastAsia="zh-CN"/>
              </w:rPr>
              <w:t>1</w:t>
            </w:r>
            <w:r w:rsidRPr="005E38E5">
              <w:rPr>
                <w:rFonts w:ascii="Arial" w:eastAsia="等线" w:hAnsi="Arial"/>
                <w:sz w:val="18"/>
                <w:szCs w:val="18"/>
                <w:lang w:val="en-US" w:eastAsia="zh-CN"/>
              </w:rPr>
              <w:t>00</w:t>
            </w:r>
          </w:p>
        </w:tc>
        <w:tc>
          <w:tcPr>
            <w:tcW w:w="1117" w:type="dxa"/>
            <w:tcBorders>
              <w:top w:val="nil"/>
              <w:left w:val="single" w:sz="4" w:space="0" w:color="auto"/>
              <w:bottom w:val="single" w:sz="4" w:space="0" w:color="auto"/>
              <w:right w:val="single" w:sz="4" w:space="0" w:color="auto"/>
            </w:tcBorders>
            <w:shd w:val="clear" w:color="auto" w:fill="auto"/>
          </w:tcPr>
          <w:p w14:paraId="126C2696" w14:textId="77777777" w:rsidR="00620AB2" w:rsidRPr="005E38E5" w:rsidRDefault="00620AB2" w:rsidP="00620AB2">
            <w:pPr>
              <w:keepNext/>
              <w:keepLines/>
              <w:spacing w:after="0"/>
              <w:jc w:val="center"/>
              <w:rPr>
                <w:rFonts w:ascii="Arial" w:eastAsia="等线" w:hAnsi="Arial"/>
                <w:sz w:val="18"/>
                <w:lang w:val="en-US" w:eastAsia="zh-CN"/>
              </w:rPr>
            </w:pPr>
          </w:p>
        </w:tc>
      </w:tr>
      <w:tr w:rsidR="00620AB2" w:rsidRPr="005E38E5" w14:paraId="73BB29E6" w14:textId="77777777" w:rsidTr="00DD1C3E">
        <w:trPr>
          <w:trHeight w:val="29"/>
          <w:jc w:val="center"/>
        </w:trPr>
        <w:tc>
          <w:tcPr>
            <w:tcW w:w="1648" w:type="dxa"/>
            <w:vMerge w:val="restart"/>
            <w:tcBorders>
              <w:top w:val="single" w:sz="4" w:space="0" w:color="auto"/>
              <w:left w:val="single" w:sz="4" w:space="0" w:color="auto"/>
              <w:right w:val="single" w:sz="4" w:space="0" w:color="auto"/>
            </w:tcBorders>
            <w:shd w:val="clear" w:color="auto" w:fill="auto"/>
          </w:tcPr>
          <w:p w14:paraId="57127C9D"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等线" w:hAnsi="Arial"/>
                <w:sz w:val="18"/>
              </w:rPr>
              <w:t>CA_n25</w:t>
            </w:r>
            <w:r w:rsidRPr="005E38E5">
              <w:rPr>
                <w:rFonts w:ascii="Arial" w:eastAsia="等线" w:hAnsi="Arial" w:hint="eastAsia"/>
                <w:sz w:val="18"/>
                <w:lang w:eastAsia="zh-CN"/>
              </w:rPr>
              <w:t>(2A)</w:t>
            </w:r>
            <w:r w:rsidRPr="005E38E5">
              <w:rPr>
                <w:rFonts w:ascii="Arial" w:eastAsia="等线" w:hAnsi="Arial"/>
                <w:sz w:val="18"/>
              </w:rPr>
              <w:t>-n66</w:t>
            </w:r>
            <w:r w:rsidRPr="005E38E5">
              <w:rPr>
                <w:rFonts w:ascii="Arial" w:eastAsia="等线" w:hAnsi="Arial" w:hint="eastAsia"/>
                <w:sz w:val="18"/>
                <w:lang w:eastAsia="zh-CN"/>
              </w:rPr>
              <w:t>A</w:t>
            </w:r>
            <w:r w:rsidRPr="005E38E5">
              <w:rPr>
                <w:rFonts w:ascii="Arial" w:eastAsia="等线" w:hAnsi="Arial"/>
                <w:sz w:val="18"/>
              </w:rPr>
              <w:t>-n77</w:t>
            </w:r>
            <w:r w:rsidRPr="005E38E5">
              <w:rPr>
                <w:rFonts w:ascii="Arial" w:eastAsia="等线" w:hAnsi="Arial" w:hint="eastAsia"/>
                <w:sz w:val="18"/>
                <w:lang w:eastAsia="zh-CN"/>
              </w:rPr>
              <w:t>(2A)</w:t>
            </w:r>
          </w:p>
        </w:tc>
        <w:tc>
          <w:tcPr>
            <w:tcW w:w="1366" w:type="dxa"/>
            <w:vMerge w:val="restart"/>
            <w:tcBorders>
              <w:top w:val="single" w:sz="4" w:space="0" w:color="auto"/>
              <w:left w:val="single" w:sz="4" w:space="0" w:color="auto"/>
              <w:right w:val="single" w:sz="4" w:space="0" w:color="auto"/>
            </w:tcBorders>
            <w:shd w:val="clear" w:color="auto" w:fill="auto"/>
          </w:tcPr>
          <w:p w14:paraId="7B4365AE" w14:textId="77777777" w:rsidR="00620AB2" w:rsidRPr="005E38E5" w:rsidRDefault="00620AB2" w:rsidP="00620AB2">
            <w:pPr>
              <w:keepNext/>
              <w:keepLines/>
              <w:spacing w:after="0"/>
              <w:jc w:val="center"/>
              <w:rPr>
                <w:rFonts w:ascii="Arial" w:eastAsia="等线" w:hAnsi="Arial"/>
                <w:sz w:val="18"/>
              </w:rPr>
            </w:pPr>
            <w:r w:rsidRPr="005E38E5">
              <w:rPr>
                <w:rFonts w:ascii="Arial" w:eastAsia="等线" w:hAnsi="Arial"/>
                <w:sz w:val="18"/>
              </w:rPr>
              <w:t>CA_n25A-n66A</w:t>
            </w:r>
          </w:p>
          <w:p w14:paraId="63A0AB76" w14:textId="77777777" w:rsidR="00620AB2" w:rsidRPr="005E38E5" w:rsidRDefault="00620AB2" w:rsidP="00620AB2">
            <w:pPr>
              <w:keepNext/>
              <w:keepLines/>
              <w:spacing w:after="0"/>
              <w:jc w:val="center"/>
              <w:rPr>
                <w:rFonts w:ascii="Arial" w:eastAsia="等线" w:hAnsi="Arial"/>
                <w:sz w:val="18"/>
              </w:rPr>
            </w:pPr>
            <w:r w:rsidRPr="005E38E5">
              <w:rPr>
                <w:rFonts w:ascii="Arial" w:eastAsia="等线" w:hAnsi="Arial"/>
                <w:sz w:val="18"/>
              </w:rPr>
              <w:t>CA_n25A-n77A</w:t>
            </w:r>
          </w:p>
          <w:p w14:paraId="25DEB366"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等线" w:hAnsi="Arial"/>
                <w:sz w:val="18"/>
              </w:rPr>
              <w:t>CA_n66A-n77A</w:t>
            </w:r>
          </w:p>
        </w:tc>
        <w:tc>
          <w:tcPr>
            <w:tcW w:w="731" w:type="dxa"/>
            <w:tcBorders>
              <w:left w:val="single" w:sz="4" w:space="0" w:color="auto"/>
              <w:bottom w:val="single" w:sz="4" w:space="0" w:color="auto"/>
              <w:right w:val="single" w:sz="4" w:space="0" w:color="auto"/>
            </w:tcBorders>
          </w:tcPr>
          <w:p w14:paraId="6B950840" w14:textId="77777777" w:rsidR="00620AB2" w:rsidRPr="005E38E5" w:rsidRDefault="00620AB2" w:rsidP="00620AB2">
            <w:pPr>
              <w:keepNext/>
              <w:keepLines/>
              <w:spacing w:after="0"/>
              <w:jc w:val="center"/>
              <w:rPr>
                <w:rFonts w:ascii="Arial" w:eastAsia="Yu Mincho" w:hAnsi="Arial"/>
                <w:sz w:val="18"/>
              </w:rPr>
            </w:pPr>
            <w:r w:rsidRPr="005E38E5">
              <w:rPr>
                <w:rFonts w:ascii="Arial" w:eastAsia="等线" w:hAnsi="Arial"/>
                <w:sz w:val="18"/>
              </w:rPr>
              <w:t>n25</w:t>
            </w:r>
          </w:p>
        </w:tc>
        <w:tc>
          <w:tcPr>
            <w:tcW w:w="8317" w:type="dxa"/>
            <w:gridSpan w:val="25"/>
            <w:tcBorders>
              <w:top w:val="single" w:sz="4" w:space="0" w:color="auto"/>
              <w:left w:val="single" w:sz="4" w:space="0" w:color="auto"/>
              <w:bottom w:val="single" w:sz="4" w:space="0" w:color="auto"/>
              <w:right w:val="single" w:sz="4" w:space="0" w:color="auto"/>
            </w:tcBorders>
          </w:tcPr>
          <w:p w14:paraId="4F6A61EE"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sz w:val="18"/>
                <w:szCs w:val="18"/>
                <w:lang w:val="en-US" w:eastAsia="zh-CN"/>
              </w:rPr>
              <w:t>See CA_n25(2A) Bandwidth Combination Set 0 in Table 5.5A.2-1</w:t>
            </w:r>
          </w:p>
        </w:tc>
        <w:tc>
          <w:tcPr>
            <w:tcW w:w="1117" w:type="dxa"/>
            <w:tcBorders>
              <w:top w:val="single" w:sz="4" w:space="0" w:color="auto"/>
              <w:left w:val="single" w:sz="4" w:space="0" w:color="auto"/>
              <w:bottom w:val="nil"/>
              <w:right w:val="single" w:sz="4" w:space="0" w:color="auto"/>
            </w:tcBorders>
            <w:shd w:val="clear" w:color="auto" w:fill="auto"/>
          </w:tcPr>
          <w:p w14:paraId="3F3BC9D8"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cs="Arial"/>
                <w:sz w:val="18"/>
                <w:szCs w:val="18"/>
                <w:lang w:val="en-US" w:eastAsia="zh-CN"/>
              </w:rPr>
              <w:t>0</w:t>
            </w:r>
          </w:p>
        </w:tc>
      </w:tr>
      <w:tr w:rsidR="00620AB2" w:rsidRPr="005E38E5" w14:paraId="627B0386" w14:textId="77777777" w:rsidTr="00DD1C3E">
        <w:trPr>
          <w:trHeight w:val="29"/>
          <w:jc w:val="center"/>
        </w:trPr>
        <w:tc>
          <w:tcPr>
            <w:tcW w:w="1648" w:type="dxa"/>
            <w:vMerge/>
            <w:tcBorders>
              <w:left w:val="single" w:sz="4" w:space="0" w:color="auto"/>
              <w:right w:val="single" w:sz="4" w:space="0" w:color="auto"/>
            </w:tcBorders>
            <w:shd w:val="clear" w:color="auto" w:fill="auto"/>
          </w:tcPr>
          <w:p w14:paraId="6E4352DD" w14:textId="77777777" w:rsidR="00620AB2" w:rsidRPr="005E38E5" w:rsidRDefault="00620AB2" w:rsidP="00620AB2">
            <w:pPr>
              <w:keepNext/>
              <w:keepLines/>
              <w:spacing w:after="0"/>
              <w:jc w:val="center"/>
              <w:rPr>
                <w:rFonts w:ascii="Arial" w:eastAsia="宋体" w:hAnsi="Arial"/>
                <w:sz w:val="18"/>
                <w:lang w:val="en-US" w:eastAsia="zh-CN"/>
              </w:rPr>
            </w:pPr>
          </w:p>
        </w:tc>
        <w:tc>
          <w:tcPr>
            <w:tcW w:w="1366" w:type="dxa"/>
            <w:vMerge/>
            <w:tcBorders>
              <w:left w:val="single" w:sz="4" w:space="0" w:color="auto"/>
              <w:right w:val="single" w:sz="4" w:space="0" w:color="auto"/>
            </w:tcBorders>
            <w:shd w:val="clear" w:color="auto" w:fill="auto"/>
          </w:tcPr>
          <w:p w14:paraId="27CEE14C" w14:textId="77777777" w:rsidR="00620AB2" w:rsidRPr="005E38E5" w:rsidRDefault="00620AB2" w:rsidP="00620AB2">
            <w:pPr>
              <w:keepNext/>
              <w:keepLines/>
              <w:spacing w:after="0"/>
              <w:jc w:val="center"/>
              <w:rPr>
                <w:rFonts w:ascii="Arial" w:eastAsia="宋体" w:hAnsi="Arial"/>
                <w:sz w:val="18"/>
                <w:lang w:val="en-US" w:eastAsia="zh-CN"/>
              </w:rPr>
            </w:pPr>
          </w:p>
        </w:tc>
        <w:tc>
          <w:tcPr>
            <w:tcW w:w="731" w:type="dxa"/>
            <w:tcBorders>
              <w:left w:val="single" w:sz="4" w:space="0" w:color="auto"/>
              <w:bottom w:val="single" w:sz="4" w:space="0" w:color="auto"/>
              <w:right w:val="single" w:sz="4" w:space="0" w:color="auto"/>
            </w:tcBorders>
          </w:tcPr>
          <w:p w14:paraId="46A5E192" w14:textId="77777777" w:rsidR="00620AB2" w:rsidRPr="005E38E5" w:rsidRDefault="00620AB2" w:rsidP="00620AB2">
            <w:pPr>
              <w:keepNext/>
              <w:keepLines/>
              <w:spacing w:after="0"/>
              <w:jc w:val="center"/>
              <w:rPr>
                <w:rFonts w:ascii="Arial" w:eastAsia="Yu Mincho" w:hAnsi="Arial"/>
                <w:sz w:val="18"/>
              </w:rPr>
            </w:pPr>
            <w:r w:rsidRPr="005E38E5">
              <w:rPr>
                <w:rFonts w:ascii="Arial" w:eastAsia="等线" w:hAnsi="Arial"/>
                <w:sz w:val="18"/>
              </w:rPr>
              <w:t>n66</w:t>
            </w:r>
          </w:p>
        </w:tc>
        <w:tc>
          <w:tcPr>
            <w:tcW w:w="663" w:type="dxa"/>
            <w:gridSpan w:val="2"/>
            <w:tcBorders>
              <w:top w:val="single" w:sz="4" w:space="0" w:color="auto"/>
              <w:left w:val="single" w:sz="4" w:space="0" w:color="auto"/>
              <w:bottom w:val="single" w:sz="4" w:space="0" w:color="auto"/>
              <w:right w:val="single" w:sz="4" w:space="0" w:color="auto"/>
            </w:tcBorders>
          </w:tcPr>
          <w:p w14:paraId="64CB8A62"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F88C477"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CE5F486"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CE2BD14"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17C809B"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hint="eastAsia"/>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105E9A12"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hint="eastAsia"/>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18495D43"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hint="eastAsia"/>
                <w:sz w:val="18"/>
                <w:szCs w:val="18"/>
                <w:lang w:val="en-US" w:eastAsia="zh-CN"/>
              </w:rPr>
              <w:t>4</w:t>
            </w:r>
            <w:r w:rsidRPr="005E38E5">
              <w:rPr>
                <w:rFonts w:ascii="Arial" w:eastAsia="等线" w:hAnsi="Arial"/>
                <w:sz w:val="18"/>
                <w:szCs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518B9A12" w14:textId="77777777" w:rsidR="00620AB2" w:rsidRPr="005E38E5" w:rsidRDefault="00620AB2" w:rsidP="00620AB2">
            <w:pPr>
              <w:keepNext/>
              <w:keepLines/>
              <w:spacing w:after="0"/>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3A2905C" w14:textId="77777777" w:rsidR="00620AB2" w:rsidRPr="005E38E5" w:rsidRDefault="00620AB2" w:rsidP="00620AB2">
            <w:pPr>
              <w:keepNext/>
              <w:keepLines/>
              <w:spacing w:after="0"/>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E8901DF" w14:textId="77777777" w:rsidR="00620AB2" w:rsidRPr="005E38E5" w:rsidRDefault="00620AB2" w:rsidP="00620AB2">
            <w:pPr>
              <w:keepNext/>
              <w:keepLines/>
              <w:spacing w:after="0"/>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919A9F2" w14:textId="77777777" w:rsidR="00620AB2" w:rsidRPr="005E38E5" w:rsidRDefault="00620AB2" w:rsidP="00620AB2">
            <w:pPr>
              <w:keepNext/>
              <w:keepLines/>
              <w:spacing w:after="0"/>
              <w:jc w:val="center"/>
              <w:rPr>
                <w:rFonts w:ascii="Arial" w:eastAsia="等线"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8996BE6" w14:textId="77777777" w:rsidR="00620AB2" w:rsidRPr="005E38E5" w:rsidRDefault="00620AB2" w:rsidP="00620AB2">
            <w:pPr>
              <w:keepNext/>
              <w:keepLines/>
              <w:spacing w:after="0"/>
              <w:jc w:val="center"/>
              <w:rPr>
                <w:rFonts w:ascii="Arial" w:eastAsia="等线"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10CD3F3C" w14:textId="77777777" w:rsidR="00620AB2" w:rsidRPr="005E38E5" w:rsidRDefault="00620AB2" w:rsidP="00620AB2">
            <w:pPr>
              <w:keepNext/>
              <w:keepLines/>
              <w:spacing w:after="0"/>
              <w:jc w:val="center"/>
              <w:rPr>
                <w:rFonts w:ascii="Arial" w:eastAsia="等线"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2CFF8AC2" w14:textId="77777777" w:rsidR="00620AB2" w:rsidRPr="005E38E5" w:rsidRDefault="00620AB2" w:rsidP="00620AB2">
            <w:pPr>
              <w:keepNext/>
              <w:keepLines/>
              <w:spacing w:after="0"/>
              <w:jc w:val="center"/>
              <w:rPr>
                <w:rFonts w:ascii="Arial" w:eastAsia="等线" w:hAnsi="Arial"/>
                <w:sz w:val="18"/>
                <w:lang w:val="en-US" w:eastAsia="zh-CN"/>
              </w:rPr>
            </w:pPr>
          </w:p>
        </w:tc>
      </w:tr>
      <w:tr w:rsidR="00620AB2" w:rsidRPr="005E38E5" w14:paraId="05E227EB" w14:textId="77777777" w:rsidTr="00DD1C3E">
        <w:trPr>
          <w:trHeight w:val="29"/>
          <w:jc w:val="center"/>
        </w:trPr>
        <w:tc>
          <w:tcPr>
            <w:tcW w:w="1648" w:type="dxa"/>
            <w:vMerge/>
            <w:tcBorders>
              <w:left w:val="single" w:sz="4" w:space="0" w:color="auto"/>
              <w:bottom w:val="single" w:sz="4" w:space="0" w:color="auto"/>
              <w:right w:val="single" w:sz="4" w:space="0" w:color="auto"/>
            </w:tcBorders>
            <w:shd w:val="clear" w:color="auto" w:fill="auto"/>
          </w:tcPr>
          <w:p w14:paraId="24431DB9" w14:textId="77777777" w:rsidR="00620AB2" w:rsidRPr="005E38E5" w:rsidRDefault="00620AB2" w:rsidP="00620AB2">
            <w:pPr>
              <w:keepNext/>
              <w:keepLines/>
              <w:spacing w:after="0"/>
              <w:jc w:val="center"/>
              <w:rPr>
                <w:rFonts w:ascii="Arial" w:eastAsia="宋体" w:hAnsi="Arial"/>
                <w:sz w:val="18"/>
                <w:lang w:val="en-US" w:eastAsia="zh-CN"/>
              </w:rPr>
            </w:pPr>
          </w:p>
        </w:tc>
        <w:tc>
          <w:tcPr>
            <w:tcW w:w="1366" w:type="dxa"/>
            <w:vMerge/>
            <w:tcBorders>
              <w:left w:val="single" w:sz="4" w:space="0" w:color="auto"/>
              <w:bottom w:val="single" w:sz="4" w:space="0" w:color="auto"/>
              <w:right w:val="single" w:sz="4" w:space="0" w:color="auto"/>
            </w:tcBorders>
            <w:shd w:val="clear" w:color="auto" w:fill="auto"/>
          </w:tcPr>
          <w:p w14:paraId="3DD80737" w14:textId="77777777" w:rsidR="00620AB2" w:rsidRPr="005E38E5" w:rsidRDefault="00620AB2" w:rsidP="00620AB2">
            <w:pPr>
              <w:keepNext/>
              <w:keepLines/>
              <w:spacing w:after="0"/>
              <w:jc w:val="center"/>
              <w:rPr>
                <w:rFonts w:ascii="Arial" w:eastAsia="宋体" w:hAnsi="Arial"/>
                <w:sz w:val="18"/>
                <w:lang w:val="en-US" w:eastAsia="zh-CN"/>
              </w:rPr>
            </w:pPr>
          </w:p>
        </w:tc>
        <w:tc>
          <w:tcPr>
            <w:tcW w:w="731" w:type="dxa"/>
            <w:tcBorders>
              <w:left w:val="single" w:sz="4" w:space="0" w:color="auto"/>
              <w:bottom w:val="single" w:sz="4" w:space="0" w:color="auto"/>
              <w:right w:val="single" w:sz="4" w:space="0" w:color="auto"/>
            </w:tcBorders>
          </w:tcPr>
          <w:p w14:paraId="2399ADFC" w14:textId="77777777" w:rsidR="00620AB2" w:rsidRPr="005E38E5" w:rsidRDefault="00620AB2" w:rsidP="00620AB2">
            <w:pPr>
              <w:keepNext/>
              <w:keepLines/>
              <w:spacing w:after="0"/>
              <w:jc w:val="center"/>
              <w:rPr>
                <w:rFonts w:ascii="Arial" w:eastAsia="Yu Mincho" w:hAnsi="Arial"/>
                <w:sz w:val="18"/>
              </w:rPr>
            </w:pPr>
            <w:r w:rsidRPr="005E38E5">
              <w:rPr>
                <w:rFonts w:ascii="Arial" w:eastAsia="等线" w:hAnsi="Arial"/>
                <w:sz w:val="18"/>
              </w:rPr>
              <w:t>n77</w:t>
            </w:r>
          </w:p>
        </w:tc>
        <w:tc>
          <w:tcPr>
            <w:tcW w:w="8317" w:type="dxa"/>
            <w:gridSpan w:val="25"/>
            <w:tcBorders>
              <w:top w:val="single" w:sz="4" w:space="0" w:color="auto"/>
              <w:left w:val="single" w:sz="4" w:space="0" w:color="auto"/>
              <w:bottom w:val="single" w:sz="4" w:space="0" w:color="auto"/>
              <w:right w:val="single" w:sz="4" w:space="0" w:color="auto"/>
            </w:tcBorders>
          </w:tcPr>
          <w:p w14:paraId="59B470B1"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sz w:val="18"/>
                <w:szCs w:val="18"/>
                <w:lang w:val="en-US" w:eastAsia="zh-CN"/>
              </w:rPr>
              <w:t>See CA_n77(2A) Bandwidth Combination Set 1 in Table 5.5A.2-1</w:t>
            </w:r>
          </w:p>
        </w:tc>
        <w:tc>
          <w:tcPr>
            <w:tcW w:w="1117" w:type="dxa"/>
            <w:tcBorders>
              <w:top w:val="nil"/>
              <w:left w:val="single" w:sz="4" w:space="0" w:color="auto"/>
              <w:bottom w:val="single" w:sz="4" w:space="0" w:color="auto"/>
              <w:right w:val="single" w:sz="4" w:space="0" w:color="auto"/>
            </w:tcBorders>
            <w:shd w:val="clear" w:color="auto" w:fill="auto"/>
          </w:tcPr>
          <w:p w14:paraId="7A540F76" w14:textId="77777777" w:rsidR="00620AB2" w:rsidRPr="005E38E5" w:rsidRDefault="00620AB2" w:rsidP="00620AB2">
            <w:pPr>
              <w:keepNext/>
              <w:keepLines/>
              <w:spacing w:after="0"/>
              <w:jc w:val="center"/>
              <w:rPr>
                <w:rFonts w:ascii="Arial" w:eastAsia="等线" w:hAnsi="Arial"/>
                <w:sz w:val="18"/>
                <w:lang w:val="en-US" w:eastAsia="zh-CN"/>
              </w:rPr>
            </w:pPr>
          </w:p>
        </w:tc>
      </w:tr>
      <w:tr w:rsidR="00620AB2" w:rsidRPr="005E38E5" w14:paraId="20801D32" w14:textId="77777777" w:rsidTr="00DD1C3E">
        <w:trPr>
          <w:trHeight w:val="29"/>
          <w:jc w:val="center"/>
        </w:trPr>
        <w:tc>
          <w:tcPr>
            <w:tcW w:w="1648" w:type="dxa"/>
            <w:vMerge w:val="restart"/>
            <w:tcBorders>
              <w:top w:val="single" w:sz="4" w:space="0" w:color="auto"/>
              <w:left w:val="single" w:sz="4" w:space="0" w:color="auto"/>
              <w:right w:val="single" w:sz="4" w:space="0" w:color="auto"/>
            </w:tcBorders>
            <w:shd w:val="clear" w:color="auto" w:fill="auto"/>
          </w:tcPr>
          <w:p w14:paraId="50221433"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等线" w:hAnsi="Arial"/>
                <w:sz w:val="18"/>
              </w:rPr>
              <w:t>CA_n25</w:t>
            </w:r>
            <w:r w:rsidRPr="005E38E5">
              <w:rPr>
                <w:rFonts w:ascii="Arial" w:eastAsia="等线" w:hAnsi="Arial" w:hint="eastAsia"/>
                <w:sz w:val="18"/>
                <w:lang w:eastAsia="zh-CN"/>
              </w:rPr>
              <w:t>(2A)</w:t>
            </w:r>
            <w:r w:rsidRPr="005E38E5">
              <w:rPr>
                <w:rFonts w:ascii="Arial" w:eastAsia="等线" w:hAnsi="Arial"/>
                <w:sz w:val="18"/>
              </w:rPr>
              <w:t>-n66</w:t>
            </w:r>
            <w:r w:rsidRPr="005E38E5">
              <w:rPr>
                <w:rFonts w:ascii="Arial" w:eastAsia="等线" w:hAnsi="Arial" w:hint="eastAsia"/>
                <w:sz w:val="18"/>
                <w:lang w:eastAsia="zh-CN"/>
              </w:rPr>
              <w:t>(2A)</w:t>
            </w:r>
            <w:r w:rsidRPr="005E38E5">
              <w:rPr>
                <w:rFonts w:ascii="Arial" w:eastAsia="等线" w:hAnsi="Arial"/>
                <w:sz w:val="18"/>
              </w:rPr>
              <w:t>-n77</w:t>
            </w:r>
            <w:r w:rsidRPr="005E38E5">
              <w:rPr>
                <w:rFonts w:ascii="Arial" w:eastAsia="等线" w:hAnsi="Arial" w:hint="eastAsia"/>
                <w:sz w:val="18"/>
                <w:lang w:eastAsia="zh-CN"/>
              </w:rPr>
              <w:t>(2A)</w:t>
            </w:r>
          </w:p>
        </w:tc>
        <w:tc>
          <w:tcPr>
            <w:tcW w:w="1366" w:type="dxa"/>
            <w:vMerge w:val="restart"/>
            <w:tcBorders>
              <w:top w:val="single" w:sz="4" w:space="0" w:color="auto"/>
              <w:left w:val="single" w:sz="4" w:space="0" w:color="auto"/>
              <w:right w:val="single" w:sz="4" w:space="0" w:color="auto"/>
            </w:tcBorders>
            <w:shd w:val="clear" w:color="auto" w:fill="auto"/>
          </w:tcPr>
          <w:p w14:paraId="466DBA59" w14:textId="77777777" w:rsidR="00620AB2" w:rsidRPr="005E38E5" w:rsidRDefault="00620AB2" w:rsidP="00620AB2">
            <w:pPr>
              <w:keepNext/>
              <w:keepLines/>
              <w:spacing w:after="0"/>
              <w:jc w:val="center"/>
              <w:rPr>
                <w:rFonts w:ascii="Arial" w:eastAsia="等线" w:hAnsi="Arial"/>
                <w:sz w:val="18"/>
              </w:rPr>
            </w:pPr>
            <w:r w:rsidRPr="005E38E5">
              <w:rPr>
                <w:rFonts w:ascii="Arial" w:eastAsia="等线" w:hAnsi="Arial"/>
                <w:sz w:val="18"/>
              </w:rPr>
              <w:t>CA_n25A-n66A</w:t>
            </w:r>
          </w:p>
          <w:p w14:paraId="7A92CFA8" w14:textId="77777777" w:rsidR="00620AB2" w:rsidRPr="005E38E5" w:rsidRDefault="00620AB2" w:rsidP="00620AB2">
            <w:pPr>
              <w:keepNext/>
              <w:keepLines/>
              <w:spacing w:after="0"/>
              <w:jc w:val="center"/>
              <w:rPr>
                <w:rFonts w:ascii="Arial" w:eastAsia="等线" w:hAnsi="Arial"/>
                <w:sz w:val="18"/>
              </w:rPr>
            </w:pPr>
            <w:r w:rsidRPr="005E38E5">
              <w:rPr>
                <w:rFonts w:ascii="Arial" w:eastAsia="等线" w:hAnsi="Arial"/>
                <w:sz w:val="18"/>
              </w:rPr>
              <w:t>CA_n25A-n77A</w:t>
            </w:r>
          </w:p>
          <w:p w14:paraId="6D354C60"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等线" w:hAnsi="Arial"/>
                <w:sz w:val="18"/>
              </w:rPr>
              <w:t>CA_n66A-n77A</w:t>
            </w:r>
          </w:p>
        </w:tc>
        <w:tc>
          <w:tcPr>
            <w:tcW w:w="731" w:type="dxa"/>
            <w:tcBorders>
              <w:left w:val="single" w:sz="4" w:space="0" w:color="auto"/>
              <w:bottom w:val="single" w:sz="4" w:space="0" w:color="auto"/>
              <w:right w:val="single" w:sz="4" w:space="0" w:color="auto"/>
            </w:tcBorders>
          </w:tcPr>
          <w:p w14:paraId="30BFF1E4" w14:textId="77777777" w:rsidR="00620AB2" w:rsidRPr="005E38E5" w:rsidRDefault="00620AB2" w:rsidP="00620AB2">
            <w:pPr>
              <w:keepNext/>
              <w:keepLines/>
              <w:spacing w:after="0"/>
              <w:jc w:val="center"/>
              <w:rPr>
                <w:rFonts w:ascii="Arial" w:eastAsia="Yu Mincho" w:hAnsi="Arial"/>
                <w:sz w:val="18"/>
              </w:rPr>
            </w:pPr>
            <w:r w:rsidRPr="005E38E5">
              <w:rPr>
                <w:rFonts w:ascii="Arial" w:eastAsia="等线" w:hAnsi="Arial"/>
                <w:sz w:val="18"/>
              </w:rPr>
              <w:t>n25</w:t>
            </w:r>
          </w:p>
        </w:tc>
        <w:tc>
          <w:tcPr>
            <w:tcW w:w="8317" w:type="dxa"/>
            <w:gridSpan w:val="25"/>
            <w:tcBorders>
              <w:top w:val="single" w:sz="4" w:space="0" w:color="auto"/>
              <w:left w:val="single" w:sz="4" w:space="0" w:color="auto"/>
              <w:bottom w:val="single" w:sz="4" w:space="0" w:color="auto"/>
              <w:right w:val="single" w:sz="4" w:space="0" w:color="auto"/>
            </w:tcBorders>
          </w:tcPr>
          <w:p w14:paraId="4EAF8AC6"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sz w:val="18"/>
                <w:szCs w:val="18"/>
                <w:lang w:val="en-US" w:eastAsia="zh-CN"/>
              </w:rPr>
              <w:t>See CA_n25(2A) Bandwidth Combination Set 0 in Table 5.5A.2-1</w:t>
            </w:r>
          </w:p>
        </w:tc>
        <w:tc>
          <w:tcPr>
            <w:tcW w:w="1117" w:type="dxa"/>
            <w:tcBorders>
              <w:top w:val="single" w:sz="4" w:space="0" w:color="auto"/>
              <w:left w:val="single" w:sz="4" w:space="0" w:color="auto"/>
              <w:bottom w:val="nil"/>
              <w:right w:val="single" w:sz="4" w:space="0" w:color="auto"/>
            </w:tcBorders>
            <w:shd w:val="clear" w:color="auto" w:fill="auto"/>
          </w:tcPr>
          <w:p w14:paraId="3F6BAAB1"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cs="Arial"/>
                <w:sz w:val="18"/>
                <w:szCs w:val="18"/>
                <w:lang w:val="en-US" w:eastAsia="zh-CN"/>
              </w:rPr>
              <w:t>0</w:t>
            </w:r>
          </w:p>
        </w:tc>
      </w:tr>
      <w:tr w:rsidR="00620AB2" w:rsidRPr="005E38E5" w14:paraId="28BA63C6" w14:textId="77777777" w:rsidTr="00DD1C3E">
        <w:trPr>
          <w:trHeight w:val="29"/>
          <w:jc w:val="center"/>
        </w:trPr>
        <w:tc>
          <w:tcPr>
            <w:tcW w:w="1648" w:type="dxa"/>
            <w:vMerge/>
            <w:tcBorders>
              <w:left w:val="single" w:sz="4" w:space="0" w:color="auto"/>
              <w:right w:val="single" w:sz="4" w:space="0" w:color="auto"/>
            </w:tcBorders>
            <w:shd w:val="clear" w:color="auto" w:fill="auto"/>
          </w:tcPr>
          <w:p w14:paraId="6DECD948" w14:textId="77777777" w:rsidR="00620AB2" w:rsidRPr="005E38E5" w:rsidRDefault="00620AB2" w:rsidP="00620AB2">
            <w:pPr>
              <w:keepNext/>
              <w:keepLines/>
              <w:spacing w:after="0"/>
              <w:jc w:val="center"/>
              <w:rPr>
                <w:rFonts w:ascii="Arial" w:eastAsia="宋体" w:hAnsi="Arial"/>
                <w:sz w:val="18"/>
                <w:lang w:val="en-US" w:eastAsia="zh-CN"/>
              </w:rPr>
            </w:pPr>
          </w:p>
        </w:tc>
        <w:tc>
          <w:tcPr>
            <w:tcW w:w="1366" w:type="dxa"/>
            <w:vMerge/>
            <w:tcBorders>
              <w:left w:val="single" w:sz="4" w:space="0" w:color="auto"/>
              <w:right w:val="single" w:sz="4" w:space="0" w:color="auto"/>
            </w:tcBorders>
            <w:shd w:val="clear" w:color="auto" w:fill="auto"/>
          </w:tcPr>
          <w:p w14:paraId="3258A25B" w14:textId="77777777" w:rsidR="00620AB2" w:rsidRPr="005E38E5" w:rsidRDefault="00620AB2" w:rsidP="00620AB2">
            <w:pPr>
              <w:keepNext/>
              <w:keepLines/>
              <w:spacing w:after="0"/>
              <w:jc w:val="center"/>
              <w:rPr>
                <w:rFonts w:ascii="Arial" w:eastAsia="宋体" w:hAnsi="Arial"/>
                <w:sz w:val="18"/>
                <w:lang w:val="en-US" w:eastAsia="zh-CN"/>
              </w:rPr>
            </w:pPr>
          </w:p>
        </w:tc>
        <w:tc>
          <w:tcPr>
            <w:tcW w:w="731" w:type="dxa"/>
            <w:tcBorders>
              <w:left w:val="single" w:sz="4" w:space="0" w:color="auto"/>
              <w:bottom w:val="single" w:sz="4" w:space="0" w:color="auto"/>
              <w:right w:val="single" w:sz="4" w:space="0" w:color="auto"/>
            </w:tcBorders>
          </w:tcPr>
          <w:p w14:paraId="0D595900" w14:textId="77777777" w:rsidR="00620AB2" w:rsidRPr="005E38E5" w:rsidRDefault="00620AB2" w:rsidP="00620AB2">
            <w:pPr>
              <w:keepNext/>
              <w:keepLines/>
              <w:spacing w:after="0"/>
              <w:jc w:val="center"/>
              <w:rPr>
                <w:rFonts w:ascii="Arial" w:eastAsia="Yu Mincho" w:hAnsi="Arial"/>
                <w:sz w:val="18"/>
              </w:rPr>
            </w:pPr>
            <w:r w:rsidRPr="005E38E5">
              <w:rPr>
                <w:rFonts w:ascii="Arial" w:eastAsia="等线" w:hAnsi="Arial"/>
                <w:sz w:val="18"/>
              </w:rPr>
              <w:t>n66</w:t>
            </w:r>
          </w:p>
        </w:tc>
        <w:tc>
          <w:tcPr>
            <w:tcW w:w="8317" w:type="dxa"/>
            <w:gridSpan w:val="25"/>
            <w:tcBorders>
              <w:top w:val="single" w:sz="4" w:space="0" w:color="auto"/>
              <w:left w:val="single" w:sz="4" w:space="0" w:color="auto"/>
              <w:bottom w:val="single" w:sz="4" w:space="0" w:color="auto"/>
              <w:right w:val="single" w:sz="4" w:space="0" w:color="auto"/>
            </w:tcBorders>
          </w:tcPr>
          <w:p w14:paraId="37B8039B"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sz w:val="18"/>
                <w:szCs w:val="18"/>
                <w:lang w:val="en-US" w:eastAsia="zh-CN"/>
              </w:rPr>
              <w:t>See CA_n66(2A) Bandwidth Combination Set 1 in Table 5.5A.2-1</w:t>
            </w:r>
          </w:p>
        </w:tc>
        <w:tc>
          <w:tcPr>
            <w:tcW w:w="1117" w:type="dxa"/>
            <w:tcBorders>
              <w:top w:val="nil"/>
              <w:left w:val="single" w:sz="4" w:space="0" w:color="auto"/>
              <w:bottom w:val="nil"/>
              <w:right w:val="single" w:sz="4" w:space="0" w:color="auto"/>
            </w:tcBorders>
            <w:shd w:val="clear" w:color="auto" w:fill="auto"/>
          </w:tcPr>
          <w:p w14:paraId="296F2A66" w14:textId="77777777" w:rsidR="00620AB2" w:rsidRPr="005E38E5" w:rsidRDefault="00620AB2" w:rsidP="00620AB2">
            <w:pPr>
              <w:keepNext/>
              <w:keepLines/>
              <w:spacing w:after="0"/>
              <w:jc w:val="center"/>
              <w:rPr>
                <w:rFonts w:ascii="Arial" w:eastAsia="等线" w:hAnsi="Arial"/>
                <w:sz w:val="18"/>
                <w:lang w:val="en-US" w:eastAsia="zh-CN"/>
              </w:rPr>
            </w:pPr>
          </w:p>
        </w:tc>
      </w:tr>
      <w:tr w:rsidR="00620AB2" w:rsidRPr="005E38E5" w14:paraId="48C2B04B" w14:textId="77777777" w:rsidTr="00DD1C3E">
        <w:trPr>
          <w:trHeight w:val="29"/>
          <w:jc w:val="center"/>
        </w:trPr>
        <w:tc>
          <w:tcPr>
            <w:tcW w:w="1648" w:type="dxa"/>
            <w:vMerge/>
            <w:tcBorders>
              <w:left w:val="single" w:sz="4" w:space="0" w:color="auto"/>
              <w:bottom w:val="single" w:sz="4" w:space="0" w:color="auto"/>
              <w:right w:val="single" w:sz="4" w:space="0" w:color="auto"/>
            </w:tcBorders>
            <w:shd w:val="clear" w:color="auto" w:fill="auto"/>
          </w:tcPr>
          <w:p w14:paraId="119258CE" w14:textId="77777777" w:rsidR="00620AB2" w:rsidRPr="005E38E5" w:rsidRDefault="00620AB2" w:rsidP="00620AB2">
            <w:pPr>
              <w:keepNext/>
              <w:keepLines/>
              <w:spacing w:after="0"/>
              <w:jc w:val="center"/>
              <w:rPr>
                <w:rFonts w:ascii="Arial" w:eastAsia="宋体" w:hAnsi="Arial"/>
                <w:sz w:val="18"/>
                <w:lang w:val="en-US" w:eastAsia="zh-CN"/>
              </w:rPr>
            </w:pPr>
          </w:p>
        </w:tc>
        <w:tc>
          <w:tcPr>
            <w:tcW w:w="1366" w:type="dxa"/>
            <w:vMerge/>
            <w:tcBorders>
              <w:left w:val="single" w:sz="4" w:space="0" w:color="auto"/>
              <w:bottom w:val="single" w:sz="4" w:space="0" w:color="auto"/>
              <w:right w:val="single" w:sz="4" w:space="0" w:color="auto"/>
            </w:tcBorders>
            <w:shd w:val="clear" w:color="auto" w:fill="auto"/>
          </w:tcPr>
          <w:p w14:paraId="3665A151" w14:textId="77777777" w:rsidR="00620AB2" w:rsidRPr="005E38E5" w:rsidRDefault="00620AB2" w:rsidP="00620AB2">
            <w:pPr>
              <w:keepNext/>
              <w:keepLines/>
              <w:spacing w:after="0"/>
              <w:jc w:val="center"/>
              <w:rPr>
                <w:rFonts w:ascii="Arial" w:eastAsia="宋体" w:hAnsi="Arial"/>
                <w:sz w:val="18"/>
                <w:lang w:val="en-US" w:eastAsia="zh-CN"/>
              </w:rPr>
            </w:pPr>
          </w:p>
        </w:tc>
        <w:tc>
          <w:tcPr>
            <w:tcW w:w="731" w:type="dxa"/>
            <w:tcBorders>
              <w:left w:val="single" w:sz="4" w:space="0" w:color="auto"/>
              <w:bottom w:val="single" w:sz="4" w:space="0" w:color="auto"/>
              <w:right w:val="single" w:sz="4" w:space="0" w:color="auto"/>
            </w:tcBorders>
          </w:tcPr>
          <w:p w14:paraId="73EA6907" w14:textId="77777777" w:rsidR="00620AB2" w:rsidRPr="005E38E5" w:rsidRDefault="00620AB2" w:rsidP="00620AB2">
            <w:pPr>
              <w:keepNext/>
              <w:keepLines/>
              <w:spacing w:after="0"/>
              <w:jc w:val="center"/>
              <w:rPr>
                <w:rFonts w:ascii="Arial" w:eastAsia="Yu Mincho" w:hAnsi="Arial"/>
                <w:sz w:val="18"/>
              </w:rPr>
            </w:pPr>
            <w:r w:rsidRPr="005E38E5">
              <w:rPr>
                <w:rFonts w:ascii="Arial" w:eastAsia="等线" w:hAnsi="Arial"/>
                <w:sz w:val="18"/>
              </w:rPr>
              <w:t>n77</w:t>
            </w:r>
          </w:p>
        </w:tc>
        <w:tc>
          <w:tcPr>
            <w:tcW w:w="8317" w:type="dxa"/>
            <w:gridSpan w:val="25"/>
            <w:tcBorders>
              <w:top w:val="single" w:sz="4" w:space="0" w:color="auto"/>
              <w:left w:val="single" w:sz="4" w:space="0" w:color="auto"/>
              <w:bottom w:val="single" w:sz="4" w:space="0" w:color="auto"/>
              <w:right w:val="single" w:sz="4" w:space="0" w:color="auto"/>
            </w:tcBorders>
          </w:tcPr>
          <w:p w14:paraId="02CC3220"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sz w:val="18"/>
                <w:szCs w:val="18"/>
                <w:lang w:val="en-US" w:eastAsia="zh-CN"/>
              </w:rPr>
              <w:t>See CA_n77(2A) Bandwidth Combination Set 1 in Table 5.5A.2-1</w:t>
            </w:r>
          </w:p>
        </w:tc>
        <w:tc>
          <w:tcPr>
            <w:tcW w:w="1117" w:type="dxa"/>
            <w:tcBorders>
              <w:top w:val="nil"/>
              <w:left w:val="single" w:sz="4" w:space="0" w:color="auto"/>
              <w:bottom w:val="single" w:sz="4" w:space="0" w:color="auto"/>
              <w:right w:val="single" w:sz="4" w:space="0" w:color="auto"/>
            </w:tcBorders>
            <w:shd w:val="clear" w:color="auto" w:fill="auto"/>
          </w:tcPr>
          <w:p w14:paraId="6EAB9D69" w14:textId="77777777" w:rsidR="00620AB2" w:rsidRPr="005E38E5" w:rsidRDefault="00620AB2" w:rsidP="00620AB2">
            <w:pPr>
              <w:keepNext/>
              <w:keepLines/>
              <w:spacing w:after="0"/>
              <w:jc w:val="center"/>
              <w:rPr>
                <w:rFonts w:ascii="Arial" w:eastAsia="等线" w:hAnsi="Arial"/>
                <w:sz w:val="18"/>
                <w:lang w:val="en-US" w:eastAsia="zh-CN"/>
              </w:rPr>
            </w:pPr>
          </w:p>
        </w:tc>
      </w:tr>
      <w:tr w:rsidR="00620AB2" w:rsidRPr="005E38E5" w14:paraId="6AE89DBC" w14:textId="77777777" w:rsidTr="00DD1C3E">
        <w:trPr>
          <w:trHeight w:val="29"/>
          <w:jc w:val="center"/>
        </w:trPr>
        <w:tc>
          <w:tcPr>
            <w:tcW w:w="1648" w:type="dxa"/>
            <w:tcBorders>
              <w:top w:val="nil"/>
              <w:left w:val="single" w:sz="4" w:space="0" w:color="auto"/>
              <w:bottom w:val="nil"/>
              <w:right w:val="single" w:sz="4" w:space="0" w:color="auto"/>
            </w:tcBorders>
            <w:shd w:val="clear" w:color="auto" w:fill="auto"/>
          </w:tcPr>
          <w:p w14:paraId="6FF2146B"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等线" w:hAnsi="Arial"/>
                <w:sz w:val="18"/>
              </w:rPr>
              <w:t>CA_n25A-n71A-n77A</w:t>
            </w:r>
          </w:p>
        </w:tc>
        <w:tc>
          <w:tcPr>
            <w:tcW w:w="1366" w:type="dxa"/>
            <w:tcBorders>
              <w:top w:val="nil"/>
              <w:left w:val="single" w:sz="4" w:space="0" w:color="auto"/>
              <w:bottom w:val="nil"/>
              <w:right w:val="single" w:sz="4" w:space="0" w:color="auto"/>
            </w:tcBorders>
            <w:shd w:val="clear" w:color="auto" w:fill="auto"/>
          </w:tcPr>
          <w:p w14:paraId="350651A5" w14:textId="77777777" w:rsidR="00620AB2" w:rsidRPr="005E38E5" w:rsidRDefault="00620AB2" w:rsidP="00620AB2">
            <w:pPr>
              <w:keepNext/>
              <w:keepLines/>
              <w:spacing w:after="0"/>
              <w:jc w:val="center"/>
              <w:rPr>
                <w:rFonts w:ascii="Arial" w:eastAsia="等线" w:hAnsi="Arial"/>
                <w:sz w:val="18"/>
              </w:rPr>
            </w:pPr>
            <w:r w:rsidRPr="005E38E5">
              <w:rPr>
                <w:rFonts w:ascii="Arial" w:eastAsia="等线" w:hAnsi="Arial"/>
                <w:sz w:val="18"/>
              </w:rPr>
              <w:t>CA_n25A-n71A</w:t>
            </w:r>
          </w:p>
          <w:p w14:paraId="4E76FBAF" w14:textId="77777777" w:rsidR="00620AB2" w:rsidRPr="005E38E5" w:rsidRDefault="00620AB2" w:rsidP="00620AB2">
            <w:pPr>
              <w:keepNext/>
              <w:keepLines/>
              <w:spacing w:after="0"/>
              <w:jc w:val="center"/>
              <w:rPr>
                <w:rFonts w:ascii="Arial" w:eastAsia="等线" w:hAnsi="Arial"/>
                <w:sz w:val="18"/>
              </w:rPr>
            </w:pPr>
            <w:r w:rsidRPr="005E38E5">
              <w:rPr>
                <w:rFonts w:ascii="Arial" w:eastAsia="等线" w:hAnsi="Arial"/>
                <w:sz w:val="18"/>
              </w:rPr>
              <w:t>CA_n25A-n77A</w:t>
            </w:r>
          </w:p>
          <w:p w14:paraId="45A2531F"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等线" w:hAnsi="Arial"/>
                <w:sz w:val="18"/>
              </w:rPr>
              <w:t>CA_n71A-n77A</w:t>
            </w:r>
          </w:p>
        </w:tc>
        <w:tc>
          <w:tcPr>
            <w:tcW w:w="731" w:type="dxa"/>
            <w:tcBorders>
              <w:left w:val="single" w:sz="4" w:space="0" w:color="auto"/>
              <w:bottom w:val="single" w:sz="4" w:space="0" w:color="auto"/>
              <w:right w:val="single" w:sz="4" w:space="0" w:color="auto"/>
            </w:tcBorders>
          </w:tcPr>
          <w:p w14:paraId="7F5BB156" w14:textId="77777777" w:rsidR="00620AB2" w:rsidRPr="005E38E5" w:rsidRDefault="00620AB2" w:rsidP="00620AB2">
            <w:pPr>
              <w:keepNext/>
              <w:keepLines/>
              <w:spacing w:after="0"/>
              <w:jc w:val="center"/>
              <w:rPr>
                <w:rFonts w:ascii="Arial" w:eastAsia="Yu Mincho" w:hAnsi="Arial"/>
                <w:sz w:val="18"/>
              </w:rPr>
            </w:pPr>
            <w:r w:rsidRPr="005E38E5">
              <w:rPr>
                <w:rFonts w:ascii="Arial" w:eastAsia="等线" w:hAnsi="Arial"/>
                <w:sz w:val="18"/>
              </w:rPr>
              <w:t>n25</w:t>
            </w:r>
          </w:p>
        </w:tc>
        <w:tc>
          <w:tcPr>
            <w:tcW w:w="663" w:type="dxa"/>
            <w:gridSpan w:val="2"/>
            <w:tcBorders>
              <w:top w:val="single" w:sz="4" w:space="0" w:color="auto"/>
              <w:left w:val="single" w:sz="4" w:space="0" w:color="auto"/>
              <w:bottom w:val="single" w:sz="4" w:space="0" w:color="auto"/>
              <w:right w:val="single" w:sz="4" w:space="0" w:color="auto"/>
            </w:tcBorders>
          </w:tcPr>
          <w:p w14:paraId="7BAF31B7"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sz w:val="18"/>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0B1334E4"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AE0C898"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C7C7126"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D0D7114"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7B807E6"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2A13D14E"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5517381" w14:textId="77777777" w:rsidR="00620AB2" w:rsidRPr="005E38E5" w:rsidRDefault="00620AB2" w:rsidP="00620AB2">
            <w:pPr>
              <w:keepNext/>
              <w:keepLines/>
              <w:spacing w:after="0"/>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0C8F15C" w14:textId="77777777" w:rsidR="00620AB2" w:rsidRPr="005E38E5" w:rsidRDefault="00620AB2" w:rsidP="00620AB2">
            <w:pPr>
              <w:keepNext/>
              <w:keepLines/>
              <w:spacing w:after="0"/>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7E01391" w14:textId="77777777" w:rsidR="00620AB2" w:rsidRPr="005E38E5" w:rsidRDefault="00620AB2" w:rsidP="00620AB2">
            <w:pPr>
              <w:keepNext/>
              <w:keepLines/>
              <w:spacing w:after="0"/>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A5B5D8B" w14:textId="77777777" w:rsidR="00620AB2" w:rsidRPr="005E38E5" w:rsidRDefault="00620AB2" w:rsidP="00620AB2">
            <w:pPr>
              <w:keepNext/>
              <w:keepLines/>
              <w:spacing w:after="0"/>
              <w:jc w:val="center"/>
              <w:rPr>
                <w:rFonts w:ascii="Arial" w:eastAsia="等线"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E207C5A" w14:textId="77777777" w:rsidR="00620AB2" w:rsidRPr="005E38E5" w:rsidRDefault="00620AB2" w:rsidP="00620AB2">
            <w:pPr>
              <w:keepNext/>
              <w:keepLines/>
              <w:spacing w:after="0"/>
              <w:jc w:val="center"/>
              <w:rPr>
                <w:rFonts w:ascii="Arial" w:eastAsia="等线"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3F4F8740" w14:textId="77777777" w:rsidR="00620AB2" w:rsidRPr="005E38E5" w:rsidRDefault="00620AB2" w:rsidP="00620AB2">
            <w:pPr>
              <w:keepNext/>
              <w:keepLines/>
              <w:spacing w:after="0"/>
              <w:jc w:val="center"/>
              <w:rPr>
                <w:rFonts w:ascii="Arial" w:eastAsia="等线"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69047425"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cs="Arial"/>
                <w:sz w:val="18"/>
                <w:szCs w:val="18"/>
                <w:lang w:val="en-US" w:eastAsia="zh-CN"/>
              </w:rPr>
              <w:t>0</w:t>
            </w:r>
          </w:p>
        </w:tc>
      </w:tr>
      <w:tr w:rsidR="00620AB2" w:rsidRPr="005E38E5" w14:paraId="3A81D0C5" w14:textId="77777777" w:rsidTr="00DD1C3E">
        <w:trPr>
          <w:trHeight w:val="29"/>
          <w:jc w:val="center"/>
        </w:trPr>
        <w:tc>
          <w:tcPr>
            <w:tcW w:w="1648" w:type="dxa"/>
            <w:tcBorders>
              <w:top w:val="nil"/>
              <w:left w:val="single" w:sz="4" w:space="0" w:color="auto"/>
              <w:bottom w:val="nil"/>
              <w:right w:val="single" w:sz="4" w:space="0" w:color="auto"/>
            </w:tcBorders>
            <w:shd w:val="clear" w:color="auto" w:fill="auto"/>
          </w:tcPr>
          <w:p w14:paraId="78F81D85" w14:textId="77777777" w:rsidR="00620AB2" w:rsidRPr="005E38E5" w:rsidRDefault="00620AB2" w:rsidP="00620AB2">
            <w:pPr>
              <w:keepNext/>
              <w:keepLines/>
              <w:spacing w:after="0"/>
              <w:jc w:val="center"/>
              <w:rPr>
                <w:rFonts w:ascii="Arial" w:eastAsia="宋体"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61916AA1" w14:textId="77777777" w:rsidR="00620AB2" w:rsidRPr="005E38E5" w:rsidRDefault="00620AB2" w:rsidP="00620AB2">
            <w:pPr>
              <w:keepNext/>
              <w:keepLines/>
              <w:spacing w:after="0"/>
              <w:jc w:val="center"/>
              <w:rPr>
                <w:rFonts w:ascii="Arial" w:eastAsia="宋体" w:hAnsi="Arial"/>
                <w:sz w:val="18"/>
                <w:lang w:val="en-US" w:eastAsia="zh-CN"/>
              </w:rPr>
            </w:pPr>
          </w:p>
        </w:tc>
        <w:tc>
          <w:tcPr>
            <w:tcW w:w="731" w:type="dxa"/>
            <w:tcBorders>
              <w:left w:val="single" w:sz="4" w:space="0" w:color="auto"/>
              <w:bottom w:val="single" w:sz="4" w:space="0" w:color="auto"/>
              <w:right w:val="single" w:sz="4" w:space="0" w:color="auto"/>
            </w:tcBorders>
          </w:tcPr>
          <w:p w14:paraId="22B4914F" w14:textId="77777777" w:rsidR="00620AB2" w:rsidRPr="005E38E5" w:rsidRDefault="00620AB2" w:rsidP="00620AB2">
            <w:pPr>
              <w:keepNext/>
              <w:keepLines/>
              <w:spacing w:after="0"/>
              <w:jc w:val="center"/>
              <w:rPr>
                <w:rFonts w:ascii="Arial" w:eastAsia="Yu Mincho" w:hAnsi="Arial"/>
                <w:sz w:val="18"/>
              </w:rPr>
            </w:pPr>
            <w:r w:rsidRPr="005E38E5">
              <w:rPr>
                <w:rFonts w:ascii="Arial" w:eastAsia="等线" w:hAnsi="Arial"/>
                <w:sz w:val="18"/>
              </w:rPr>
              <w:t>n71</w:t>
            </w:r>
          </w:p>
        </w:tc>
        <w:tc>
          <w:tcPr>
            <w:tcW w:w="663" w:type="dxa"/>
            <w:gridSpan w:val="2"/>
            <w:tcBorders>
              <w:top w:val="single" w:sz="4" w:space="0" w:color="auto"/>
              <w:left w:val="single" w:sz="4" w:space="0" w:color="auto"/>
              <w:bottom w:val="single" w:sz="4" w:space="0" w:color="auto"/>
              <w:right w:val="single" w:sz="4" w:space="0" w:color="auto"/>
            </w:tcBorders>
          </w:tcPr>
          <w:p w14:paraId="04374FFB"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sz w:val="18"/>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59040036"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9890205"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81F2A98"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EB1EC94" w14:textId="77777777" w:rsidR="00620AB2" w:rsidRPr="005E38E5" w:rsidRDefault="00620AB2" w:rsidP="00620AB2">
            <w:pPr>
              <w:keepNext/>
              <w:keepLines/>
              <w:spacing w:after="0"/>
              <w:jc w:val="center"/>
              <w:rPr>
                <w:rFonts w:ascii="Arial" w:eastAsia="等线"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5ACD97B2" w14:textId="77777777" w:rsidR="00620AB2" w:rsidRPr="005E38E5" w:rsidRDefault="00620AB2" w:rsidP="00620AB2">
            <w:pPr>
              <w:keepNext/>
              <w:keepLines/>
              <w:spacing w:after="0"/>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C416EC5" w14:textId="77777777" w:rsidR="00620AB2" w:rsidRPr="005E38E5" w:rsidRDefault="00620AB2" w:rsidP="00620AB2">
            <w:pPr>
              <w:keepNext/>
              <w:keepLines/>
              <w:spacing w:after="0"/>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5432CA6" w14:textId="77777777" w:rsidR="00620AB2" w:rsidRPr="005E38E5" w:rsidRDefault="00620AB2" w:rsidP="00620AB2">
            <w:pPr>
              <w:keepNext/>
              <w:keepLines/>
              <w:spacing w:after="0"/>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D148ECE" w14:textId="77777777" w:rsidR="00620AB2" w:rsidRPr="005E38E5" w:rsidRDefault="00620AB2" w:rsidP="00620AB2">
            <w:pPr>
              <w:keepNext/>
              <w:keepLines/>
              <w:spacing w:after="0"/>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8B75F03" w14:textId="77777777" w:rsidR="00620AB2" w:rsidRPr="005E38E5" w:rsidRDefault="00620AB2" w:rsidP="00620AB2">
            <w:pPr>
              <w:keepNext/>
              <w:keepLines/>
              <w:spacing w:after="0"/>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DC4B854" w14:textId="77777777" w:rsidR="00620AB2" w:rsidRPr="005E38E5" w:rsidRDefault="00620AB2" w:rsidP="00620AB2">
            <w:pPr>
              <w:keepNext/>
              <w:keepLines/>
              <w:spacing w:after="0"/>
              <w:jc w:val="center"/>
              <w:rPr>
                <w:rFonts w:ascii="Arial" w:eastAsia="等线"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EE037DF" w14:textId="77777777" w:rsidR="00620AB2" w:rsidRPr="005E38E5" w:rsidRDefault="00620AB2" w:rsidP="00620AB2">
            <w:pPr>
              <w:keepNext/>
              <w:keepLines/>
              <w:spacing w:after="0"/>
              <w:jc w:val="center"/>
              <w:rPr>
                <w:rFonts w:ascii="Arial" w:eastAsia="等线"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1ACC392F" w14:textId="77777777" w:rsidR="00620AB2" w:rsidRPr="005E38E5" w:rsidRDefault="00620AB2" w:rsidP="00620AB2">
            <w:pPr>
              <w:keepNext/>
              <w:keepLines/>
              <w:spacing w:after="0"/>
              <w:jc w:val="center"/>
              <w:rPr>
                <w:rFonts w:ascii="Arial" w:eastAsia="等线"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27BA8B61" w14:textId="77777777" w:rsidR="00620AB2" w:rsidRPr="005E38E5" w:rsidRDefault="00620AB2" w:rsidP="00620AB2">
            <w:pPr>
              <w:keepNext/>
              <w:keepLines/>
              <w:spacing w:after="0"/>
              <w:jc w:val="center"/>
              <w:rPr>
                <w:rFonts w:ascii="Arial" w:eastAsia="等线" w:hAnsi="Arial"/>
                <w:sz w:val="18"/>
                <w:lang w:val="en-US" w:eastAsia="zh-CN"/>
              </w:rPr>
            </w:pPr>
          </w:p>
        </w:tc>
      </w:tr>
      <w:tr w:rsidR="00620AB2" w:rsidRPr="005E38E5" w14:paraId="63A6C4BB" w14:textId="77777777" w:rsidTr="00DD1C3E">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132E8D0" w14:textId="77777777" w:rsidR="00620AB2" w:rsidRPr="005E38E5" w:rsidRDefault="00620AB2" w:rsidP="00620AB2">
            <w:pPr>
              <w:keepNext/>
              <w:keepLines/>
              <w:spacing w:after="0"/>
              <w:jc w:val="center"/>
              <w:rPr>
                <w:rFonts w:ascii="Arial" w:eastAsia="宋体"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391A45D6" w14:textId="77777777" w:rsidR="00620AB2" w:rsidRPr="005E38E5" w:rsidRDefault="00620AB2" w:rsidP="00620AB2">
            <w:pPr>
              <w:keepNext/>
              <w:keepLines/>
              <w:spacing w:after="0"/>
              <w:jc w:val="center"/>
              <w:rPr>
                <w:rFonts w:ascii="Arial" w:eastAsia="宋体" w:hAnsi="Arial"/>
                <w:sz w:val="18"/>
                <w:lang w:val="en-US" w:eastAsia="zh-CN"/>
              </w:rPr>
            </w:pPr>
          </w:p>
        </w:tc>
        <w:tc>
          <w:tcPr>
            <w:tcW w:w="731" w:type="dxa"/>
            <w:tcBorders>
              <w:left w:val="single" w:sz="4" w:space="0" w:color="auto"/>
              <w:bottom w:val="single" w:sz="4" w:space="0" w:color="auto"/>
              <w:right w:val="single" w:sz="4" w:space="0" w:color="auto"/>
            </w:tcBorders>
          </w:tcPr>
          <w:p w14:paraId="3FF5E727" w14:textId="77777777" w:rsidR="00620AB2" w:rsidRPr="005E38E5" w:rsidRDefault="00620AB2" w:rsidP="00620AB2">
            <w:pPr>
              <w:keepNext/>
              <w:keepLines/>
              <w:spacing w:after="0"/>
              <w:jc w:val="center"/>
              <w:rPr>
                <w:rFonts w:ascii="Arial" w:eastAsia="Yu Mincho" w:hAnsi="Arial"/>
                <w:sz w:val="18"/>
              </w:rPr>
            </w:pPr>
            <w:r w:rsidRPr="005E38E5">
              <w:rPr>
                <w:rFonts w:ascii="Arial" w:eastAsia="等线" w:hAnsi="Arial"/>
                <w:sz w:val="18"/>
              </w:rPr>
              <w:t>n77</w:t>
            </w:r>
          </w:p>
        </w:tc>
        <w:tc>
          <w:tcPr>
            <w:tcW w:w="663" w:type="dxa"/>
            <w:gridSpan w:val="2"/>
            <w:tcBorders>
              <w:top w:val="single" w:sz="4" w:space="0" w:color="auto"/>
              <w:left w:val="single" w:sz="4" w:space="0" w:color="auto"/>
              <w:bottom w:val="single" w:sz="4" w:space="0" w:color="auto"/>
              <w:right w:val="single" w:sz="4" w:space="0" w:color="auto"/>
            </w:tcBorders>
          </w:tcPr>
          <w:p w14:paraId="57B196C9" w14:textId="77777777" w:rsidR="00620AB2" w:rsidRPr="005E38E5" w:rsidRDefault="00620AB2" w:rsidP="00620AB2">
            <w:pPr>
              <w:keepNext/>
              <w:keepLines/>
              <w:spacing w:after="0"/>
              <w:jc w:val="center"/>
              <w:rPr>
                <w:rFonts w:ascii="Arial" w:eastAsia="等线"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52F29222"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EDCF885"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E36DBCF"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99B77B4"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C4C169F"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4E0CB09F"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7E09BF4"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5ECBB176"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4763E331"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sz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5E0FBB25"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1C8B6D4F"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2BED34A3"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sz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460908E3" w14:textId="77777777" w:rsidR="00620AB2" w:rsidRPr="005E38E5" w:rsidRDefault="00620AB2" w:rsidP="00620AB2">
            <w:pPr>
              <w:keepNext/>
              <w:keepLines/>
              <w:spacing w:after="0"/>
              <w:jc w:val="center"/>
              <w:rPr>
                <w:rFonts w:ascii="Arial" w:eastAsia="等线" w:hAnsi="Arial"/>
                <w:sz w:val="18"/>
                <w:lang w:val="en-US" w:eastAsia="zh-CN"/>
              </w:rPr>
            </w:pPr>
          </w:p>
        </w:tc>
      </w:tr>
      <w:tr w:rsidR="00620AB2" w:rsidRPr="005E38E5" w14:paraId="7814F26C" w14:textId="77777777" w:rsidTr="00DD1C3E">
        <w:trPr>
          <w:trHeight w:val="29"/>
          <w:jc w:val="center"/>
        </w:trPr>
        <w:tc>
          <w:tcPr>
            <w:tcW w:w="1648" w:type="dxa"/>
            <w:tcBorders>
              <w:top w:val="nil"/>
              <w:left w:val="single" w:sz="4" w:space="0" w:color="auto"/>
              <w:bottom w:val="nil"/>
              <w:right w:val="single" w:sz="4" w:space="0" w:color="auto"/>
            </w:tcBorders>
            <w:shd w:val="clear" w:color="auto" w:fill="auto"/>
          </w:tcPr>
          <w:p w14:paraId="0FD612BA"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等线" w:hAnsi="Arial"/>
                <w:sz w:val="18"/>
                <w:lang w:val="en-US" w:eastAsia="zh-CN"/>
              </w:rPr>
              <w:t>CA_n25A-n66A-n78A</w:t>
            </w:r>
          </w:p>
        </w:tc>
        <w:tc>
          <w:tcPr>
            <w:tcW w:w="1366" w:type="dxa"/>
            <w:tcBorders>
              <w:top w:val="nil"/>
              <w:left w:val="single" w:sz="4" w:space="0" w:color="auto"/>
              <w:bottom w:val="nil"/>
              <w:right w:val="single" w:sz="4" w:space="0" w:color="auto"/>
            </w:tcBorders>
            <w:shd w:val="clear" w:color="auto" w:fill="auto"/>
          </w:tcPr>
          <w:p w14:paraId="2299266A" w14:textId="77777777" w:rsidR="00620AB2" w:rsidRPr="005E38E5" w:rsidRDefault="00620AB2" w:rsidP="00620AB2">
            <w:pPr>
              <w:keepNext/>
              <w:keepLines/>
              <w:spacing w:after="0"/>
              <w:jc w:val="center"/>
              <w:rPr>
                <w:rFonts w:ascii="Arial" w:eastAsia="等线" w:hAnsi="Arial"/>
                <w:sz w:val="18"/>
                <w:szCs w:val="22"/>
                <w:lang w:val="en-US" w:eastAsia="zh-CN"/>
              </w:rPr>
            </w:pPr>
            <w:r w:rsidRPr="005E38E5">
              <w:rPr>
                <w:rFonts w:ascii="Arial" w:eastAsia="等线" w:hAnsi="Arial" w:cs="Arial" w:hint="eastAsia"/>
                <w:sz w:val="18"/>
                <w:szCs w:val="18"/>
                <w:lang w:eastAsia="zh-CN"/>
              </w:rPr>
              <w:t>CA</w:t>
            </w:r>
            <w:r w:rsidRPr="005E38E5">
              <w:rPr>
                <w:rFonts w:ascii="Arial" w:eastAsia="等线" w:hAnsi="Arial" w:cs="Arial"/>
                <w:sz w:val="18"/>
                <w:szCs w:val="18"/>
              </w:rPr>
              <w:t>_</w:t>
            </w:r>
            <w:r w:rsidRPr="005E38E5">
              <w:rPr>
                <w:rFonts w:ascii="Arial" w:eastAsia="等线" w:hAnsi="Arial" w:cs="Arial" w:hint="eastAsia"/>
                <w:sz w:val="18"/>
                <w:szCs w:val="18"/>
                <w:lang w:val="en-US" w:eastAsia="zh-CN"/>
              </w:rPr>
              <w:t>n</w:t>
            </w:r>
            <w:r w:rsidRPr="005E38E5">
              <w:rPr>
                <w:rFonts w:ascii="Arial" w:eastAsia="等线" w:hAnsi="Arial" w:cs="Arial"/>
                <w:sz w:val="18"/>
                <w:szCs w:val="18"/>
                <w:lang w:val="en-US" w:eastAsia="zh-CN"/>
              </w:rPr>
              <w:t>25</w:t>
            </w:r>
            <w:r w:rsidRPr="005E38E5">
              <w:rPr>
                <w:rFonts w:ascii="Arial" w:eastAsia="等线" w:hAnsi="Arial" w:cs="Arial"/>
                <w:sz w:val="18"/>
                <w:szCs w:val="18"/>
                <w:lang w:eastAsia="ja-JP"/>
              </w:rPr>
              <w:t>A-</w:t>
            </w:r>
            <w:r w:rsidRPr="005E38E5">
              <w:rPr>
                <w:rFonts w:ascii="Arial" w:eastAsia="等线" w:hAnsi="Arial" w:cs="Arial" w:hint="eastAsia"/>
                <w:sz w:val="18"/>
                <w:szCs w:val="18"/>
                <w:lang w:val="en-US" w:eastAsia="zh-CN"/>
              </w:rPr>
              <w:t>n</w:t>
            </w:r>
            <w:r w:rsidRPr="005E38E5">
              <w:rPr>
                <w:rFonts w:ascii="Arial" w:eastAsia="等线" w:hAnsi="Arial" w:cs="Arial"/>
                <w:sz w:val="18"/>
                <w:szCs w:val="18"/>
                <w:lang w:val="en-US" w:eastAsia="zh-CN"/>
              </w:rPr>
              <w:t>66</w:t>
            </w:r>
            <w:r w:rsidRPr="005E38E5">
              <w:rPr>
                <w:rFonts w:ascii="Arial" w:eastAsia="等线" w:hAnsi="Arial" w:cs="Arial" w:hint="eastAsia"/>
                <w:sz w:val="18"/>
                <w:szCs w:val="18"/>
                <w:lang w:eastAsia="zh-CN"/>
              </w:rPr>
              <w:t>A</w:t>
            </w:r>
          </w:p>
          <w:p w14:paraId="686376DD" w14:textId="77777777" w:rsidR="00620AB2" w:rsidRPr="005E38E5" w:rsidRDefault="00620AB2" w:rsidP="00620AB2">
            <w:pPr>
              <w:keepNext/>
              <w:keepLines/>
              <w:spacing w:after="0"/>
              <w:jc w:val="center"/>
              <w:rPr>
                <w:rFonts w:ascii="Arial" w:eastAsia="等线" w:hAnsi="Arial"/>
                <w:sz w:val="18"/>
                <w:szCs w:val="22"/>
                <w:lang w:val="en-US" w:eastAsia="zh-CN"/>
              </w:rPr>
            </w:pPr>
            <w:r w:rsidRPr="005E38E5">
              <w:rPr>
                <w:rFonts w:ascii="Arial" w:eastAsia="等线" w:hAnsi="Arial" w:cs="Arial" w:hint="eastAsia"/>
                <w:sz w:val="18"/>
                <w:szCs w:val="18"/>
                <w:lang w:eastAsia="zh-CN"/>
              </w:rPr>
              <w:t>CA</w:t>
            </w:r>
            <w:r w:rsidRPr="005E38E5">
              <w:rPr>
                <w:rFonts w:ascii="Arial" w:eastAsia="等线" w:hAnsi="Arial" w:cs="Arial"/>
                <w:sz w:val="18"/>
                <w:szCs w:val="18"/>
              </w:rPr>
              <w:t>_</w:t>
            </w:r>
            <w:r w:rsidRPr="005E38E5">
              <w:rPr>
                <w:rFonts w:ascii="Arial" w:eastAsia="等线" w:hAnsi="Arial" w:cs="Arial" w:hint="eastAsia"/>
                <w:sz w:val="18"/>
                <w:szCs w:val="18"/>
                <w:lang w:val="en-US" w:eastAsia="zh-CN"/>
              </w:rPr>
              <w:t>n</w:t>
            </w:r>
            <w:r w:rsidRPr="005E38E5">
              <w:rPr>
                <w:rFonts w:ascii="Arial" w:eastAsia="等线" w:hAnsi="Arial" w:cs="Arial"/>
                <w:sz w:val="18"/>
                <w:szCs w:val="18"/>
                <w:lang w:val="en-US" w:eastAsia="zh-CN"/>
              </w:rPr>
              <w:t>25</w:t>
            </w:r>
            <w:r w:rsidRPr="005E38E5">
              <w:rPr>
                <w:rFonts w:ascii="Arial" w:eastAsia="等线" w:hAnsi="Arial" w:cs="Arial"/>
                <w:sz w:val="18"/>
                <w:szCs w:val="18"/>
                <w:lang w:eastAsia="ja-JP"/>
              </w:rPr>
              <w:t>A-</w:t>
            </w:r>
            <w:r w:rsidRPr="005E38E5">
              <w:rPr>
                <w:rFonts w:ascii="Arial" w:eastAsia="等线" w:hAnsi="Arial" w:cs="Arial" w:hint="eastAsia"/>
                <w:sz w:val="18"/>
                <w:szCs w:val="18"/>
                <w:lang w:val="en-US" w:eastAsia="zh-CN"/>
              </w:rPr>
              <w:t>n</w:t>
            </w:r>
            <w:r w:rsidRPr="005E38E5">
              <w:rPr>
                <w:rFonts w:ascii="Arial" w:eastAsia="等线" w:hAnsi="Arial" w:cs="Arial"/>
                <w:sz w:val="18"/>
                <w:szCs w:val="18"/>
                <w:lang w:val="en-US" w:eastAsia="zh-CN"/>
              </w:rPr>
              <w:t>78</w:t>
            </w:r>
            <w:r w:rsidRPr="005E38E5">
              <w:rPr>
                <w:rFonts w:ascii="Arial" w:eastAsia="等线" w:hAnsi="Arial" w:cs="Arial" w:hint="eastAsia"/>
                <w:sz w:val="18"/>
                <w:szCs w:val="18"/>
                <w:lang w:eastAsia="zh-CN"/>
              </w:rPr>
              <w:t>A</w:t>
            </w:r>
          </w:p>
          <w:p w14:paraId="4AD3EBA1" w14:textId="77777777" w:rsidR="00620AB2" w:rsidRPr="005E38E5" w:rsidRDefault="00620AB2" w:rsidP="00620AB2">
            <w:pPr>
              <w:keepNext/>
              <w:keepLines/>
              <w:spacing w:after="0"/>
              <w:jc w:val="center"/>
              <w:rPr>
                <w:rFonts w:ascii="Arial" w:eastAsia="等线" w:hAnsi="Arial"/>
                <w:sz w:val="18"/>
              </w:rPr>
            </w:pPr>
            <w:r w:rsidRPr="005E38E5">
              <w:rPr>
                <w:rFonts w:ascii="Arial" w:eastAsia="等线" w:hAnsi="Arial" w:cs="Arial" w:hint="eastAsia"/>
                <w:sz w:val="18"/>
                <w:szCs w:val="18"/>
                <w:lang w:eastAsia="zh-CN"/>
              </w:rPr>
              <w:t>CA</w:t>
            </w:r>
            <w:r w:rsidRPr="005E38E5">
              <w:rPr>
                <w:rFonts w:ascii="Arial" w:eastAsia="等线" w:hAnsi="Arial" w:cs="Arial"/>
                <w:sz w:val="18"/>
                <w:szCs w:val="18"/>
              </w:rPr>
              <w:t>_</w:t>
            </w:r>
            <w:r w:rsidRPr="005E38E5">
              <w:rPr>
                <w:rFonts w:ascii="Arial" w:eastAsia="等线" w:hAnsi="Arial" w:cs="Arial" w:hint="eastAsia"/>
                <w:sz w:val="18"/>
                <w:szCs w:val="18"/>
                <w:lang w:val="en-US" w:eastAsia="zh-CN"/>
              </w:rPr>
              <w:t>n</w:t>
            </w:r>
            <w:r w:rsidRPr="005E38E5">
              <w:rPr>
                <w:rFonts w:ascii="Arial" w:eastAsia="等线" w:hAnsi="Arial" w:cs="Arial"/>
                <w:sz w:val="18"/>
                <w:szCs w:val="18"/>
                <w:lang w:val="en-US" w:eastAsia="zh-CN"/>
              </w:rPr>
              <w:t>66</w:t>
            </w:r>
            <w:r w:rsidRPr="005E38E5">
              <w:rPr>
                <w:rFonts w:ascii="Arial" w:eastAsia="等线" w:hAnsi="Arial" w:cs="Arial"/>
                <w:sz w:val="18"/>
                <w:szCs w:val="18"/>
                <w:lang w:val="sv-SE" w:eastAsia="ja-JP"/>
              </w:rPr>
              <w:t>A-</w:t>
            </w:r>
            <w:r w:rsidRPr="005E38E5">
              <w:rPr>
                <w:rFonts w:ascii="Arial" w:eastAsia="等线" w:hAnsi="Arial" w:cs="Arial" w:hint="eastAsia"/>
                <w:sz w:val="18"/>
                <w:szCs w:val="18"/>
                <w:lang w:val="en-US" w:eastAsia="zh-CN"/>
              </w:rPr>
              <w:t>n</w:t>
            </w:r>
            <w:r w:rsidRPr="005E38E5">
              <w:rPr>
                <w:rFonts w:ascii="Arial" w:eastAsia="等线" w:hAnsi="Arial" w:cs="Arial"/>
                <w:sz w:val="18"/>
                <w:szCs w:val="18"/>
                <w:lang w:val="en-US" w:eastAsia="zh-CN"/>
              </w:rPr>
              <w:t>78</w:t>
            </w:r>
            <w:r w:rsidRPr="005E38E5">
              <w:rPr>
                <w:rFonts w:ascii="Arial" w:eastAsia="等线" w:hAnsi="Arial" w:cs="Arial" w:hint="eastAsia"/>
                <w:sz w:val="18"/>
                <w:szCs w:val="18"/>
                <w:lang w:val="sv-SE" w:eastAsia="zh-CN"/>
              </w:rPr>
              <w:t>A</w:t>
            </w:r>
          </w:p>
        </w:tc>
        <w:tc>
          <w:tcPr>
            <w:tcW w:w="731" w:type="dxa"/>
            <w:tcBorders>
              <w:left w:val="single" w:sz="4" w:space="0" w:color="auto"/>
              <w:bottom w:val="single" w:sz="4" w:space="0" w:color="auto"/>
              <w:right w:val="single" w:sz="4" w:space="0" w:color="auto"/>
            </w:tcBorders>
          </w:tcPr>
          <w:p w14:paraId="3F03562E" w14:textId="77777777" w:rsidR="00620AB2" w:rsidRPr="005E38E5" w:rsidRDefault="00620AB2" w:rsidP="00620AB2">
            <w:pPr>
              <w:keepNext/>
              <w:keepLines/>
              <w:spacing w:after="0"/>
              <w:jc w:val="center"/>
              <w:rPr>
                <w:rFonts w:ascii="Arial" w:eastAsia="等线" w:hAnsi="Arial"/>
                <w:sz w:val="18"/>
                <w:lang w:val="en-US"/>
              </w:rPr>
            </w:pPr>
            <w:r w:rsidRPr="005E38E5">
              <w:rPr>
                <w:rFonts w:ascii="Arial" w:eastAsia="等线" w:hAnsi="Arial"/>
                <w:sz w:val="18"/>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7E0E029E" w14:textId="77777777" w:rsidR="00620AB2" w:rsidRPr="005E38E5" w:rsidRDefault="00620AB2" w:rsidP="00620AB2">
            <w:pPr>
              <w:keepNext/>
              <w:keepLines/>
              <w:spacing w:after="0"/>
              <w:jc w:val="center"/>
              <w:rPr>
                <w:rFonts w:ascii="Arial" w:eastAsia="等线" w:hAnsi="Arial"/>
                <w:sz w:val="18"/>
                <w:lang w:val="en-US"/>
              </w:rPr>
            </w:pPr>
            <w:r w:rsidRPr="005E38E5">
              <w:rPr>
                <w:rFonts w:ascii="Arial" w:eastAsia="等线"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A87546A" w14:textId="77777777" w:rsidR="00620AB2" w:rsidRPr="005E38E5" w:rsidRDefault="00620AB2" w:rsidP="00620AB2">
            <w:pPr>
              <w:keepNext/>
              <w:keepLines/>
              <w:spacing w:after="0"/>
              <w:jc w:val="center"/>
              <w:rPr>
                <w:rFonts w:ascii="Arial" w:eastAsia="等线" w:hAnsi="Arial"/>
                <w:sz w:val="18"/>
                <w:szCs w:val="18"/>
              </w:rPr>
            </w:pPr>
            <w:r w:rsidRPr="005E38E5">
              <w:rPr>
                <w:rFonts w:ascii="Arial" w:eastAsia="等线"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4BE71CD" w14:textId="77777777" w:rsidR="00620AB2" w:rsidRPr="005E38E5" w:rsidRDefault="00620AB2" w:rsidP="00620AB2">
            <w:pPr>
              <w:keepNext/>
              <w:keepLines/>
              <w:spacing w:after="0"/>
              <w:jc w:val="center"/>
              <w:rPr>
                <w:rFonts w:ascii="Arial" w:eastAsia="等线" w:hAnsi="Arial"/>
                <w:sz w:val="18"/>
                <w:szCs w:val="18"/>
              </w:rPr>
            </w:pPr>
            <w:r w:rsidRPr="005E38E5">
              <w:rPr>
                <w:rFonts w:ascii="Arial" w:eastAsia="等线"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92092BA" w14:textId="77777777" w:rsidR="00620AB2" w:rsidRPr="005E38E5" w:rsidRDefault="00620AB2" w:rsidP="00620AB2">
            <w:pPr>
              <w:keepNext/>
              <w:keepLines/>
              <w:spacing w:after="0"/>
              <w:jc w:val="center"/>
              <w:rPr>
                <w:rFonts w:ascii="Arial" w:eastAsia="等线" w:hAnsi="Arial"/>
                <w:sz w:val="18"/>
                <w:szCs w:val="18"/>
              </w:rPr>
            </w:pPr>
            <w:r w:rsidRPr="005E38E5">
              <w:rPr>
                <w:rFonts w:ascii="Arial" w:eastAsia="等线"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1A9A776" w14:textId="77777777" w:rsidR="00620AB2" w:rsidRPr="005E38E5" w:rsidRDefault="00620AB2" w:rsidP="00620AB2">
            <w:pPr>
              <w:keepNext/>
              <w:keepLines/>
              <w:spacing w:after="0"/>
              <w:jc w:val="center"/>
              <w:rPr>
                <w:rFonts w:ascii="Arial" w:eastAsia="等线" w:hAnsi="Arial"/>
                <w:sz w:val="18"/>
                <w:szCs w:val="18"/>
              </w:rPr>
            </w:pPr>
            <w:r w:rsidRPr="005E38E5">
              <w:rPr>
                <w:rFonts w:ascii="Arial" w:eastAsia="等线"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248A350F" w14:textId="77777777" w:rsidR="00620AB2" w:rsidRPr="005E38E5" w:rsidRDefault="00620AB2" w:rsidP="00620AB2">
            <w:pPr>
              <w:keepNext/>
              <w:keepLines/>
              <w:spacing w:after="0"/>
              <w:jc w:val="center"/>
              <w:rPr>
                <w:rFonts w:ascii="Arial" w:eastAsia="等线" w:hAnsi="Arial"/>
                <w:sz w:val="18"/>
                <w:szCs w:val="18"/>
              </w:rPr>
            </w:pPr>
            <w:r w:rsidRPr="005E38E5">
              <w:rPr>
                <w:rFonts w:ascii="Arial" w:eastAsia="等线"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65223619" w14:textId="77777777" w:rsidR="00620AB2" w:rsidRPr="005E38E5" w:rsidRDefault="00620AB2" w:rsidP="00620AB2">
            <w:pPr>
              <w:keepNext/>
              <w:keepLines/>
              <w:spacing w:after="0"/>
              <w:jc w:val="center"/>
              <w:rPr>
                <w:rFonts w:ascii="Arial" w:eastAsia="等线" w:hAnsi="Arial"/>
                <w:sz w:val="18"/>
                <w:szCs w:val="18"/>
              </w:rPr>
            </w:pPr>
            <w:r w:rsidRPr="005E38E5">
              <w:rPr>
                <w:rFonts w:ascii="Arial" w:eastAsia="等线" w:hAnsi="Arial" w:hint="eastAsia"/>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C823904" w14:textId="77777777" w:rsidR="00620AB2" w:rsidRPr="005E38E5" w:rsidRDefault="00620AB2" w:rsidP="00620AB2">
            <w:pPr>
              <w:keepNext/>
              <w:keepLines/>
              <w:spacing w:after="0"/>
              <w:jc w:val="center"/>
              <w:rPr>
                <w:rFonts w:ascii="Arial" w:eastAsia="等线"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AD249C9" w14:textId="77777777" w:rsidR="00620AB2" w:rsidRPr="005E38E5" w:rsidRDefault="00620AB2" w:rsidP="00620AB2">
            <w:pPr>
              <w:keepNext/>
              <w:keepLines/>
              <w:spacing w:after="0"/>
              <w:jc w:val="center"/>
              <w:rPr>
                <w:rFonts w:ascii="Arial" w:eastAsia="等线"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0657D42" w14:textId="77777777" w:rsidR="00620AB2" w:rsidRPr="005E38E5" w:rsidRDefault="00620AB2" w:rsidP="00620AB2">
            <w:pPr>
              <w:keepNext/>
              <w:keepLines/>
              <w:spacing w:after="0"/>
              <w:jc w:val="center"/>
              <w:rPr>
                <w:rFonts w:ascii="Arial" w:eastAsia="等线"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08333A0" w14:textId="77777777" w:rsidR="00620AB2" w:rsidRPr="005E38E5" w:rsidRDefault="00620AB2" w:rsidP="00620AB2">
            <w:pPr>
              <w:keepNext/>
              <w:keepLines/>
              <w:spacing w:after="0"/>
              <w:jc w:val="center"/>
              <w:rPr>
                <w:rFonts w:ascii="Arial" w:eastAsia="等线"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4607B7C" w14:textId="77777777" w:rsidR="00620AB2" w:rsidRPr="005E38E5" w:rsidRDefault="00620AB2" w:rsidP="00620AB2">
            <w:pPr>
              <w:keepNext/>
              <w:keepLines/>
              <w:spacing w:after="0"/>
              <w:jc w:val="center"/>
              <w:rPr>
                <w:rFonts w:ascii="Arial" w:eastAsia="等线"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246E0F47" w14:textId="77777777" w:rsidR="00620AB2" w:rsidRPr="005E38E5" w:rsidRDefault="00620AB2" w:rsidP="00620AB2">
            <w:pPr>
              <w:keepNext/>
              <w:keepLines/>
              <w:spacing w:after="0"/>
              <w:jc w:val="center"/>
              <w:rPr>
                <w:rFonts w:ascii="Arial" w:eastAsia="等线" w:hAnsi="Arial"/>
                <w:sz w:val="18"/>
                <w:szCs w:val="18"/>
                <w:lang w:val="en-US" w:eastAsia="zh-CN"/>
              </w:rPr>
            </w:pPr>
          </w:p>
        </w:tc>
        <w:tc>
          <w:tcPr>
            <w:tcW w:w="1117" w:type="dxa"/>
            <w:tcBorders>
              <w:left w:val="single" w:sz="4" w:space="0" w:color="auto"/>
              <w:bottom w:val="nil"/>
              <w:right w:val="single" w:sz="4" w:space="0" w:color="auto"/>
            </w:tcBorders>
            <w:shd w:val="clear" w:color="auto" w:fill="auto"/>
          </w:tcPr>
          <w:p w14:paraId="2D4CD85B" w14:textId="77777777" w:rsidR="00620AB2" w:rsidRPr="005E38E5" w:rsidRDefault="00620AB2" w:rsidP="00620AB2">
            <w:pPr>
              <w:keepNext/>
              <w:keepLines/>
              <w:spacing w:after="0"/>
              <w:jc w:val="center"/>
              <w:rPr>
                <w:rFonts w:ascii="Arial" w:eastAsia="等线" w:hAnsi="Arial"/>
                <w:sz w:val="18"/>
                <w:szCs w:val="18"/>
                <w:lang w:val="en-US" w:eastAsia="zh-CN"/>
              </w:rPr>
            </w:pPr>
            <w:r w:rsidRPr="005E38E5">
              <w:rPr>
                <w:rFonts w:ascii="Arial" w:eastAsia="等线" w:hAnsi="Arial" w:hint="eastAsia"/>
                <w:sz w:val="18"/>
                <w:lang w:val="en-US" w:eastAsia="zh-CN"/>
              </w:rPr>
              <w:t>0</w:t>
            </w:r>
          </w:p>
        </w:tc>
      </w:tr>
      <w:tr w:rsidR="00620AB2" w:rsidRPr="005E38E5" w14:paraId="4ACC5F5A" w14:textId="77777777" w:rsidTr="00DD1C3E">
        <w:trPr>
          <w:trHeight w:val="29"/>
          <w:jc w:val="center"/>
        </w:trPr>
        <w:tc>
          <w:tcPr>
            <w:tcW w:w="1648" w:type="dxa"/>
            <w:tcBorders>
              <w:top w:val="nil"/>
              <w:left w:val="single" w:sz="4" w:space="0" w:color="auto"/>
              <w:bottom w:val="nil"/>
              <w:right w:val="single" w:sz="4" w:space="0" w:color="auto"/>
            </w:tcBorders>
            <w:shd w:val="clear" w:color="auto" w:fill="auto"/>
          </w:tcPr>
          <w:p w14:paraId="56A5117E" w14:textId="77777777" w:rsidR="00620AB2" w:rsidRPr="005E38E5" w:rsidRDefault="00620AB2" w:rsidP="00620AB2">
            <w:pPr>
              <w:keepNext/>
              <w:keepLines/>
              <w:spacing w:after="0"/>
              <w:jc w:val="center"/>
              <w:rPr>
                <w:rFonts w:ascii="Arial" w:eastAsia="宋体"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159CFD25" w14:textId="77777777" w:rsidR="00620AB2" w:rsidRPr="005E38E5" w:rsidRDefault="00620AB2" w:rsidP="00620AB2">
            <w:pPr>
              <w:keepNext/>
              <w:keepLines/>
              <w:spacing w:after="0"/>
              <w:jc w:val="center"/>
              <w:rPr>
                <w:rFonts w:ascii="Arial" w:eastAsia="等线" w:hAnsi="Arial"/>
                <w:sz w:val="18"/>
              </w:rPr>
            </w:pPr>
          </w:p>
        </w:tc>
        <w:tc>
          <w:tcPr>
            <w:tcW w:w="731" w:type="dxa"/>
            <w:tcBorders>
              <w:left w:val="single" w:sz="4" w:space="0" w:color="auto"/>
              <w:bottom w:val="single" w:sz="4" w:space="0" w:color="auto"/>
              <w:right w:val="single" w:sz="4" w:space="0" w:color="auto"/>
            </w:tcBorders>
          </w:tcPr>
          <w:p w14:paraId="42A83D46" w14:textId="77777777" w:rsidR="00620AB2" w:rsidRPr="005E38E5" w:rsidRDefault="00620AB2" w:rsidP="00620AB2">
            <w:pPr>
              <w:keepNext/>
              <w:keepLines/>
              <w:spacing w:after="0"/>
              <w:jc w:val="center"/>
              <w:rPr>
                <w:rFonts w:ascii="Arial" w:eastAsia="等线" w:hAnsi="Arial"/>
                <w:sz w:val="18"/>
                <w:lang w:val="en-US"/>
              </w:rPr>
            </w:pPr>
            <w:r w:rsidRPr="005E38E5">
              <w:rPr>
                <w:rFonts w:ascii="Arial" w:eastAsia="等线" w:hAnsi="Arial"/>
                <w:sz w:val="18"/>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4B436F2F" w14:textId="77777777" w:rsidR="00620AB2" w:rsidRPr="005E38E5" w:rsidRDefault="00620AB2" w:rsidP="00620AB2">
            <w:pPr>
              <w:keepNext/>
              <w:keepLines/>
              <w:spacing w:after="0"/>
              <w:jc w:val="center"/>
              <w:rPr>
                <w:rFonts w:ascii="Arial" w:eastAsia="等线" w:hAnsi="Arial"/>
                <w:sz w:val="18"/>
                <w:lang w:val="en-US"/>
              </w:rPr>
            </w:pPr>
            <w:r w:rsidRPr="005E38E5">
              <w:rPr>
                <w:rFonts w:ascii="Arial" w:eastAsia="等线"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50D4639" w14:textId="77777777" w:rsidR="00620AB2" w:rsidRPr="005E38E5" w:rsidRDefault="00620AB2" w:rsidP="00620AB2">
            <w:pPr>
              <w:keepNext/>
              <w:keepLines/>
              <w:spacing w:after="0"/>
              <w:jc w:val="center"/>
              <w:rPr>
                <w:rFonts w:ascii="Arial" w:eastAsia="等线" w:hAnsi="Arial"/>
                <w:sz w:val="18"/>
                <w:szCs w:val="18"/>
              </w:rPr>
            </w:pPr>
            <w:r w:rsidRPr="005E38E5">
              <w:rPr>
                <w:rFonts w:ascii="Arial" w:eastAsia="等线"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94BE4FB" w14:textId="77777777" w:rsidR="00620AB2" w:rsidRPr="005E38E5" w:rsidRDefault="00620AB2" w:rsidP="00620AB2">
            <w:pPr>
              <w:keepNext/>
              <w:keepLines/>
              <w:spacing w:after="0"/>
              <w:jc w:val="center"/>
              <w:rPr>
                <w:rFonts w:ascii="Arial" w:eastAsia="等线" w:hAnsi="Arial"/>
                <w:sz w:val="18"/>
                <w:szCs w:val="18"/>
              </w:rPr>
            </w:pPr>
            <w:r w:rsidRPr="005E38E5">
              <w:rPr>
                <w:rFonts w:ascii="Arial" w:eastAsia="等线"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F9C36CC" w14:textId="77777777" w:rsidR="00620AB2" w:rsidRPr="005E38E5" w:rsidRDefault="00620AB2" w:rsidP="00620AB2">
            <w:pPr>
              <w:keepNext/>
              <w:keepLines/>
              <w:spacing w:after="0"/>
              <w:jc w:val="center"/>
              <w:rPr>
                <w:rFonts w:ascii="Arial" w:eastAsia="等线" w:hAnsi="Arial"/>
                <w:sz w:val="18"/>
                <w:szCs w:val="18"/>
              </w:rPr>
            </w:pPr>
            <w:r w:rsidRPr="005E38E5">
              <w:rPr>
                <w:rFonts w:ascii="Arial" w:eastAsia="等线"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6EED9C4" w14:textId="77777777" w:rsidR="00620AB2" w:rsidRPr="005E38E5" w:rsidRDefault="00620AB2" w:rsidP="00620AB2">
            <w:pPr>
              <w:keepNext/>
              <w:keepLines/>
              <w:spacing w:after="0"/>
              <w:jc w:val="center"/>
              <w:rPr>
                <w:rFonts w:ascii="Arial" w:eastAsia="等线" w:hAnsi="Arial"/>
                <w:sz w:val="18"/>
                <w:szCs w:val="18"/>
              </w:rPr>
            </w:pPr>
            <w:r w:rsidRPr="005E38E5">
              <w:rPr>
                <w:rFonts w:ascii="Arial" w:eastAsia="等线"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4425341B" w14:textId="77777777" w:rsidR="00620AB2" w:rsidRPr="005E38E5" w:rsidRDefault="00620AB2" w:rsidP="00620AB2">
            <w:pPr>
              <w:keepNext/>
              <w:keepLines/>
              <w:spacing w:after="0"/>
              <w:jc w:val="center"/>
              <w:rPr>
                <w:rFonts w:ascii="Arial" w:eastAsia="等线" w:hAnsi="Arial"/>
                <w:sz w:val="18"/>
                <w:szCs w:val="18"/>
              </w:rPr>
            </w:pPr>
            <w:r w:rsidRPr="005E38E5">
              <w:rPr>
                <w:rFonts w:ascii="Arial" w:eastAsia="等线"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624CCC0B" w14:textId="77777777" w:rsidR="00620AB2" w:rsidRPr="005E38E5" w:rsidRDefault="00620AB2" w:rsidP="00620AB2">
            <w:pPr>
              <w:keepNext/>
              <w:keepLines/>
              <w:spacing w:after="0"/>
              <w:jc w:val="center"/>
              <w:rPr>
                <w:rFonts w:ascii="Arial" w:eastAsia="等线" w:hAnsi="Arial"/>
                <w:sz w:val="18"/>
                <w:szCs w:val="18"/>
              </w:rPr>
            </w:pPr>
            <w:r w:rsidRPr="005E38E5">
              <w:rPr>
                <w:rFonts w:ascii="Arial" w:eastAsia="等线" w:hAnsi="Arial" w:hint="eastAsia"/>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73CB2D7" w14:textId="77777777" w:rsidR="00620AB2" w:rsidRPr="005E38E5" w:rsidRDefault="00620AB2" w:rsidP="00620AB2">
            <w:pPr>
              <w:keepNext/>
              <w:keepLines/>
              <w:spacing w:after="0"/>
              <w:jc w:val="center"/>
              <w:rPr>
                <w:rFonts w:ascii="Arial" w:eastAsia="等线"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EA5AAB6" w14:textId="77777777" w:rsidR="00620AB2" w:rsidRPr="005E38E5" w:rsidRDefault="00620AB2" w:rsidP="00620AB2">
            <w:pPr>
              <w:keepNext/>
              <w:keepLines/>
              <w:spacing w:after="0"/>
              <w:jc w:val="center"/>
              <w:rPr>
                <w:rFonts w:ascii="Arial" w:eastAsia="等线"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492E255" w14:textId="77777777" w:rsidR="00620AB2" w:rsidRPr="005E38E5" w:rsidRDefault="00620AB2" w:rsidP="00620AB2">
            <w:pPr>
              <w:keepNext/>
              <w:keepLines/>
              <w:spacing w:after="0"/>
              <w:jc w:val="center"/>
              <w:rPr>
                <w:rFonts w:ascii="Arial" w:eastAsia="等线"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201A508" w14:textId="77777777" w:rsidR="00620AB2" w:rsidRPr="005E38E5" w:rsidRDefault="00620AB2" w:rsidP="00620AB2">
            <w:pPr>
              <w:keepNext/>
              <w:keepLines/>
              <w:spacing w:after="0"/>
              <w:jc w:val="center"/>
              <w:rPr>
                <w:rFonts w:ascii="Arial" w:eastAsia="等线"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424E8B2" w14:textId="77777777" w:rsidR="00620AB2" w:rsidRPr="005E38E5" w:rsidRDefault="00620AB2" w:rsidP="00620AB2">
            <w:pPr>
              <w:keepNext/>
              <w:keepLines/>
              <w:spacing w:after="0"/>
              <w:jc w:val="center"/>
              <w:rPr>
                <w:rFonts w:ascii="Arial" w:eastAsia="等线"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16FF9E67" w14:textId="77777777" w:rsidR="00620AB2" w:rsidRPr="005E38E5" w:rsidRDefault="00620AB2" w:rsidP="00620AB2">
            <w:pPr>
              <w:keepNext/>
              <w:keepLines/>
              <w:spacing w:after="0"/>
              <w:jc w:val="center"/>
              <w:rPr>
                <w:rFonts w:ascii="Arial" w:eastAsia="等线" w:hAnsi="Arial"/>
                <w:sz w:val="18"/>
                <w:szCs w:val="18"/>
                <w:lang w:val="en-US" w:eastAsia="zh-CN"/>
              </w:rPr>
            </w:pPr>
          </w:p>
        </w:tc>
        <w:tc>
          <w:tcPr>
            <w:tcW w:w="1117" w:type="dxa"/>
            <w:tcBorders>
              <w:top w:val="nil"/>
              <w:left w:val="single" w:sz="4" w:space="0" w:color="auto"/>
              <w:bottom w:val="nil"/>
              <w:right w:val="single" w:sz="4" w:space="0" w:color="auto"/>
            </w:tcBorders>
            <w:shd w:val="clear" w:color="auto" w:fill="auto"/>
          </w:tcPr>
          <w:p w14:paraId="676C8F8F" w14:textId="77777777" w:rsidR="00620AB2" w:rsidRPr="005E38E5" w:rsidRDefault="00620AB2" w:rsidP="00620AB2">
            <w:pPr>
              <w:keepNext/>
              <w:keepLines/>
              <w:spacing w:after="0"/>
              <w:jc w:val="center"/>
              <w:rPr>
                <w:rFonts w:ascii="Arial" w:eastAsia="等线" w:hAnsi="Arial"/>
                <w:sz w:val="18"/>
                <w:szCs w:val="18"/>
                <w:lang w:val="en-US" w:eastAsia="zh-CN"/>
              </w:rPr>
            </w:pPr>
          </w:p>
        </w:tc>
      </w:tr>
      <w:tr w:rsidR="00620AB2" w:rsidRPr="005E38E5" w14:paraId="07F62BBA" w14:textId="77777777" w:rsidTr="00DD1C3E">
        <w:trPr>
          <w:trHeight w:val="29"/>
          <w:jc w:val="center"/>
        </w:trPr>
        <w:tc>
          <w:tcPr>
            <w:tcW w:w="1648" w:type="dxa"/>
            <w:tcBorders>
              <w:top w:val="nil"/>
              <w:left w:val="single" w:sz="4" w:space="0" w:color="auto"/>
              <w:bottom w:val="nil"/>
              <w:right w:val="single" w:sz="4" w:space="0" w:color="auto"/>
            </w:tcBorders>
            <w:shd w:val="clear" w:color="auto" w:fill="auto"/>
          </w:tcPr>
          <w:p w14:paraId="1D72E9F2" w14:textId="77777777" w:rsidR="00620AB2" w:rsidRPr="005E38E5" w:rsidRDefault="00620AB2" w:rsidP="00620AB2">
            <w:pPr>
              <w:keepNext/>
              <w:keepLines/>
              <w:spacing w:after="0"/>
              <w:jc w:val="center"/>
              <w:rPr>
                <w:rFonts w:ascii="Arial" w:eastAsia="宋体"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5C85B21E" w14:textId="77777777" w:rsidR="00620AB2" w:rsidRPr="005E38E5" w:rsidRDefault="00620AB2" w:rsidP="00620AB2">
            <w:pPr>
              <w:keepNext/>
              <w:keepLines/>
              <w:spacing w:after="0"/>
              <w:jc w:val="center"/>
              <w:rPr>
                <w:rFonts w:ascii="Arial" w:eastAsia="等线" w:hAnsi="Arial"/>
                <w:sz w:val="18"/>
              </w:rPr>
            </w:pPr>
          </w:p>
        </w:tc>
        <w:tc>
          <w:tcPr>
            <w:tcW w:w="731" w:type="dxa"/>
            <w:tcBorders>
              <w:left w:val="single" w:sz="4" w:space="0" w:color="auto"/>
              <w:bottom w:val="single" w:sz="4" w:space="0" w:color="auto"/>
              <w:right w:val="single" w:sz="4" w:space="0" w:color="auto"/>
            </w:tcBorders>
          </w:tcPr>
          <w:p w14:paraId="100F1480" w14:textId="77777777" w:rsidR="00620AB2" w:rsidRPr="005E38E5" w:rsidRDefault="00620AB2" w:rsidP="00620AB2">
            <w:pPr>
              <w:keepNext/>
              <w:keepLines/>
              <w:spacing w:after="0"/>
              <w:jc w:val="center"/>
              <w:rPr>
                <w:rFonts w:ascii="Arial" w:eastAsia="等线" w:hAnsi="Arial"/>
                <w:sz w:val="18"/>
                <w:lang w:val="en-US"/>
              </w:rPr>
            </w:pPr>
            <w:r w:rsidRPr="005E38E5">
              <w:rPr>
                <w:rFonts w:ascii="Arial" w:eastAsia="等线" w:hAnsi="Arial"/>
                <w:sz w:val="18"/>
                <w:lang w:val="en-US"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2D921FAF" w14:textId="77777777" w:rsidR="00620AB2" w:rsidRPr="005E38E5" w:rsidRDefault="00620AB2" w:rsidP="00620AB2">
            <w:pPr>
              <w:keepNext/>
              <w:keepLines/>
              <w:spacing w:after="0"/>
              <w:jc w:val="center"/>
              <w:rPr>
                <w:rFonts w:ascii="Arial" w:eastAsia="等线" w:hAnsi="Arial"/>
                <w:sz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59D6445B" w14:textId="77777777" w:rsidR="00620AB2" w:rsidRPr="005E38E5" w:rsidRDefault="00620AB2" w:rsidP="00620AB2">
            <w:pPr>
              <w:keepNext/>
              <w:keepLines/>
              <w:spacing w:after="0"/>
              <w:jc w:val="center"/>
              <w:rPr>
                <w:rFonts w:ascii="Arial" w:eastAsia="等线" w:hAnsi="Arial"/>
                <w:sz w:val="18"/>
                <w:szCs w:val="18"/>
              </w:rPr>
            </w:pPr>
            <w:r w:rsidRPr="005E38E5">
              <w:rPr>
                <w:rFonts w:ascii="Arial" w:eastAsia="等线"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C09315A" w14:textId="77777777" w:rsidR="00620AB2" w:rsidRPr="005E38E5" w:rsidRDefault="00620AB2" w:rsidP="00620AB2">
            <w:pPr>
              <w:keepNext/>
              <w:keepLines/>
              <w:spacing w:after="0"/>
              <w:jc w:val="center"/>
              <w:rPr>
                <w:rFonts w:ascii="Arial" w:eastAsia="等线" w:hAnsi="Arial"/>
                <w:sz w:val="18"/>
                <w:szCs w:val="18"/>
              </w:rPr>
            </w:pPr>
            <w:r w:rsidRPr="005E38E5">
              <w:rPr>
                <w:rFonts w:ascii="Arial" w:eastAsia="等线"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7B6F873" w14:textId="77777777" w:rsidR="00620AB2" w:rsidRPr="005E38E5" w:rsidRDefault="00620AB2" w:rsidP="00620AB2">
            <w:pPr>
              <w:keepNext/>
              <w:keepLines/>
              <w:spacing w:after="0"/>
              <w:jc w:val="center"/>
              <w:rPr>
                <w:rFonts w:ascii="Arial" w:eastAsia="等线" w:hAnsi="Arial"/>
                <w:sz w:val="18"/>
                <w:szCs w:val="18"/>
              </w:rPr>
            </w:pPr>
            <w:r w:rsidRPr="005E38E5">
              <w:rPr>
                <w:rFonts w:ascii="Arial" w:eastAsia="等线"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1663ACE" w14:textId="77777777" w:rsidR="00620AB2" w:rsidRPr="005E38E5" w:rsidRDefault="00620AB2" w:rsidP="00620AB2">
            <w:pPr>
              <w:keepNext/>
              <w:keepLines/>
              <w:spacing w:after="0"/>
              <w:jc w:val="center"/>
              <w:rPr>
                <w:rFonts w:ascii="Arial" w:eastAsia="等线" w:hAnsi="Arial"/>
                <w:sz w:val="18"/>
                <w:szCs w:val="18"/>
              </w:rPr>
            </w:pPr>
            <w:r w:rsidRPr="005E38E5">
              <w:rPr>
                <w:rFonts w:ascii="Arial" w:eastAsia="等线"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69EAC14F" w14:textId="77777777" w:rsidR="00620AB2" w:rsidRPr="005E38E5" w:rsidRDefault="00620AB2" w:rsidP="00620AB2">
            <w:pPr>
              <w:keepNext/>
              <w:keepLines/>
              <w:spacing w:after="0"/>
              <w:jc w:val="center"/>
              <w:rPr>
                <w:rFonts w:ascii="Arial" w:eastAsia="等线" w:hAnsi="Arial"/>
                <w:sz w:val="18"/>
                <w:szCs w:val="18"/>
              </w:rPr>
            </w:pPr>
            <w:r w:rsidRPr="005E38E5">
              <w:rPr>
                <w:rFonts w:ascii="Arial" w:eastAsia="等线"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6E06D0AF" w14:textId="77777777" w:rsidR="00620AB2" w:rsidRPr="005E38E5" w:rsidRDefault="00620AB2" w:rsidP="00620AB2">
            <w:pPr>
              <w:keepNext/>
              <w:keepLines/>
              <w:spacing w:after="0"/>
              <w:jc w:val="center"/>
              <w:rPr>
                <w:rFonts w:ascii="Arial" w:eastAsia="等线" w:hAnsi="Arial"/>
                <w:sz w:val="18"/>
                <w:szCs w:val="18"/>
              </w:rPr>
            </w:pPr>
            <w:r w:rsidRPr="005E38E5">
              <w:rPr>
                <w:rFonts w:ascii="Arial" w:eastAsia="等线" w:hAnsi="Arial" w:hint="eastAsia"/>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680B360" w14:textId="77777777" w:rsidR="00620AB2" w:rsidRPr="005E38E5" w:rsidRDefault="00620AB2" w:rsidP="00620AB2">
            <w:pPr>
              <w:keepNext/>
              <w:keepLines/>
              <w:spacing w:after="0"/>
              <w:jc w:val="center"/>
              <w:rPr>
                <w:rFonts w:ascii="Arial" w:eastAsia="等线" w:hAnsi="Arial"/>
                <w:sz w:val="18"/>
                <w:szCs w:val="18"/>
                <w:lang w:val="en-US" w:eastAsia="zh-CN"/>
              </w:rPr>
            </w:pPr>
            <w:r w:rsidRPr="005E38E5">
              <w:rPr>
                <w:rFonts w:ascii="Arial" w:eastAsia="等线" w:hAnsi="Arial" w:hint="eastAsia"/>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626E2FA2" w14:textId="77777777" w:rsidR="00620AB2" w:rsidRPr="005E38E5" w:rsidRDefault="00620AB2" w:rsidP="00620AB2">
            <w:pPr>
              <w:keepNext/>
              <w:keepLines/>
              <w:spacing w:after="0"/>
              <w:jc w:val="center"/>
              <w:rPr>
                <w:rFonts w:ascii="Arial" w:eastAsia="等线" w:hAnsi="Arial"/>
                <w:sz w:val="18"/>
                <w:szCs w:val="18"/>
                <w:lang w:val="en-US" w:eastAsia="zh-CN"/>
              </w:rPr>
            </w:pPr>
            <w:r w:rsidRPr="005E38E5">
              <w:rPr>
                <w:rFonts w:ascii="Arial" w:eastAsia="等线" w:hAnsi="Arial" w:hint="eastAsia"/>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382637D0" w14:textId="77777777" w:rsidR="00620AB2" w:rsidRPr="005E38E5" w:rsidRDefault="00620AB2" w:rsidP="00620AB2">
            <w:pPr>
              <w:keepNext/>
              <w:keepLines/>
              <w:spacing w:after="0"/>
              <w:jc w:val="center"/>
              <w:rPr>
                <w:rFonts w:ascii="Arial" w:eastAsia="等线"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D37F7DC" w14:textId="77777777" w:rsidR="00620AB2" w:rsidRPr="005E38E5" w:rsidRDefault="00620AB2" w:rsidP="00620AB2">
            <w:pPr>
              <w:keepNext/>
              <w:keepLines/>
              <w:spacing w:after="0"/>
              <w:jc w:val="center"/>
              <w:rPr>
                <w:rFonts w:ascii="Arial" w:eastAsia="等线" w:hAnsi="Arial"/>
                <w:sz w:val="18"/>
                <w:szCs w:val="18"/>
                <w:lang w:val="en-US" w:eastAsia="zh-CN"/>
              </w:rPr>
            </w:pPr>
            <w:r w:rsidRPr="005E38E5">
              <w:rPr>
                <w:rFonts w:ascii="Arial" w:eastAsia="等线" w:hAnsi="Arial" w:hint="eastAsia"/>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572C8FD5" w14:textId="77777777" w:rsidR="00620AB2" w:rsidRPr="005E38E5" w:rsidRDefault="00620AB2" w:rsidP="00620AB2">
            <w:pPr>
              <w:keepNext/>
              <w:keepLines/>
              <w:spacing w:after="0"/>
              <w:jc w:val="center"/>
              <w:rPr>
                <w:rFonts w:ascii="Arial" w:eastAsia="等线" w:hAnsi="Arial"/>
                <w:sz w:val="18"/>
                <w:szCs w:val="18"/>
                <w:lang w:val="en-US" w:eastAsia="zh-CN"/>
              </w:rPr>
            </w:pPr>
            <w:r w:rsidRPr="005E38E5">
              <w:rPr>
                <w:rFonts w:ascii="Arial" w:eastAsia="等线" w:hAnsi="Arial" w:hint="eastAsia"/>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6396C135" w14:textId="77777777" w:rsidR="00620AB2" w:rsidRPr="005E38E5" w:rsidRDefault="00620AB2" w:rsidP="00620AB2">
            <w:pPr>
              <w:keepNext/>
              <w:keepLines/>
              <w:spacing w:after="0"/>
              <w:jc w:val="center"/>
              <w:rPr>
                <w:rFonts w:ascii="Arial" w:eastAsia="等线" w:hAnsi="Arial"/>
                <w:sz w:val="18"/>
                <w:szCs w:val="18"/>
                <w:lang w:val="en-US" w:eastAsia="zh-CN"/>
              </w:rPr>
            </w:pPr>
            <w:r w:rsidRPr="005E38E5">
              <w:rPr>
                <w:rFonts w:ascii="Arial" w:eastAsia="等线" w:hAnsi="Arial" w:hint="eastAsia"/>
                <w:sz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297EFE80" w14:textId="77777777" w:rsidR="00620AB2" w:rsidRPr="005E38E5" w:rsidRDefault="00620AB2" w:rsidP="00620AB2">
            <w:pPr>
              <w:keepNext/>
              <w:keepLines/>
              <w:spacing w:after="0"/>
              <w:jc w:val="center"/>
              <w:rPr>
                <w:rFonts w:ascii="Arial" w:eastAsia="等线" w:hAnsi="Arial"/>
                <w:sz w:val="18"/>
                <w:szCs w:val="18"/>
                <w:lang w:val="en-US" w:eastAsia="zh-CN"/>
              </w:rPr>
            </w:pPr>
          </w:p>
        </w:tc>
      </w:tr>
      <w:tr w:rsidR="00620AB2" w:rsidRPr="005E38E5" w14:paraId="2442B14A" w14:textId="77777777" w:rsidTr="00DD1C3E">
        <w:trPr>
          <w:trHeight w:val="29"/>
          <w:jc w:val="center"/>
        </w:trPr>
        <w:tc>
          <w:tcPr>
            <w:tcW w:w="1648" w:type="dxa"/>
            <w:tcBorders>
              <w:top w:val="nil"/>
              <w:left w:val="single" w:sz="4" w:space="0" w:color="auto"/>
              <w:bottom w:val="nil"/>
              <w:right w:val="single" w:sz="4" w:space="0" w:color="auto"/>
            </w:tcBorders>
            <w:shd w:val="clear" w:color="auto" w:fill="auto"/>
          </w:tcPr>
          <w:p w14:paraId="09F82D08" w14:textId="77777777" w:rsidR="00620AB2" w:rsidRPr="005E38E5" w:rsidRDefault="00620AB2" w:rsidP="00620AB2">
            <w:pPr>
              <w:keepNext/>
              <w:keepLines/>
              <w:spacing w:after="0"/>
              <w:jc w:val="center"/>
              <w:rPr>
                <w:rFonts w:ascii="Arial" w:eastAsia="宋体"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10E430B3" w14:textId="77777777" w:rsidR="00620AB2" w:rsidRPr="005E38E5" w:rsidRDefault="00620AB2" w:rsidP="00620AB2">
            <w:pPr>
              <w:keepNext/>
              <w:keepLines/>
              <w:spacing w:after="0"/>
              <w:jc w:val="center"/>
              <w:rPr>
                <w:rFonts w:ascii="Arial" w:eastAsia="等线" w:hAnsi="Arial"/>
                <w:sz w:val="18"/>
              </w:rPr>
            </w:pPr>
          </w:p>
        </w:tc>
        <w:tc>
          <w:tcPr>
            <w:tcW w:w="731" w:type="dxa"/>
            <w:tcBorders>
              <w:left w:val="single" w:sz="4" w:space="0" w:color="auto"/>
              <w:bottom w:val="single" w:sz="4" w:space="0" w:color="auto"/>
              <w:right w:val="single" w:sz="4" w:space="0" w:color="auto"/>
            </w:tcBorders>
          </w:tcPr>
          <w:p w14:paraId="1D2CFDA0"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sz w:val="18"/>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620A983F" w14:textId="77777777" w:rsidR="00620AB2" w:rsidRPr="005E38E5" w:rsidRDefault="00620AB2" w:rsidP="00620AB2">
            <w:pPr>
              <w:keepNext/>
              <w:keepLines/>
              <w:spacing w:after="0"/>
              <w:jc w:val="center"/>
              <w:rPr>
                <w:rFonts w:ascii="Arial" w:eastAsia="等线" w:hAnsi="Arial"/>
                <w:sz w:val="18"/>
                <w:lang w:val="en-US"/>
              </w:rPr>
            </w:pPr>
            <w:r w:rsidRPr="005E38E5">
              <w:rPr>
                <w:rFonts w:ascii="Arial" w:eastAsia="等线"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B7FA0C6"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A479761"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7876112"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FA3BAB2"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173DF943"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3F903477"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A398AC1" w14:textId="77777777" w:rsidR="00620AB2" w:rsidRPr="005E38E5" w:rsidRDefault="00620AB2" w:rsidP="00620AB2">
            <w:pPr>
              <w:keepNext/>
              <w:keepLines/>
              <w:spacing w:after="0"/>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C8CD991" w14:textId="77777777" w:rsidR="00620AB2" w:rsidRPr="005E38E5" w:rsidRDefault="00620AB2" w:rsidP="00620AB2">
            <w:pPr>
              <w:keepNext/>
              <w:keepLines/>
              <w:spacing w:after="0"/>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2836625" w14:textId="77777777" w:rsidR="00620AB2" w:rsidRPr="005E38E5" w:rsidRDefault="00620AB2" w:rsidP="00620AB2">
            <w:pPr>
              <w:keepNext/>
              <w:keepLines/>
              <w:spacing w:after="0"/>
              <w:jc w:val="center"/>
              <w:rPr>
                <w:rFonts w:ascii="Arial" w:eastAsia="等线"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5F26471" w14:textId="77777777" w:rsidR="00620AB2" w:rsidRPr="005E38E5" w:rsidRDefault="00620AB2" w:rsidP="00620AB2">
            <w:pPr>
              <w:keepNext/>
              <w:keepLines/>
              <w:spacing w:after="0"/>
              <w:jc w:val="center"/>
              <w:rPr>
                <w:rFonts w:ascii="Arial" w:eastAsia="等线"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F043C6F" w14:textId="77777777" w:rsidR="00620AB2" w:rsidRPr="005E38E5" w:rsidRDefault="00620AB2" w:rsidP="00620AB2">
            <w:pPr>
              <w:keepNext/>
              <w:keepLines/>
              <w:spacing w:after="0"/>
              <w:jc w:val="center"/>
              <w:rPr>
                <w:rFonts w:ascii="Arial" w:eastAsia="等线"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108F520F" w14:textId="77777777" w:rsidR="00620AB2" w:rsidRPr="005E38E5" w:rsidRDefault="00620AB2" w:rsidP="00620AB2">
            <w:pPr>
              <w:keepNext/>
              <w:keepLines/>
              <w:spacing w:after="0"/>
              <w:jc w:val="center"/>
              <w:rPr>
                <w:rFonts w:ascii="Arial" w:eastAsia="等线" w:hAnsi="Arial"/>
                <w:sz w:val="18"/>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14:paraId="654BB3EE" w14:textId="77777777" w:rsidR="00620AB2" w:rsidRPr="005E38E5" w:rsidRDefault="00620AB2" w:rsidP="00620AB2">
            <w:pPr>
              <w:keepNext/>
              <w:keepLines/>
              <w:spacing w:after="0"/>
              <w:jc w:val="center"/>
              <w:rPr>
                <w:rFonts w:ascii="Arial" w:eastAsia="等线" w:hAnsi="Arial"/>
                <w:sz w:val="18"/>
                <w:szCs w:val="18"/>
                <w:lang w:val="en-US" w:eastAsia="zh-CN"/>
              </w:rPr>
            </w:pPr>
            <w:r w:rsidRPr="005E38E5">
              <w:rPr>
                <w:rFonts w:ascii="Arial" w:eastAsia="等线" w:hAnsi="Arial" w:hint="eastAsia"/>
                <w:sz w:val="18"/>
                <w:lang w:val="en-US" w:eastAsia="zh-CN"/>
              </w:rPr>
              <w:t>1</w:t>
            </w:r>
          </w:p>
        </w:tc>
      </w:tr>
      <w:tr w:rsidR="00620AB2" w:rsidRPr="005E38E5" w14:paraId="3C11939C" w14:textId="77777777" w:rsidTr="00DD1C3E">
        <w:trPr>
          <w:trHeight w:val="29"/>
          <w:jc w:val="center"/>
        </w:trPr>
        <w:tc>
          <w:tcPr>
            <w:tcW w:w="1648" w:type="dxa"/>
            <w:tcBorders>
              <w:top w:val="nil"/>
              <w:left w:val="single" w:sz="4" w:space="0" w:color="auto"/>
              <w:bottom w:val="nil"/>
              <w:right w:val="single" w:sz="4" w:space="0" w:color="auto"/>
            </w:tcBorders>
            <w:shd w:val="clear" w:color="auto" w:fill="auto"/>
          </w:tcPr>
          <w:p w14:paraId="2D983914" w14:textId="77777777" w:rsidR="00620AB2" w:rsidRPr="005E38E5" w:rsidRDefault="00620AB2" w:rsidP="00620AB2">
            <w:pPr>
              <w:keepNext/>
              <w:keepLines/>
              <w:spacing w:after="0"/>
              <w:jc w:val="center"/>
              <w:rPr>
                <w:rFonts w:ascii="Arial" w:eastAsia="宋体"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43D27BE6" w14:textId="77777777" w:rsidR="00620AB2" w:rsidRPr="005E38E5" w:rsidRDefault="00620AB2" w:rsidP="00620AB2">
            <w:pPr>
              <w:keepNext/>
              <w:keepLines/>
              <w:spacing w:after="0"/>
              <w:jc w:val="center"/>
              <w:rPr>
                <w:rFonts w:ascii="Arial" w:eastAsia="等线" w:hAnsi="Arial"/>
                <w:sz w:val="18"/>
              </w:rPr>
            </w:pPr>
          </w:p>
        </w:tc>
        <w:tc>
          <w:tcPr>
            <w:tcW w:w="731" w:type="dxa"/>
            <w:tcBorders>
              <w:left w:val="single" w:sz="4" w:space="0" w:color="auto"/>
              <w:bottom w:val="single" w:sz="4" w:space="0" w:color="auto"/>
              <w:right w:val="single" w:sz="4" w:space="0" w:color="auto"/>
            </w:tcBorders>
          </w:tcPr>
          <w:p w14:paraId="7CE7F2E7"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sz w:val="18"/>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695E8BA4" w14:textId="77777777" w:rsidR="00620AB2" w:rsidRPr="005E38E5" w:rsidRDefault="00620AB2" w:rsidP="00620AB2">
            <w:pPr>
              <w:keepNext/>
              <w:keepLines/>
              <w:spacing w:after="0"/>
              <w:jc w:val="center"/>
              <w:rPr>
                <w:rFonts w:ascii="Arial" w:eastAsia="等线" w:hAnsi="Arial"/>
                <w:sz w:val="18"/>
                <w:lang w:val="en-US"/>
              </w:rPr>
            </w:pPr>
            <w:r w:rsidRPr="005E38E5">
              <w:rPr>
                <w:rFonts w:ascii="Arial" w:eastAsia="等线"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B1FF901"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4A080D1"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C7AA9AA"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8CBD37E"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6E7D88D3"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60F6F0C0"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C7ED761" w14:textId="77777777" w:rsidR="00620AB2" w:rsidRPr="005E38E5" w:rsidRDefault="00620AB2" w:rsidP="00620AB2">
            <w:pPr>
              <w:keepNext/>
              <w:keepLines/>
              <w:spacing w:after="0"/>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9199814" w14:textId="77777777" w:rsidR="00620AB2" w:rsidRPr="005E38E5" w:rsidRDefault="00620AB2" w:rsidP="00620AB2">
            <w:pPr>
              <w:keepNext/>
              <w:keepLines/>
              <w:spacing w:after="0"/>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5EC0A36" w14:textId="77777777" w:rsidR="00620AB2" w:rsidRPr="005E38E5" w:rsidRDefault="00620AB2" w:rsidP="00620AB2">
            <w:pPr>
              <w:keepNext/>
              <w:keepLines/>
              <w:spacing w:after="0"/>
              <w:jc w:val="center"/>
              <w:rPr>
                <w:rFonts w:ascii="Arial" w:eastAsia="等线"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B509661" w14:textId="77777777" w:rsidR="00620AB2" w:rsidRPr="005E38E5" w:rsidRDefault="00620AB2" w:rsidP="00620AB2">
            <w:pPr>
              <w:keepNext/>
              <w:keepLines/>
              <w:spacing w:after="0"/>
              <w:jc w:val="center"/>
              <w:rPr>
                <w:rFonts w:ascii="Arial" w:eastAsia="等线"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DA5DC22" w14:textId="77777777" w:rsidR="00620AB2" w:rsidRPr="005E38E5" w:rsidRDefault="00620AB2" w:rsidP="00620AB2">
            <w:pPr>
              <w:keepNext/>
              <w:keepLines/>
              <w:spacing w:after="0"/>
              <w:jc w:val="center"/>
              <w:rPr>
                <w:rFonts w:ascii="Arial" w:eastAsia="等线"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1EFAD67A" w14:textId="77777777" w:rsidR="00620AB2" w:rsidRPr="005E38E5" w:rsidRDefault="00620AB2" w:rsidP="00620AB2">
            <w:pPr>
              <w:keepNext/>
              <w:keepLines/>
              <w:spacing w:after="0"/>
              <w:jc w:val="center"/>
              <w:rPr>
                <w:rFonts w:ascii="Arial" w:eastAsia="等线"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1802BCCC" w14:textId="77777777" w:rsidR="00620AB2" w:rsidRPr="005E38E5" w:rsidRDefault="00620AB2" w:rsidP="00620AB2">
            <w:pPr>
              <w:keepNext/>
              <w:keepLines/>
              <w:spacing w:after="0"/>
              <w:jc w:val="center"/>
              <w:rPr>
                <w:rFonts w:ascii="Arial" w:eastAsia="等线" w:hAnsi="Arial"/>
                <w:sz w:val="18"/>
                <w:szCs w:val="18"/>
                <w:lang w:val="en-US" w:eastAsia="zh-CN"/>
              </w:rPr>
            </w:pPr>
          </w:p>
        </w:tc>
      </w:tr>
      <w:tr w:rsidR="00620AB2" w:rsidRPr="005E38E5" w14:paraId="3693FDB0" w14:textId="77777777" w:rsidTr="00DD1C3E">
        <w:trPr>
          <w:trHeight w:val="29"/>
          <w:jc w:val="center"/>
        </w:trPr>
        <w:tc>
          <w:tcPr>
            <w:tcW w:w="1648" w:type="dxa"/>
            <w:tcBorders>
              <w:top w:val="nil"/>
              <w:left w:val="single" w:sz="4" w:space="0" w:color="auto"/>
              <w:right w:val="single" w:sz="4" w:space="0" w:color="auto"/>
            </w:tcBorders>
            <w:shd w:val="clear" w:color="auto" w:fill="auto"/>
          </w:tcPr>
          <w:p w14:paraId="095895AD" w14:textId="77777777" w:rsidR="00620AB2" w:rsidRPr="005E38E5" w:rsidRDefault="00620AB2" w:rsidP="00620AB2">
            <w:pPr>
              <w:keepNext/>
              <w:keepLines/>
              <w:spacing w:after="0"/>
              <w:jc w:val="center"/>
              <w:rPr>
                <w:rFonts w:ascii="Arial" w:eastAsia="宋体" w:hAnsi="Arial"/>
                <w:sz w:val="18"/>
                <w:lang w:val="en-US" w:eastAsia="zh-CN"/>
              </w:rPr>
            </w:pPr>
          </w:p>
        </w:tc>
        <w:tc>
          <w:tcPr>
            <w:tcW w:w="1366" w:type="dxa"/>
            <w:tcBorders>
              <w:top w:val="nil"/>
              <w:left w:val="single" w:sz="4" w:space="0" w:color="auto"/>
              <w:right w:val="single" w:sz="4" w:space="0" w:color="auto"/>
            </w:tcBorders>
            <w:shd w:val="clear" w:color="auto" w:fill="auto"/>
          </w:tcPr>
          <w:p w14:paraId="2672C4B2" w14:textId="77777777" w:rsidR="00620AB2" w:rsidRPr="005E38E5" w:rsidRDefault="00620AB2" w:rsidP="00620AB2">
            <w:pPr>
              <w:keepNext/>
              <w:keepLines/>
              <w:spacing w:after="0"/>
              <w:jc w:val="center"/>
              <w:rPr>
                <w:rFonts w:ascii="Arial" w:eastAsia="等线" w:hAnsi="Arial"/>
                <w:sz w:val="18"/>
              </w:rPr>
            </w:pPr>
          </w:p>
        </w:tc>
        <w:tc>
          <w:tcPr>
            <w:tcW w:w="731" w:type="dxa"/>
            <w:tcBorders>
              <w:left w:val="single" w:sz="4" w:space="0" w:color="auto"/>
              <w:bottom w:val="single" w:sz="4" w:space="0" w:color="auto"/>
              <w:right w:val="single" w:sz="4" w:space="0" w:color="auto"/>
            </w:tcBorders>
          </w:tcPr>
          <w:p w14:paraId="1BF0B902"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sz w:val="18"/>
                <w:lang w:val="en-US"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7CF63B1E" w14:textId="77777777" w:rsidR="00620AB2" w:rsidRPr="005E38E5" w:rsidRDefault="00620AB2" w:rsidP="00620AB2">
            <w:pPr>
              <w:keepNext/>
              <w:keepLines/>
              <w:spacing w:after="0"/>
              <w:jc w:val="center"/>
              <w:rPr>
                <w:rFonts w:ascii="Arial" w:eastAsia="等线" w:hAnsi="Arial"/>
                <w:sz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0D46F359"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5F26423"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EF88581"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F268A31"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14905C09"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01277DC5"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310A064"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0FE61484"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08ADD862" w14:textId="77777777" w:rsidR="00620AB2" w:rsidRPr="005E38E5" w:rsidRDefault="00620AB2" w:rsidP="00620AB2">
            <w:pPr>
              <w:keepNext/>
              <w:keepLines/>
              <w:spacing w:after="0"/>
              <w:jc w:val="center"/>
              <w:rPr>
                <w:rFonts w:ascii="Arial" w:eastAsia="等线" w:hAnsi="Arial"/>
                <w:sz w:val="18"/>
                <w:szCs w:val="18"/>
                <w:lang w:val="en-US" w:eastAsia="zh-CN"/>
              </w:rPr>
            </w:pPr>
            <w:r w:rsidRPr="005E38E5">
              <w:rPr>
                <w:rFonts w:ascii="Arial" w:eastAsia="等线" w:hAnsi="Arial" w:hint="eastAsia"/>
                <w:sz w:val="18"/>
                <w:lang w:val="en-US" w:eastAsia="zh-CN"/>
              </w:rPr>
              <w:t>7</w:t>
            </w:r>
            <w:r w:rsidRPr="005E38E5">
              <w:rPr>
                <w:rFonts w:ascii="Arial" w:eastAsia="等线"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1052E592"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573DCDD5"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790E3C44"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sz w:val="18"/>
                <w:lang w:val="en-US" w:eastAsia="zh-CN"/>
              </w:rPr>
              <w:t>100</w:t>
            </w:r>
          </w:p>
        </w:tc>
        <w:tc>
          <w:tcPr>
            <w:tcW w:w="1117" w:type="dxa"/>
            <w:tcBorders>
              <w:top w:val="nil"/>
              <w:left w:val="single" w:sz="4" w:space="0" w:color="auto"/>
              <w:right w:val="single" w:sz="4" w:space="0" w:color="auto"/>
            </w:tcBorders>
            <w:shd w:val="clear" w:color="auto" w:fill="auto"/>
          </w:tcPr>
          <w:p w14:paraId="322AFF61" w14:textId="77777777" w:rsidR="00620AB2" w:rsidRPr="005E38E5" w:rsidRDefault="00620AB2" w:rsidP="00620AB2">
            <w:pPr>
              <w:keepNext/>
              <w:keepLines/>
              <w:spacing w:after="0"/>
              <w:jc w:val="center"/>
              <w:rPr>
                <w:rFonts w:ascii="Arial" w:eastAsia="等线" w:hAnsi="Arial"/>
                <w:sz w:val="18"/>
                <w:szCs w:val="18"/>
                <w:lang w:val="en-US" w:eastAsia="zh-CN"/>
              </w:rPr>
            </w:pPr>
          </w:p>
        </w:tc>
      </w:tr>
      <w:tr w:rsidR="00620AB2" w:rsidRPr="005E38E5" w14:paraId="0487CEE7" w14:textId="77777777" w:rsidTr="00DD1C3E">
        <w:trPr>
          <w:trHeight w:val="29"/>
          <w:jc w:val="center"/>
        </w:trPr>
        <w:tc>
          <w:tcPr>
            <w:tcW w:w="1648" w:type="dxa"/>
            <w:tcBorders>
              <w:top w:val="single" w:sz="4" w:space="0" w:color="auto"/>
              <w:left w:val="single" w:sz="4" w:space="0" w:color="auto"/>
              <w:bottom w:val="nil"/>
              <w:right w:val="single" w:sz="4" w:space="0" w:color="auto"/>
            </w:tcBorders>
            <w:shd w:val="clear" w:color="auto" w:fill="auto"/>
            <w:vAlign w:val="center"/>
          </w:tcPr>
          <w:p w14:paraId="66780D6C"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等线" w:hAnsi="Arial" w:cs="Arial"/>
                <w:sz w:val="18"/>
                <w:szCs w:val="18"/>
              </w:rPr>
              <w:t>CA_n25(2A)-n66A-n78A</w:t>
            </w:r>
          </w:p>
        </w:tc>
        <w:tc>
          <w:tcPr>
            <w:tcW w:w="1366" w:type="dxa"/>
            <w:tcBorders>
              <w:top w:val="single" w:sz="4" w:space="0" w:color="auto"/>
              <w:left w:val="single" w:sz="4" w:space="0" w:color="auto"/>
              <w:bottom w:val="nil"/>
              <w:right w:val="single" w:sz="4" w:space="0" w:color="auto"/>
            </w:tcBorders>
            <w:shd w:val="clear" w:color="auto" w:fill="auto"/>
            <w:vAlign w:val="center"/>
          </w:tcPr>
          <w:p w14:paraId="26A7C2D3" w14:textId="77777777" w:rsidR="00620AB2" w:rsidRPr="005E38E5" w:rsidRDefault="00620AB2" w:rsidP="00620AB2">
            <w:pPr>
              <w:keepNext/>
              <w:keepLines/>
              <w:spacing w:after="0"/>
              <w:jc w:val="center"/>
              <w:rPr>
                <w:rFonts w:ascii="Arial" w:eastAsia="等线" w:hAnsi="Arial"/>
                <w:sz w:val="18"/>
              </w:rPr>
            </w:pPr>
            <w:r w:rsidRPr="005E38E5">
              <w:rPr>
                <w:rFonts w:ascii="Arial" w:eastAsia="等线" w:hAnsi="Arial" w:cs="Arial"/>
                <w:sz w:val="18"/>
                <w:szCs w:val="18"/>
              </w:rPr>
              <w:t>CA_n25A-n66A</w:t>
            </w:r>
            <w:r w:rsidRPr="005E38E5">
              <w:rPr>
                <w:rFonts w:ascii="Arial" w:eastAsia="等线" w:hAnsi="Arial" w:cs="Arial"/>
                <w:sz w:val="18"/>
                <w:szCs w:val="18"/>
              </w:rPr>
              <w:br/>
              <w:t>CA_n25A-n78A</w:t>
            </w:r>
            <w:r w:rsidRPr="005E38E5">
              <w:rPr>
                <w:rFonts w:ascii="Arial" w:eastAsia="等线" w:hAnsi="Arial" w:cs="Arial"/>
                <w:sz w:val="18"/>
                <w:szCs w:val="18"/>
              </w:rPr>
              <w:br/>
              <w:t>CA_n66A-n78A</w:t>
            </w:r>
          </w:p>
        </w:tc>
        <w:tc>
          <w:tcPr>
            <w:tcW w:w="731" w:type="dxa"/>
            <w:tcBorders>
              <w:left w:val="single" w:sz="4" w:space="0" w:color="auto"/>
              <w:bottom w:val="single" w:sz="4" w:space="0" w:color="auto"/>
              <w:right w:val="single" w:sz="4" w:space="0" w:color="auto"/>
            </w:tcBorders>
          </w:tcPr>
          <w:p w14:paraId="0CE9E349" w14:textId="77777777" w:rsidR="00620AB2" w:rsidRPr="005E38E5" w:rsidRDefault="00620AB2" w:rsidP="00620AB2">
            <w:pPr>
              <w:keepNext/>
              <w:keepLines/>
              <w:spacing w:after="0"/>
              <w:jc w:val="center"/>
              <w:rPr>
                <w:rFonts w:ascii="Arial" w:eastAsia="等线" w:hAnsi="Arial"/>
                <w:sz w:val="18"/>
                <w:lang w:val="en-US"/>
              </w:rPr>
            </w:pPr>
            <w:r w:rsidRPr="005E38E5">
              <w:rPr>
                <w:rFonts w:ascii="Arial" w:eastAsia="等线" w:hAnsi="Arial"/>
                <w:sz w:val="18"/>
                <w:lang w:val="en-US" w:eastAsia="zh-CN"/>
              </w:rPr>
              <w:t>n25</w:t>
            </w:r>
          </w:p>
        </w:tc>
        <w:tc>
          <w:tcPr>
            <w:tcW w:w="8317" w:type="dxa"/>
            <w:gridSpan w:val="25"/>
            <w:tcBorders>
              <w:top w:val="single" w:sz="4" w:space="0" w:color="auto"/>
              <w:left w:val="single" w:sz="4" w:space="0" w:color="auto"/>
              <w:bottom w:val="single" w:sz="4" w:space="0" w:color="auto"/>
              <w:right w:val="single" w:sz="4" w:space="0" w:color="auto"/>
            </w:tcBorders>
          </w:tcPr>
          <w:p w14:paraId="03C117B4" w14:textId="77777777" w:rsidR="00620AB2" w:rsidRPr="005E38E5" w:rsidRDefault="00620AB2" w:rsidP="00620AB2">
            <w:pPr>
              <w:keepNext/>
              <w:keepLines/>
              <w:spacing w:after="0"/>
              <w:jc w:val="center"/>
              <w:rPr>
                <w:rFonts w:ascii="Arial" w:eastAsia="等线" w:hAnsi="Arial"/>
                <w:sz w:val="18"/>
                <w:szCs w:val="18"/>
                <w:lang w:val="en-US" w:eastAsia="zh-CN"/>
              </w:rPr>
            </w:pPr>
            <w:r w:rsidRPr="005E38E5">
              <w:rPr>
                <w:rFonts w:ascii="Arial" w:eastAsia="等线" w:hAnsi="Arial"/>
                <w:sz w:val="18"/>
                <w:lang w:val="en-US" w:eastAsia="zh-CN"/>
              </w:rPr>
              <w:t>See CA_n25(2A) Bandwidth Combination Set 0 in Table 5.5A.2-1</w:t>
            </w:r>
          </w:p>
        </w:tc>
        <w:tc>
          <w:tcPr>
            <w:tcW w:w="1117" w:type="dxa"/>
            <w:tcBorders>
              <w:top w:val="nil"/>
              <w:left w:val="single" w:sz="4" w:space="0" w:color="auto"/>
              <w:bottom w:val="nil"/>
              <w:right w:val="single" w:sz="4" w:space="0" w:color="auto"/>
            </w:tcBorders>
            <w:shd w:val="clear" w:color="auto" w:fill="auto"/>
          </w:tcPr>
          <w:p w14:paraId="21B70000" w14:textId="77777777" w:rsidR="00620AB2" w:rsidRPr="005E38E5" w:rsidRDefault="00620AB2" w:rsidP="00620AB2">
            <w:pPr>
              <w:keepNext/>
              <w:keepLines/>
              <w:spacing w:after="0"/>
              <w:jc w:val="center"/>
              <w:rPr>
                <w:rFonts w:ascii="Arial" w:eastAsia="等线" w:hAnsi="Arial"/>
                <w:sz w:val="18"/>
                <w:szCs w:val="18"/>
                <w:lang w:val="en-US" w:eastAsia="zh-CN"/>
              </w:rPr>
            </w:pPr>
            <w:r w:rsidRPr="005E38E5">
              <w:rPr>
                <w:rFonts w:ascii="Arial" w:eastAsia="等线" w:hAnsi="Arial" w:hint="eastAsia"/>
                <w:sz w:val="18"/>
                <w:lang w:val="en-US" w:eastAsia="zh-CN"/>
              </w:rPr>
              <w:t>0</w:t>
            </w:r>
          </w:p>
        </w:tc>
      </w:tr>
      <w:tr w:rsidR="00620AB2" w:rsidRPr="005E38E5" w14:paraId="1F85542E" w14:textId="77777777" w:rsidTr="00DD1C3E">
        <w:trPr>
          <w:trHeight w:val="29"/>
          <w:jc w:val="center"/>
        </w:trPr>
        <w:tc>
          <w:tcPr>
            <w:tcW w:w="1648" w:type="dxa"/>
            <w:tcBorders>
              <w:top w:val="nil"/>
              <w:left w:val="single" w:sz="4" w:space="0" w:color="auto"/>
              <w:bottom w:val="nil"/>
              <w:right w:val="single" w:sz="4" w:space="0" w:color="auto"/>
            </w:tcBorders>
            <w:shd w:val="clear" w:color="auto" w:fill="auto"/>
          </w:tcPr>
          <w:p w14:paraId="691931A8" w14:textId="77777777" w:rsidR="00620AB2" w:rsidRPr="005E38E5" w:rsidRDefault="00620AB2" w:rsidP="00620AB2">
            <w:pPr>
              <w:keepNext/>
              <w:keepLines/>
              <w:spacing w:after="0"/>
              <w:jc w:val="center"/>
              <w:rPr>
                <w:rFonts w:ascii="Arial" w:eastAsia="宋体"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0692EDA6" w14:textId="77777777" w:rsidR="00620AB2" w:rsidRPr="005E38E5" w:rsidRDefault="00620AB2" w:rsidP="00620AB2">
            <w:pPr>
              <w:keepNext/>
              <w:keepLines/>
              <w:spacing w:after="0"/>
              <w:jc w:val="center"/>
              <w:rPr>
                <w:rFonts w:ascii="Arial" w:eastAsia="等线" w:hAnsi="Arial"/>
                <w:sz w:val="18"/>
              </w:rPr>
            </w:pPr>
          </w:p>
        </w:tc>
        <w:tc>
          <w:tcPr>
            <w:tcW w:w="731" w:type="dxa"/>
            <w:tcBorders>
              <w:left w:val="single" w:sz="4" w:space="0" w:color="auto"/>
              <w:bottom w:val="single" w:sz="4" w:space="0" w:color="auto"/>
              <w:right w:val="single" w:sz="4" w:space="0" w:color="auto"/>
            </w:tcBorders>
          </w:tcPr>
          <w:p w14:paraId="4DB3B732" w14:textId="77777777" w:rsidR="00620AB2" w:rsidRPr="005E38E5" w:rsidRDefault="00620AB2" w:rsidP="00620AB2">
            <w:pPr>
              <w:keepNext/>
              <w:keepLines/>
              <w:spacing w:after="0"/>
              <w:jc w:val="center"/>
              <w:rPr>
                <w:rFonts w:ascii="Arial" w:eastAsia="等线" w:hAnsi="Arial"/>
                <w:sz w:val="18"/>
                <w:lang w:val="en-US"/>
              </w:rPr>
            </w:pPr>
            <w:r w:rsidRPr="005E38E5">
              <w:rPr>
                <w:rFonts w:ascii="Arial" w:eastAsia="等线" w:hAnsi="Arial"/>
                <w:sz w:val="18"/>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0287D45B" w14:textId="77777777" w:rsidR="00620AB2" w:rsidRPr="005E38E5" w:rsidRDefault="00620AB2" w:rsidP="00620AB2">
            <w:pPr>
              <w:keepNext/>
              <w:keepLines/>
              <w:spacing w:after="0"/>
              <w:jc w:val="center"/>
              <w:rPr>
                <w:rFonts w:ascii="Arial" w:eastAsia="等线" w:hAnsi="Arial"/>
                <w:sz w:val="18"/>
                <w:lang w:val="en-US"/>
              </w:rPr>
            </w:pPr>
            <w:r w:rsidRPr="005E38E5">
              <w:rPr>
                <w:rFonts w:ascii="Arial" w:eastAsia="等线"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FEA5CB5" w14:textId="77777777" w:rsidR="00620AB2" w:rsidRPr="005E38E5" w:rsidRDefault="00620AB2" w:rsidP="00620AB2">
            <w:pPr>
              <w:keepNext/>
              <w:keepLines/>
              <w:spacing w:after="0"/>
              <w:jc w:val="center"/>
              <w:rPr>
                <w:rFonts w:ascii="Arial" w:eastAsia="等线" w:hAnsi="Arial"/>
                <w:sz w:val="18"/>
                <w:szCs w:val="18"/>
              </w:rPr>
            </w:pPr>
            <w:r w:rsidRPr="005E38E5">
              <w:rPr>
                <w:rFonts w:ascii="Arial" w:eastAsia="等线"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CF367B1" w14:textId="77777777" w:rsidR="00620AB2" w:rsidRPr="005E38E5" w:rsidRDefault="00620AB2" w:rsidP="00620AB2">
            <w:pPr>
              <w:keepNext/>
              <w:keepLines/>
              <w:spacing w:after="0"/>
              <w:jc w:val="center"/>
              <w:rPr>
                <w:rFonts w:ascii="Arial" w:eastAsia="等线" w:hAnsi="Arial"/>
                <w:sz w:val="18"/>
                <w:szCs w:val="18"/>
              </w:rPr>
            </w:pPr>
            <w:r w:rsidRPr="005E38E5">
              <w:rPr>
                <w:rFonts w:ascii="Arial" w:eastAsia="等线"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0DDDD46" w14:textId="77777777" w:rsidR="00620AB2" w:rsidRPr="005E38E5" w:rsidRDefault="00620AB2" w:rsidP="00620AB2">
            <w:pPr>
              <w:keepNext/>
              <w:keepLines/>
              <w:spacing w:after="0"/>
              <w:jc w:val="center"/>
              <w:rPr>
                <w:rFonts w:ascii="Arial" w:eastAsia="等线" w:hAnsi="Arial"/>
                <w:sz w:val="18"/>
                <w:szCs w:val="18"/>
              </w:rPr>
            </w:pPr>
            <w:r w:rsidRPr="005E38E5">
              <w:rPr>
                <w:rFonts w:ascii="Arial" w:eastAsia="等线"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A7E9674" w14:textId="77777777" w:rsidR="00620AB2" w:rsidRPr="005E38E5" w:rsidRDefault="00620AB2" w:rsidP="00620AB2">
            <w:pPr>
              <w:keepNext/>
              <w:keepLines/>
              <w:spacing w:after="0"/>
              <w:jc w:val="center"/>
              <w:rPr>
                <w:rFonts w:ascii="Arial" w:eastAsia="等线" w:hAnsi="Arial"/>
                <w:sz w:val="18"/>
                <w:szCs w:val="18"/>
              </w:rPr>
            </w:pPr>
            <w:r w:rsidRPr="005E38E5">
              <w:rPr>
                <w:rFonts w:ascii="Arial" w:eastAsia="等线"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55EB9AD" w14:textId="77777777" w:rsidR="00620AB2" w:rsidRPr="005E38E5" w:rsidRDefault="00620AB2" w:rsidP="00620AB2">
            <w:pPr>
              <w:keepNext/>
              <w:keepLines/>
              <w:spacing w:after="0"/>
              <w:jc w:val="center"/>
              <w:rPr>
                <w:rFonts w:ascii="Arial" w:eastAsia="等线" w:hAnsi="Arial"/>
                <w:sz w:val="18"/>
                <w:szCs w:val="18"/>
              </w:rPr>
            </w:pPr>
            <w:r w:rsidRPr="005E38E5">
              <w:rPr>
                <w:rFonts w:ascii="Arial" w:eastAsia="等线"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4E06245F" w14:textId="77777777" w:rsidR="00620AB2" w:rsidRPr="005E38E5" w:rsidRDefault="00620AB2" w:rsidP="00620AB2">
            <w:pPr>
              <w:keepNext/>
              <w:keepLines/>
              <w:spacing w:after="0"/>
              <w:jc w:val="center"/>
              <w:rPr>
                <w:rFonts w:ascii="Arial" w:eastAsia="等线" w:hAnsi="Arial"/>
                <w:sz w:val="18"/>
                <w:szCs w:val="18"/>
              </w:rPr>
            </w:pPr>
            <w:r w:rsidRPr="005E38E5">
              <w:rPr>
                <w:rFonts w:ascii="Arial" w:eastAsia="等线"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CAE3A89" w14:textId="77777777" w:rsidR="00620AB2" w:rsidRPr="005E38E5" w:rsidRDefault="00620AB2" w:rsidP="00620AB2">
            <w:pPr>
              <w:keepNext/>
              <w:keepLines/>
              <w:spacing w:after="0"/>
              <w:jc w:val="center"/>
              <w:rPr>
                <w:rFonts w:ascii="Arial" w:eastAsia="等线"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308746F" w14:textId="77777777" w:rsidR="00620AB2" w:rsidRPr="005E38E5" w:rsidRDefault="00620AB2" w:rsidP="00620AB2">
            <w:pPr>
              <w:keepNext/>
              <w:keepLines/>
              <w:spacing w:after="0"/>
              <w:jc w:val="center"/>
              <w:rPr>
                <w:rFonts w:ascii="Arial" w:eastAsia="等线"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66797ED" w14:textId="77777777" w:rsidR="00620AB2" w:rsidRPr="005E38E5" w:rsidRDefault="00620AB2" w:rsidP="00620AB2">
            <w:pPr>
              <w:keepNext/>
              <w:keepLines/>
              <w:spacing w:after="0"/>
              <w:jc w:val="center"/>
              <w:rPr>
                <w:rFonts w:ascii="Arial" w:eastAsia="等线"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F3C0B28" w14:textId="77777777" w:rsidR="00620AB2" w:rsidRPr="005E38E5" w:rsidRDefault="00620AB2" w:rsidP="00620AB2">
            <w:pPr>
              <w:keepNext/>
              <w:keepLines/>
              <w:spacing w:after="0"/>
              <w:jc w:val="center"/>
              <w:rPr>
                <w:rFonts w:ascii="Arial" w:eastAsia="等线"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D84CFE0" w14:textId="77777777" w:rsidR="00620AB2" w:rsidRPr="005E38E5" w:rsidRDefault="00620AB2" w:rsidP="00620AB2">
            <w:pPr>
              <w:keepNext/>
              <w:keepLines/>
              <w:spacing w:after="0"/>
              <w:jc w:val="center"/>
              <w:rPr>
                <w:rFonts w:ascii="Arial" w:eastAsia="等线"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4B27B61E" w14:textId="77777777" w:rsidR="00620AB2" w:rsidRPr="005E38E5" w:rsidRDefault="00620AB2" w:rsidP="00620AB2">
            <w:pPr>
              <w:keepNext/>
              <w:keepLines/>
              <w:spacing w:after="0"/>
              <w:jc w:val="center"/>
              <w:rPr>
                <w:rFonts w:ascii="Arial" w:eastAsia="等线" w:hAnsi="Arial"/>
                <w:sz w:val="18"/>
                <w:szCs w:val="18"/>
                <w:lang w:val="en-US" w:eastAsia="zh-CN"/>
              </w:rPr>
            </w:pPr>
          </w:p>
        </w:tc>
        <w:tc>
          <w:tcPr>
            <w:tcW w:w="1117" w:type="dxa"/>
            <w:tcBorders>
              <w:top w:val="nil"/>
              <w:left w:val="single" w:sz="4" w:space="0" w:color="auto"/>
              <w:bottom w:val="nil"/>
              <w:right w:val="single" w:sz="4" w:space="0" w:color="auto"/>
            </w:tcBorders>
            <w:shd w:val="clear" w:color="auto" w:fill="auto"/>
          </w:tcPr>
          <w:p w14:paraId="4D826C66" w14:textId="77777777" w:rsidR="00620AB2" w:rsidRPr="005E38E5" w:rsidRDefault="00620AB2" w:rsidP="00620AB2">
            <w:pPr>
              <w:keepNext/>
              <w:keepLines/>
              <w:spacing w:after="0"/>
              <w:jc w:val="center"/>
              <w:rPr>
                <w:rFonts w:ascii="Arial" w:eastAsia="等线" w:hAnsi="Arial"/>
                <w:sz w:val="18"/>
                <w:szCs w:val="18"/>
                <w:lang w:val="en-US" w:eastAsia="zh-CN"/>
              </w:rPr>
            </w:pPr>
          </w:p>
        </w:tc>
      </w:tr>
      <w:tr w:rsidR="00620AB2" w:rsidRPr="005E38E5" w14:paraId="2BA39887" w14:textId="77777777" w:rsidTr="00DD1C3E">
        <w:trPr>
          <w:trHeight w:val="29"/>
          <w:jc w:val="center"/>
        </w:trPr>
        <w:tc>
          <w:tcPr>
            <w:tcW w:w="1648" w:type="dxa"/>
            <w:tcBorders>
              <w:top w:val="nil"/>
              <w:left w:val="single" w:sz="4" w:space="0" w:color="auto"/>
              <w:right w:val="single" w:sz="4" w:space="0" w:color="auto"/>
            </w:tcBorders>
            <w:shd w:val="clear" w:color="auto" w:fill="auto"/>
          </w:tcPr>
          <w:p w14:paraId="58FB3B5B" w14:textId="77777777" w:rsidR="00620AB2" w:rsidRPr="005E38E5" w:rsidRDefault="00620AB2" w:rsidP="00620AB2">
            <w:pPr>
              <w:keepNext/>
              <w:keepLines/>
              <w:spacing w:after="0"/>
              <w:jc w:val="center"/>
              <w:rPr>
                <w:rFonts w:ascii="Arial" w:eastAsia="宋体" w:hAnsi="Arial"/>
                <w:sz w:val="18"/>
                <w:lang w:val="en-US" w:eastAsia="zh-CN"/>
              </w:rPr>
            </w:pPr>
          </w:p>
        </w:tc>
        <w:tc>
          <w:tcPr>
            <w:tcW w:w="1366" w:type="dxa"/>
            <w:tcBorders>
              <w:top w:val="nil"/>
              <w:left w:val="single" w:sz="4" w:space="0" w:color="auto"/>
              <w:right w:val="single" w:sz="4" w:space="0" w:color="auto"/>
            </w:tcBorders>
            <w:shd w:val="clear" w:color="auto" w:fill="auto"/>
          </w:tcPr>
          <w:p w14:paraId="3920F94F" w14:textId="77777777" w:rsidR="00620AB2" w:rsidRPr="005E38E5" w:rsidRDefault="00620AB2" w:rsidP="00620AB2">
            <w:pPr>
              <w:keepNext/>
              <w:keepLines/>
              <w:spacing w:after="0"/>
              <w:jc w:val="center"/>
              <w:rPr>
                <w:rFonts w:ascii="Arial" w:eastAsia="等线" w:hAnsi="Arial"/>
                <w:sz w:val="18"/>
              </w:rPr>
            </w:pPr>
          </w:p>
        </w:tc>
        <w:tc>
          <w:tcPr>
            <w:tcW w:w="731" w:type="dxa"/>
            <w:tcBorders>
              <w:left w:val="single" w:sz="4" w:space="0" w:color="auto"/>
              <w:bottom w:val="single" w:sz="4" w:space="0" w:color="auto"/>
              <w:right w:val="single" w:sz="4" w:space="0" w:color="auto"/>
            </w:tcBorders>
          </w:tcPr>
          <w:p w14:paraId="41093114" w14:textId="77777777" w:rsidR="00620AB2" w:rsidRPr="005E38E5" w:rsidRDefault="00620AB2" w:rsidP="00620AB2">
            <w:pPr>
              <w:keepNext/>
              <w:keepLines/>
              <w:spacing w:after="0"/>
              <w:jc w:val="center"/>
              <w:rPr>
                <w:rFonts w:ascii="Arial" w:eastAsia="等线" w:hAnsi="Arial"/>
                <w:sz w:val="18"/>
                <w:lang w:val="en-US"/>
              </w:rPr>
            </w:pPr>
            <w:r w:rsidRPr="005E38E5">
              <w:rPr>
                <w:rFonts w:ascii="Arial" w:eastAsia="等线" w:hAnsi="Arial"/>
                <w:sz w:val="18"/>
                <w:lang w:val="en-US"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18AC9CE4" w14:textId="77777777" w:rsidR="00620AB2" w:rsidRPr="005E38E5" w:rsidRDefault="00620AB2" w:rsidP="00620AB2">
            <w:pPr>
              <w:keepNext/>
              <w:keepLines/>
              <w:spacing w:after="0"/>
              <w:jc w:val="center"/>
              <w:rPr>
                <w:rFonts w:ascii="Arial" w:eastAsia="等线" w:hAnsi="Arial"/>
                <w:sz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310B9B64" w14:textId="77777777" w:rsidR="00620AB2" w:rsidRPr="005E38E5" w:rsidRDefault="00620AB2" w:rsidP="00620AB2">
            <w:pPr>
              <w:keepNext/>
              <w:keepLines/>
              <w:spacing w:after="0"/>
              <w:jc w:val="center"/>
              <w:rPr>
                <w:rFonts w:ascii="Arial" w:eastAsia="等线" w:hAnsi="Arial"/>
                <w:sz w:val="18"/>
                <w:szCs w:val="18"/>
              </w:rPr>
            </w:pPr>
            <w:r w:rsidRPr="005E38E5">
              <w:rPr>
                <w:rFonts w:ascii="Arial" w:eastAsia="等线"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5550686" w14:textId="77777777" w:rsidR="00620AB2" w:rsidRPr="005E38E5" w:rsidRDefault="00620AB2" w:rsidP="00620AB2">
            <w:pPr>
              <w:keepNext/>
              <w:keepLines/>
              <w:spacing w:after="0"/>
              <w:jc w:val="center"/>
              <w:rPr>
                <w:rFonts w:ascii="Arial" w:eastAsia="等线" w:hAnsi="Arial"/>
                <w:sz w:val="18"/>
                <w:szCs w:val="18"/>
              </w:rPr>
            </w:pPr>
            <w:r w:rsidRPr="005E38E5">
              <w:rPr>
                <w:rFonts w:ascii="Arial" w:eastAsia="等线"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9E80930" w14:textId="77777777" w:rsidR="00620AB2" w:rsidRPr="005E38E5" w:rsidRDefault="00620AB2" w:rsidP="00620AB2">
            <w:pPr>
              <w:keepNext/>
              <w:keepLines/>
              <w:spacing w:after="0"/>
              <w:jc w:val="center"/>
              <w:rPr>
                <w:rFonts w:ascii="Arial" w:eastAsia="等线" w:hAnsi="Arial"/>
                <w:sz w:val="18"/>
                <w:szCs w:val="18"/>
              </w:rPr>
            </w:pPr>
            <w:r w:rsidRPr="005E38E5">
              <w:rPr>
                <w:rFonts w:ascii="Arial" w:eastAsia="等线"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5B54D5A" w14:textId="77777777" w:rsidR="00620AB2" w:rsidRPr="005E38E5" w:rsidRDefault="00620AB2" w:rsidP="00620AB2">
            <w:pPr>
              <w:keepNext/>
              <w:keepLines/>
              <w:spacing w:after="0"/>
              <w:jc w:val="center"/>
              <w:rPr>
                <w:rFonts w:ascii="Arial" w:eastAsia="等线" w:hAnsi="Arial"/>
                <w:sz w:val="18"/>
                <w:szCs w:val="18"/>
              </w:rPr>
            </w:pPr>
            <w:r w:rsidRPr="005E38E5">
              <w:rPr>
                <w:rFonts w:ascii="Arial" w:eastAsia="等线"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7656A81" w14:textId="77777777" w:rsidR="00620AB2" w:rsidRPr="005E38E5" w:rsidRDefault="00620AB2" w:rsidP="00620AB2">
            <w:pPr>
              <w:keepNext/>
              <w:keepLines/>
              <w:spacing w:after="0"/>
              <w:jc w:val="center"/>
              <w:rPr>
                <w:rFonts w:ascii="Arial" w:eastAsia="等线" w:hAnsi="Arial"/>
                <w:sz w:val="18"/>
                <w:szCs w:val="18"/>
              </w:rPr>
            </w:pPr>
            <w:r w:rsidRPr="005E38E5">
              <w:rPr>
                <w:rFonts w:ascii="Arial" w:eastAsia="等线"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08B3DDE3" w14:textId="77777777" w:rsidR="00620AB2" w:rsidRPr="005E38E5" w:rsidRDefault="00620AB2" w:rsidP="00620AB2">
            <w:pPr>
              <w:keepNext/>
              <w:keepLines/>
              <w:spacing w:after="0"/>
              <w:jc w:val="center"/>
              <w:rPr>
                <w:rFonts w:ascii="Arial" w:eastAsia="等线" w:hAnsi="Arial"/>
                <w:sz w:val="18"/>
                <w:szCs w:val="18"/>
              </w:rPr>
            </w:pPr>
            <w:r w:rsidRPr="005E38E5">
              <w:rPr>
                <w:rFonts w:ascii="Arial" w:eastAsia="等线"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7540D3A" w14:textId="77777777" w:rsidR="00620AB2" w:rsidRPr="005E38E5" w:rsidRDefault="00620AB2" w:rsidP="00620AB2">
            <w:pPr>
              <w:keepNext/>
              <w:keepLines/>
              <w:spacing w:after="0"/>
              <w:jc w:val="center"/>
              <w:rPr>
                <w:rFonts w:ascii="Arial" w:eastAsia="等线" w:hAnsi="Arial"/>
                <w:sz w:val="18"/>
                <w:szCs w:val="18"/>
                <w:lang w:val="en-US" w:eastAsia="zh-CN"/>
              </w:rPr>
            </w:pPr>
            <w:r w:rsidRPr="005E38E5">
              <w:rPr>
                <w:rFonts w:ascii="Arial" w:eastAsia="等线"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6E8C5A03" w14:textId="77777777" w:rsidR="00620AB2" w:rsidRPr="005E38E5" w:rsidRDefault="00620AB2" w:rsidP="00620AB2">
            <w:pPr>
              <w:keepNext/>
              <w:keepLines/>
              <w:spacing w:after="0"/>
              <w:jc w:val="center"/>
              <w:rPr>
                <w:rFonts w:ascii="Arial" w:eastAsia="等线" w:hAnsi="Arial"/>
                <w:sz w:val="18"/>
                <w:szCs w:val="18"/>
                <w:lang w:val="en-US" w:eastAsia="zh-CN"/>
              </w:rPr>
            </w:pPr>
            <w:r w:rsidRPr="005E38E5">
              <w:rPr>
                <w:rFonts w:ascii="Arial" w:eastAsia="等线"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19660D51" w14:textId="77777777" w:rsidR="00620AB2" w:rsidRPr="005E38E5" w:rsidRDefault="00620AB2" w:rsidP="00620AB2">
            <w:pPr>
              <w:keepNext/>
              <w:keepLines/>
              <w:spacing w:after="0"/>
              <w:jc w:val="center"/>
              <w:rPr>
                <w:rFonts w:ascii="Arial" w:eastAsia="等线" w:hAnsi="Arial"/>
                <w:sz w:val="18"/>
                <w:szCs w:val="18"/>
                <w:lang w:val="en-US" w:eastAsia="zh-CN"/>
              </w:rPr>
            </w:pPr>
            <w:r w:rsidRPr="005E38E5">
              <w:rPr>
                <w:rFonts w:ascii="Arial" w:eastAsia="等线" w:hAnsi="Arial" w:hint="eastAsia"/>
                <w:sz w:val="18"/>
                <w:lang w:val="en-US" w:eastAsia="zh-CN"/>
              </w:rPr>
              <w:t>7</w:t>
            </w:r>
            <w:r w:rsidRPr="005E38E5">
              <w:rPr>
                <w:rFonts w:ascii="Arial" w:eastAsia="等线"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7B19A960" w14:textId="77777777" w:rsidR="00620AB2" w:rsidRPr="005E38E5" w:rsidRDefault="00620AB2" w:rsidP="00620AB2">
            <w:pPr>
              <w:keepNext/>
              <w:keepLines/>
              <w:spacing w:after="0"/>
              <w:jc w:val="center"/>
              <w:rPr>
                <w:rFonts w:ascii="Arial" w:eastAsia="等线" w:hAnsi="Arial"/>
                <w:sz w:val="18"/>
                <w:szCs w:val="18"/>
                <w:lang w:val="en-US" w:eastAsia="zh-CN"/>
              </w:rPr>
            </w:pPr>
            <w:r w:rsidRPr="005E38E5">
              <w:rPr>
                <w:rFonts w:ascii="Arial" w:eastAsia="等线"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2283B69F" w14:textId="77777777" w:rsidR="00620AB2" w:rsidRPr="005E38E5" w:rsidRDefault="00620AB2" w:rsidP="00620AB2">
            <w:pPr>
              <w:keepNext/>
              <w:keepLines/>
              <w:spacing w:after="0"/>
              <w:jc w:val="center"/>
              <w:rPr>
                <w:rFonts w:ascii="Arial" w:eastAsia="等线" w:hAnsi="Arial"/>
                <w:sz w:val="18"/>
                <w:szCs w:val="18"/>
                <w:lang w:val="en-US" w:eastAsia="zh-CN"/>
              </w:rPr>
            </w:pPr>
            <w:r w:rsidRPr="005E38E5">
              <w:rPr>
                <w:rFonts w:ascii="Arial" w:eastAsia="等线"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3201B739" w14:textId="77777777" w:rsidR="00620AB2" w:rsidRPr="005E38E5" w:rsidRDefault="00620AB2" w:rsidP="00620AB2">
            <w:pPr>
              <w:keepNext/>
              <w:keepLines/>
              <w:spacing w:after="0"/>
              <w:jc w:val="center"/>
              <w:rPr>
                <w:rFonts w:ascii="Arial" w:eastAsia="等线" w:hAnsi="Arial"/>
                <w:sz w:val="18"/>
                <w:szCs w:val="18"/>
                <w:lang w:val="en-US" w:eastAsia="zh-CN"/>
              </w:rPr>
            </w:pPr>
            <w:r w:rsidRPr="005E38E5">
              <w:rPr>
                <w:rFonts w:ascii="Arial" w:eastAsia="等线" w:hAnsi="Arial"/>
                <w:sz w:val="18"/>
                <w:lang w:val="en-US" w:eastAsia="zh-CN"/>
              </w:rPr>
              <w:t>100</w:t>
            </w:r>
          </w:p>
        </w:tc>
        <w:tc>
          <w:tcPr>
            <w:tcW w:w="1117" w:type="dxa"/>
            <w:tcBorders>
              <w:top w:val="nil"/>
              <w:left w:val="single" w:sz="4" w:space="0" w:color="auto"/>
              <w:right w:val="single" w:sz="4" w:space="0" w:color="auto"/>
            </w:tcBorders>
            <w:shd w:val="clear" w:color="auto" w:fill="auto"/>
          </w:tcPr>
          <w:p w14:paraId="06DEC7CC" w14:textId="77777777" w:rsidR="00620AB2" w:rsidRPr="005E38E5" w:rsidRDefault="00620AB2" w:rsidP="00620AB2">
            <w:pPr>
              <w:keepNext/>
              <w:keepLines/>
              <w:spacing w:after="0"/>
              <w:jc w:val="center"/>
              <w:rPr>
                <w:rFonts w:ascii="Arial" w:eastAsia="等线" w:hAnsi="Arial"/>
                <w:sz w:val="18"/>
                <w:szCs w:val="18"/>
                <w:lang w:val="en-US" w:eastAsia="zh-CN"/>
              </w:rPr>
            </w:pPr>
          </w:p>
        </w:tc>
      </w:tr>
      <w:tr w:rsidR="00620AB2" w:rsidRPr="005E38E5" w14:paraId="6B8DAC8B" w14:textId="77777777" w:rsidTr="00DD1C3E">
        <w:trPr>
          <w:trHeight w:val="29"/>
          <w:jc w:val="center"/>
        </w:trPr>
        <w:tc>
          <w:tcPr>
            <w:tcW w:w="1648" w:type="dxa"/>
            <w:tcBorders>
              <w:top w:val="single" w:sz="4" w:space="0" w:color="auto"/>
              <w:left w:val="single" w:sz="4" w:space="0" w:color="auto"/>
              <w:bottom w:val="nil"/>
              <w:right w:val="single" w:sz="4" w:space="0" w:color="auto"/>
            </w:tcBorders>
            <w:shd w:val="clear" w:color="auto" w:fill="auto"/>
            <w:vAlign w:val="center"/>
          </w:tcPr>
          <w:p w14:paraId="3E1F4E75"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等线" w:hAnsi="Arial" w:cs="Arial"/>
                <w:sz w:val="18"/>
                <w:szCs w:val="18"/>
              </w:rPr>
              <w:t>CA_n25A-n66(2A)-n78A</w:t>
            </w:r>
          </w:p>
        </w:tc>
        <w:tc>
          <w:tcPr>
            <w:tcW w:w="1366" w:type="dxa"/>
            <w:tcBorders>
              <w:top w:val="single" w:sz="4" w:space="0" w:color="auto"/>
              <w:left w:val="single" w:sz="4" w:space="0" w:color="auto"/>
              <w:bottom w:val="nil"/>
              <w:right w:val="single" w:sz="4" w:space="0" w:color="auto"/>
            </w:tcBorders>
            <w:shd w:val="clear" w:color="auto" w:fill="auto"/>
            <w:vAlign w:val="center"/>
          </w:tcPr>
          <w:p w14:paraId="5211A90F" w14:textId="77777777" w:rsidR="00620AB2" w:rsidRPr="005E38E5" w:rsidRDefault="00620AB2" w:rsidP="00620AB2">
            <w:pPr>
              <w:keepNext/>
              <w:keepLines/>
              <w:spacing w:after="0"/>
              <w:jc w:val="center"/>
              <w:rPr>
                <w:rFonts w:ascii="Arial" w:eastAsia="等线" w:hAnsi="Arial"/>
                <w:sz w:val="18"/>
              </w:rPr>
            </w:pPr>
            <w:r w:rsidRPr="005E38E5">
              <w:rPr>
                <w:rFonts w:ascii="Arial" w:eastAsia="等线" w:hAnsi="Arial" w:cs="Arial"/>
                <w:sz w:val="18"/>
                <w:szCs w:val="18"/>
              </w:rPr>
              <w:t>CA_n25A-n66A</w:t>
            </w:r>
            <w:r w:rsidRPr="005E38E5">
              <w:rPr>
                <w:rFonts w:ascii="Arial" w:eastAsia="等线" w:hAnsi="Arial" w:cs="Arial"/>
                <w:sz w:val="18"/>
                <w:szCs w:val="18"/>
              </w:rPr>
              <w:br/>
              <w:t>CA_n25A-n78A</w:t>
            </w:r>
            <w:r w:rsidRPr="005E38E5">
              <w:rPr>
                <w:rFonts w:ascii="Arial" w:eastAsia="等线" w:hAnsi="Arial" w:cs="Arial"/>
                <w:sz w:val="18"/>
                <w:szCs w:val="18"/>
              </w:rPr>
              <w:br/>
              <w:t>CA_n66A-n78A</w:t>
            </w:r>
          </w:p>
        </w:tc>
        <w:tc>
          <w:tcPr>
            <w:tcW w:w="731" w:type="dxa"/>
            <w:tcBorders>
              <w:left w:val="single" w:sz="4" w:space="0" w:color="auto"/>
              <w:bottom w:val="single" w:sz="4" w:space="0" w:color="auto"/>
              <w:right w:val="single" w:sz="4" w:space="0" w:color="auto"/>
            </w:tcBorders>
          </w:tcPr>
          <w:p w14:paraId="0A8F7407" w14:textId="77777777" w:rsidR="00620AB2" w:rsidRPr="005E38E5" w:rsidRDefault="00620AB2" w:rsidP="00620AB2">
            <w:pPr>
              <w:keepNext/>
              <w:keepLines/>
              <w:spacing w:after="0"/>
              <w:jc w:val="center"/>
              <w:rPr>
                <w:rFonts w:ascii="Arial" w:eastAsia="等线" w:hAnsi="Arial"/>
                <w:sz w:val="18"/>
                <w:lang w:val="en-US"/>
              </w:rPr>
            </w:pPr>
            <w:r w:rsidRPr="005E38E5">
              <w:rPr>
                <w:rFonts w:ascii="Arial" w:eastAsia="等线" w:hAnsi="Arial"/>
                <w:sz w:val="18"/>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3C62E046" w14:textId="77777777" w:rsidR="00620AB2" w:rsidRPr="005E38E5" w:rsidRDefault="00620AB2" w:rsidP="00620AB2">
            <w:pPr>
              <w:keepNext/>
              <w:keepLines/>
              <w:spacing w:after="0"/>
              <w:jc w:val="center"/>
              <w:rPr>
                <w:rFonts w:ascii="Arial" w:eastAsia="等线" w:hAnsi="Arial"/>
                <w:sz w:val="18"/>
                <w:lang w:val="en-US"/>
              </w:rPr>
            </w:pPr>
            <w:r w:rsidRPr="005E38E5">
              <w:rPr>
                <w:rFonts w:ascii="Arial" w:eastAsia="等线"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842ABF5" w14:textId="77777777" w:rsidR="00620AB2" w:rsidRPr="005E38E5" w:rsidRDefault="00620AB2" w:rsidP="00620AB2">
            <w:pPr>
              <w:keepNext/>
              <w:keepLines/>
              <w:spacing w:after="0"/>
              <w:jc w:val="center"/>
              <w:rPr>
                <w:rFonts w:ascii="Arial" w:eastAsia="等线" w:hAnsi="Arial"/>
                <w:sz w:val="18"/>
                <w:szCs w:val="18"/>
              </w:rPr>
            </w:pPr>
            <w:r w:rsidRPr="005E38E5">
              <w:rPr>
                <w:rFonts w:ascii="Arial" w:eastAsia="等线"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0CB9744" w14:textId="77777777" w:rsidR="00620AB2" w:rsidRPr="005E38E5" w:rsidRDefault="00620AB2" w:rsidP="00620AB2">
            <w:pPr>
              <w:keepNext/>
              <w:keepLines/>
              <w:spacing w:after="0"/>
              <w:jc w:val="center"/>
              <w:rPr>
                <w:rFonts w:ascii="Arial" w:eastAsia="等线" w:hAnsi="Arial"/>
                <w:sz w:val="18"/>
                <w:szCs w:val="18"/>
              </w:rPr>
            </w:pPr>
            <w:r w:rsidRPr="005E38E5">
              <w:rPr>
                <w:rFonts w:ascii="Arial" w:eastAsia="等线"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D76ED8F" w14:textId="77777777" w:rsidR="00620AB2" w:rsidRPr="005E38E5" w:rsidRDefault="00620AB2" w:rsidP="00620AB2">
            <w:pPr>
              <w:keepNext/>
              <w:keepLines/>
              <w:spacing w:after="0"/>
              <w:jc w:val="center"/>
              <w:rPr>
                <w:rFonts w:ascii="Arial" w:eastAsia="等线" w:hAnsi="Arial"/>
                <w:sz w:val="18"/>
                <w:szCs w:val="18"/>
              </w:rPr>
            </w:pPr>
            <w:r w:rsidRPr="005E38E5">
              <w:rPr>
                <w:rFonts w:ascii="Arial" w:eastAsia="等线"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684697A" w14:textId="77777777" w:rsidR="00620AB2" w:rsidRPr="005E38E5" w:rsidRDefault="00620AB2" w:rsidP="00620AB2">
            <w:pPr>
              <w:keepNext/>
              <w:keepLines/>
              <w:spacing w:after="0"/>
              <w:jc w:val="center"/>
              <w:rPr>
                <w:rFonts w:ascii="Arial" w:eastAsia="等线" w:hAnsi="Arial"/>
                <w:sz w:val="18"/>
                <w:szCs w:val="18"/>
              </w:rPr>
            </w:pPr>
            <w:r w:rsidRPr="005E38E5">
              <w:rPr>
                <w:rFonts w:ascii="Arial" w:eastAsia="等线"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00CF680F" w14:textId="77777777" w:rsidR="00620AB2" w:rsidRPr="005E38E5" w:rsidRDefault="00620AB2" w:rsidP="00620AB2">
            <w:pPr>
              <w:keepNext/>
              <w:keepLines/>
              <w:spacing w:after="0"/>
              <w:jc w:val="center"/>
              <w:rPr>
                <w:rFonts w:ascii="Arial" w:eastAsia="等线" w:hAnsi="Arial"/>
                <w:sz w:val="18"/>
                <w:szCs w:val="18"/>
              </w:rPr>
            </w:pPr>
            <w:r w:rsidRPr="005E38E5">
              <w:rPr>
                <w:rFonts w:ascii="Arial" w:eastAsia="等线"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2FD7A8CB" w14:textId="77777777" w:rsidR="00620AB2" w:rsidRPr="005E38E5" w:rsidRDefault="00620AB2" w:rsidP="00620AB2">
            <w:pPr>
              <w:keepNext/>
              <w:keepLines/>
              <w:spacing w:after="0"/>
              <w:jc w:val="center"/>
              <w:rPr>
                <w:rFonts w:ascii="Arial" w:eastAsia="等线" w:hAnsi="Arial"/>
                <w:sz w:val="18"/>
                <w:szCs w:val="18"/>
              </w:rPr>
            </w:pPr>
            <w:r w:rsidRPr="005E38E5">
              <w:rPr>
                <w:rFonts w:ascii="Arial" w:eastAsia="等线"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F734710" w14:textId="77777777" w:rsidR="00620AB2" w:rsidRPr="005E38E5" w:rsidRDefault="00620AB2" w:rsidP="00620AB2">
            <w:pPr>
              <w:keepNext/>
              <w:keepLines/>
              <w:spacing w:after="0"/>
              <w:jc w:val="center"/>
              <w:rPr>
                <w:rFonts w:ascii="Arial" w:eastAsia="等线"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47A3BEC" w14:textId="77777777" w:rsidR="00620AB2" w:rsidRPr="005E38E5" w:rsidRDefault="00620AB2" w:rsidP="00620AB2">
            <w:pPr>
              <w:keepNext/>
              <w:keepLines/>
              <w:spacing w:after="0"/>
              <w:jc w:val="center"/>
              <w:rPr>
                <w:rFonts w:ascii="Arial" w:eastAsia="等线"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059756B" w14:textId="77777777" w:rsidR="00620AB2" w:rsidRPr="005E38E5" w:rsidRDefault="00620AB2" w:rsidP="00620AB2">
            <w:pPr>
              <w:keepNext/>
              <w:keepLines/>
              <w:spacing w:after="0"/>
              <w:jc w:val="center"/>
              <w:rPr>
                <w:rFonts w:ascii="Arial" w:eastAsia="等线"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2FA7BE9" w14:textId="77777777" w:rsidR="00620AB2" w:rsidRPr="005E38E5" w:rsidRDefault="00620AB2" w:rsidP="00620AB2">
            <w:pPr>
              <w:keepNext/>
              <w:keepLines/>
              <w:spacing w:after="0"/>
              <w:jc w:val="center"/>
              <w:rPr>
                <w:rFonts w:ascii="Arial" w:eastAsia="等线"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E708504" w14:textId="77777777" w:rsidR="00620AB2" w:rsidRPr="005E38E5" w:rsidRDefault="00620AB2" w:rsidP="00620AB2">
            <w:pPr>
              <w:keepNext/>
              <w:keepLines/>
              <w:spacing w:after="0"/>
              <w:jc w:val="center"/>
              <w:rPr>
                <w:rFonts w:ascii="Arial" w:eastAsia="等线"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7DABCF74" w14:textId="77777777" w:rsidR="00620AB2" w:rsidRPr="005E38E5" w:rsidRDefault="00620AB2" w:rsidP="00620AB2">
            <w:pPr>
              <w:keepNext/>
              <w:keepLines/>
              <w:spacing w:after="0"/>
              <w:jc w:val="center"/>
              <w:rPr>
                <w:rFonts w:ascii="Arial" w:eastAsia="等线" w:hAnsi="Arial"/>
                <w:sz w:val="18"/>
                <w:szCs w:val="18"/>
                <w:lang w:val="en-US" w:eastAsia="zh-CN"/>
              </w:rPr>
            </w:pPr>
          </w:p>
        </w:tc>
        <w:tc>
          <w:tcPr>
            <w:tcW w:w="1117" w:type="dxa"/>
            <w:tcBorders>
              <w:top w:val="nil"/>
              <w:left w:val="single" w:sz="4" w:space="0" w:color="auto"/>
              <w:bottom w:val="nil"/>
              <w:right w:val="single" w:sz="4" w:space="0" w:color="auto"/>
            </w:tcBorders>
            <w:shd w:val="clear" w:color="auto" w:fill="auto"/>
          </w:tcPr>
          <w:p w14:paraId="43428FA6" w14:textId="77777777" w:rsidR="00620AB2" w:rsidRPr="005E38E5" w:rsidRDefault="00620AB2" w:rsidP="00620AB2">
            <w:pPr>
              <w:keepNext/>
              <w:keepLines/>
              <w:spacing w:after="0"/>
              <w:jc w:val="center"/>
              <w:rPr>
                <w:rFonts w:ascii="Arial" w:eastAsia="等线" w:hAnsi="Arial"/>
                <w:sz w:val="18"/>
                <w:szCs w:val="18"/>
                <w:lang w:val="en-US" w:eastAsia="zh-CN"/>
              </w:rPr>
            </w:pPr>
            <w:r w:rsidRPr="005E38E5">
              <w:rPr>
                <w:rFonts w:ascii="Arial" w:eastAsia="等线" w:hAnsi="Arial" w:hint="eastAsia"/>
                <w:sz w:val="18"/>
                <w:lang w:val="en-US" w:eastAsia="zh-CN"/>
              </w:rPr>
              <w:t>0</w:t>
            </w:r>
          </w:p>
        </w:tc>
      </w:tr>
      <w:tr w:rsidR="00620AB2" w:rsidRPr="005E38E5" w14:paraId="6E2E8E3B" w14:textId="77777777" w:rsidTr="00DD1C3E">
        <w:trPr>
          <w:trHeight w:val="29"/>
          <w:jc w:val="center"/>
        </w:trPr>
        <w:tc>
          <w:tcPr>
            <w:tcW w:w="1648" w:type="dxa"/>
            <w:tcBorders>
              <w:top w:val="nil"/>
              <w:left w:val="single" w:sz="4" w:space="0" w:color="auto"/>
              <w:bottom w:val="nil"/>
              <w:right w:val="single" w:sz="4" w:space="0" w:color="auto"/>
            </w:tcBorders>
            <w:shd w:val="clear" w:color="auto" w:fill="auto"/>
          </w:tcPr>
          <w:p w14:paraId="35213726" w14:textId="77777777" w:rsidR="00620AB2" w:rsidRPr="005E38E5" w:rsidRDefault="00620AB2" w:rsidP="00620AB2">
            <w:pPr>
              <w:keepNext/>
              <w:keepLines/>
              <w:spacing w:after="0"/>
              <w:jc w:val="center"/>
              <w:rPr>
                <w:rFonts w:ascii="Arial" w:eastAsia="宋体"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564D80F3" w14:textId="77777777" w:rsidR="00620AB2" w:rsidRPr="005E38E5" w:rsidRDefault="00620AB2" w:rsidP="00620AB2">
            <w:pPr>
              <w:keepNext/>
              <w:keepLines/>
              <w:spacing w:after="0"/>
              <w:jc w:val="center"/>
              <w:rPr>
                <w:rFonts w:ascii="Arial" w:eastAsia="等线" w:hAnsi="Arial"/>
                <w:sz w:val="18"/>
              </w:rPr>
            </w:pPr>
          </w:p>
        </w:tc>
        <w:tc>
          <w:tcPr>
            <w:tcW w:w="731" w:type="dxa"/>
            <w:tcBorders>
              <w:left w:val="single" w:sz="4" w:space="0" w:color="auto"/>
              <w:bottom w:val="single" w:sz="4" w:space="0" w:color="auto"/>
              <w:right w:val="single" w:sz="4" w:space="0" w:color="auto"/>
            </w:tcBorders>
          </w:tcPr>
          <w:p w14:paraId="7658C370" w14:textId="77777777" w:rsidR="00620AB2" w:rsidRPr="005E38E5" w:rsidRDefault="00620AB2" w:rsidP="00620AB2">
            <w:pPr>
              <w:keepNext/>
              <w:keepLines/>
              <w:spacing w:after="0"/>
              <w:jc w:val="center"/>
              <w:rPr>
                <w:rFonts w:ascii="Arial" w:eastAsia="等线" w:hAnsi="Arial"/>
                <w:sz w:val="18"/>
                <w:lang w:val="en-US"/>
              </w:rPr>
            </w:pPr>
            <w:r w:rsidRPr="005E38E5">
              <w:rPr>
                <w:rFonts w:ascii="Arial" w:eastAsia="等线" w:hAnsi="Arial"/>
                <w:sz w:val="18"/>
                <w:lang w:val="en-US" w:eastAsia="zh-CN"/>
              </w:rPr>
              <w:t>n66</w:t>
            </w:r>
          </w:p>
        </w:tc>
        <w:tc>
          <w:tcPr>
            <w:tcW w:w="8317" w:type="dxa"/>
            <w:gridSpan w:val="25"/>
            <w:tcBorders>
              <w:top w:val="single" w:sz="4" w:space="0" w:color="auto"/>
              <w:left w:val="single" w:sz="4" w:space="0" w:color="auto"/>
              <w:bottom w:val="single" w:sz="4" w:space="0" w:color="auto"/>
              <w:right w:val="single" w:sz="4" w:space="0" w:color="auto"/>
            </w:tcBorders>
          </w:tcPr>
          <w:p w14:paraId="464EA5BC" w14:textId="77777777" w:rsidR="00620AB2" w:rsidRPr="005E38E5" w:rsidRDefault="00620AB2" w:rsidP="00620AB2">
            <w:pPr>
              <w:keepNext/>
              <w:keepLines/>
              <w:spacing w:after="0"/>
              <w:jc w:val="center"/>
              <w:rPr>
                <w:rFonts w:ascii="Arial" w:eastAsia="等线" w:hAnsi="Arial"/>
                <w:sz w:val="18"/>
                <w:szCs w:val="18"/>
                <w:lang w:val="en-US" w:eastAsia="zh-CN"/>
              </w:rPr>
            </w:pPr>
            <w:r w:rsidRPr="005E38E5">
              <w:rPr>
                <w:rFonts w:ascii="Arial" w:eastAsia="等线" w:hAnsi="Arial"/>
                <w:sz w:val="18"/>
                <w:lang w:val="en-US" w:eastAsia="zh-CN"/>
              </w:rPr>
              <w:t>See CA_n66(2A) Bandwidth Combination Set 1 in Table 5.5A.2-1</w:t>
            </w:r>
          </w:p>
        </w:tc>
        <w:tc>
          <w:tcPr>
            <w:tcW w:w="1117" w:type="dxa"/>
          </w:tcPr>
          <w:p w14:paraId="5238F57D" w14:textId="77777777" w:rsidR="00620AB2" w:rsidRPr="005E38E5" w:rsidRDefault="00620AB2" w:rsidP="00620AB2">
            <w:pPr>
              <w:keepNext/>
              <w:keepLines/>
              <w:spacing w:after="0"/>
              <w:jc w:val="center"/>
              <w:rPr>
                <w:rFonts w:ascii="Arial" w:eastAsia="等线" w:hAnsi="Arial"/>
                <w:sz w:val="18"/>
                <w:szCs w:val="18"/>
                <w:lang w:val="en-US" w:eastAsia="zh-CN"/>
              </w:rPr>
            </w:pPr>
          </w:p>
        </w:tc>
      </w:tr>
      <w:tr w:rsidR="00620AB2" w:rsidRPr="005E38E5" w14:paraId="0603BF98" w14:textId="77777777" w:rsidTr="00DD1C3E">
        <w:trPr>
          <w:trHeight w:val="29"/>
          <w:jc w:val="center"/>
        </w:trPr>
        <w:tc>
          <w:tcPr>
            <w:tcW w:w="1648" w:type="dxa"/>
            <w:tcBorders>
              <w:top w:val="nil"/>
              <w:left w:val="single" w:sz="4" w:space="0" w:color="auto"/>
              <w:right w:val="single" w:sz="4" w:space="0" w:color="auto"/>
            </w:tcBorders>
            <w:shd w:val="clear" w:color="auto" w:fill="auto"/>
          </w:tcPr>
          <w:p w14:paraId="0B1354C3" w14:textId="77777777" w:rsidR="00620AB2" w:rsidRPr="005E38E5" w:rsidRDefault="00620AB2" w:rsidP="00620AB2">
            <w:pPr>
              <w:keepNext/>
              <w:keepLines/>
              <w:spacing w:after="0"/>
              <w:jc w:val="center"/>
              <w:rPr>
                <w:rFonts w:ascii="Arial" w:eastAsia="宋体" w:hAnsi="Arial"/>
                <w:sz w:val="18"/>
                <w:lang w:val="en-US" w:eastAsia="zh-CN"/>
              </w:rPr>
            </w:pPr>
          </w:p>
        </w:tc>
        <w:tc>
          <w:tcPr>
            <w:tcW w:w="1366" w:type="dxa"/>
            <w:tcBorders>
              <w:top w:val="nil"/>
              <w:left w:val="single" w:sz="4" w:space="0" w:color="auto"/>
              <w:right w:val="single" w:sz="4" w:space="0" w:color="auto"/>
            </w:tcBorders>
            <w:shd w:val="clear" w:color="auto" w:fill="auto"/>
          </w:tcPr>
          <w:p w14:paraId="7FA782E5" w14:textId="77777777" w:rsidR="00620AB2" w:rsidRPr="005E38E5" w:rsidRDefault="00620AB2" w:rsidP="00620AB2">
            <w:pPr>
              <w:keepNext/>
              <w:keepLines/>
              <w:spacing w:after="0"/>
              <w:jc w:val="center"/>
              <w:rPr>
                <w:rFonts w:ascii="Arial" w:eastAsia="等线" w:hAnsi="Arial"/>
                <w:sz w:val="18"/>
              </w:rPr>
            </w:pPr>
          </w:p>
        </w:tc>
        <w:tc>
          <w:tcPr>
            <w:tcW w:w="731" w:type="dxa"/>
            <w:tcBorders>
              <w:left w:val="single" w:sz="4" w:space="0" w:color="auto"/>
              <w:bottom w:val="single" w:sz="4" w:space="0" w:color="auto"/>
              <w:right w:val="single" w:sz="4" w:space="0" w:color="auto"/>
            </w:tcBorders>
          </w:tcPr>
          <w:p w14:paraId="58558506" w14:textId="77777777" w:rsidR="00620AB2" w:rsidRPr="005E38E5" w:rsidRDefault="00620AB2" w:rsidP="00620AB2">
            <w:pPr>
              <w:keepNext/>
              <w:keepLines/>
              <w:spacing w:after="0"/>
              <w:jc w:val="center"/>
              <w:rPr>
                <w:rFonts w:ascii="Arial" w:eastAsia="等线" w:hAnsi="Arial"/>
                <w:sz w:val="18"/>
                <w:lang w:val="en-US"/>
              </w:rPr>
            </w:pPr>
            <w:r w:rsidRPr="005E38E5">
              <w:rPr>
                <w:rFonts w:ascii="Arial" w:eastAsia="等线" w:hAnsi="Arial"/>
                <w:sz w:val="18"/>
                <w:lang w:val="en-US"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63DD1E81" w14:textId="77777777" w:rsidR="00620AB2" w:rsidRPr="005E38E5" w:rsidRDefault="00620AB2" w:rsidP="00620AB2">
            <w:pPr>
              <w:keepNext/>
              <w:keepLines/>
              <w:spacing w:after="0"/>
              <w:jc w:val="center"/>
              <w:rPr>
                <w:rFonts w:ascii="Arial" w:eastAsia="等线" w:hAnsi="Arial"/>
                <w:sz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34E82736" w14:textId="77777777" w:rsidR="00620AB2" w:rsidRPr="005E38E5" w:rsidRDefault="00620AB2" w:rsidP="00620AB2">
            <w:pPr>
              <w:keepNext/>
              <w:keepLines/>
              <w:spacing w:after="0"/>
              <w:jc w:val="center"/>
              <w:rPr>
                <w:rFonts w:ascii="Arial" w:eastAsia="等线" w:hAnsi="Arial"/>
                <w:sz w:val="18"/>
                <w:szCs w:val="18"/>
              </w:rPr>
            </w:pPr>
            <w:r w:rsidRPr="005E38E5">
              <w:rPr>
                <w:rFonts w:ascii="Arial" w:eastAsia="等线"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9350F1E" w14:textId="77777777" w:rsidR="00620AB2" w:rsidRPr="005E38E5" w:rsidRDefault="00620AB2" w:rsidP="00620AB2">
            <w:pPr>
              <w:keepNext/>
              <w:keepLines/>
              <w:spacing w:after="0"/>
              <w:jc w:val="center"/>
              <w:rPr>
                <w:rFonts w:ascii="Arial" w:eastAsia="等线" w:hAnsi="Arial"/>
                <w:sz w:val="18"/>
                <w:szCs w:val="18"/>
              </w:rPr>
            </w:pPr>
            <w:r w:rsidRPr="005E38E5">
              <w:rPr>
                <w:rFonts w:ascii="Arial" w:eastAsia="等线"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391DD33" w14:textId="77777777" w:rsidR="00620AB2" w:rsidRPr="005E38E5" w:rsidRDefault="00620AB2" w:rsidP="00620AB2">
            <w:pPr>
              <w:keepNext/>
              <w:keepLines/>
              <w:spacing w:after="0"/>
              <w:jc w:val="center"/>
              <w:rPr>
                <w:rFonts w:ascii="Arial" w:eastAsia="等线" w:hAnsi="Arial"/>
                <w:sz w:val="18"/>
                <w:szCs w:val="18"/>
              </w:rPr>
            </w:pPr>
            <w:r w:rsidRPr="005E38E5">
              <w:rPr>
                <w:rFonts w:ascii="Arial" w:eastAsia="等线"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DDFA533" w14:textId="77777777" w:rsidR="00620AB2" w:rsidRPr="005E38E5" w:rsidRDefault="00620AB2" w:rsidP="00620AB2">
            <w:pPr>
              <w:keepNext/>
              <w:keepLines/>
              <w:spacing w:after="0"/>
              <w:jc w:val="center"/>
              <w:rPr>
                <w:rFonts w:ascii="Arial" w:eastAsia="等线" w:hAnsi="Arial"/>
                <w:sz w:val="18"/>
                <w:szCs w:val="18"/>
              </w:rPr>
            </w:pPr>
            <w:r w:rsidRPr="005E38E5">
              <w:rPr>
                <w:rFonts w:ascii="Arial" w:eastAsia="等线"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67D16DCA" w14:textId="77777777" w:rsidR="00620AB2" w:rsidRPr="005E38E5" w:rsidRDefault="00620AB2" w:rsidP="00620AB2">
            <w:pPr>
              <w:keepNext/>
              <w:keepLines/>
              <w:spacing w:after="0"/>
              <w:jc w:val="center"/>
              <w:rPr>
                <w:rFonts w:ascii="Arial" w:eastAsia="等线" w:hAnsi="Arial"/>
                <w:sz w:val="18"/>
                <w:szCs w:val="18"/>
              </w:rPr>
            </w:pPr>
            <w:r w:rsidRPr="005E38E5">
              <w:rPr>
                <w:rFonts w:ascii="Arial" w:eastAsia="等线"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686DDD89" w14:textId="77777777" w:rsidR="00620AB2" w:rsidRPr="005E38E5" w:rsidRDefault="00620AB2" w:rsidP="00620AB2">
            <w:pPr>
              <w:keepNext/>
              <w:keepLines/>
              <w:spacing w:after="0"/>
              <w:jc w:val="center"/>
              <w:rPr>
                <w:rFonts w:ascii="Arial" w:eastAsia="等线" w:hAnsi="Arial"/>
                <w:sz w:val="18"/>
                <w:szCs w:val="18"/>
              </w:rPr>
            </w:pPr>
            <w:r w:rsidRPr="005E38E5">
              <w:rPr>
                <w:rFonts w:ascii="Arial" w:eastAsia="等线"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9D8B3F9" w14:textId="77777777" w:rsidR="00620AB2" w:rsidRPr="005E38E5" w:rsidRDefault="00620AB2" w:rsidP="00620AB2">
            <w:pPr>
              <w:keepNext/>
              <w:keepLines/>
              <w:spacing w:after="0"/>
              <w:jc w:val="center"/>
              <w:rPr>
                <w:rFonts w:ascii="Arial" w:eastAsia="等线" w:hAnsi="Arial"/>
                <w:sz w:val="18"/>
                <w:szCs w:val="18"/>
                <w:lang w:val="en-US" w:eastAsia="zh-CN"/>
              </w:rPr>
            </w:pPr>
            <w:r w:rsidRPr="005E38E5">
              <w:rPr>
                <w:rFonts w:ascii="Arial" w:eastAsia="等线"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697D442D" w14:textId="77777777" w:rsidR="00620AB2" w:rsidRPr="005E38E5" w:rsidRDefault="00620AB2" w:rsidP="00620AB2">
            <w:pPr>
              <w:keepNext/>
              <w:keepLines/>
              <w:spacing w:after="0"/>
              <w:jc w:val="center"/>
              <w:rPr>
                <w:rFonts w:ascii="Arial" w:eastAsia="等线" w:hAnsi="Arial"/>
                <w:sz w:val="18"/>
                <w:szCs w:val="18"/>
                <w:lang w:val="en-US" w:eastAsia="zh-CN"/>
              </w:rPr>
            </w:pPr>
            <w:r w:rsidRPr="005E38E5">
              <w:rPr>
                <w:rFonts w:ascii="Arial" w:eastAsia="等线"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05AD61B2" w14:textId="77777777" w:rsidR="00620AB2" w:rsidRPr="005E38E5" w:rsidRDefault="00620AB2" w:rsidP="00620AB2">
            <w:pPr>
              <w:keepNext/>
              <w:keepLines/>
              <w:spacing w:after="0"/>
              <w:jc w:val="center"/>
              <w:rPr>
                <w:rFonts w:ascii="Arial" w:eastAsia="等线" w:hAnsi="Arial"/>
                <w:sz w:val="18"/>
                <w:szCs w:val="18"/>
                <w:lang w:val="en-US" w:eastAsia="zh-CN"/>
              </w:rPr>
            </w:pPr>
            <w:r w:rsidRPr="005E38E5">
              <w:rPr>
                <w:rFonts w:ascii="Arial" w:eastAsia="等线" w:hAnsi="Arial" w:hint="eastAsia"/>
                <w:sz w:val="18"/>
                <w:lang w:val="en-US" w:eastAsia="zh-CN"/>
              </w:rPr>
              <w:t>7</w:t>
            </w:r>
            <w:r w:rsidRPr="005E38E5">
              <w:rPr>
                <w:rFonts w:ascii="Arial" w:eastAsia="等线"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678999FE" w14:textId="77777777" w:rsidR="00620AB2" w:rsidRPr="005E38E5" w:rsidRDefault="00620AB2" w:rsidP="00620AB2">
            <w:pPr>
              <w:keepNext/>
              <w:keepLines/>
              <w:spacing w:after="0"/>
              <w:jc w:val="center"/>
              <w:rPr>
                <w:rFonts w:ascii="Arial" w:eastAsia="等线" w:hAnsi="Arial"/>
                <w:sz w:val="18"/>
                <w:szCs w:val="18"/>
                <w:lang w:val="en-US" w:eastAsia="zh-CN"/>
              </w:rPr>
            </w:pPr>
            <w:r w:rsidRPr="005E38E5">
              <w:rPr>
                <w:rFonts w:ascii="Arial" w:eastAsia="等线"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24E5852F" w14:textId="77777777" w:rsidR="00620AB2" w:rsidRPr="005E38E5" w:rsidRDefault="00620AB2" w:rsidP="00620AB2">
            <w:pPr>
              <w:keepNext/>
              <w:keepLines/>
              <w:spacing w:after="0"/>
              <w:jc w:val="center"/>
              <w:rPr>
                <w:rFonts w:ascii="Arial" w:eastAsia="等线" w:hAnsi="Arial"/>
                <w:sz w:val="18"/>
                <w:szCs w:val="18"/>
                <w:lang w:val="en-US" w:eastAsia="zh-CN"/>
              </w:rPr>
            </w:pPr>
            <w:r w:rsidRPr="005E38E5">
              <w:rPr>
                <w:rFonts w:ascii="Arial" w:eastAsia="等线"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143322BC" w14:textId="77777777" w:rsidR="00620AB2" w:rsidRPr="005E38E5" w:rsidRDefault="00620AB2" w:rsidP="00620AB2">
            <w:pPr>
              <w:keepNext/>
              <w:keepLines/>
              <w:spacing w:after="0"/>
              <w:jc w:val="center"/>
              <w:rPr>
                <w:rFonts w:ascii="Arial" w:eastAsia="等线" w:hAnsi="Arial"/>
                <w:sz w:val="18"/>
                <w:szCs w:val="18"/>
                <w:lang w:val="en-US" w:eastAsia="zh-CN"/>
              </w:rPr>
            </w:pPr>
            <w:r w:rsidRPr="005E38E5">
              <w:rPr>
                <w:rFonts w:ascii="Arial" w:eastAsia="等线" w:hAnsi="Arial"/>
                <w:sz w:val="18"/>
                <w:lang w:val="en-US" w:eastAsia="zh-CN"/>
              </w:rPr>
              <w:t>100</w:t>
            </w:r>
          </w:p>
        </w:tc>
        <w:tc>
          <w:tcPr>
            <w:tcW w:w="1117" w:type="dxa"/>
            <w:tcBorders>
              <w:top w:val="nil"/>
              <w:left w:val="single" w:sz="4" w:space="0" w:color="auto"/>
              <w:right w:val="single" w:sz="4" w:space="0" w:color="auto"/>
            </w:tcBorders>
            <w:shd w:val="clear" w:color="auto" w:fill="auto"/>
          </w:tcPr>
          <w:p w14:paraId="08C844CA" w14:textId="77777777" w:rsidR="00620AB2" w:rsidRPr="005E38E5" w:rsidRDefault="00620AB2" w:rsidP="00620AB2">
            <w:pPr>
              <w:keepNext/>
              <w:keepLines/>
              <w:spacing w:after="0"/>
              <w:jc w:val="center"/>
              <w:rPr>
                <w:rFonts w:ascii="Arial" w:eastAsia="等线" w:hAnsi="Arial"/>
                <w:sz w:val="18"/>
                <w:szCs w:val="18"/>
                <w:lang w:val="en-US" w:eastAsia="zh-CN"/>
              </w:rPr>
            </w:pPr>
          </w:p>
        </w:tc>
      </w:tr>
      <w:tr w:rsidR="00620AB2" w:rsidRPr="005E38E5" w14:paraId="6A809F27" w14:textId="77777777" w:rsidTr="00DD1C3E">
        <w:trPr>
          <w:trHeight w:val="29"/>
          <w:jc w:val="center"/>
        </w:trPr>
        <w:tc>
          <w:tcPr>
            <w:tcW w:w="1648" w:type="dxa"/>
            <w:tcBorders>
              <w:top w:val="single" w:sz="4" w:space="0" w:color="auto"/>
              <w:left w:val="single" w:sz="4" w:space="0" w:color="auto"/>
              <w:bottom w:val="nil"/>
              <w:right w:val="single" w:sz="4" w:space="0" w:color="auto"/>
            </w:tcBorders>
            <w:shd w:val="clear" w:color="auto" w:fill="auto"/>
            <w:vAlign w:val="center"/>
          </w:tcPr>
          <w:p w14:paraId="58D9E543"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等线" w:hAnsi="Arial" w:cs="Arial"/>
                <w:sz w:val="18"/>
                <w:szCs w:val="18"/>
              </w:rPr>
              <w:t>CA_n25A-n66A-n78(2A)</w:t>
            </w:r>
          </w:p>
        </w:tc>
        <w:tc>
          <w:tcPr>
            <w:tcW w:w="1366" w:type="dxa"/>
            <w:tcBorders>
              <w:top w:val="single" w:sz="4" w:space="0" w:color="auto"/>
              <w:left w:val="single" w:sz="4" w:space="0" w:color="auto"/>
              <w:bottom w:val="nil"/>
              <w:right w:val="single" w:sz="4" w:space="0" w:color="auto"/>
            </w:tcBorders>
            <w:shd w:val="clear" w:color="auto" w:fill="auto"/>
            <w:vAlign w:val="center"/>
          </w:tcPr>
          <w:p w14:paraId="3A3D1A46" w14:textId="77777777" w:rsidR="00620AB2" w:rsidRPr="005E38E5" w:rsidRDefault="00620AB2" w:rsidP="00620AB2">
            <w:pPr>
              <w:keepNext/>
              <w:keepLines/>
              <w:spacing w:after="0"/>
              <w:jc w:val="center"/>
              <w:rPr>
                <w:rFonts w:ascii="Arial" w:eastAsia="等线" w:hAnsi="Arial"/>
                <w:sz w:val="18"/>
              </w:rPr>
            </w:pPr>
            <w:r w:rsidRPr="005E38E5">
              <w:rPr>
                <w:rFonts w:ascii="Arial" w:eastAsia="等线" w:hAnsi="Arial" w:cs="Arial"/>
                <w:sz w:val="18"/>
                <w:szCs w:val="18"/>
              </w:rPr>
              <w:t>CA_n25A-n66A</w:t>
            </w:r>
            <w:r w:rsidRPr="005E38E5">
              <w:rPr>
                <w:rFonts w:ascii="Arial" w:eastAsia="等线" w:hAnsi="Arial" w:cs="Arial"/>
                <w:sz w:val="18"/>
                <w:szCs w:val="18"/>
              </w:rPr>
              <w:br/>
              <w:t>CA_n25A-n78A</w:t>
            </w:r>
            <w:r w:rsidRPr="005E38E5">
              <w:rPr>
                <w:rFonts w:ascii="Arial" w:eastAsia="等线" w:hAnsi="Arial" w:cs="Arial"/>
                <w:sz w:val="18"/>
                <w:szCs w:val="18"/>
              </w:rPr>
              <w:br/>
              <w:t>CA_n66A-n78A</w:t>
            </w:r>
          </w:p>
        </w:tc>
        <w:tc>
          <w:tcPr>
            <w:tcW w:w="731" w:type="dxa"/>
            <w:tcBorders>
              <w:left w:val="single" w:sz="4" w:space="0" w:color="auto"/>
              <w:bottom w:val="single" w:sz="4" w:space="0" w:color="auto"/>
              <w:right w:val="single" w:sz="4" w:space="0" w:color="auto"/>
            </w:tcBorders>
          </w:tcPr>
          <w:p w14:paraId="5525CE96" w14:textId="77777777" w:rsidR="00620AB2" w:rsidRPr="005E38E5" w:rsidRDefault="00620AB2" w:rsidP="00620AB2">
            <w:pPr>
              <w:keepNext/>
              <w:keepLines/>
              <w:spacing w:after="0"/>
              <w:jc w:val="center"/>
              <w:rPr>
                <w:rFonts w:ascii="Arial" w:eastAsia="等线" w:hAnsi="Arial"/>
                <w:sz w:val="18"/>
                <w:lang w:val="en-US"/>
              </w:rPr>
            </w:pPr>
            <w:r w:rsidRPr="005E38E5">
              <w:rPr>
                <w:rFonts w:ascii="Arial" w:eastAsia="等线" w:hAnsi="Arial"/>
                <w:sz w:val="18"/>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2673448F" w14:textId="77777777" w:rsidR="00620AB2" w:rsidRPr="005E38E5" w:rsidRDefault="00620AB2" w:rsidP="00620AB2">
            <w:pPr>
              <w:keepNext/>
              <w:keepLines/>
              <w:spacing w:after="0"/>
              <w:jc w:val="center"/>
              <w:rPr>
                <w:rFonts w:ascii="Arial" w:eastAsia="等线" w:hAnsi="Arial"/>
                <w:sz w:val="18"/>
                <w:lang w:val="en-US"/>
              </w:rPr>
            </w:pPr>
            <w:r w:rsidRPr="005E38E5">
              <w:rPr>
                <w:rFonts w:ascii="Arial" w:eastAsia="等线"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F19E34A" w14:textId="77777777" w:rsidR="00620AB2" w:rsidRPr="005E38E5" w:rsidRDefault="00620AB2" w:rsidP="00620AB2">
            <w:pPr>
              <w:keepNext/>
              <w:keepLines/>
              <w:spacing w:after="0"/>
              <w:jc w:val="center"/>
              <w:rPr>
                <w:rFonts w:ascii="Arial" w:eastAsia="等线" w:hAnsi="Arial"/>
                <w:sz w:val="18"/>
                <w:szCs w:val="18"/>
              </w:rPr>
            </w:pPr>
            <w:r w:rsidRPr="005E38E5">
              <w:rPr>
                <w:rFonts w:ascii="Arial" w:eastAsia="等线"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F315059" w14:textId="77777777" w:rsidR="00620AB2" w:rsidRPr="005E38E5" w:rsidRDefault="00620AB2" w:rsidP="00620AB2">
            <w:pPr>
              <w:keepNext/>
              <w:keepLines/>
              <w:spacing w:after="0"/>
              <w:jc w:val="center"/>
              <w:rPr>
                <w:rFonts w:ascii="Arial" w:eastAsia="等线" w:hAnsi="Arial"/>
                <w:sz w:val="18"/>
                <w:szCs w:val="18"/>
              </w:rPr>
            </w:pPr>
            <w:r w:rsidRPr="005E38E5">
              <w:rPr>
                <w:rFonts w:ascii="Arial" w:eastAsia="等线"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1E41E3A" w14:textId="77777777" w:rsidR="00620AB2" w:rsidRPr="005E38E5" w:rsidRDefault="00620AB2" w:rsidP="00620AB2">
            <w:pPr>
              <w:keepNext/>
              <w:keepLines/>
              <w:spacing w:after="0"/>
              <w:jc w:val="center"/>
              <w:rPr>
                <w:rFonts w:ascii="Arial" w:eastAsia="等线" w:hAnsi="Arial"/>
                <w:sz w:val="18"/>
                <w:szCs w:val="18"/>
              </w:rPr>
            </w:pPr>
            <w:r w:rsidRPr="005E38E5">
              <w:rPr>
                <w:rFonts w:ascii="Arial" w:eastAsia="等线"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768843D" w14:textId="77777777" w:rsidR="00620AB2" w:rsidRPr="005E38E5" w:rsidRDefault="00620AB2" w:rsidP="00620AB2">
            <w:pPr>
              <w:keepNext/>
              <w:keepLines/>
              <w:spacing w:after="0"/>
              <w:jc w:val="center"/>
              <w:rPr>
                <w:rFonts w:ascii="Arial" w:eastAsia="等线" w:hAnsi="Arial"/>
                <w:sz w:val="18"/>
                <w:szCs w:val="18"/>
              </w:rPr>
            </w:pPr>
            <w:r w:rsidRPr="005E38E5">
              <w:rPr>
                <w:rFonts w:ascii="Arial" w:eastAsia="等线"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5FA60B06" w14:textId="77777777" w:rsidR="00620AB2" w:rsidRPr="005E38E5" w:rsidRDefault="00620AB2" w:rsidP="00620AB2">
            <w:pPr>
              <w:keepNext/>
              <w:keepLines/>
              <w:spacing w:after="0"/>
              <w:jc w:val="center"/>
              <w:rPr>
                <w:rFonts w:ascii="Arial" w:eastAsia="等线" w:hAnsi="Arial"/>
                <w:sz w:val="18"/>
                <w:szCs w:val="18"/>
              </w:rPr>
            </w:pPr>
            <w:r w:rsidRPr="005E38E5">
              <w:rPr>
                <w:rFonts w:ascii="Arial" w:eastAsia="等线"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0001D07B" w14:textId="77777777" w:rsidR="00620AB2" w:rsidRPr="005E38E5" w:rsidRDefault="00620AB2" w:rsidP="00620AB2">
            <w:pPr>
              <w:keepNext/>
              <w:keepLines/>
              <w:spacing w:after="0"/>
              <w:jc w:val="center"/>
              <w:rPr>
                <w:rFonts w:ascii="Arial" w:eastAsia="等线" w:hAnsi="Arial"/>
                <w:sz w:val="18"/>
                <w:szCs w:val="18"/>
              </w:rPr>
            </w:pPr>
            <w:r w:rsidRPr="005E38E5">
              <w:rPr>
                <w:rFonts w:ascii="Arial" w:eastAsia="等线"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0A7B65B" w14:textId="77777777" w:rsidR="00620AB2" w:rsidRPr="005E38E5" w:rsidRDefault="00620AB2" w:rsidP="00620AB2">
            <w:pPr>
              <w:keepNext/>
              <w:keepLines/>
              <w:spacing w:after="0"/>
              <w:jc w:val="center"/>
              <w:rPr>
                <w:rFonts w:ascii="Arial" w:eastAsia="等线"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D0B9954" w14:textId="77777777" w:rsidR="00620AB2" w:rsidRPr="005E38E5" w:rsidRDefault="00620AB2" w:rsidP="00620AB2">
            <w:pPr>
              <w:keepNext/>
              <w:keepLines/>
              <w:spacing w:after="0"/>
              <w:jc w:val="center"/>
              <w:rPr>
                <w:rFonts w:ascii="Arial" w:eastAsia="等线"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105EBCD" w14:textId="77777777" w:rsidR="00620AB2" w:rsidRPr="005E38E5" w:rsidRDefault="00620AB2" w:rsidP="00620AB2">
            <w:pPr>
              <w:keepNext/>
              <w:keepLines/>
              <w:spacing w:after="0"/>
              <w:jc w:val="center"/>
              <w:rPr>
                <w:rFonts w:ascii="Arial" w:eastAsia="等线"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B3411D5" w14:textId="77777777" w:rsidR="00620AB2" w:rsidRPr="005E38E5" w:rsidRDefault="00620AB2" w:rsidP="00620AB2">
            <w:pPr>
              <w:keepNext/>
              <w:keepLines/>
              <w:spacing w:after="0"/>
              <w:jc w:val="center"/>
              <w:rPr>
                <w:rFonts w:ascii="Arial" w:eastAsia="等线"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79CE39B" w14:textId="77777777" w:rsidR="00620AB2" w:rsidRPr="005E38E5" w:rsidRDefault="00620AB2" w:rsidP="00620AB2">
            <w:pPr>
              <w:keepNext/>
              <w:keepLines/>
              <w:spacing w:after="0"/>
              <w:jc w:val="center"/>
              <w:rPr>
                <w:rFonts w:ascii="Arial" w:eastAsia="等线"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38D4993C" w14:textId="77777777" w:rsidR="00620AB2" w:rsidRPr="005E38E5" w:rsidRDefault="00620AB2" w:rsidP="00620AB2">
            <w:pPr>
              <w:keepNext/>
              <w:keepLines/>
              <w:spacing w:after="0"/>
              <w:jc w:val="center"/>
              <w:rPr>
                <w:rFonts w:ascii="Arial" w:eastAsia="等线" w:hAnsi="Arial"/>
                <w:sz w:val="18"/>
                <w:szCs w:val="18"/>
                <w:lang w:val="en-US" w:eastAsia="zh-CN"/>
              </w:rPr>
            </w:pPr>
          </w:p>
        </w:tc>
        <w:tc>
          <w:tcPr>
            <w:tcW w:w="1117" w:type="dxa"/>
            <w:tcBorders>
              <w:top w:val="nil"/>
              <w:left w:val="single" w:sz="4" w:space="0" w:color="auto"/>
              <w:bottom w:val="nil"/>
              <w:right w:val="single" w:sz="4" w:space="0" w:color="auto"/>
            </w:tcBorders>
            <w:shd w:val="clear" w:color="auto" w:fill="auto"/>
          </w:tcPr>
          <w:p w14:paraId="4F076A2A" w14:textId="77777777" w:rsidR="00620AB2" w:rsidRPr="005E38E5" w:rsidRDefault="00620AB2" w:rsidP="00620AB2">
            <w:pPr>
              <w:keepNext/>
              <w:keepLines/>
              <w:spacing w:after="0"/>
              <w:jc w:val="center"/>
              <w:rPr>
                <w:rFonts w:ascii="Arial" w:eastAsia="等线" w:hAnsi="Arial"/>
                <w:sz w:val="18"/>
                <w:szCs w:val="18"/>
                <w:lang w:val="en-US" w:eastAsia="zh-CN"/>
              </w:rPr>
            </w:pPr>
            <w:r w:rsidRPr="005E38E5">
              <w:rPr>
                <w:rFonts w:ascii="Arial" w:eastAsia="等线" w:hAnsi="Arial" w:hint="eastAsia"/>
                <w:sz w:val="18"/>
                <w:lang w:val="en-US" w:eastAsia="zh-CN"/>
              </w:rPr>
              <w:t>0</w:t>
            </w:r>
          </w:p>
        </w:tc>
      </w:tr>
      <w:tr w:rsidR="00620AB2" w:rsidRPr="005E38E5" w14:paraId="33E0FB19" w14:textId="77777777" w:rsidTr="00DD1C3E">
        <w:trPr>
          <w:trHeight w:val="29"/>
          <w:jc w:val="center"/>
        </w:trPr>
        <w:tc>
          <w:tcPr>
            <w:tcW w:w="1648" w:type="dxa"/>
            <w:tcBorders>
              <w:top w:val="nil"/>
              <w:left w:val="single" w:sz="4" w:space="0" w:color="auto"/>
              <w:bottom w:val="nil"/>
              <w:right w:val="single" w:sz="4" w:space="0" w:color="auto"/>
            </w:tcBorders>
            <w:shd w:val="clear" w:color="auto" w:fill="auto"/>
          </w:tcPr>
          <w:p w14:paraId="63668976" w14:textId="77777777" w:rsidR="00620AB2" w:rsidRPr="005E38E5" w:rsidRDefault="00620AB2" w:rsidP="00620AB2">
            <w:pPr>
              <w:keepNext/>
              <w:keepLines/>
              <w:spacing w:after="0"/>
              <w:jc w:val="center"/>
              <w:rPr>
                <w:rFonts w:ascii="Arial" w:eastAsia="宋体"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6FB45C17" w14:textId="77777777" w:rsidR="00620AB2" w:rsidRPr="005E38E5" w:rsidRDefault="00620AB2" w:rsidP="00620AB2">
            <w:pPr>
              <w:keepNext/>
              <w:keepLines/>
              <w:spacing w:after="0"/>
              <w:jc w:val="center"/>
              <w:rPr>
                <w:rFonts w:ascii="Arial" w:eastAsia="等线" w:hAnsi="Arial"/>
                <w:sz w:val="18"/>
              </w:rPr>
            </w:pPr>
          </w:p>
        </w:tc>
        <w:tc>
          <w:tcPr>
            <w:tcW w:w="731" w:type="dxa"/>
            <w:tcBorders>
              <w:left w:val="single" w:sz="4" w:space="0" w:color="auto"/>
              <w:bottom w:val="single" w:sz="4" w:space="0" w:color="auto"/>
              <w:right w:val="single" w:sz="4" w:space="0" w:color="auto"/>
            </w:tcBorders>
          </w:tcPr>
          <w:p w14:paraId="753DD198" w14:textId="77777777" w:rsidR="00620AB2" w:rsidRPr="005E38E5" w:rsidRDefault="00620AB2" w:rsidP="00620AB2">
            <w:pPr>
              <w:keepNext/>
              <w:keepLines/>
              <w:spacing w:after="0"/>
              <w:jc w:val="center"/>
              <w:rPr>
                <w:rFonts w:ascii="Arial" w:eastAsia="等线" w:hAnsi="Arial"/>
                <w:sz w:val="18"/>
                <w:lang w:val="en-US"/>
              </w:rPr>
            </w:pPr>
            <w:r w:rsidRPr="005E38E5">
              <w:rPr>
                <w:rFonts w:ascii="Arial" w:eastAsia="等线" w:hAnsi="Arial"/>
                <w:sz w:val="18"/>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5F9E9C25" w14:textId="77777777" w:rsidR="00620AB2" w:rsidRPr="005E38E5" w:rsidRDefault="00620AB2" w:rsidP="00620AB2">
            <w:pPr>
              <w:keepNext/>
              <w:keepLines/>
              <w:spacing w:after="0"/>
              <w:jc w:val="center"/>
              <w:rPr>
                <w:rFonts w:ascii="Arial" w:eastAsia="等线" w:hAnsi="Arial"/>
                <w:sz w:val="18"/>
                <w:lang w:val="en-US"/>
              </w:rPr>
            </w:pPr>
            <w:r w:rsidRPr="005E38E5">
              <w:rPr>
                <w:rFonts w:ascii="Arial" w:eastAsia="等线"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2D90EE2" w14:textId="77777777" w:rsidR="00620AB2" w:rsidRPr="005E38E5" w:rsidRDefault="00620AB2" w:rsidP="00620AB2">
            <w:pPr>
              <w:keepNext/>
              <w:keepLines/>
              <w:spacing w:after="0"/>
              <w:jc w:val="center"/>
              <w:rPr>
                <w:rFonts w:ascii="Arial" w:eastAsia="等线" w:hAnsi="Arial"/>
                <w:sz w:val="18"/>
                <w:szCs w:val="18"/>
              </w:rPr>
            </w:pPr>
            <w:r w:rsidRPr="005E38E5">
              <w:rPr>
                <w:rFonts w:ascii="Arial" w:eastAsia="等线"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C1CCCF8" w14:textId="77777777" w:rsidR="00620AB2" w:rsidRPr="005E38E5" w:rsidRDefault="00620AB2" w:rsidP="00620AB2">
            <w:pPr>
              <w:keepNext/>
              <w:keepLines/>
              <w:spacing w:after="0"/>
              <w:jc w:val="center"/>
              <w:rPr>
                <w:rFonts w:ascii="Arial" w:eastAsia="等线" w:hAnsi="Arial"/>
                <w:sz w:val="18"/>
                <w:szCs w:val="18"/>
              </w:rPr>
            </w:pPr>
            <w:r w:rsidRPr="005E38E5">
              <w:rPr>
                <w:rFonts w:ascii="Arial" w:eastAsia="等线"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7F009E8" w14:textId="77777777" w:rsidR="00620AB2" w:rsidRPr="005E38E5" w:rsidRDefault="00620AB2" w:rsidP="00620AB2">
            <w:pPr>
              <w:keepNext/>
              <w:keepLines/>
              <w:spacing w:after="0"/>
              <w:jc w:val="center"/>
              <w:rPr>
                <w:rFonts w:ascii="Arial" w:eastAsia="等线" w:hAnsi="Arial"/>
                <w:sz w:val="18"/>
                <w:szCs w:val="18"/>
              </w:rPr>
            </w:pPr>
            <w:r w:rsidRPr="005E38E5">
              <w:rPr>
                <w:rFonts w:ascii="Arial" w:eastAsia="等线"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EB8CB85" w14:textId="77777777" w:rsidR="00620AB2" w:rsidRPr="005E38E5" w:rsidRDefault="00620AB2" w:rsidP="00620AB2">
            <w:pPr>
              <w:keepNext/>
              <w:keepLines/>
              <w:spacing w:after="0"/>
              <w:jc w:val="center"/>
              <w:rPr>
                <w:rFonts w:ascii="Arial" w:eastAsia="等线" w:hAnsi="Arial"/>
                <w:sz w:val="18"/>
                <w:szCs w:val="18"/>
              </w:rPr>
            </w:pPr>
            <w:r w:rsidRPr="005E38E5">
              <w:rPr>
                <w:rFonts w:ascii="Arial" w:eastAsia="等线"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626476AB" w14:textId="77777777" w:rsidR="00620AB2" w:rsidRPr="005E38E5" w:rsidRDefault="00620AB2" w:rsidP="00620AB2">
            <w:pPr>
              <w:keepNext/>
              <w:keepLines/>
              <w:spacing w:after="0"/>
              <w:jc w:val="center"/>
              <w:rPr>
                <w:rFonts w:ascii="Arial" w:eastAsia="等线" w:hAnsi="Arial"/>
                <w:sz w:val="18"/>
                <w:szCs w:val="18"/>
              </w:rPr>
            </w:pPr>
            <w:r w:rsidRPr="005E38E5">
              <w:rPr>
                <w:rFonts w:ascii="Arial" w:eastAsia="等线"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432977A8" w14:textId="77777777" w:rsidR="00620AB2" w:rsidRPr="005E38E5" w:rsidRDefault="00620AB2" w:rsidP="00620AB2">
            <w:pPr>
              <w:keepNext/>
              <w:keepLines/>
              <w:spacing w:after="0"/>
              <w:jc w:val="center"/>
              <w:rPr>
                <w:rFonts w:ascii="Arial" w:eastAsia="等线" w:hAnsi="Arial"/>
                <w:sz w:val="18"/>
                <w:szCs w:val="18"/>
              </w:rPr>
            </w:pPr>
            <w:r w:rsidRPr="005E38E5">
              <w:rPr>
                <w:rFonts w:ascii="Arial" w:eastAsia="等线"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8E03356" w14:textId="77777777" w:rsidR="00620AB2" w:rsidRPr="005E38E5" w:rsidRDefault="00620AB2" w:rsidP="00620AB2">
            <w:pPr>
              <w:keepNext/>
              <w:keepLines/>
              <w:spacing w:after="0"/>
              <w:jc w:val="center"/>
              <w:rPr>
                <w:rFonts w:ascii="Arial" w:eastAsia="等线"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C1E32C6" w14:textId="77777777" w:rsidR="00620AB2" w:rsidRPr="005E38E5" w:rsidRDefault="00620AB2" w:rsidP="00620AB2">
            <w:pPr>
              <w:keepNext/>
              <w:keepLines/>
              <w:spacing w:after="0"/>
              <w:jc w:val="center"/>
              <w:rPr>
                <w:rFonts w:ascii="Arial" w:eastAsia="等线"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D8EA92C" w14:textId="77777777" w:rsidR="00620AB2" w:rsidRPr="005E38E5" w:rsidRDefault="00620AB2" w:rsidP="00620AB2">
            <w:pPr>
              <w:keepNext/>
              <w:keepLines/>
              <w:spacing w:after="0"/>
              <w:jc w:val="center"/>
              <w:rPr>
                <w:rFonts w:ascii="Arial" w:eastAsia="等线"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4FCF59F" w14:textId="77777777" w:rsidR="00620AB2" w:rsidRPr="005E38E5" w:rsidRDefault="00620AB2" w:rsidP="00620AB2">
            <w:pPr>
              <w:keepNext/>
              <w:keepLines/>
              <w:spacing w:after="0"/>
              <w:jc w:val="center"/>
              <w:rPr>
                <w:rFonts w:ascii="Arial" w:eastAsia="等线"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7679952" w14:textId="77777777" w:rsidR="00620AB2" w:rsidRPr="005E38E5" w:rsidRDefault="00620AB2" w:rsidP="00620AB2">
            <w:pPr>
              <w:keepNext/>
              <w:keepLines/>
              <w:spacing w:after="0"/>
              <w:jc w:val="center"/>
              <w:rPr>
                <w:rFonts w:ascii="Arial" w:eastAsia="等线"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6C71C058" w14:textId="77777777" w:rsidR="00620AB2" w:rsidRPr="005E38E5" w:rsidRDefault="00620AB2" w:rsidP="00620AB2">
            <w:pPr>
              <w:keepNext/>
              <w:keepLines/>
              <w:spacing w:after="0"/>
              <w:jc w:val="center"/>
              <w:rPr>
                <w:rFonts w:ascii="Arial" w:eastAsia="等线" w:hAnsi="Arial"/>
                <w:sz w:val="18"/>
                <w:szCs w:val="18"/>
                <w:lang w:val="en-US" w:eastAsia="zh-CN"/>
              </w:rPr>
            </w:pPr>
          </w:p>
        </w:tc>
        <w:tc>
          <w:tcPr>
            <w:tcW w:w="1117" w:type="dxa"/>
            <w:tcBorders>
              <w:top w:val="nil"/>
              <w:left w:val="single" w:sz="4" w:space="0" w:color="auto"/>
              <w:bottom w:val="nil"/>
              <w:right w:val="single" w:sz="4" w:space="0" w:color="auto"/>
            </w:tcBorders>
            <w:shd w:val="clear" w:color="auto" w:fill="auto"/>
          </w:tcPr>
          <w:p w14:paraId="62ECDCD6" w14:textId="77777777" w:rsidR="00620AB2" w:rsidRPr="005E38E5" w:rsidRDefault="00620AB2" w:rsidP="00620AB2">
            <w:pPr>
              <w:keepNext/>
              <w:keepLines/>
              <w:spacing w:after="0"/>
              <w:jc w:val="center"/>
              <w:rPr>
                <w:rFonts w:ascii="Arial" w:eastAsia="等线" w:hAnsi="Arial"/>
                <w:sz w:val="18"/>
                <w:szCs w:val="18"/>
                <w:lang w:val="en-US" w:eastAsia="zh-CN"/>
              </w:rPr>
            </w:pPr>
          </w:p>
        </w:tc>
      </w:tr>
      <w:tr w:rsidR="00620AB2" w:rsidRPr="005E38E5" w14:paraId="0ED117A0" w14:textId="77777777" w:rsidTr="00DD1C3E">
        <w:trPr>
          <w:trHeight w:val="29"/>
          <w:jc w:val="center"/>
        </w:trPr>
        <w:tc>
          <w:tcPr>
            <w:tcW w:w="1648" w:type="dxa"/>
            <w:tcBorders>
              <w:top w:val="nil"/>
              <w:left w:val="single" w:sz="4" w:space="0" w:color="auto"/>
              <w:right w:val="single" w:sz="4" w:space="0" w:color="auto"/>
            </w:tcBorders>
            <w:shd w:val="clear" w:color="auto" w:fill="auto"/>
          </w:tcPr>
          <w:p w14:paraId="590DC380" w14:textId="77777777" w:rsidR="00620AB2" w:rsidRPr="005E38E5" w:rsidRDefault="00620AB2" w:rsidP="00620AB2">
            <w:pPr>
              <w:keepNext/>
              <w:keepLines/>
              <w:spacing w:after="0"/>
              <w:jc w:val="center"/>
              <w:rPr>
                <w:rFonts w:ascii="Arial" w:eastAsia="宋体" w:hAnsi="Arial"/>
                <w:sz w:val="18"/>
                <w:lang w:val="en-US" w:eastAsia="zh-CN"/>
              </w:rPr>
            </w:pPr>
          </w:p>
        </w:tc>
        <w:tc>
          <w:tcPr>
            <w:tcW w:w="1366" w:type="dxa"/>
            <w:tcBorders>
              <w:top w:val="nil"/>
              <w:left w:val="single" w:sz="4" w:space="0" w:color="auto"/>
              <w:right w:val="single" w:sz="4" w:space="0" w:color="auto"/>
            </w:tcBorders>
            <w:shd w:val="clear" w:color="auto" w:fill="auto"/>
          </w:tcPr>
          <w:p w14:paraId="0011E20A" w14:textId="77777777" w:rsidR="00620AB2" w:rsidRPr="005E38E5" w:rsidRDefault="00620AB2" w:rsidP="00620AB2">
            <w:pPr>
              <w:keepNext/>
              <w:keepLines/>
              <w:spacing w:after="0"/>
              <w:jc w:val="center"/>
              <w:rPr>
                <w:rFonts w:ascii="Arial" w:eastAsia="等线" w:hAnsi="Arial"/>
                <w:sz w:val="18"/>
              </w:rPr>
            </w:pPr>
          </w:p>
        </w:tc>
        <w:tc>
          <w:tcPr>
            <w:tcW w:w="731" w:type="dxa"/>
            <w:tcBorders>
              <w:left w:val="single" w:sz="4" w:space="0" w:color="auto"/>
              <w:bottom w:val="single" w:sz="4" w:space="0" w:color="auto"/>
              <w:right w:val="single" w:sz="4" w:space="0" w:color="auto"/>
            </w:tcBorders>
          </w:tcPr>
          <w:p w14:paraId="4919599F" w14:textId="77777777" w:rsidR="00620AB2" w:rsidRPr="005E38E5" w:rsidRDefault="00620AB2" w:rsidP="00620AB2">
            <w:pPr>
              <w:keepNext/>
              <w:keepLines/>
              <w:spacing w:after="0"/>
              <w:jc w:val="center"/>
              <w:rPr>
                <w:rFonts w:ascii="Arial" w:eastAsia="等线" w:hAnsi="Arial"/>
                <w:sz w:val="18"/>
                <w:lang w:val="en-US"/>
              </w:rPr>
            </w:pPr>
            <w:r w:rsidRPr="005E38E5">
              <w:rPr>
                <w:rFonts w:ascii="Arial" w:eastAsia="等线" w:hAnsi="Arial"/>
                <w:sz w:val="18"/>
                <w:lang w:val="en-US" w:eastAsia="zh-CN"/>
              </w:rPr>
              <w:t>n78</w:t>
            </w:r>
          </w:p>
        </w:tc>
        <w:tc>
          <w:tcPr>
            <w:tcW w:w="8317" w:type="dxa"/>
            <w:gridSpan w:val="25"/>
            <w:tcBorders>
              <w:top w:val="single" w:sz="4" w:space="0" w:color="auto"/>
              <w:left w:val="single" w:sz="4" w:space="0" w:color="auto"/>
              <w:bottom w:val="single" w:sz="4" w:space="0" w:color="auto"/>
              <w:right w:val="single" w:sz="4" w:space="0" w:color="auto"/>
            </w:tcBorders>
          </w:tcPr>
          <w:p w14:paraId="6C90073F" w14:textId="77777777" w:rsidR="00620AB2" w:rsidRPr="005E38E5" w:rsidRDefault="00620AB2" w:rsidP="00620AB2">
            <w:pPr>
              <w:keepNext/>
              <w:keepLines/>
              <w:spacing w:after="0"/>
              <w:jc w:val="center"/>
              <w:rPr>
                <w:rFonts w:ascii="Arial" w:eastAsia="等线" w:hAnsi="Arial"/>
                <w:sz w:val="18"/>
                <w:szCs w:val="18"/>
                <w:lang w:val="en-US" w:eastAsia="zh-CN"/>
              </w:rPr>
            </w:pPr>
            <w:r w:rsidRPr="005E38E5">
              <w:rPr>
                <w:rFonts w:ascii="Arial" w:eastAsia="等线" w:hAnsi="Arial"/>
                <w:sz w:val="18"/>
                <w:lang w:val="en-US" w:eastAsia="zh-CN"/>
              </w:rPr>
              <w:t>See CA_n78(2A) Bandwidth Combination Set 2 in Table 5.5A.2-1</w:t>
            </w:r>
          </w:p>
        </w:tc>
        <w:tc>
          <w:tcPr>
            <w:tcW w:w="1117" w:type="dxa"/>
            <w:tcBorders>
              <w:top w:val="nil"/>
              <w:left w:val="single" w:sz="4" w:space="0" w:color="auto"/>
              <w:right w:val="single" w:sz="4" w:space="0" w:color="auto"/>
            </w:tcBorders>
            <w:shd w:val="clear" w:color="auto" w:fill="auto"/>
          </w:tcPr>
          <w:p w14:paraId="6C72E53C" w14:textId="77777777" w:rsidR="00620AB2" w:rsidRPr="005E38E5" w:rsidRDefault="00620AB2" w:rsidP="00620AB2">
            <w:pPr>
              <w:keepNext/>
              <w:keepLines/>
              <w:spacing w:after="0"/>
              <w:jc w:val="center"/>
              <w:rPr>
                <w:rFonts w:ascii="Arial" w:eastAsia="等线" w:hAnsi="Arial"/>
                <w:sz w:val="18"/>
                <w:szCs w:val="18"/>
                <w:lang w:val="en-US" w:eastAsia="zh-CN"/>
              </w:rPr>
            </w:pPr>
          </w:p>
        </w:tc>
      </w:tr>
      <w:tr w:rsidR="00620AB2" w:rsidRPr="005E38E5" w14:paraId="468CB1F6" w14:textId="77777777" w:rsidTr="00DD1C3E">
        <w:trPr>
          <w:trHeight w:val="29"/>
          <w:jc w:val="center"/>
        </w:trPr>
        <w:tc>
          <w:tcPr>
            <w:tcW w:w="1648" w:type="dxa"/>
            <w:tcBorders>
              <w:top w:val="single" w:sz="4" w:space="0" w:color="auto"/>
              <w:left w:val="single" w:sz="4" w:space="0" w:color="auto"/>
              <w:bottom w:val="nil"/>
              <w:right w:val="single" w:sz="4" w:space="0" w:color="auto"/>
            </w:tcBorders>
            <w:shd w:val="clear" w:color="auto" w:fill="auto"/>
            <w:vAlign w:val="center"/>
          </w:tcPr>
          <w:p w14:paraId="06840D1A"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等线" w:hAnsi="Arial" w:cs="Arial"/>
                <w:sz w:val="18"/>
                <w:szCs w:val="18"/>
              </w:rPr>
              <w:t>CA_n25(2A)-n66(2A)-n78A</w:t>
            </w:r>
          </w:p>
        </w:tc>
        <w:tc>
          <w:tcPr>
            <w:tcW w:w="1366" w:type="dxa"/>
            <w:tcBorders>
              <w:top w:val="single" w:sz="4" w:space="0" w:color="auto"/>
              <w:left w:val="single" w:sz="4" w:space="0" w:color="auto"/>
              <w:bottom w:val="nil"/>
              <w:right w:val="single" w:sz="4" w:space="0" w:color="auto"/>
            </w:tcBorders>
            <w:shd w:val="clear" w:color="auto" w:fill="auto"/>
            <w:vAlign w:val="center"/>
          </w:tcPr>
          <w:p w14:paraId="12F745DC" w14:textId="77777777" w:rsidR="00620AB2" w:rsidRPr="005E38E5" w:rsidRDefault="00620AB2" w:rsidP="00620AB2">
            <w:pPr>
              <w:keepNext/>
              <w:keepLines/>
              <w:spacing w:after="0"/>
              <w:jc w:val="center"/>
              <w:rPr>
                <w:rFonts w:ascii="Arial" w:eastAsia="等线" w:hAnsi="Arial"/>
                <w:sz w:val="18"/>
              </w:rPr>
            </w:pPr>
            <w:r w:rsidRPr="005E38E5">
              <w:rPr>
                <w:rFonts w:ascii="Arial" w:eastAsia="等线" w:hAnsi="Arial" w:cs="Arial"/>
                <w:sz w:val="18"/>
                <w:szCs w:val="18"/>
              </w:rPr>
              <w:t>CA_n25A-n66A</w:t>
            </w:r>
            <w:r w:rsidRPr="005E38E5">
              <w:rPr>
                <w:rFonts w:ascii="Arial" w:eastAsia="等线" w:hAnsi="Arial" w:cs="Arial"/>
                <w:sz w:val="18"/>
                <w:szCs w:val="18"/>
              </w:rPr>
              <w:br/>
              <w:t>CA_n25A-n78A</w:t>
            </w:r>
            <w:r w:rsidRPr="005E38E5">
              <w:rPr>
                <w:rFonts w:ascii="Arial" w:eastAsia="等线" w:hAnsi="Arial" w:cs="Arial"/>
                <w:sz w:val="18"/>
                <w:szCs w:val="18"/>
              </w:rPr>
              <w:br/>
              <w:t>CA_n66A-n78A</w:t>
            </w:r>
          </w:p>
        </w:tc>
        <w:tc>
          <w:tcPr>
            <w:tcW w:w="731" w:type="dxa"/>
            <w:tcBorders>
              <w:left w:val="single" w:sz="4" w:space="0" w:color="auto"/>
              <w:bottom w:val="single" w:sz="4" w:space="0" w:color="auto"/>
              <w:right w:val="single" w:sz="4" w:space="0" w:color="auto"/>
            </w:tcBorders>
          </w:tcPr>
          <w:p w14:paraId="333FD13B" w14:textId="77777777" w:rsidR="00620AB2" w:rsidRPr="005E38E5" w:rsidRDefault="00620AB2" w:rsidP="00620AB2">
            <w:pPr>
              <w:keepNext/>
              <w:keepLines/>
              <w:spacing w:after="0"/>
              <w:jc w:val="center"/>
              <w:rPr>
                <w:rFonts w:ascii="Arial" w:eastAsia="等线" w:hAnsi="Arial"/>
                <w:sz w:val="18"/>
                <w:lang w:val="en-US"/>
              </w:rPr>
            </w:pPr>
            <w:r w:rsidRPr="005E38E5">
              <w:rPr>
                <w:rFonts w:ascii="Arial" w:eastAsia="等线" w:hAnsi="Arial"/>
                <w:sz w:val="18"/>
                <w:lang w:val="en-US" w:eastAsia="zh-CN"/>
              </w:rPr>
              <w:t>n25</w:t>
            </w:r>
          </w:p>
        </w:tc>
        <w:tc>
          <w:tcPr>
            <w:tcW w:w="8317" w:type="dxa"/>
            <w:gridSpan w:val="25"/>
            <w:tcBorders>
              <w:top w:val="single" w:sz="4" w:space="0" w:color="auto"/>
              <w:left w:val="single" w:sz="4" w:space="0" w:color="auto"/>
              <w:bottom w:val="single" w:sz="4" w:space="0" w:color="auto"/>
              <w:right w:val="single" w:sz="4" w:space="0" w:color="auto"/>
            </w:tcBorders>
          </w:tcPr>
          <w:p w14:paraId="324A82C6" w14:textId="77777777" w:rsidR="00620AB2" w:rsidRPr="005E38E5" w:rsidRDefault="00620AB2" w:rsidP="00620AB2">
            <w:pPr>
              <w:keepNext/>
              <w:keepLines/>
              <w:spacing w:after="0"/>
              <w:jc w:val="center"/>
              <w:rPr>
                <w:rFonts w:ascii="Arial" w:eastAsia="等线" w:hAnsi="Arial"/>
                <w:sz w:val="18"/>
                <w:szCs w:val="18"/>
                <w:lang w:val="en-US" w:eastAsia="zh-CN"/>
              </w:rPr>
            </w:pPr>
            <w:r w:rsidRPr="005E38E5">
              <w:rPr>
                <w:rFonts w:ascii="Arial" w:eastAsia="等线" w:hAnsi="Arial"/>
                <w:sz w:val="18"/>
                <w:lang w:val="en-US" w:eastAsia="zh-CN"/>
              </w:rPr>
              <w:t>See CA_n25(2A) Bandwidth Combination Set 0 in Table 5.5A.2-1</w:t>
            </w:r>
          </w:p>
        </w:tc>
        <w:tc>
          <w:tcPr>
            <w:tcW w:w="1117" w:type="dxa"/>
            <w:tcBorders>
              <w:top w:val="nil"/>
              <w:left w:val="single" w:sz="4" w:space="0" w:color="auto"/>
              <w:bottom w:val="nil"/>
              <w:right w:val="single" w:sz="4" w:space="0" w:color="auto"/>
            </w:tcBorders>
            <w:shd w:val="clear" w:color="auto" w:fill="auto"/>
          </w:tcPr>
          <w:p w14:paraId="6F87C490" w14:textId="77777777" w:rsidR="00620AB2" w:rsidRPr="005E38E5" w:rsidRDefault="00620AB2" w:rsidP="00620AB2">
            <w:pPr>
              <w:keepNext/>
              <w:keepLines/>
              <w:spacing w:after="0"/>
              <w:jc w:val="center"/>
              <w:rPr>
                <w:rFonts w:ascii="Arial" w:eastAsia="等线" w:hAnsi="Arial"/>
                <w:sz w:val="18"/>
                <w:szCs w:val="18"/>
                <w:lang w:val="en-US" w:eastAsia="zh-CN"/>
              </w:rPr>
            </w:pPr>
            <w:r w:rsidRPr="005E38E5">
              <w:rPr>
                <w:rFonts w:ascii="Arial" w:eastAsia="等线" w:hAnsi="Arial" w:hint="eastAsia"/>
                <w:sz w:val="18"/>
                <w:lang w:val="en-US" w:eastAsia="zh-CN"/>
              </w:rPr>
              <w:t>0</w:t>
            </w:r>
          </w:p>
        </w:tc>
      </w:tr>
      <w:tr w:rsidR="00620AB2" w:rsidRPr="005E38E5" w14:paraId="28787476" w14:textId="77777777" w:rsidTr="00DD1C3E">
        <w:trPr>
          <w:trHeight w:val="29"/>
          <w:jc w:val="center"/>
        </w:trPr>
        <w:tc>
          <w:tcPr>
            <w:tcW w:w="1648" w:type="dxa"/>
            <w:tcBorders>
              <w:top w:val="nil"/>
              <w:left w:val="single" w:sz="4" w:space="0" w:color="auto"/>
              <w:bottom w:val="nil"/>
              <w:right w:val="single" w:sz="4" w:space="0" w:color="auto"/>
            </w:tcBorders>
            <w:shd w:val="clear" w:color="auto" w:fill="auto"/>
          </w:tcPr>
          <w:p w14:paraId="1E9408B4" w14:textId="77777777" w:rsidR="00620AB2" w:rsidRPr="005E38E5" w:rsidRDefault="00620AB2" w:rsidP="00620AB2">
            <w:pPr>
              <w:keepNext/>
              <w:keepLines/>
              <w:spacing w:after="0"/>
              <w:jc w:val="center"/>
              <w:rPr>
                <w:rFonts w:ascii="Arial" w:eastAsia="宋体"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301EAF2B" w14:textId="77777777" w:rsidR="00620AB2" w:rsidRPr="005E38E5" w:rsidRDefault="00620AB2" w:rsidP="00620AB2">
            <w:pPr>
              <w:keepNext/>
              <w:keepLines/>
              <w:spacing w:after="0"/>
              <w:jc w:val="center"/>
              <w:rPr>
                <w:rFonts w:ascii="Arial" w:eastAsia="等线" w:hAnsi="Arial"/>
                <w:sz w:val="18"/>
              </w:rPr>
            </w:pPr>
          </w:p>
        </w:tc>
        <w:tc>
          <w:tcPr>
            <w:tcW w:w="731" w:type="dxa"/>
            <w:tcBorders>
              <w:left w:val="single" w:sz="4" w:space="0" w:color="auto"/>
              <w:bottom w:val="single" w:sz="4" w:space="0" w:color="auto"/>
              <w:right w:val="single" w:sz="4" w:space="0" w:color="auto"/>
            </w:tcBorders>
          </w:tcPr>
          <w:p w14:paraId="2432CCEE" w14:textId="77777777" w:rsidR="00620AB2" w:rsidRPr="005E38E5" w:rsidRDefault="00620AB2" w:rsidP="00620AB2">
            <w:pPr>
              <w:keepNext/>
              <w:keepLines/>
              <w:spacing w:after="0"/>
              <w:jc w:val="center"/>
              <w:rPr>
                <w:rFonts w:ascii="Arial" w:eastAsia="等线" w:hAnsi="Arial"/>
                <w:sz w:val="18"/>
                <w:lang w:val="en-US"/>
              </w:rPr>
            </w:pPr>
            <w:r w:rsidRPr="005E38E5">
              <w:rPr>
                <w:rFonts w:ascii="Arial" w:eastAsia="等线" w:hAnsi="Arial"/>
                <w:sz w:val="18"/>
                <w:lang w:val="en-US" w:eastAsia="zh-CN"/>
              </w:rPr>
              <w:t>n66</w:t>
            </w:r>
          </w:p>
        </w:tc>
        <w:tc>
          <w:tcPr>
            <w:tcW w:w="8317" w:type="dxa"/>
            <w:gridSpan w:val="25"/>
            <w:tcBorders>
              <w:top w:val="single" w:sz="4" w:space="0" w:color="auto"/>
              <w:left w:val="single" w:sz="4" w:space="0" w:color="auto"/>
              <w:bottom w:val="single" w:sz="4" w:space="0" w:color="auto"/>
              <w:right w:val="single" w:sz="4" w:space="0" w:color="auto"/>
            </w:tcBorders>
          </w:tcPr>
          <w:p w14:paraId="4BEC84CD" w14:textId="77777777" w:rsidR="00620AB2" w:rsidRPr="005E38E5" w:rsidRDefault="00620AB2" w:rsidP="00620AB2">
            <w:pPr>
              <w:keepNext/>
              <w:keepLines/>
              <w:spacing w:after="0"/>
              <w:jc w:val="center"/>
              <w:rPr>
                <w:rFonts w:ascii="Arial" w:eastAsia="等线" w:hAnsi="Arial"/>
                <w:sz w:val="18"/>
                <w:szCs w:val="18"/>
                <w:lang w:val="en-US" w:eastAsia="zh-CN"/>
              </w:rPr>
            </w:pPr>
            <w:r w:rsidRPr="005E38E5">
              <w:rPr>
                <w:rFonts w:ascii="Arial" w:eastAsia="等线" w:hAnsi="Arial"/>
                <w:sz w:val="18"/>
                <w:lang w:val="en-US" w:eastAsia="zh-CN"/>
              </w:rPr>
              <w:t>See CA_n66(2A) Bandwidth Combination Set 1 in Table 5.5A.2-1</w:t>
            </w:r>
          </w:p>
        </w:tc>
        <w:tc>
          <w:tcPr>
            <w:tcW w:w="1117" w:type="dxa"/>
            <w:tcBorders>
              <w:top w:val="nil"/>
              <w:left w:val="single" w:sz="4" w:space="0" w:color="auto"/>
              <w:bottom w:val="nil"/>
              <w:right w:val="single" w:sz="4" w:space="0" w:color="auto"/>
            </w:tcBorders>
            <w:shd w:val="clear" w:color="auto" w:fill="auto"/>
          </w:tcPr>
          <w:p w14:paraId="4BAF8B1B" w14:textId="77777777" w:rsidR="00620AB2" w:rsidRPr="005E38E5" w:rsidRDefault="00620AB2" w:rsidP="00620AB2">
            <w:pPr>
              <w:keepNext/>
              <w:keepLines/>
              <w:spacing w:after="0"/>
              <w:jc w:val="center"/>
              <w:rPr>
                <w:rFonts w:ascii="Arial" w:eastAsia="等线" w:hAnsi="Arial"/>
                <w:sz w:val="18"/>
                <w:szCs w:val="18"/>
                <w:lang w:val="en-US" w:eastAsia="zh-CN"/>
              </w:rPr>
            </w:pPr>
          </w:p>
        </w:tc>
      </w:tr>
      <w:tr w:rsidR="00620AB2" w:rsidRPr="005E38E5" w14:paraId="15626540" w14:textId="77777777" w:rsidTr="00DD1C3E">
        <w:trPr>
          <w:trHeight w:val="29"/>
          <w:jc w:val="center"/>
        </w:trPr>
        <w:tc>
          <w:tcPr>
            <w:tcW w:w="1648" w:type="dxa"/>
            <w:tcBorders>
              <w:top w:val="nil"/>
              <w:left w:val="single" w:sz="4" w:space="0" w:color="auto"/>
              <w:right w:val="single" w:sz="4" w:space="0" w:color="auto"/>
            </w:tcBorders>
            <w:shd w:val="clear" w:color="auto" w:fill="auto"/>
          </w:tcPr>
          <w:p w14:paraId="30188AB1" w14:textId="77777777" w:rsidR="00620AB2" w:rsidRPr="005E38E5" w:rsidRDefault="00620AB2" w:rsidP="00620AB2">
            <w:pPr>
              <w:keepNext/>
              <w:keepLines/>
              <w:spacing w:after="0"/>
              <w:jc w:val="center"/>
              <w:rPr>
                <w:rFonts w:ascii="Arial" w:eastAsia="宋体" w:hAnsi="Arial"/>
                <w:sz w:val="18"/>
                <w:lang w:val="en-US" w:eastAsia="zh-CN"/>
              </w:rPr>
            </w:pPr>
          </w:p>
        </w:tc>
        <w:tc>
          <w:tcPr>
            <w:tcW w:w="1366" w:type="dxa"/>
            <w:tcBorders>
              <w:top w:val="nil"/>
              <w:left w:val="single" w:sz="4" w:space="0" w:color="auto"/>
              <w:right w:val="single" w:sz="4" w:space="0" w:color="auto"/>
            </w:tcBorders>
            <w:shd w:val="clear" w:color="auto" w:fill="auto"/>
          </w:tcPr>
          <w:p w14:paraId="388D6824" w14:textId="77777777" w:rsidR="00620AB2" w:rsidRPr="005E38E5" w:rsidRDefault="00620AB2" w:rsidP="00620AB2">
            <w:pPr>
              <w:keepNext/>
              <w:keepLines/>
              <w:spacing w:after="0"/>
              <w:jc w:val="center"/>
              <w:rPr>
                <w:rFonts w:ascii="Arial" w:eastAsia="等线" w:hAnsi="Arial"/>
                <w:sz w:val="18"/>
              </w:rPr>
            </w:pPr>
          </w:p>
        </w:tc>
        <w:tc>
          <w:tcPr>
            <w:tcW w:w="731" w:type="dxa"/>
            <w:tcBorders>
              <w:left w:val="single" w:sz="4" w:space="0" w:color="auto"/>
              <w:bottom w:val="single" w:sz="4" w:space="0" w:color="auto"/>
              <w:right w:val="single" w:sz="4" w:space="0" w:color="auto"/>
            </w:tcBorders>
          </w:tcPr>
          <w:p w14:paraId="23E0FDA1" w14:textId="77777777" w:rsidR="00620AB2" w:rsidRPr="005E38E5" w:rsidRDefault="00620AB2" w:rsidP="00620AB2">
            <w:pPr>
              <w:keepNext/>
              <w:keepLines/>
              <w:spacing w:after="0"/>
              <w:jc w:val="center"/>
              <w:rPr>
                <w:rFonts w:ascii="Arial" w:eastAsia="等线" w:hAnsi="Arial"/>
                <w:sz w:val="18"/>
                <w:lang w:val="en-US"/>
              </w:rPr>
            </w:pPr>
            <w:r w:rsidRPr="005E38E5">
              <w:rPr>
                <w:rFonts w:ascii="Arial" w:eastAsia="等线" w:hAnsi="Arial"/>
                <w:sz w:val="18"/>
                <w:lang w:val="en-US"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096EC715" w14:textId="77777777" w:rsidR="00620AB2" w:rsidRPr="005E38E5" w:rsidRDefault="00620AB2" w:rsidP="00620AB2">
            <w:pPr>
              <w:keepNext/>
              <w:keepLines/>
              <w:spacing w:after="0"/>
              <w:jc w:val="center"/>
              <w:rPr>
                <w:rFonts w:ascii="Arial" w:eastAsia="等线" w:hAnsi="Arial"/>
                <w:sz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79D82FF1" w14:textId="77777777" w:rsidR="00620AB2" w:rsidRPr="005E38E5" w:rsidRDefault="00620AB2" w:rsidP="00620AB2">
            <w:pPr>
              <w:keepNext/>
              <w:keepLines/>
              <w:spacing w:after="0"/>
              <w:jc w:val="center"/>
              <w:rPr>
                <w:rFonts w:ascii="Arial" w:eastAsia="等线" w:hAnsi="Arial"/>
                <w:sz w:val="18"/>
                <w:szCs w:val="18"/>
              </w:rPr>
            </w:pPr>
            <w:r w:rsidRPr="005E38E5">
              <w:rPr>
                <w:rFonts w:ascii="Arial" w:eastAsia="等线"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5B41D0B" w14:textId="77777777" w:rsidR="00620AB2" w:rsidRPr="005E38E5" w:rsidRDefault="00620AB2" w:rsidP="00620AB2">
            <w:pPr>
              <w:keepNext/>
              <w:keepLines/>
              <w:spacing w:after="0"/>
              <w:jc w:val="center"/>
              <w:rPr>
                <w:rFonts w:ascii="Arial" w:eastAsia="等线" w:hAnsi="Arial"/>
                <w:sz w:val="18"/>
                <w:szCs w:val="18"/>
              </w:rPr>
            </w:pPr>
            <w:r w:rsidRPr="005E38E5">
              <w:rPr>
                <w:rFonts w:ascii="Arial" w:eastAsia="等线"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9CB2FCD" w14:textId="77777777" w:rsidR="00620AB2" w:rsidRPr="005E38E5" w:rsidRDefault="00620AB2" w:rsidP="00620AB2">
            <w:pPr>
              <w:keepNext/>
              <w:keepLines/>
              <w:spacing w:after="0"/>
              <w:jc w:val="center"/>
              <w:rPr>
                <w:rFonts w:ascii="Arial" w:eastAsia="等线" w:hAnsi="Arial"/>
                <w:sz w:val="18"/>
                <w:szCs w:val="18"/>
              </w:rPr>
            </w:pPr>
            <w:r w:rsidRPr="005E38E5">
              <w:rPr>
                <w:rFonts w:ascii="Arial" w:eastAsia="等线"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2F5883E" w14:textId="77777777" w:rsidR="00620AB2" w:rsidRPr="005E38E5" w:rsidRDefault="00620AB2" w:rsidP="00620AB2">
            <w:pPr>
              <w:keepNext/>
              <w:keepLines/>
              <w:spacing w:after="0"/>
              <w:jc w:val="center"/>
              <w:rPr>
                <w:rFonts w:ascii="Arial" w:eastAsia="等线" w:hAnsi="Arial"/>
                <w:sz w:val="18"/>
                <w:szCs w:val="18"/>
              </w:rPr>
            </w:pPr>
            <w:r w:rsidRPr="005E38E5">
              <w:rPr>
                <w:rFonts w:ascii="Arial" w:eastAsia="等线"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407871EA" w14:textId="77777777" w:rsidR="00620AB2" w:rsidRPr="005E38E5" w:rsidRDefault="00620AB2" w:rsidP="00620AB2">
            <w:pPr>
              <w:keepNext/>
              <w:keepLines/>
              <w:spacing w:after="0"/>
              <w:jc w:val="center"/>
              <w:rPr>
                <w:rFonts w:ascii="Arial" w:eastAsia="等线" w:hAnsi="Arial"/>
                <w:sz w:val="18"/>
                <w:szCs w:val="18"/>
              </w:rPr>
            </w:pPr>
            <w:r w:rsidRPr="005E38E5">
              <w:rPr>
                <w:rFonts w:ascii="Arial" w:eastAsia="等线"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67B6EB1B" w14:textId="77777777" w:rsidR="00620AB2" w:rsidRPr="005E38E5" w:rsidRDefault="00620AB2" w:rsidP="00620AB2">
            <w:pPr>
              <w:keepNext/>
              <w:keepLines/>
              <w:spacing w:after="0"/>
              <w:jc w:val="center"/>
              <w:rPr>
                <w:rFonts w:ascii="Arial" w:eastAsia="等线" w:hAnsi="Arial"/>
                <w:sz w:val="18"/>
                <w:szCs w:val="18"/>
              </w:rPr>
            </w:pPr>
            <w:r w:rsidRPr="005E38E5">
              <w:rPr>
                <w:rFonts w:ascii="Arial" w:eastAsia="等线"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F66677D" w14:textId="77777777" w:rsidR="00620AB2" w:rsidRPr="005E38E5" w:rsidRDefault="00620AB2" w:rsidP="00620AB2">
            <w:pPr>
              <w:keepNext/>
              <w:keepLines/>
              <w:spacing w:after="0"/>
              <w:jc w:val="center"/>
              <w:rPr>
                <w:rFonts w:ascii="Arial" w:eastAsia="等线" w:hAnsi="Arial"/>
                <w:sz w:val="18"/>
                <w:szCs w:val="18"/>
                <w:lang w:val="en-US" w:eastAsia="zh-CN"/>
              </w:rPr>
            </w:pPr>
            <w:r w:rsidRPr="005E38E5">
              <w:rPr>
                <w:rFonts w:ascii="Arial" w:eastAsia="等线"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469D09D7" w14:textId="77777777" w:rsidR="00620AB2" w:rsidRPr="005E38E5" w:rsidRDefault="00620AB2" w:rsidP="00620AB2">
            <w:pPr>
              <w:keepNext/>
              <w:keepLines/>
              <w:spacing w:after="0"/>
              <w:jc w:val="center"/>
              <w:rPr>
                <w:rFonts w:ascii="Arial" w:eastAsia="等线" w:hAnsi="Arial"/>
                <w:sz w:val="18"/>
                <w:szCs w:val="18"/>
                <w:lang w:val="en-US" w:eastAsia="zh-CN"/>
              </w:rPr>
            </w:pPr>
            <w:r w:rsidRPr="005E38E5">
              <w:rPr>
                <w:rFonts w:ascii="Arial" w:eastAsia="等线"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118F5872" w14:textId="77777777" w:rsidR="00620AB2" w:rsidRPr="005E38E5" w:rsidRDefault="00620AB2" w:rsidP="00620AB2">
            <w:pPr>
              <w:keepNext/>
              <w:keepLines/>
              <w:spacing w:after="0"/>
              <w:jc w:val="center"/>
              <w:rPr>
                <w:rFonts w:ascii="Arial" w:eastAsia="等线" w:hAnsi="Arial"/>
                <w:sz w:val="18"/>
                <w:szCs w:val="18"/>
                <w:lang w:val="en-US" w:eastAsia="zh-CN"/>
              </w:rPr>
            </w:pPr>
            <w:r w:rsidRPr="005E38E5">
              <w:rPr>
                <w:rFonts w:ascii="Arial" w:eastAsia="等线" w:hAnsi="Arial" w:hint="eastAsia"/>
                <w:sz w:val="18"/>
                <w:lang w:val="en-US" w:eastAsia="zh-CN"/>
              </w:rPr>
              <w:t>7</w:t>
            </w:r>
            <w:r w:rsidRPr="005E38E5">
              <w:rPr>
                <w:rFonts w:ascii="Arial" w:eastAsia="等线"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4340D100" w14:textId="77777777" w:rsidR="00620AB2" w:rsidRPr="005E38E5" w:rsidRDefault="00620AB2" w:rsidP="00620AB2">
            <w:pPr>
              <w:keepNext/>
              <w:keepLines/>
              <w:spacing w:after="0"/>
              <w:jc w:val="center"/>
              <w:rPr>
                <w:rFonts w:ascii="Arial" w:eastAsia="等线" w:hAnsi="Arial"/>
                <w:sz w:val="18"/>
                <w:szCs w:val="18"/>
                <w:lang w:val="en-US" w:eastAsia="zh-CN"/>
              </w:rPr>
            </w:pPr>
            <w:r w:rsidRPr="005E38E5">
              <w:rPr>
                <w:rFonts w:ascii="Arial" w:eastAsia="等线"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289EC0B2" w14:textId="77777777" w:rsidR="00620AB2" w:rsidRPr="005E38E5" w:rsidRDefault="00620AB2" w:rsidP="00620AB2">
            <w:pPr>
              <w:keepNext/>
              <w:keepLines/>
              <w:spacing w:after="0"/>
              <w:jc w:val="center"/>
              <w:rPr>
                <w:rFonts w:ascii="Arial" w:eastAsia="等线" w:hAnsi="Arial"/>
                <w:sz w:val="18"/>
                <w:szCs w:val="18"/>
                <w:lang w:val="en-US" w:eastAsia="zh-CN"/>
              </w:rPr>
            </w:pPr>
            <w:r w:rsidRPr="005E38E5">
              <w:rPr>
                <w:rFonts w:ascii="Arial" w:eastAsia="等线"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6D534261" w14:textId="77777777" w:rsidR="00620AB2" w:rsidRPr="005E38E5" w:rsidRDefault="00620AB2" w:rsidP="00620AB2">
            <w:pPr>
              <w:keepNext/>
              <w:keepLines/>
              <w:spacing w:after="0"/>
              <w:jc w:val="center"/>
              <w:rPr>
                <w:rFonts w:ascii="Arial" w:eastAsia="等线" w:hAnsi="Arial"/>
                <w:sz w:val="18"/>
                <w:szCs w:val="18"/>
                <w:lang w:val="en-US" w:eastAsia="zh-CN"/>
              </w:rPr>
            </w:pPr>
            <w:r w:rsidRPr="005E38E5">
              <w:rPr>
                <w:rFonts w:ascii="Arial" w:eastAsia="等线" w:hAnsi="Arial"/>
                <w:sz w:val="18"/>
                <w:lang w:val="en-US" w:eastAsia="zh-CN"/>
              </w:rPr>
              <w:t>100</w:t>
            </w:r>
          </w:p>
        </w:tc>
        <w:tc>
          <w:tcPr>
            <w:tcW w:w="1117" w:type="dxa"/>
            <w:tcBorders>
              <w:top w:val="nil"/>
              <w:left w:val="single" w:sz="4" w:space="0" w:color="auto"/>
              <w:right w:val="single" w:sz="4" w:space="0" w:color="auto"/>
            </w:tcBorders>
            <w:shd w:val="clear" w:color="auto" w:fill="auto"/>
          </w:tcPr>
          <w:p w14:paraId="2E267BA6" w14:textId="77777777" w:rsidR="00620AB2" w:rsidRPr="005E38E5" w:rsidRDefault="00620AB2" w:rsidP="00620AB2">
            <w:pPr>
              <w:keepNext/>
              <w:keepLines/>
              <w:spacing w:after="0"/>
              <w:jc w:val="center"/>
              <w:rPr>
                <w:rFonts w:ascii="Arial" w:eastAsia="等线" w:hAnsi="Arial"/>
                <w:sz w:val="18"/>
                <w:szCs w:val="18"/>
                <w:lang w:val="en-US" w:eastAsia="zh-CN"/>
              </w:rPr>
            </w:pPr>
          </w:p>
        </w:tc>
      </w:tr>
      <w:tr w:rsidR="00620AB2" w:rsidRPr="005E38E5" w14:paraId="572BA507" w14:textId="77777777" w:rsidTr="00DD1C3E">
        <w:trPr>
          <w:trHeight w:val="29"/>
          <w:jc w:val="center"/>
        </w:trPr>
        <w:tc>
          <w:tcPr>
            <w:tcW w:w="1648" w:type="dxa"/>
            <w:tcBorders>
              <w:top w:val="single" w:sz="4" w:space="0" w:color="auto"/>
              <w:left w:val="single" w:sz="4" w:space="0" w:color="auto"/>
              <w:bottom w:val="nil"/>
              <w:right w:val="single" w:sz="4" w:space="0" w:color="auto"/>
            </w:tcBorders>
            <w:shd w:val="clear" w:color="auto" w:fill="auto"/>
            <w:vAlign w:val="center"/>
          </w:tcPr>
          <w:p w14:paraId="7AD308D6"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等线" w:hAnsi="Arial" w:cs="Arial"/>
                <w:sz w:val="18"/>
                <w:szCs w:val="18"/>
              </w:rPr>
              <w:t>CA_n25(2A)-n66A-n78(2A)</w:t>
            </w:r>
          </w:p>
        </w:tc>
        <w:tc>
          <w:tcPr>
            <w:tcW w:w="1366" w:type="dxa"/>
            <w:tcBorders>
              <w:top w:val="single" w:sz="4" w:space="0" w:color="auto"/>
              <w:left w:val="single" w:sz="4" w:space="0" w:color="auto"/>
              <w:bottom w:val="nil"/>
              <w:right w:val="single" w:sz="4" w:space="0" w:color="auto"/>
            </w:tcBorders>
            <w:shd w:val="clear" w:color="auto" w:fill="auto"/>
            <w:vAlign w:val="center"/>
          </w:tcPr>
          <w:p w14:paraId="0D06E99D" w14:textId="77777777" w:rsidR="00620AB2" w:rsidRPr="005E38E5" w:rsidRDefault="00620AB2" w:rsidP="00620AB2">
            <w:pPr>
              <w:keepNext/>
              <w:keepLines/>
              <w:spacing w:after="0"/>
              <w:jc w:val="center"/>
              <w:rPr>
                <w:rFonts w:ascii="Arial" w:eastAsia="等线" w:hAnsi="Arial"/>
                <w:sz w:val="18"/>
              </w:rPr>
            </w:pPr>
            <w:r w:rsidRPr="005E38E5">
              <w:rPr>
                <w:rFonts w:ascii="Arial" w:eastAsia="等线" w:hAnsi="Arial" w:cs="Arial"/>
                <w:sz w:val="18"/>
                <w:szCs w:val="18"/>
              </w:rPr>
              <w:t>CA_n25A-n66A</w:t>
            </w:r>
            <w:r w:rsidRPr="005E38E5">
              <w:rPr>
                <w:rFonts w:ascii="Arial" w:eastAsia="等线" w:hAnsi="Arial" w:cs="Arial"/>
                <w:sz w:val="18"/>
                <w:szCs w:val="18"/>
              </w:rPr>
              <w:br/>
              <w:t>CA_n25A-n78A</w:t>
            </w:r>
            <w:r w:rsidRPr="005E38E5">
              <w:rPr>
                <w:rFonts w:ascii="Arial" w:eastAsia="等线" w:hAnsi="Arial" w:cs="Arial"/>
                <w:sz w:val="18"/>
                <w:szCs w:val="18"/>
              </w:rPr>
              <w:br/>
              <w:t>CA_n66A-n78A</w:t>
            </w:r>
          </w:p>
        </w:tc>
        <w:tc>
          <w:tcPr>
            <w:tcW w:w="731" w:type="dxa"/>
            <w:tcBorders>
              <w:left w:val="single" w:sz="4" w:space="0" w:color="auto"/>
              <w:bottom w:val="single" w:sz="4" w:space="0" w:color="auto"/>
              <w:right w:val="single" w:sz="4" w:space="0" w:color="auto"/>
            </w:tcBorders>
          </w:tcPr>
          <w:p w14:paraId="5D3CE6DA" w14:textId="77777777" w:rsidR="00620AB2" w:rsidRPr="005E38E5" w:rsidRDefault="00620AB2" w:rsidP="00620AB2">
            <w:pPr>
              <w:keepNext/>
              <w:keepLines/>
              <w:spacing w:after="0"/>
              <w:jc w:val="center"/>
              <w:rPr>
                <w:rFonts w:ascii="Arial" w:eastAsia="等线" w:hAnsi="Arial"/>
                <w:sz w:val="18"/>
                <w:lang w:val="en-US"/>
              </w:rPr>
            </w:pPr>
            <w:r w:rsidRPr="005E38E5">
              <w:rPr>
                <w:rFonts w:ascii="Arial" w:eastAsia="等线" w:hAnsi="Arial"/>
                <w:sz w:val="18"/>
                <w:lang w:val="en-US" w:eastAsia="zh-CN"/>
              </w:rPr>
              <w:t>n25</w:t>
            </w:r>
          </w:p>
        </w:tc>
        <w:tc>
          <w:tcPr>
            <w:tcW w:w="8317" w:type="dxa"/>
            <w:gridSpan w:val="25"/>
            <w:tcBorders>
              <w:top w:val="single" w:sz="4" w:space="0" w:color="auto"/>
              <w:left w:val="single" w:sz="4" w:space="0" w:color="auto"/>
              <w:bottom w:val="single" w:sz="4" w:space="0" w:color="auto"/>
              <w:right w:val="single" w:sz="4" w:space="0" w:color="auto"/>
            </w:tcBorders>
          </w:tcPr>
          <w:p w14:paraId="04712997" w14:textId="77777777" w:rsidR="00620AB2" w:rsidRPr="005E38E5" w:rsidRDefault="00620AB2" w:rsidP="00620AB2">
            <w:pPr>
              <w:keepNext/>
              <w:keepLines/>
              <w:spacing w:after="0"/>
              <w:jc w:val="center"/>
              <w:rPr>
                <w:rFonts w:ascii="Arial" w:eastAsia="等线" w:hAnsi="Arial"/>
                <w:sz w:val="18"/>
                <w:szCs w:val="18"/>
                <w:lang w:val="en-US" w:eastAsia="zh-CN"/>
              </w:rPr>
            </w:pPr>
            <w:r w:rsidRPr="005E38E5">
              <w:rPr>
                <w:rFonts w:ascii="Arial" w:eastAsia="等线" w:hAnsi="Arial"/>
                <w:sz w:val="18"/>
                <w:lang w:val="en-US" w:eastAsia="zh-CN"/>
              </w:rPr>
              <w:t>See CA_n25(2A) Bandwidth Combination Set 0 in Table 5.5A.2-1</w:t>
            </w:r>
          </w:p>
        </w:tc>
        <w:tc>
          <w:tcPr>
            <w:tcW w:w="1117" w:type="dxa"/>
            <w:tcBorders>
              <w:top w:val="nil"/>
              <w:left w:val="single" w:sz="4" w:space="0" w:color="auto"/>
              <w:bottom w:val="nil"/>
              <w:right w:val="single" w:sz="4" w:space="0" w:color="auto"/>
            </w:tcBorders>
            <w:shd w:val="clear" w:color="auto" w:fill="auto"/>
          </w:tcPr>
          <w:p w14:paraId="04554B05" w14:textId="77777777" w:rsidR="00620AB2" w:rsidRPr="005E38E5" w:rsidRDefault="00620AB2" w:rsidP="00620AB2">
            <w:pPr>
              <w:keepNext/>
              <w:keepLines/>
              <w:spacing w:after="0"/>
              <w:jc w:val="center"/>
              <w:rPr>
                <w:rFonts w:ascii="Arial" w:eastAsia="等线" w:hAnsi="Arial"/>
                <w:sz w:val="18"/>
                <w:szCs w:val="18"/>
                <w:lang w:val="en-US" w:eastAsia="zh-CN"/>
              </w:rPr>
            </w:pPr>
            <w:r w:rsidRPr="005E38E5">
              <w:rPr>
                <w:rFonts w:ascii="Arial" w:eastAsia="等线" w:hAnsi="Arial" w:hint="eastAsia"/>
                <w:sz w:val="18"/>
                <w:lang w:val="en-US" w:eastAsia="zh-CN"/>
              </w:rPr>
              <w:t>0</w:t>
            </w:r>
          </w:p>
        </w:tc>
      </w:tr>
      <w:tr w:rsidR="00620AB2" w:rsidRPr="005E38E5" w14:paraId="311AF4F9" w14:textId="77777777" w:rsidTr="00DD1C3E">
        <w:trPr>
          <w:trHeight w:val="29"/>
          <w:jc w:val="center"/>
        </w:trPr>
        <w:tc>
          <w:tcPr>
            <w:tcW w:w="1648" w:type="dxa"/>
            <w:tcBorders>
              <w:top w:val="nil"/>
              <w:left w:val="single" w:sz="4" w:space="0" w:color="auto"/>
              <w:bottom w:val="nil"/>
              <w:right w:val="single" w:sz="4" w:space="0" w:color="auto"/>
            </w:tcBorders>
            <w:shd w:val="clear" w:color="auto" w:fill="auto"/>
          </w:tcPr>
          <w:p w14:paraId="4066EFCF" w14:textId="77777777" w:rsidR="00620AB2" w:rsidRPr="005E38E5" w:rsidRDefault="00620AB2" w:rsidP="00620AB2">
            <w:pPr>
              <w:keepNext/>
              <w:keepLines/>
              <w:spacing w:after="0"/>
              <w:jc w:val="center"/>
              <w:rPr>
                <w:rFonts w:ascii="Arial" w:eastAsia="宋体"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480AB21D" w14:textId="77777777" w:rsidR="00620AB2" w:rsidRPr="005E38E5" w:rsidRDefault="00620AB2" w:rsidP="00620AB2">
            <w:pPr>
              <w:keepNext/>
              <w:keepLines/>
              <w:spacing w:after="0"/>
              <w:jc w:val="center"/>
              <w:rPr>
                <w:rFonts w:ascii="Arial" w:eastAsia="等线" w:hAnsi="Arial"/>
                <w:sz w:val="18"/>
              </w:rPr>
            </w:pPr>
          </w:p>
        </w:tc>
        <w:tc>
          <w:tcPr>
            <w:tcW w:w="731" w:type="dxa"/>
            <w:tcBorders>
              <w:left w:val="single" w:sz="4" w:space="0" w:color="auto"/>
              <w:bottom w:val="single" w:sz="4" w:space="0" w:color="auto"/>
              <w:right w:val="single" w:sz="4" w:space="0" w:color="auto"/>
            </w:tcBorders>
          </w:tcPr>
          <w:p w14:paraId="5D5FDB2D" w14:textId="77777777" w:rsidR="00620AB2" w:rsidRPr="005E38E5" w:rsidRDefault="00620AB2" w:rsidP="00620AB2">
            <w:pPr>
              <w:keepNext/>
              <w:keepLines/>
              <w:spacing w:after="0"/>
              <w:jc w:val="center"/>
              <w:rPr>
                <w:rFonts w:ascii="Arial" w:eastAsia="等线" w:hAnsi="Arial"/>
                <w:sz w:val="18"/>
                <w:lang w:val="en-US"/>
              </w:rPr>
            </w:pPr>
            <w:r w:rsidRPr="005E38E5">
              <w:rPr>
                <w:rFonts w:ascii="Arial" w:eastAsia="等线" w:hAnsi="Arial"/>
                <w:sz w:val="18"/>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4168229E" w14:textId="77777777" w:rsidR="00620AB2" w:rsidRPr="005E38E5" w:rsidRDefault="00620AB2" w:rsidP="00620AB2">
            <w:pPr>
              <w:keepNext/>
              <w:keepLines/>
              <w:spacing w:after="0"/>
              <w:jc w:val="center"/>
              <w:rPr>
                <w:rFonts w:ascii="Arial" w:eastAsia="等线" w:hAnsi="Arial"/>
                <w:sz w:val="18"/>
                <w:lang w:val="en-US"/>
              </w:rPr>
            </w:pPr>
            <w:r w:rsidRPr="005E38E5">
              <w:rPr>
                <w:rFonts w:ascii="Arial" w:eastAsia="等线"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304D5FF" w14:textId="77777777" w:rsidR="00620AB2" w:rsidRPr="005E38E5" w:rsidRDefault="00620AB2" w:rsidP="00620AB2">
            <w:pPr>
              <w:keepNext/>
              <w:keepLines/>
              <w:spacing w:after="0"/>
              <w:jc w:val="center"/>
              <w:rPr>
                <w:rFonts w:ascii="Arial" w:eastAsia="等线" w:hAnsi="Arial"/>
                <w:sz w:val="18"/>
                <w:szCs w:val="18"/>
              </w:rPr>
            </w:pPr>
            <w:r w:rsidRPr="005E38E5">
              <w:rPr>
                <w:rFonts w:ascii="Arial" w:eastAsia="等线"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B92863A" w14:textId="77777777" w:rsidR="00620AB2" w:rsidRPr="005E38E5" w:rsidRDefault="00620AB2" w:rsidP="00620AB2">
            <w:pPr>
              <w:keepNext/>
              <w:keepLines/>
              <w:spacing w:after="0"/>
              <w:jc w:val="center"/>
              <w:rPr>
                <w:rFonts w:ascii="Arial" w:eastAsia="等线" w:hAnsi="Arial"/>
                <w:sz w:val="18"/>
                <w:szCs w:val="18"/>
              </w:rPr>
            </w:pPr>
            <w:r w:rsidRPr="005E38E5">
              <w:rPr>
                <w:rFonts w:ascii="Arial" w:eastAsia="等线"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F34632B" w14:textId="77777777" w:rsidR="00620AB2" w:rsidRPr="005E38E5" w:rsidRDefault="00620AB2" w:rsidP="00620AB2">
            <w:pPr>
              <w:keepNext/>
              <w:keepLines/>
              <w:spacing w:after="0"/>
              <w:jc w:val="center"/>
              <w:rPr>
                <w:rFonts w:ascii="Arial" w:eastAsia="等线" w:hAnsi="Arial"/>
                <w:sz w:val="18"/>
                <w:szCs w:val="18"/>
              </w:rPr>
            </w:pPr>
            <w:r w:rsidRPr="005E38E5">
              <w:rPr>
                <w:rFonts w:ascii="Arial" w:eastAsia="等线"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7CD4B73" w14:textId="77777777" w:rsidR="00620AB2" w:rsidRPr="005E38E5" w:rsidRDefault="00620AB2" w:rsidP="00620AB2">
            <w:pPr>
              <w:keepNext/>
              <w:keepLines/>
              <w:spacing w:after="0"/>
              <w:jc w:val="center"/>
              <w:rPr>
                <w:rFonts w:ascii="Arial" w:eastAsia="等线" w:hAnsi="Arial"/>
                <w:sz w:val="18"/>
                <w:szCs w:val="18"/>
              </w:rPr>
            </w:pPr>
            <w:r w:rsidRPr="005E38E5">
              <w:rPr>
                <w:rFonts w:ascii="Arial" w:eastAsia="等线"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9D46B04" w14:textId="77777777" w:rsidR="00620AB2" w:rsidRPr="005E38E5" w:rsidRDefault="00620AB2" w:rsidP="00620AB2">
            <w:pPr>
              <w:keepNext/>
              <w:keepLines/>
              <w:spacing w:after="0"/>
              <w:jc w:val="center"/>
              <w:rPr>
                <w:rFonts w:ascii="Arial" w:eastAsia="等线" w:hAnsi="Arial"/>
                <w:sz w:val="18"/>
                <w:szCs w:val="18"/>
              </w:rPr>
            </w:pPr>
            <w:r w:rsidRPr="005E38E5">
              <w:rPr>
                <w:rFonts w:ascii="Arial" w:eastAsia="等线"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651A7C66" w14:textId="77777777" w:rsidR="00620AB2" w:rsidRPr="005E38E5" w:rsidRDefault="00620AB2" w:rsidP="00620AB2">
            <w:pPr>
              <w:keepNext/>
              <w:keepLines/>
              <w:spacing w:after="0"/>
              <w:jc w:val="center"/>
              <w:rPr>
                <w:rFonts w:ascii="Arial" w:eastAsia="等线" w:hAnsi="Arial"/>
                <w:sz w:val="18"/>
                <w:szCs w:val="18"/>
              </w:rPr>
            </w:pPr>
            <w:r w:rsidRPr="005E38E5">
              <w:rPr>
                <w:rFonts w:ascii="Arial" w:eastAsia="等线"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4235050" w14:textId="77777777" w:rsidR="00620AB2" w:rsidRPr="005E38E5" w:rsidRDefault="00620AB2" w:rsidP="00620AB2">
            <w:pPr>
              <w:keepNext/>
              <w:keepLines/>
              <w:spacing w:after="0"/>
              <w:jc w:val="center"/>
              <w:rPr>
                <w:rFonts w:ascii="Arial" w:eastAsia="等线"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9CCDF30" w14:textId="77777777" w:rsidR="00620AB2" w:rsidRPr="005E38E5" w:rsidRDefault="00620AB2" w:rsidP="00620AB2">
            <w:pPr>
              <w:keepNext/>
              <w:keepLines/>
              <w:spacing w:after="0"/>
              <w:jc w:val="center"/>
              <w:rPr>
                <w:rFonts w:ascii="Arial" w:eastAsia="等线"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39AEAE9" w14:textId="77777777" w:rsidR="00620AB2" w:rsidRPr="005E38E5" w:rsidRDefault="00620AB2" w:rsidP="00620AB2">
            <w:pPr>
              <w:keepNext/>
              <w:keepLines/>
              <w:spacing w:after="0"/>
              <w:jc w:val="center"/>
              <w:rPr>
                <w:rFonts w:ascii="Arial" w:eastAsia="等线"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932C882" w14:textId="77777777" w:rsidR="00620AB2" w:rsidRPr="005E38E5" w:rsidRDefault="00620AB2" w:rsidP="00620AB2">
            <w:pPr>
              <w:keepNext/>
              <w:keepLines/>
              <w:spacing w:after="0"/>
              <w:jc w:val="center"/>
              <w:rPr>
                <w:rFonts w:ascii="Arial" w:eastAsia="等线"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C42F13A" w14:textId="77777777" w:rsidR="00620AB2" w:rsidRPr="005E38E5" w:rsidRDefault="00620AB2" w:rsidP="00620AB2">
            <w:pPr>
              <w:keepNext/>
              <w:keepLines/>
              <w:spacing w:after="0"/>
              <w:jc w:val="center"/>
              <w:rPr>
                <w:rFonts w:ascii="Arial" w:eastAsia="等线"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6F2D1B47" w14:textId="77777777" w:rsidR="00620AB2" w:rsidRPr="005E38E5" w:rsidRDefault="00620AB2" w:rsidP="00620AB2">
            <w:pPr>
              <w:keepNext/>
              <w:keepLines/>
              <w:spacing w:after="0"/>
              <w:jc w:val="center"/>
              <w:rPr>
                <w:rFonts w:ascii="Arial" w:eastAsia="等线" w:hAnsi="Arial"/>
                <w:sz w:val="18"/>
                <w:szCs w:val="18"/>
                <w:lang w:val="en-US" w:eastAsia="zh-CN"/>
              </w:rPr>
            </w:pPr>
          </w:p>
        </w:tc>
        <w:tc>
          <w:tcPr>
            <w:tcW w:w="1117" w:type="dxa"/>
            <w:tcBorders>
              <w:top w:val="nil"/>
              <w:left w:val="single" w:sz="4" w:space="0" w:color="auto"/>
              <w:bottom w:val="nil"/>
              <w:right w:val="single" w:sz="4" w:space="0" w:color="auto"/>
            </w:tcBorders>
            <w:shd w:val="clear" w:color="auto" w:fill="auto"/>
          </w:tcPr>
          <w:p w14:paraId="307C717F" w14:textId="77777777" w:rsidR="00620AB2" w:rsidRPr="005E38E5" w:rsidRDefault="00620AB2" w:rsidP="00620AB2">
            <w:pPr>
              <w:keepNext/>
              <w:keepLines/>
              <w:spacing w:after="0"/>
              <w:jc w:val="center"/>
              <w:rPr>
                <w:rFonts w:ascii="Arial" w:eastAsia="等线" w:hAnsi="Arial"/>
                <w:sz w:val="18"/>
                <w:szCs w:val="18"/>
                <w:lang w:val="en-US" w:eastAsia="zh-CN"/>
              </w:rPr>
            </w:pPr>
          </w:p>
        </w:tc>
      </w:tr>
      <w:tr w:rsidR="00620AB2" w:rsidRPr="005E38E5" w14:paraId="2190451D" w14:textId="77777777" w:rsidTr="00DD1C3E">
        <w:trPr>
          <w:trHeight w:val="29"/>
          <w:jc w:val="center"/>
        </w:trPr>
        <w:tc>
          <w:tcPr>
            <w:tcW w:w="1648" w:type="dxa"/>
            <w:tcBorders>
              <w:top w:val="nil"/>
              <w:left w:val="single" w:sz="4" w:space="0" w:color="auto"/>
              <w:right w:val="single" w:sz="4" w:space="0" w:color="auto"/>
            </w:tcBorders>
            <w:shd w:val="clear" w:color="auto" w:fill="auto"/>
          </w:tcPr>
          <w:p w14:paraId="7234B425" w14:textId="77777777" w:rsidR="00620AB2" w:rsidRPr="005E38E5" w:rsidRDefault="00620AB2" w:rsidP="00620AB2">
            <w:pPr>
              <w:keepNext/>
              <w:keepLines/>
              <w:spacing w:after="0"/>
              <w:jc w:val="center"/>
              <w:rPr>
                <w:rFonts w:ascii="Arial" w:eastAsia="宋体" w:hAnsi="Arial"/>
                <w:sz w:val="18"/>
                <w:lang w:val="en-US" w:eastAsia="zh-CN"/>
              </w:rPr>
            </w:pPr>
          </w:p>
        </w:tc>
        <w:tc>
          <w:tcPr>
            <w:tcW w:w="1366" w:type="dxa"/>
            <w:tcBorders>
              <w:top w:val="nil"/>
              <w:left w:val="single" w:sz="4" w:space="0" w:color="auto"/>
              <w:right w:val="single" w:sz="4" w:space="0" w:color="auto"/>
            </w:tcBorders>
            <w:shd w:val="clear" w:color="auto" w:fill="auto"/>
          </w:tcPr>
          <w:p w14:paraId="6AEFD86A" w14:textId="77777777" w:rsidR="00620AB2" w:rsidRPr="005E38E5" w:rsidRDefault="00620AB2" w:rsidP="00620AB2">
            <w:pPr>
              <w:keepNext/>
              <w:keepLines/>
              <w:spacing w:after="0"/>
              <w:jc w:val="center"/>
              <w:rPr>
                <w:rFonts w:ascii="Arial" w:eastAsia="等线" w:hAnsi="Arial"/>
                <w:sz w:val="18"/>
              </w:rPr>
            </w:pPr>
          </w:p>
        </w:tc>
        <w:tc>
          <w:tcPr>
            <w:tcW w:w="731" w:type="dxa"/>
            <w:tcBorders>
              <w:left w:val="single" w:sz="4" w:space="0" w:color="auto"/>
              <w:bottom w:val="single" w:sz="4" w:space="0" w:color="auto"/>
              <w:right w:val="single" w:sz="4" w:space="0" w:color="auto"/>
            </w:tcBorders>
          </w:tcPr>
          <w:p w14:paraId="0E4E46C8" w14:textId="77777777" w:rsidR="00620AB2" w:rsidRPr="005E38E5" w:rsidRDefault="00620AB2" w:rsidP="00620AB2">
            <w:pPr>
              <w:keepNext/>
              <w:keepLines/>
              <w:spacing w:after="0"/>
              <w:jc w:val="center"/>
              <w:rPr>
                <w:rFonts w:ascii="Arial" w:eastAsia="等线" w:hAnsi="Arial"/>
                <w:sz w:val="18"/>
                <w:lang w:val="en-US"/>
              </w:rPr>
            </w:pPr>
            <w:r w:rsidRPr="005E38E5">
              <w:rPr>
                <w:rFonts w:ascii="Arial" w:eastAsia="等线" w:hAnsi="Arial"/>
                <w:sz w:val="18"/>
                <w:lang w:val="en-US" w:eastAsia="zh-CN"/>
              </w:rPr>
              <w:t>n78</w:t>
            </w:r>
          </w:p>
        </w:tc>
        <w:tc>
          <w:tcPr>
            <w:tcW w:w="8317" w:type="dxa"/>
            <w:gridSpan w:val="25"/>
            <w:tcBorders>
              <w:top w:val="single" w:sz="4" w:space="0" w:color="auto"/>
              <w:left w:val="single" w:sz="4" w:space="0" w:color="auto"/>
              <w:bottom w:val="single" w:sz="4" w:space="0" w:color="auto"/>
              <w:right w:val="single" w:sz="4" w:space="0" w:color="auto"/>
            </w:tcBorders>
          </w:tcPr>
          <w:p w14:paraId="6BFE2C43" w14:textId="77777777" w:rsidR="00620AB2" w:rsidRPr="005E38E5" w:rsidRDefault="00620AB2" w:rsidP="00620AB2">
            <w:pPr>
              <w:keepNext/>
              <w:keepLines/>
              <w:spacing w:after="0"/>
              <w:jc w:val="center"/>
              <w:rPr>
                <w:rFonts w:ascii="Arial" w:eastAsia="等线" w:hAnsi="Arial"/>
                <w:sz w:val="18"/>
                <w:szCs w:val="18"/>
                <w:lang w:val="en-US" w:eastAsia="zh-CN"/>
              </w:rPr>
            </w:pPr>
            <w:r w:rsidRPr="005E38E5">
              <w:rPr>
                <w:rFonts w:ascii="Arial" w:eastAsia="等线" w:hAnsi="Arial"/>
                <w:sz w:val="18"/>
                <w:lang w:val="en-US" w:eastAsia="zh-CN"/>
              </w:rPr>
              <w:t>See CA_n78(2A) Bandwidth Combination Set 2 in Table 5.5A.2-1</w:t>
            </w:r>
          </w:p>
        </w:tc>
        <w:tc>
          <w:tcPr>
            <w:tcW w:w="1117" w:type="dxa"/>
            <w:tcBorders>
              <w:top w:val="nil"/>
              <w:left w:val="single" w:sz="4" w:space="0" w:color="auto"/>
              <w:right w:val="single" w:sz="4" w:space="0" w:color="auto"/>
            </w:tcBorders>
            <w:shd w:val="clear" w:color="auto" w:fill="auto"/>
          </w:tcPr>
          <w:p w14:paraId="10F4FCBB" w14:textId="77777777" w:rsidR="00620AB2" w:rsidRPr="005E38E5" w:rsidRDefault="00620AB2" w:rsidP="00620AB2">
            <w:pPr>
              <w:keepNext/>
              <w:keepLines/>
              <w:spacing w:after="0"/>
              <w:jc w:val="center"/>
              <w:rPr>
                <w:rFonts w:ascii="Arial" w:eastAsia="等线" w:hAnsi="Arial"/>
                <w:sz w:val="18"/>
                <w:szCs w:val="18"/>
                <w:lang w:val="en-US" w:eastAsia="zh-CN"/>
              </w:rPr>
            </w:pPr>
          </w:p>
        </w:tc>
      </w:tr>
      <w:tr w:rsidR="00620AB2" w:rsidRPr="005E38E5" w14:paraId="262C4A7C" w14:textId="77777777" w:rsidTr="00DD1C3E">
        <w:trPr>
          <w:trHeight w:val="29"/>
          <w:jc w:val="center"/>
        </w:trPr>
        <w:tc>
          <w:tcPr>
            <w:tcW w:w="1648" w:type="dxa"/>
            <w:tcBorders>
              <w:top w:val="single" w:sz="4" w:space="0" w:color="auto"/>
              <w:left w:val="single" w:sz="4" w:space="0" w:color="auto"/>
              <w:bottom w:val="nil"/>
              <w:right w:val="single" w:sz="4" w:space="0" w:color="auto"/>
            </w:tcBorders>
            <w:shd w:val="clear" w:color="auto" w:fill="auto"/>
            <w:vAlign w:val="center"/>
          </w:tcPr>
          <w:p w14:paraId="36B81F56"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等线" w:hAnsi="Arial" w:cs="Arial"/>
                <w:sz w:val="18"/>
                <w:szCs w:val="18"/>
              </w:rPr>
              <w:t>CA_n25A-n66(2A)-n78(2A)</w:t>
            </w:r>
          </w:p>
        </w:tc>
        <w:tc>
          <w:tcPr>
            <w:tcW w:w="1366" w:type="dxa"/>
            <w:tcBorders>
              <w:top w:val="single" w:sz="4" w:space="0" w:color="auto"/>
              <w:left w:val="single" w:sz="4" w:space="0" w:color="auto"/>
              <w:bottom w:val="nil"/>
              <w:right w:val="single" w:sz="4" w:space="0" w:color="auto"/>
            </w:tcBorders>
            <w:shd w:val="clear" w:color="auto" w:fill="auto"/>
            <w:vAlign w:val="center"/>
          </w:tcPr>
          <w:p w14:paraId="5096E9C0" w14:textId="77777777" w:rsidR="00620AB2" w:rsidRPr="005E38E5" w:rsidRDefault="00620AB2" w:rsidP="00620AB2">
            <w:pPr>
              <w:keepNext/>
              <w:keepLines/>
              <w:spacing w:after="0"/>
              <w:jc w:val="center"/>
              <w:rPr>
                <w:rFonts w:ascii="Arial" w:eastAsia="等线" w:hAnsi="Arial"/>
                <w:sz w:val="18"/>
              </w:rPr>
            </w:pPr>
            <w:r w:rsidRPr="005E38E5">
              <w:rPr>
                <w:rFonts w:ascii="Arial" w:eastAsia="等线" w:hAnsi="Arial" w:cs="Arial"/>
                <w:sz w:val="18"/>
                <w:szCs w:val="18"/>
              </w:rPr>
              <w:t>CA_n25A-n66A</w:t>
            </w:r>
            <w:r w:rsidRPr="005E38E5">
              <w:rPr>
                <w:rFonts w:ascii="Arial" w:eastAsia="等线" w:hAnsi="Arial" w:cs="Arial"/>
                <w:sz w:val="18"/>
                <w:szCs w:val="18"/>
              </w:rPr>
              <w:br/>
              <w:t>CA_n25A-n78A</w:t>
            </w:r>
            <w:r w:rsidRPr="005E38E5">
              <w:rPr>
                <w:rFonts w:ascii="Arial" w:eastAsia="等线" w:hAnsi="Arial" w:cs="Arial"/>
                <w:sz w:val="18"/>
                <w:szCs w:val="18"/>
              </w:rPr>
              <w:br/>
              <w:t>CA_n66A-n78A</w:t>
            </w:r>
          </w:p>
        </w:tc>
        <w:tc>
          <w:tcPr>
            <w:tcW w:w="731" w:type="dxa"/>
            <w:tcBorders>
              <w:left w:val="single" w:sz="4" w:space="0" w:color="auto"/>
              <w:bottom w:val="single" w:sz="4" w:space="0" w:color="auto"/>
              <w:right w:val="single" w:sz="4" w:space="0" w:color="auto"/>
            </w:tcBorders>
          </w:tcPr>
          <w:p w14:paraId="48925DD7" w14:textId="77777777" w:rsidR="00620AB2" w:rsidRPr="005E38E5" w:rsidRDefault="00620AB2" w:rsidP="00620AB2">
            <w:pPr>
              <w:keepNext/>
              <w:keepLines/>
              <w:spacing w:after="0"/>
              <w:jc w:val="center"/>
              <w:rPr>
                <w:rFonts w:ascii="Arial" w:eastAsia="等线" w:hAnsi="Arial"/>
                <w:sz w:val="18"/>
                <w:lang w:val="en-US"/>
              </w:rPr>
            </w:pPr>
            <w:r w:rsidRPr="005E38E5">
              <w:rPr>
                <w:rFonts w:ascii="Arial" w:eastAsia="等线" w:hAnsi="Arial"/>
                <w:sz w:val="18"/>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3226DAF2" w14:textId="77777777" w:rsidR="00620AB2" w:rsidRPr="005E38E5" w:rsidRDefault="00620AB2" w:rsidP="00620AB2">
            <w:pPr>
              <w:keepNext/>
              <w:keepLines/>
              <w:spacing w:after="0"/>
              <w:jc w:val="center"/>
              <w:rPr>
                <w:rFonts w:ascii="Arial" w:eastAsia="等线" w:hAnsi="Arial"/>
                <w:sz w:val="18"/>
                <w:lang w:val="en-US"/>
              </w:rPr>
            </w:pPr>
            <w:r w:rsidRPr="005E38E5">
              <w:rPr>
                <w:rFonts w:ascii="Arial" w:eastAsia="等线"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7AA4797" w14:textId="77777777" w:rsidR="00620AB2" w:rsidRPr="005E38E5" w:rsidRDefault="00620AB2" w:rsidP="00620AB2">
            <w:pPr>
              <w:keepNext/>
              <w:keepLines/>
              <w:spacing w:after="0"/>
              <w:jc w:val="center"/>
              <w:rPr>
                <w:rFonts w:ascii="Arial" w:eastAsia="等线" w:hAnsi="Arial"/>
                <w:sz w:val="18"/>
                <w:szCs w:val="18"/>
              </w:rPr>
            </w:pPr>
            <w:r w:rsidRPr="005E38E5">
              <w:rPr>
                <w:rFonts w:ascii="Arial" w:eastAsia="等线"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A891EE1" w14:textId="77777777" w:rsidR="00620AB2" w:rsidRPr="005E38E5" w:rsidRDefault="00620AB2" w:rsidP="00620AB2">
            <w:pPr>
              <w:keepNext/>
              <w:keepLines/>
              <w:spacing w:after="0"/>
              <w:jc w:val="center"/>
              <w:rPr>
                <w:rFonts w:ascii="Arial" w:eastAsia="等线" w:hAnsi="Arial"/>
                <w:sz w:val="18"/>
                <w:szCs w:val="18"/>
              </w:rPr>
            </w:pPr>
            <w:r w:rsidRPr="005E38E5">
              <w:rPr>
                <w:rFonts w:ascii="Arial" w:eastAsia="等线"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9729253" w14:textId="77777777" w:rsidR="00620AB2" w:rsidRPr="005E38E5" w:rsidRDefault="00620AB2" w:rsidP="00620AB2">
            <w:pPr>
              <w:keepNext/>
              <w:keepLines/>
              <w:spacing w:after="0"/>
              <w:jc w:val="center"/>
              <w:rPr>
                <w:rFonts w:ascii="Arial" w:eastAsia="等线" w:hAnsi="Arial"/>
                <w:sz w:val="18"/>
                <w:szCs w:val="18"/>
              </w:rPr>
            </w:pPr>
            <w:r w:rsidRPr="005E38E5">
              <w:rPr>
                <w:rFonts w:ascii="Arial" w:eastAsia="等线"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B646C45" w14:textId="77777777" w:rsidR="00620AB2" w:rsidRPr="005E38E5" w:rsidRDefault="00620AB2" w:rsidP="00620AB2">
            <w:pPr>
              <w:keepNext/>
              <w:keepLines/>
              <w:spacing w:after="0"/>
              <w:jc w:val="center"/>
              <w:rPr>
                <w:rFonts w:ascii="Arial" w:eastAsia="等线" w:hAnsi="Arial"/>
                <w:sz w:val="18"/>
                <w:szCs w:val="18"/>
              </w:rPr>
            </w:pPr>
            <w:r w:rsidRPr="005E38E5">
              <w:rPr>
                <w:rFonts w:ascii="Arial" w:eastAsia="等线"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169A5F1F" w14:textId="77777777" w:rsidR="00620AB2" w:rsidRPr="005E38E5" w:rsidRDefault="00620AB2" w:rsidP="00620AB2">
            <w:pPr>
              <w:keepNext/>
              <w:keepLines/>
              <w:spacing w:after="0"/>
              <w:jc w:val="center"/>
              <w:rPr>
                <w:rFonts w:ascii="Arial" w:eastAsia="等线" w:hAnsi="Arial"/>
                <w:sz w:val="18"/>
                <w:szCs w:val="18"/>
              </w:rPr>
            </w:pPr>
            <w:r w:rsidRPr="005E38E5">
              <w:rPr>
                <w:rFonts w:ascii="Arial" w:eastAsia="等线"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3B3FE9C0" w14:textId="77777777" w:rsidR="00620AB2" w:rsidRPr="005E38E5" w:rsidRDefault="00620AB2" w:rsidP="00620AB2">
            <w:pPr>
              <w:keepNext/>
              <w:keepLines/>
              <w:spacing w:after="0"/>
              <w:jc w:val="center"/>
              <w:rPr>
                <w:rFonts w:ascii="Arial" w:eastAsia="等线" w:hAnsi="Arial"/>
                <w:sz w:val="18"/>
                <w:szCs w:val="18"/>
              </w:rPr>
            </w:pPr>
            <w:r w:rsidRPr="005E38E5">
              <w:rPr>
                <w:rFonts w:ascii="Arial" w:eastAsia="等线"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DF73B27" w14:textId="77777777" w:rsidR="00620AB2" w:rsidRPr="005E38E5" w:rsidRDefault="00620AB2" w:rsidP="00620AB2">
            <w:pPr>
              <w:keepNext/>
              <w:keepLines/>
              <w:spacing w:after="0"/>
              <w:jc w:val="center"/>
              <w:rPr>
                <w:rFonts w:ascii="Arial" w:eastAsia="等线"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0A4F6D3" w14:textId="77777777" w:rsidR="00620AB2" w:rsidRPr="005E38E5" w:rsidRDefault="00620AB2" w:rsidP="00620AB2">
            <w:pPr>
              <w:keepNext/>
              <w:keepLines/>
              <w:spacing w:after="0"/>
              <w:jc w:val="center"/>
              <w:rPr>
                <w:rFonts w:ascii="Arial" w:eastAsia="等线"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39DC435" w14:textId="77777777" w:rsidR="00620AB2" w:rsidRPr="005E38E5" w:rsidRDefault="00620AB2" w:rsidP="00620AB2">
            <w:pPr>
              <w:keepNext/>
              <w:keepLines/>
              <w:spacing w:after="0"/>
              <w:jc w:val="center"/>
              <w:rPr>
                <w:rFonts w:ascii="Arial" w:eastAsia="等线"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67D1101" w14:textId="77777777" w:rsidR="00620AB2" w:rsidRPr="005E38E5" w:rsidRDefault="00620AB2" w:rsidP="00620AB2">
            <w:pPr>
              <w:keepNext/>
              <w:keepLines/>
              <w:spacing w:after="0"/>
              <w:jc w:val="center"/>
              <w:rPr>
                <w:rFonts w:ascii="Arial" w:eastAsia="等线"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7020E7B" w14:textId="77777777" w:rsidR="00620AB2" w:rsidRPr="005E38E5" w:rsidRDefault="00620AB2" w:rsidP="00620AB2">
            <w:pPr>
              <w:keepNext/>
              <w:keepLines/>
              <w:spacing w:after="0"/>
              <w:jc w:val="center"/>
              <w:rPr>
                <w:rFonts w:ascii="Arial" w:eastAsia="等线"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04F26A97" w14:textId="77777777" w:rsidR="00620AB2" w:rsidRPr="005E38E5" w:rsidRDefault="00620AB2" w:rsidP="00620AB2">
            <w:pPr>
              <w:keepNext/>
              <w:keepLines/>
              <w:spacing w:after="0"/>
              <w:jc w:val="center"/>
              <w:rPr>
                <w:rFonts w:ascii="Arial" w:eastAsia="等线" w:hAnsi="Arial"/>
                <w:sz w:val="18"/>
                <w:szCs w:val="18"/>
                <w:lang w:val="en-US" w:eastAsia="zh-CN"/>
              </w:rPr>
            </w:pPr>
          </w:p>
        </w:tc>
        <w:tc>
          <w:tcPr>
            <w:tcW w:w="1117" w:type="dxa"/>
            <w:tcBorders>
              <w:top w:val="nil"/>
              <w:left w:val="single" w:sz="4" w:space="0" w:color="auto"/>
              <w:bottom w:val="nil"/>
              <w:right w:val="single" w:sz="4" w:space="0" w:color="auto"/>
            </w:tcBorders>
            <w:shd w:val="clear" w:color="auto" w:fill="auto"/>
          </w:tcPr>
          <w:p w14:paraId="62EFD787" w14:textId="77777777" w:rsidR="00620AB2" w:rsidRPr="005E38E5" w:rsidRDefault="00620AB2" w:rsidP="00620AB2">
            <w:pPr>
              <w:keepNext/>
              <w:keepLines/>
              <w:spacing w:after="0"/>
              <w:jc w:val="center"/>
              <w:rPr>
                <w:rFonts w:ascii="Arial" w:eastAsia="等线" w:hAnsi="Arial"/>
                <w:sz w:val="18"/>
                <w:szCs w:val="18"/>
                <w:lang w:val="en-US" w:eastAsia="zh-CN"/>
              </w:rPr>
            </w:pPr>
            <w:r w:rsidRPr="005E38E5">
              <w:rPr>
                <w:rFonts w:ascii="Arial" w:eastAsia="等线" w:hAnsi="Arial" w:hint="eastAsia"/>
                <w:sz w:val="18"/>
                <w:lang w:val="en-US" w:eastAsia="zh-CN"/>
              </w:rPr>
              <w:t>0</w:t>
            </w:r>
          </w:p>
        </w:tc>
      </w:tr>
      <w:tr w:rsidR="00620AB2" w:rsidRPr="005E38E5" w14:paraId="61823609" w14:textId="77777777" w:rsidTr="00DD1C3E">
        <w:trPr>
          <w:trHeight w:val="29"/>
          <w:jc w:val="center"/>
        </w:trPr>
        <w:tc>
          <w:tcPr>
            <w:tcW w:w="1648" w:type="dxa"/>
            <w:tcBorders>
              <w:top w:val="nil"/>
              <w:left w:val="single" w:sz="4" w:space="0" w:color="auto"/>
              <w:bottom w:val="nil"/>
              <w:right w:val="single" w:sz="4" w:space="0" w:color="auto"/>
            </w:tcBorders>
            <w:shd w:val="clear" w:color="auto" w:fill="auto"/>
          </w:tcPr>
          <w:p w14:paraId="0C3234DE" w14:textId="77777777" w:rsidR="00620AB2" w:rsidRPr="005E38E5" w:rsidRDefault="00620AB2" w:rsidP="00620AB2">
            <w:pPr>
              <w:keepNext/>
              <w:keepLines/>
              <w:spacing w:after="0"/>
              <w:jc w:val="center"/>
              <w:rPr>
                <w:rFonts w:ascii="Arial" w:eastAsia="宋体"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7D22D680" w14:textId="77777777" w:rsidR="00620AB2" w:rsidRPr="005E38E5" w:rsidRDefault="00620AB2" w:rsidP="00620AB2">
            <w:pPr>
              <w:keepNext/>
              <w:keepLines/>
              <w:spacing w:after="0"/>
              <w:jc w:val="center"/>
              <w:rPr>
                <w:rFonts w:ascii="Arial" w:eastAsia="等线" w:hAnsi="Arial"/>
                <w:sz w:val="18"/>
              </w:rPr>
            </w:pPr>
          </w:p>
        </w:tc>
        <w:tc>
          <w:tcPr>
            <w:tcW w:w="731" w:type="dxa"/>
            <w:tcBorders>
              <w:left w:val="single" w:sz="4" w:space="0" w:color="auto"/>
              <w:bottom w:val="single" w:sz="4" w:space="0" w:color="auto"/>
              <w:right w:val="single" w:sz="4" w:space="0" w:color="auto"/>
            </w:tcBorders>
          </w:tcPr>
          <w:p w14:paraId="3C8BF2FF" w14:textId="77777777" w:rsidR="00620AB2" w:rsidRPr="005E38E5" w:rsidRDefault="00620AB2" w:rsidP="00620AB2">
            <w:pPr>
              <w:keepNext/>
              <w:keepLines/>
              <w:spacing w:after="0"/>
              <w:jc w:val="center"/>
              <w:rPr>
                <w:rFonts w:ascii="Arial" w:eastAsia="等线" w:hAnsi="Arial"/>
                <w:sz w:val="18"/>
                <w:lang w:val="en-US"/>
              </w:rPr>
            </w:pPr>
            <w:r w:rsidRPr="005E38E5">
              <w:rPr>
                <w:rFonts w:ascii="Arial" w:eastAsia="等线" w:hAnsi="Arial"/>
                <w:sz w:val="18"/>
                <w:lang w:val="en-US" w:eastAsia="zh-CN"/>
              </w:rPr>
              <w:t>n66</w:t>
            </w:r>
          </w:p>
        </w:tc>
        <w:tc>
          <w:tcPr>
            <w:tcW w:w="8317" w:type="dxa"/>
            <w:gridSpan w:val="25"/>
            <w:tcBorders>
              <w:top w:val="single" w:sz="4" w:space="0" w:color="auto"/>
              <w:left w:val="single" w:sz="4" w:space="0" w:color="auto"/>
              <w:bottom w:val="single" w:sz="4" w:space="0" w:color="auto"/>
              <w:right w:val="single" w:sz="4" w:space="0" w:color="auto"/>
            </w:tcBorders>
          </w:tcPr>
          <w:p w14:paraId="5FF5FC46" w14:textId="77777777" w:rsidR="00620AB2" w:rsidRPr="005E38E5" w:rsidRDefault="00620AB2" w:rsidP="00620AB2">
            <w:pPr>
              <w:keepNext/>
              <w:keepLines/>
              <w:spacing w:after="0"/>
              <w:jc w:val="center"/>
              <w:rPr>
                <w:rFonts w:ascii="Arial" w:eastAsia="等线" w:hAnsi="Arial"/>
                <w:sz w:val="18"/>
                <w:szCs w:val="18"/>
                <w:lang w:val="en-US" w:eastAsia="zh-CN"/>
              </w:rPr>
            </w:pPr>
            <w:r w:rsidRPr="005E38E5">
              <w:rPr>
                <w:rFonts w:ascii="Arial" w:eastAsia="等线" w:hAnsi="Arial"/>
                <w:sz w:val="18"/>
                <w:lang w:val="en-US" w:eastAsia="zh-CN"/>
              </w:rPr>
              <w:t>See CA_n66(2A) Bandwidth Combination Set 1 in Table 5.5A.2-1</w:t>
            </w:r>
          </w:p>
        </w:tc>
        <w:tc>
          <w:tcPr>
            <w:tcW w:w="1117" w:type="dxa"/>
            <w:tcBorders>
              <w:top w:val="nil"/>
              <w:left w:val="single" w:sz="4" w:space="0" w:color="auto"/>
              <w:bottom w:val="nil"/>
              <w:right w:val="single" w:sz="4" w:space="0" w:color="auto"/>
            </w:tcBorders>
            <w:shd w:val="clear" w:color="auto" w:fill="auto"/>
          </w:tcPr>
          <w:p w14:paraId="7ADBE8E3" w14:textId="77777777" w:rsidR="00620AB2" w:rsidRPr="005E38E5" w:rsidRDefault="00620AB2" w:rsidP="00620AB2">
            <w:pPr>
              <w:keepNext/>
              <w:keepLines/>
              <w:spacing w:after="0"/>
              <w:jc w:val="center"/>
              <w:rPr>
                <w:rFonts w:ascii="Arial" w:eastAsia="等线" w:hAnsi="Arial"/>
                <w:sz w:val="18"/>
                <w:szCs w:val="18"/>
                <w:lang w:val="en-US" w:eastAsia="zh-CN"/>
              </w:rPr>
            </w:pPr>
          </w:p>
        </w:tc>
      </w:tr>
      <w:tr w:rsidR="00620AB2" w:rsidRPr="005E38E5" w14:paraId="3E9A0935" w14:textId="77777777" w:rsidTr="00DD1C3E">
        <w:trPr>
          <w:trHeight w:val="29"/>
          <w:jc w:val="center"/>
        </w:trPr>
        <w:tc>
          <w:tcPr>
            <w:tcW w:w="1648" w:type="dxa"/>
            <w:tcBorders>
              <w:top w:val="nil"/>
              <w:left w:val="single" w:sz="4" w:space="0" w:color="auto"/>
              <w:right w:val="single" w:sz="4" w:space="0" w:color="auto"/>
            </w:tcBorders>
            <w:shd w:val="clear" w:color="auto" w:fill="auto"/>
          </w:tcPr>
          <w:p w14:paraId="5B5FF4EC" w14:textId="77777777" w:rsidR="00620AB2" w:rsidRPr="005E38E5" w:rsidRDefault="00620AB2" w:rsidP="00620AB2">
            <w:pPr>
              <w:keepNext/>
              <w:keepLines/>
              <w:spacing w:after="0"/>
              <w:jc w:val="center"/>
              <w:rPr>
                <w:rFonts w:ascii="Arial" w:eastAsia="宋体" w:hAnsi="Arial"/>
                <w:sz w:val="18"/>
                <w:lang w:val="en-US" w:eastAsia="zh-CN"/>
              </w:rPr>
            </w:pPr>
          </w:p>
        </w:tc>
        <w:tc>
          <w:tcPr>
            <w:tcW w:w="1366" w:type="dxa"/>
            <w:tcBorders>
              <w:top w:val="nil"/>
              <w:left w:val="single" w:sz="4" w:space="0" w:color="auto"/>
              <w:right w:val="single" w:sz="4" w:space="0" w:color="auto"/>
            </w:tcBorders>
            <w:shd w:val="clear" w:color="auto" w:fill="auto"/>
          </w:tcPr>
          <w:p w14:paraId="0B43F308" w14:textId="77777777" w:rsidR="00620AB2" w:rsidRPr="005E38E5" w:rsidRDefault="00620AB2" w:rsidP="00620AB2">
            <w:pPr>
              <w:keepNext/>
              <w:keepLines/>
              <w:spacing w:after="0"/>
              <w:jc w:val="center"/>
              <w:rPr>
                <w:rFonts w:ascii="Arial" w:eastAsia="等线" w:hAnsi="Arial"/>
                <w:sz w:val="18"/>
              </w:rPr>
            </w:pPr>
          </w:p>
        </w:tc>
        <w:tc>
          <w:tcPr>
            <w:tcW w:w="731" w:type="dxa"/>
            <w:tcBorders>
              <w:left w:val="single" w:sz="4" w:space="0" w:color="auto"/>
              <w:bottom w:val="single" w:sz="4" w:space="0" w:color="auto"/>
              <w:right w:val="single" w:sz="4" w:space="0" w:color="auto"/>
            </w:tcBorders>
          </w:tcPr>
          <w:p w14:paraId="48CF1F98" w14:textId="77777777" w:rsidR="00620AB2" w:rsidRPr="005E38E5" w:rsidRDefault="00620AB2" w:rsidP="00620AB2">
            <w:pPr>
              <w:keepNext/>
              <w:keepLines/>
              <w:spacing w:after="0"/>
              <w:jc w:val="center"/>
              <w:rPr>
                <w:rFonts w:ascii="Arial" w:eastAsia="等线" w:hAnsi="Arial"/>
                <w:sz w:val="18"/>
                <w:lang w:val="en-US"/>
              </w:rPr>
            </w:pPr>
            <w:r w:rsidRPr="005E38E5">
              <w:rPr>
                <w:rFonts w:ascii="Arial" w:eastAsia="等线" w:hAnsi="Arial"/>
                <w:sz w:val="18"/>
                <w:lang w:val="en-US" w:eastAsia="zh-CN"/>
              </w:rPr>
              <w:t>n78</w:t>
            </w:r>
          </w:p>
        </w:tc>
        <w:tc>
          <w:tcPr>
            <w:tcW w:w="8317" w:type="dxa"/>
            <w:gridSpan w:val="25"/>
            <w:tcBorders>
              <w:top w:val="single" w:sz="4" w:space="0" w:color="auto"/>
              <w:left w:val="single" w:sz="4" w:space="0" w:color="auto"/>
              <w:bottom w:val="single" w:sz="4" w:space="0" w:color="auto"/>
              <w:right w:val="single" w:sz="4" w:space="0" w:color="auto"/>
            </w:tcBorders>
          </w:tcPr>
          <w:p w14:paraId="4CFBF212" w14:textId="77777777" w:rsidR="00620AB2" w:rsidRPr="005E38E5" w:rsidRDefault="00620AB2" w:rsidP="00620AB2">
            <w:pPr>
              <w:keepNext/>
              <w:keepLines/>
              <w:spacing w:after="0"/>
              <w:jc w:val="center"/>
              <w:rPr>
                <w:rFonts w:ascii="Arial" w:eastAsia="等线" w:hAnsi="Arial"/>
                <w:sz w:val="18"/>
                <w:szCs w:val="18"/>
                <w:lang w:val="en-US" w:eastAsia="zh-CN"/>
              </w:rPr>
            </w:pPr>
            <w:r w:rsidRPr="005E38E5">
              <w:rPr>
                <w:rFonts w:ascii="Arial" w:eastAsia="等线" w:hAnsi="Arial"/>
                <w:sz w:val="18"/>
                <w:lang w:val="en-US" w:eastAsia="zh-CN"/>
              </w:rPr>
              <w:t>See CA_n78(2A) Bandwidth Combination Set 2 in Table 5.5A.2-1</w:t>
            </w:r>
          </w:p>
        </w:tc>
        <w:tc>
          <w:tcPr>
            <w:tcW w:w="1117" w:type="dxa"/>
            <w:tcBorders>
              <w:top w:val="nil"/>
              <w:left w:val="single" w:sz="4" w:space="0" w:color="auto"/>
              <w:right w:val="single" w:sz="4" w:space="0" w:color="auto"/>
            </w:tcBorders>
            <w:shd w:val="clear" w:color="auto" w:fill="auto"/>
          </w:tcPr>
          <w:p w14:paraId="78826CEF" w14:textId="77777777" w:rsidR="00620AB2" w:rsidRPr="005E38E5" w:rsidRDefault="00620AB2" w:rsidP="00620AB2">
            <w:pPr>
              <w:keepNext/>
              <w:keepLines/>
              <w:spacing w:after="0"/>
              <w:jc w:val="center"/>
              <w:rPr>
                <w:rFonts w:ascii="Arial" w:eastAsia="等线" w:hAnsi="Arial"/>
                <w:sz w:val="18"/>
                <w:szCs w:val="18"/>
                <w:lang w:val="en-US" w:eastAsia="zh-CN"/>
              </w:rPr>
            </w:pPr>
          </w:p>
        </w:tc>
      </w:tr>
      <w:tr w:rsidR="00620AB2" w:rsidRPr="005E38E5" w14:paraId="46F4B60D" w14:textId="77777777" w:rsidTr="00DD1C3E">
        <w:trPr>
          <w:trHeight w:val="29"/>
          <w:jc w:val="center"/>
        </w:trPr>
        <w:tc>
          <w:tcPr>
            <w:tcW w:w="1648" w:type="dxa"/>
            <w:tcBorders>
              <w:top w:val="single" w:sz="4" w:space="0" w:color="auto"/>
              <w:left w:val="single" w:sz="4" w:space="0" w:color="auto"/>
              <w:bottom w:val="nil"/>
              <w:right w:val="single" w:sz="4" w:space="0" w:color="auto"/>
            </w:tcBorders>
            <w:shd w:val="clear" w:color="auto" w:fill="auto"/>
            <w:vAlign w:val="center"/>
          </w:tcPr>
          <w:p w14:paraId="365FFDD0"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等线" w:hAnsi="Arial"/>
                <w:sz w:val="18"/>
              </w:rPr>
              <w:t>CA_n25(2A)-n66(2A)-n78(2A)</w:t>
            </w:r>
          </w:p>
        </w:tc>
        <w:tc>
          <w:tcPr>
            <w:tcW w:w="1366" w:type="dxa"/>
            <w:tcBorders>
              <w:top w:val="single" w:sz="4" w:space="0" w:color="auto"/>
              <w:left w:val="single" w:sz="4" w:space="0" w:color="auto"/>
              <w:bottom w:val="nil"/>
              <w:right w:val="single" w:sz="4" w:space="0" w:color="auto"/>
            </w:tcBorders>
            <w:shd w:val="clear" w:color="auto" w:fill="auto"/>
            <w:vAlign w:val="center"/>
          </w:tcPr>
          <w:p w14:paraId="1B98D9F3" w14:textId="77777777" w:rsidR="00620AB2" w:rsidRPr="005E38E5" w:rsidRDefault="00620AB2" w:rsidP="00620AB2">
            <w:pPr>
              <w:keepNext/>
              <w:keepLines/>
              <w:spacing w:after="0"/>
              <w:jc w:val="center"/>
              <w:rPr>
                <w:rFonts w:ascii="Arial" w:eastAsia="等线" w:hAnsi="Arial"/>
                <w:sz w:val="18"/>
              </w:rPr>
            </w:pPr>
            <w:r w:rsidRPr="005E38E5">
              <w:rPr>
                <w:rFonts w:ascii="Arial" w:eastAsia="等线" w:hAnsi="Arial"/>
                <w:sz w:val="18"/>
              </w:rPr>
              <w:t>CA_n25A-n66A</w:t>
            </w:r>
            <w:r w:rsidRPr="005E38E5">
              <w:rPr>
                <w:rFonts w:ascii="Arial" w:eastAsia="等线" w:hAnsi="Arial"/>
                <w:sz w:val="18"/>
              </w:rPr>
              <w:br/>
              <w:t>CA_n25A-n78A</w:t>
            </w:r>
            <w:r w:rsidRPr="005E38E5">
              <w:rPr>
                <w:rFonts w:ascii="Arial" w:eastAsia="等线" w:hAnsi="Arial"/>
                <w:sz w:val="18"/>
              </w:rPr>
              <w:br/>
              <w:t>CA_n66A-n78A</w:t>
            </w:r>
          </w:p>
        </w:tc>
        <w:tc>
          <w:tcPr>
            <w:tcW w:w="731" w:type="dxa"/>
            <w:tcBorders>
              <w:left w:val="single" w:sz="4" w:space="0" w:color="auto"/>
              <w:bottom w:val="single" w:sz="4" w:space="0" w:color="auto"/>
              <w:right w:val="single" w:sz="4" w:space="0" w:color="auto"/>
            </w:tcBorders>
          </w:tcPr>
          <w:p w14:paraId="51EDFA65" w14:textId="77777777" w:rsidR="00620AB2" w:rsidRPr="005E38E5" w:rsidRDefault="00620AB2" w:rsidP="00620AB2">
            <w:pPr>
              <w:keepNext/>
              <w:keepLines/>
              <w:spacing w:after="0"/>
              <w:jc w:val="center"/>
              <w:rPr>
                <w:rFonts w:ascii="Arial" w:eastAsia="等线" w:hAnsi="Arial"/>
                <w:sz w:val="18"/>
                <w:lang w:val="en-US"/>
              </w:rPr>
            </w:pPr>
            <w:r w:rsidRPr="005E38E5">
              <w:rPr>
                <w:rFonts w:ascii="Arial" w:eastAsia="等线" w:hAnsi="Arial"/>
                <w:sz w:val="18"/>
                <w:lang w:val="en-US" w:eastAsia="zh-CN"/>
              </w:rPr>
              <w:t>n25</w:t>
            </w:r>
          </w:p>
        </w:tc>
        <w:tc>
          <w:tcPr>
            <w:tcW w:w="8317" w:type="dxa"/>
            <w:gridSpan w:val="25"/>
            <w:tcBorders>
              <w:top w:val="single" w:sz="4" w:space="0" w:color="auto"/>
              <w:left w:val="single" w:sz="4" w:space="0" w:color="auto"/>
              <w:bottom w:val="single" w:sz="4" w:space="0" w:color="auto"/>
              <w:right w:val="single" w:sz="4" w:space="0" w:color="auto"/>
            </w:tcBorders>
          </w:tcPr>
          <w:p w14:paraId="31ABDA98"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sz w:val="18"/>
                <w:lang w:val="en-US" w:eastAsia="zh-CN"/>
              </w:rPr>
              <w:t>See CA_n25(2A) Bandwidth Combination Set 0 in Table 5.5A.2-1</w:t>
            </w:r>
          </w:p>
        </w:tc>
        <w:tc>
          <w:tcPr>
            <w:tcW w:w="1117" w:type="dxa"/>
            <w:tcBorders>
              <w:top w:val="nil"/>
              <w:left w:val="single" w:sz="4" w:space="0" w:color="auto"/>
              <w:bottom w:val="nil"/>
              <w:right w:val="single" w:sz="4" w:space="0" w:color="auto"/>
            </w:tcBorders>
            <w:shd w:val="clear" w:color="auto" w:fill="auto"/>
          </w:tcPr>
          <w:p w14:paraId="28EDD442"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hint="eastAsia"/>
                <w:sz w:val="18"/>
                <w:lang w:val="en-US" w:eastAsia="zh-CN"/>
              </w:rPr>
              <w:t>0</w:t>
            </w:r>
          </w:p>
        </w:tc>
      </w:tr>
      <w:tr w:rsidR="00620AB2" w:rsidRPr="005E38E5" w14:paraId="3914AD26" w14:textId="77777777" w:rsidTr="00DD1C3E">
        <w:trPr>
          <w:trHeight w:val="29"/>
          <w:jc w:val="center"/>
        </w:trPr>
        <w:tc>
          <w:tcPr>
            <w:tcW w:w="1648" w:type="dxa"/>
            <w:tcBorders>
              <w:top w:val="nil"/>
              <w:left w:val="single" w:sz="4" w:space="0" w:color="auto"/>
              <w:bottom w:val="nil"/>
              <w:right w:val="single" w:sz="4" w:space="0" w:color="auto"/>
            </w:tcBorders>
            <w:shd w:val="clear" w:color="auto" w:fill="auto"/>
          </w:tcPr>
          <w:p w14:paraId="34F8F4E7" w14:textId="77777777" w:rsidR="00620AB2" w:rsidRPr="005E38E5" w:rsidRDefault="00620AB2" w:rsidP="00620AB2">
            <w:pPr>
              <w:keepNext/>
              <w:keepLines/>
              <w:spacing w:after="0"/>
              <w:jc w:val="center"/>
              <w:rPr>
                <w:rFonts w:ascii="Arial" w:eastAsia="宋体"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4DD81623" w14:textId="77777777" w:rsidR="00620AB2" w:rsidRPr="005E38E5" w:rsidRDefault="00620AB2" w:rsidP="00620AB2">
            <w:pPr>
              <w:keepNext/>
              <w:keepLines/>
              <w:spacing w:after="0"/>
              <w:jc w:val="center"/>
              <w:rPr>
                <w:rFonts w:ascii="Arial" w:eastAsia="等线" w:hAnsi="Arial"/>
                <w:sz w:val="18"/>
              </w:rPr>
            </w:pPr>
          </w:p>
        </w:tc>
        <w:tc>
          <w:tcPr>
            <w:tcW w:w="731" w:type="dxa"/>
            <w:tcBorders>
              <w:left w:val="single" w:sz="4" w:space="0" w:color="auto"/>
              <w:bottom w:val="single" w:sz="4" w:space="0" w:color="auto"/>
              <w:right w:val="single" w:sz="4" w:space="0" w:color="auto"/>
            </w:tcBorders>
          </w:tcPr>
          <w:p w14:paraId="75D61CD8" w14:textId="77777777" w:rsidR="00620AB2" w:rsidRPr="005E38E5" w:rsidRDefault="00620AB2" w:rsidP="00620AB2">
            <w:pPr>
              <w:keepNext/>
              <w:keepLines/>
              <w:spacing w:after="0"/>
              <w:jc w:val="center"/>
              <w:rPr>
                <w:rFonts w:ascii="Arial" w:eastAsia="等线" w:hAnsi="Arial"/>
                <w:sz w:val="18"/>
                <w:lang w:val="en-US"/>
              </w:rPr>
            </w:pPr>
            <w:r w:rsidRPr="005E38E5">
              <w:rPr>
                <w:rFonts w:ascii="Arial" w:eastAsia="等线" w:hAnsi="Arial"/>
                <w:sz w:val="18"/>
                <w:lang w:val="en-US" w:eastAsia="zh-CN"/>
              </w:rPr>
              <w:t>n66</w:t>
            </w:r>
          </w:p>
        </w:tc>
        <w:tc>
          <w:tcPr>
            <w:tcW w:w="8317" w:type="dxa"/>
            <w:gridSpan w:val="25"/>
            <w:tcBorders>
              <w:top w:val="single" w:sz="4" w:space="0" w:color="auto"/>
              <w:left w:val="single" w:sz="4" w:space="0" w:color="auto"/>
              <w:bottom w:val="single" w:sz="4" w:space="0" w:color="auto"/>
              <w:right w:val="single" w:sz="4" w:space="0" w:color="auto"/>
            </w:tcBorders>
          </w:tcPr>
          <w:p w14:paraId="321D8C65"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sz w:val="18"/>
                <w:lang w:val="en-US" w:eastAsia="zh-CN"/>
              </w:rPr>
              <w:t>See CA_n66(2A) Bandwidth Combination Set 1 in Table 5.5A.2-1</w:t>
            </w:r>
          </w:p>
        </w:tc>
        <w:tc>
          <w:tcPr>
            <w:tcW w:w="1117" w:type="dxa"/>
            <w:tcBorders>
              <w:top w:val="nil"/>
              <w:left w:val="single" w:sz="4" w:space="0" w:color="auto"/>
              <w:bottom w:val="nil"/>
              <w:right w:val="single" w:sz="4" w:space="0" w:color="auto"/>
            </w:tcBorders>
            <w:shd w:val="clear" w:color="auto" w:fill="auto"/>
          </w:tcPr>
          <w:p w14:paraId="329FD755" w14:textId="77777777" w:rsidR="00620AB2" w:rsidRPr="005E38E5" w:rsidRDefault="00620AB2" w:rsidP="00620AB2">
            <w:pPr>
              <w:keepNext/>
              <w:keepLines/>
              <w:spacing w:after="0"/>
              <w:jc w:val="center"/>
              <w:rPr>
                <w:rFonts w:ascii="Arial" w:eastAsia="等线" w:hAnsi="Arial"/>
                <w:sz w:val="18"/>
                <w:lang w:val="en-US" w:eastAsia="zh-CN"/>
              </w:rPr>
            </w:pPr>
          </w:p>
        </w:tc>
      </w:tr>
      <w:tr w:rsidR="00620AB2" w:rsidRPr="005E38E5" w14:paraId="2FE9D989" w14:textId="77777777" w:rsidTr="00DD1C3E">
        <w:trPr>
          <w:trHeight w:val="29"/>
          <w:jc w:val="center"/>
        </w:trPr>
        <w:tc>
          <w:tcPr>
            <w:tcW w:w="1648" w:type="dxa"/>
            <w:tcBorders>
              <w:top w:val="nil"/>
              <w:left w:val="single" w:sz="4" w:space="0" w:color="auto"/>
              <w:right w:val="single" w:sz="4" w:space="0" w:color="auto"/>
            </w:tcBorders>
            <w:shd w:val="clear" w:color="auto" w:fill="auto"/>
          </w:tcPr>
          <w:p w14:paraId="69435967" w14:textId="77777777" w:rsidR="00620AB2" w:rsidRPr="005E38E5" w:rsidRDefault="00620AB2" w:rsidP="00620AB2">
            <w:pPr>
              <w:keepNext/>
              <w:keepLines/>
              <w:spacing w:after="0"/>
              <w:jc w:val="center"/>
              <w:rPr>
                <w:rFonts w:ascii="Arial" w:eastAsia="宋体" w:hAnsi="Arial"/>
                <w:sz w:val="18"/>
                <w:lang w:val="en-US" w:eastAsia="zh-CN"/>
              </w:rPr>
            </w:pPr>
          </w:p>
        </w:tc>
        <w:tc>
          <w:tcPr>
            <w:tcW w:w="1366" w:type="dxa"/>
            <w:tcBorders>
              <w:top w:val="nil"/>
              <w:left w:val="single" w:sz="4" w:space="0" w:color="auto"/>
              <w:right w:val="single" w:sz="4" w:space="0" w:color="auto"/>
            </w:tcBorders>
            <w:shd w:val="clear" w:color="auto" w:fill="auto"/>
          </w:tcPr>
          <w:p w14:paraId="57C9B303" w14:textId="77777777" w:rsidR="00620AB2" w:rsidRPr="005E38E5" w:rsidRDefault="00620AB2" w:rsidP="00620AB2">
            <w:pPr>
              <w:keepNext/>
              <w:keepLines/>
              <w:spacing w:after="0"/>
              <w:jc w:val="center"/>
              <w:rPr>
                <w:rFonts w:ascii="Arial" w:eastAsia="等线" w:hAnsi="Arial"/>
                <w:sz w:val="18"/>
              </w:rPr>
            </w:pPr>
          </w:p>
        </w:tc>
        <w:tc>
          <w:tcPr>
            <w:tcW w:w="731" w:type="dxa"/>
            <w:tcBorders>
              <w:left w:val="single" w:sz="4" w:space="0" w:color="auto"/>
              <w:bottom w:val="single" w:sz="4" w:space="0" w:color="auto"/>
              <w:right w:val="single" w:sz="4" w:space="0" w:color="auto"/>
            </w:tcBorders>
          </w:tcPr>
          <w:p w14:paraId="6FE557D3" w14:textId="77777777" w:rsidR="00620AB2" w:rsidRPr="005E38E5" w:rsidRDefault="00620AB2" w:rsidP="00620AB2">
            <w:pPr>
              <w:keepNext/>
              <w:keepLines/>
              <w:spacing w:after="0"/>
              <w:jc w:val="center"/>
              <w:rPr>
                <w:rFonts w:ascii="Arial" w:eastAsia="等线" w:hAnsi="Arial"/>
                <w:sz w:val="18"/>
                <w:lang w:val="en-US"/>
              </w:rPr>
            </w:pPr>
            <w:r w:rsidRPr="005E38E5">
              <w:rPr>
                <w:rFonts w:ascii="Arial" w:eastAsia="等线" w:hAnsi="Arial"/>
                <w:sz w:val="18"/>
                <w:lang w:val="en-US" w:eastAsia="zh-CN"/>
              </w:rPr>
              <w:t>n78</w:t>
            </w:r>
          </w:p>
        </w:tc>
        <w:tc>
          <w:tcPr>
            <w:tcW w:w="8317" w:type="dxa"/>
            <w:gridSpan w:val="25"/>
            <w:tcBorders>
              <w:top w:val="single" w:sz="4" w:space="0" w:color="auto"/>
              <w:left w:val="single" w:sz="4" w:space="0" w:color="auto"/>
              <w:bottom w:val="single" w:sz="4" w:space="0" w:color="auto"/>
              <w:right w:val="single" w:sz="4" w:space="0" w:color="auto"/>
            </w:tcBorders>
          </w:tcPr>
          <w:p w14:paraId="4C671C68"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sz w:val="18"/>
                <w:lang w:val="en-US" w:eastAsia="zh-CN"/>
              </w:rPr>
              <w:t>See CA_n78(2A) Bandwidth Combination Set 2 in Table 5.5A.2-1</w:t>
            </w:r>
          </w:p>
        </w:tc>
        <w:tc>
          <w:tcPr>
            <w:tcW w:w="1117" w:type="dxa"/>
            <w:tcBorders>
              <w:top w:val="nil"/>
              <w:left w:val="single" w:sz="4" w:space="0" w:color="auto"/>
              <w:right w:val="single" w:sz="4" w:space="0" w:color="auto"/>
            </w:tcBorders>
            <w:shd w:val="clear" w:color="auto" w:fill="auto"/>
          </w:tcPr>
          <w:p w14:paraId="2AB9AB35" w14:textId="77777777" w:rsidR="00620AB2" w:rsidRPr="005E38E5" w:rsidRDefault="00620AB2" w:rsidP="00620AB2">
            <w:pPr>
              <w:keepNext/>
              <w:keepLines/>
              <w:spacing w:after="0"/>
              <w:jc w:val="center"/>
              <w:rPr>
                <w:rFonts w:ascii="Arial" w:eastAsia="等线" w:hAnsi="Arial"/>
                <w:sz w:val="18"/>
                <w:lang w:val="en-US" w:eastAsia="zh-CN"/>
              </w:rPr>
            </w:pPr>
          </w:p>
        </w:tc>
      </w:tr>
      <w:tr w:rsidR="00620AB2" w:rsidRPr="005E38E5" w14:paraId="581887BB" w14:textId="77777777" w:rsidTr="00DD1C3E">
        <w:trPr>
          <w:trHeight w:val="29"/>
          <w:jc w:val="center"/>
        </w:trPr>
        <w:tc>
          <w:tcPr>
            <w:tcW w:w="1648" w:type="dxa"/>
            <w:vMerge w:val="restart"/>
            <w:tcBorders>
              <w:top w:val="nil"/>
              <w:left w:val="single" w:sz="4" w:space="0" w:color="auto"/>
              <w:right w:val="single" w:sz="4" w:space="0" w:color="auto"/>
            </w:tcBorders>
            <w:shd w:val="clear" w:color="auto" w:fill="auto"/>
          </w:tcPr>
          <w:p w14:paraId="394B28F9"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宋体" w:hAnsi="Arial"/>
                <w:sz w:val="18"/>
                <w:lang w:val="en-US" w:eastAsia="zh-CN"/>
              </w:rPr>
              <w:t>CA_n</w:t>
            </w:r>
            <w:r w:rsidRPr="005E38E5">
              <w:rPr>
                <w:rFonts w:ascii="Arial" w:eastAsia="宋体" w:hAnsi="Arial" w:hint="eastAsia"/>
                <w:sz w:val="18"/>
                <w:lang w:val="en-US" w:eastAsia="zh-CN"/>
              </w:rPr>
              <w:t>25</w:t>
            </w:r>
            <w:r w:rsidRPr="005E38E5">
              <w:rPr>
                <w:rFonts w:ascii="Arial" w:eastAsia="宋体" w:hAnsi="Arial"/>
                <w:sz w:val="18"/>
                <w:lang w:val="en-US" w:eastAsia="zh-CN"/>
              </w:rPr>
              <w:t>A-n</w:t>
            </w:r>
            <w:r w:rsidRPr="005E38E5">
              <w:rPr>
                <w:rFonts w:ascii="Arial" w:eastAsia="宋体" w:hAnsi="Arial" w:hint="eastAsia"/>
                <w:sz w:val="18"/>
                <w:lang w:val="en-US" w:eastAsia="zh-CN"/>
              </w:rPr>
              <w:t>71</w:t>
            </w:r>
            <w:r w:rsidRPr="005E38E5">
              <w:rPr>
                <w:rFonts w:ascii="Arial" w:eastAsia="宋体" w:hAnsi="Arial"/>
                <w:sz w:val="18"/>
                <w:lang w:val="en-US" w:eastAsia="zh-CN"/>
              </w:rPr>
              <w:t>A-n</w:t>
            </w:r>
            <w:r w:rsidRPr="005E38E5">
              <w:rPr>
                <w:rFonts w:ascii="Arial" w:eastAsia="宋体" w:hAnsi="Arial" w:hint="eastAsia"/>
                <w:sz w:val="18"/>
                <w:lang w:val="en-US" w:eastAsia="zh-CN"/>
              </w:rPr>
              <w:t>78</w:t>
            </w:r>
            <w:r w:rsidRPr="005E38E5">
              <w:rPr>
                <w:rFonts w:ascii="Arial" w:eastAsia="宋体" w:hAnsi="Arial"/>
                <w:sz w:val="18"/>
                <w:lang w:val="en-US" w:eastAsia="zh-CN"/>
              </w:rPr>
              <w:t>A</w:t>
            </w:r>
          </w:p>
        </w:tc>
        <w:tc>
          <w:tcPr>
            <w:tcW w:w="1366" w:type="dxa"/>
            <w:vMerge w:val="restart"/>
            <w:tcBorders>
              <w:top w:val="nil"/>
              <w:left w:val="single" w:sz="4" w:space="0" w:color="auto"/>
              <w:right w:val="single" w:sz="4" w:space="0" w:color="auto"/>
            </w:tcBorders>
            <w:shd w:val="clear" w:color="auto" w:fill="auto"/>
          </w:tcPr>
          <w:p w14:paraId="136FA7E2" w14:textId="77777777" w:rsidR="00620AB2" w:rsidRPr="005E38E5" w:rsidRDefault="00620AB2" w:rsidP="00620AB2">
            <w:pPr>
              <w:keepNext/>
              <w:keepLines/>
              <w:spacing w:after="0"/>
              <w:jc w:val="center"/>
              <w:rPr>
                <w:rFonts w:ascii="Arial" w:eastAsia="等线" w:hAnsi="Arial"/>
                <w:sz w:val="18"/>
                <w:lang w:val="en-US"/>
              </w:rPr>
            </w:pPr>
            <w:r w:rsidRPr="005E38E5">
              <w:rPr>
                <w:rFonts w:ascii="Arial" w:eastAsia="等线" w:hAnsi="Arial"/>
                <w:sz w:val="18"/>
              </w:rPr>
              <w:t>CA_n25A-n71A</w:t>
            </w:r>
          </w:p>
          <w:p w14:paraId="3D885142" w14:textId="77777777" w:rsidR="00620AB2" w:rsidRPr="005E38E5" w:rsidRDefault="00620AB2" w:rsidP="00620AB2">
            <w:pPr>
              <w:keepNext/>
              <w:keepLines/>
              <w:spacing w:after="0"/>
              <w:jc w:val="center"/>
              <w:rPr>
                <w:rFonts w:ascii="Arial" w:eastAsia="等线" w:hAnsi="Arial"/>
                <w:sz w:val="18"/>
                <w:lang w:val="en-US"/>
              </w:rPr>
            </w:pPr>
            <w:r w:rsidRPr="005E38E5">
              <w:rPr>
                <w:rFonts w:ascii="Arial" w:eastAsia="等线" w:hAnsi="Arial"/>
                <w:sz w:val="18"/>
              </w:rPr>
              <w:t>CA_n25A-n78A</w:t>
            </w:r>
          </w:p>
          <w:p w14:paraId="31A227BF"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sz w:val="18"/>
              </w:rPr>
              <w:t>CA_n71A-n78A</w:t>
            </w:r>
          </w:p>
        </w:tc>
        <w:tc>
          <w:tcPr>
            <w:tcW w:w="731" w:type="dxa"/>
            <w:tcBorders>
              <w:left w:val="single" w:sz="4" w:space="0" w:color="auto"/>
              <w:bottom w:val="single" w:sz="4" w:space="0" w:color="auto"/>
              <w:right w:val="single" w:sz="4" w:space="0" w:color="auto"/>
            </w:tcBorders>
          </w:tcPr>
          <w:p w14:paraId="34DB8AE7"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sz w:val="18"/>
                <w:lang w:val="en-US"/>
              </w:rPr>
              <w:t>n25</w:t>
            </w:r>
          </w:p>
        </w:tc>
        <w:tc>
          <w:tcPr>
            <w:tcW w:w="663" w:type="dxa"/>
            <w:gridSpan w:val="2"/>
            <w:tcBorders>
              <w:top w:val="single" w:sz="4" w:space="0" w:color="auto"/>
              <w:left w:val="single" w:sz="4" w:space="0" w:color="auto"/>
              <w:bottom w:val="single" w:sz="4" w:space="0" w:color="auto"/>
              <w:right w:val="single" w:sz="4" w:space="0" w:color="auto"/>
            </w:tcBorders>
          </w:tcPr>
          <w:p w14:paraId="656C8274"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sz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0ED5815F"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2FD0DC33"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7A9C5D53"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5BB54052"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hint="eastAsia"/>
                <w:sz w:val="18"/>
              </w:rPr>
              <w:t>2</w:t>
            </w:r>
            <w:r w:rsidRPr="005E38E5">
              <w:rPr>
                <w:rFonts w:ascii="Arial" w:eastAsia="等线" w:hAnsi="Arial"/>
                <w:sz w:val="18"/>
              </w:rPr>
              <w:t>5</w:t>
            </w:r>
          </w:p>
        </w:tc>
        <w:tc>
          <w:tcPr>
            <w:tcW w:w="680" w:type="dxa"/>
            <w:gridSpan w:val="2"/>
            <w:tcBorders>
              <w:top w:val="single" w:sz="4" w:space="0" w:color="auto"/>
              <w:left w:val="single" w:sz="4" w:space="0" w:color="auto"/>
              <w:bottom w:val="single" w:sz="4" w:space="0" w:color="auto"/>
              <w:right w:val="single" w:sz="4" w:space="0" w:color="auto"/>
            </w:tcBorders>
          </w:tcPr>
          <w:p w14:paraId="53717DB4"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hint="eastAsia"/>
                <w:sz w:val="18"/>
              </w:rPr>
              <w:t>3</w:t>
            </w:r>
            <w:r w:rsidRPr="005E38E5">
              <w:rPr>
                <w:rFonts w:ascii="Arial" w:eastAsia="等线" w:hAnsi="Arial"/>
                <w:sz w:val="18"/>
              </w:rPr>
              <w:t>0</w:t>
            </w:r>
          </w:p>
        </w:tc>
        <w:tc>
          <w:tcPr>
            <w:tcW w:w="586" w:type="dxa"/>
            <w:gridSpan w:val="2"/>
            <w:tcBorders>
              <w:top w:val="single" w:sz="4" w:space="0" w:color="auto"/>
              <w:left w:val="single" w:sz="4" w:space="0" w:color="auto"/>
              <w:bottom w:val="single" w:sz="4" w:space="0" w:color="auto"/>
              <w:right w:val="single" w:sz="4" w:space="0" w:color="auto"/>
            </w:tcBorders>
          </w:tcPr>
          <w:p w14:paraId="43F03C28"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hint="eastAsia"/>
                <w:sz w:val="18"/>
              </w:rPr>
              <w:t>4</w:t>
            </w:r>
            <w:r w:rsidRPr="005E38E5">
              <w:rPr>
                <w:rFonts w:ascii="Arial" w:eastAsia="等线" w:hAnsi="Arial"/>
                <w:sz w:val="18"/>
              </w:rPr>
              <w:t>0</w:t>
            </w:r>
          </w:p>
        </w:tc>
        <w:tc>
          <w:tcPr>
            <w:tcW w:w="586" w:type="dxa"/>
            <w:gridSpan w:val="2"/>
            <w:tcBorders>
              <w:top w:val="single" w:sz="4" w:space="0" w:color="auto"/>
              <w:left w:val="single" w:sz="4" w:space="0" w:color="auto"/>
              <w:bottom w:val="single" w:sz="4" w:space="0" w:color="auto"/>
              <w:right w:val="single" w:sz="4" w:space="0" w:color="auto"/>
            </w:tcBorders>
          </w:tcPr>
          <w:p w14:paraId="7240953B" w14:textId="77777777" w:rsidR="00620AB2" w:rsidRPr="005E38E5" w:rsidRDefault="00620AB2" w:rsidP="00620AB2">
            <w:pPr>
              <w:keepNext/>
              <w:keepLines/>
              <w:spacing w:after="0"/>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2A9FC4F" w14:textId="77777777" w:rsidR="00620AB2" w:rsidRPr="005E38E5" w:rsidRDefault="00620AB2" w:rsidP="00620AB2">
            <w:pPr>
              <w:keepNext/>
              <w:keepLines/>
              <w:spacing w:after="0"/>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E41308D" w14:textId="77777777" w:rsidR="00620AB2" w:rsidRPr="005E38E5" w:rsidRDefault="00620AB2" w:rsidP="00620AB2">
            <w:pPr>
              <w:keepNext/>
              <w:keepLines/>
              <w:spacing w:after="0"/>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5F0607F" w14:textId="77777777" w:rsidR="00620AB2" w:rsidRPr="005E38E5" w:rsidRDefault="00620AB2" w:rsidP="00620AB2">
            <w:pPr>
              <w:keepNext/>
              <w:keepLines/>
              <w:spacing w:after="0"/>
              <w:jc w:val="center"/>
              <w:rPr>
                <w:rFonts w:ascii="Arial" w:eastAsia="等线"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1B2C8B8" w14:textId="77777777" w:rsidR="00620AB2" w:rsidRPr="005E38E5" w:rsidRDefault="00620AB2" w:rsidP="00620AB2">
            <w:pPr>
              <w:keepNext/>
              <w:keepLines/>
              <w:spacing w:after="0"/>
              <w:jc w:val="center"/>
              <w:rPr>
                <w:rFonts w:ascii="Arial" w:eastAsia="等线"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52CB19DA" w14:textId="77777777" w:rsidR="00620AB2" w:rsidRPr="005E38E5" w:rsidRDefault="00620AB2" w:rsidP="00620AB2">
            <w:pPr>
              <w:keepNext/>
              <w:keepLines/>
              <w:spacing w:after="0"/>
              <w:jc w:val="center"/>
              <w:rPr>
                <w:rFonts w:ascii="Arial" w:eastAsia="等线" w:hAnsi="Arial"/>
                <w:sz w:val="18"/>
                <w:lang w:val="en-US" w:eastAsia="zh-CN"/>
              </w:rPr>
            </w:pPr>
          </w:p>
        </w:tc>
        <w:tc>
          <w:tcPr>
            <w:tcW w:w="1117" w:type="dxa"/>
            <w:vMerge w:val="restart"/>
            <w:tcBorders>
              <w:top w:val="nil"/>
              <w:left w:val="single" w:sz="4" w:space="0" w:color="auto"/>
              <w:right w:val="single" w:sz="4" w:space="0" w:color="auto"/>
            </w:tcBorders>
            <w:shd w:val="clear" w:color="auto" w:fill="auto"/>
          </w:tcPr>
          <w:p w14:paraId="54ABA652"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hint="eastAsia"/>
                <w:sz w:val="18"/>
                <w:lang w:val="en-US" w:eastAsia="zh-CN"/>
              </w:rPr>
              <w:t>0</w:t>
            </w:r>
          </w:p>
        </w:tc>
      </w:tr>
      <w:tr w:rsidR="00620AB2" w:rsidRPr="005E38E5" w14:paraId="0DEB55A4" w14:textId="77777777" w:rsidTr="00DD1C3E">
        <w:trPr>
          <w:trHeight w:val="29"/>
          <w:jc w:val="center"/>
        </w:trPr>
        <w:tc>
          <w:tcPr>
            <w:tcW w:w="1648" w:type="dxa"/>
            <w:vMerge/>
            <w:tcBorders>
              <w:left w:val="single" w:sz="4" w:space="0" w:color="auto"/>
              <w:right w:val="single" w:sz="4" w:space="0" w:color="auto"/>
            </w:tcBorders>
            <w:shd w:val="clear" w:color="auto" w:fill="auto"/>
          </w:tcPr>
          <w:p w14:paraId="401BF902" w14:textId="77777777" w:rsidR="00620AB2" w:rsidRPr="005E38E5" w:rsidRDefault="00620AB2" w:rsidP="00620AB2">
            <w:pPr>
              <w:keepNext/>
              <w:keepLines/>
              <w:spacing w:after="0"/>
              <w:jc w:val="center"/>
              <w:rPr>
                <w:rFonts w:ascii="Arial" w:eastAsia="等线" w:hAnsi="Arial"/>
                <w:sz w:val="18"/>
                <w:lang w:val="en-US" w:eastAsia="zh-CN"/>
              </w:rPr>
            </w:pPr>
          </w:p>
        </w:tc>
        <w:tc>
          <w:tcPr>
            <w:tcW w:w="1366" w:type="dxa"/>
            <w:vMerge/>
            <w:tcBorders>
              <w:left w:val="single" w:sz="4" w:space="0" w:color="auto"/>
              <w:right w:val="single" w:sz="4" w:space="0" w:color="auto"/>
            </w:tcBorders>
            <w:shd w:val="clear" w:color="auto" w:fill="auto"/>
          </w:tcPr>
          <w:p w14:paraId="0C2CA708" w14:textId="77777777" w:rsidR="00620AB2" w:rsidRPr="005E38E5" w:rsidRDefault="00620AB2" w:rsidP="00620AB2">
            <w:pPr>
              <w:keepNext/>
              <w:keepLines/>
              <w:spacing w:after="0"/>
              <w:jc w:val="center"/>
              <w:rPr>
                <w:rFonts w:ascii="Arial" w:eastAsia="等线" w:hAnsi="Arial"/>
                <w:sz w:val="18"/>
                <w:lang w:val="en-US" w:eastAsia="zh-CN"/>
              </w:rPr>
            </w:pPr>
          </w:p>
        </w:tc>
        <w:tc>
          <w:tcPr>
            <w:tcW w:w="731" w:type="dxa"/>
            <w:tcBorders>
              <w:left w:val="single" w:sz="4" w:space="0" w:color="auto"/>
              <w:bottom w:val="single" w:sz="4" w:space="0" w:color="auto"/>
              <w:right w:val="single" w:sz="4" w:space="0" w:color="auto"/>
            </w:tcBorders>
          </w:tcPr>
          <w:p w14:paraId="2810A790"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sz w:val="18"/>
                <w:lang w:val="en-US"/>
              </w:rPr>
              <w:t>n71</w:t>
            </w:r>
          </w:p>
        </w:tc>
        <w:tc>
          <w:tcPr>
            <w:tcW w:w="663" w:type="dxa"/>
            <w:gridSpan w:val="2"/>
            <w:tcBorders>
              <w:top w:val="single" w:sz="4" w:space="0" w:color="auto"/>
              <w:left w:val="single" w:sz="4" w:space="0" w:color="auto"/>
              <w:bottom w:val="single" w:sz="4" w:space="0" w:color="auto"/>
              <w:right w:val="single" w:sz="4" w:space="0" w:color="auto"/>
            </w:tcBorders>
          </w:tcPr>
          <w:p w14:paraId="21F907FF"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sz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69B47C74"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sz w:val="18"/>
                <w:lang w:val="x-none"/>
              </w:rPr>
              <w:t>10</w:t>
            </w:r>
          </w:p>
        </w:tc>
        <w:tc>
          <w:tcPr>
            <w:tcW w:w="626" w:type="dxa"/>
            <w:gridSpan w:val="2"/>
            <w:tcBorders>
              <w:top w:val="single" w:sz="4" w:space="0" w:color="auto"/>
              <w:left w:val="single" w:sz="4" w:space="0" w:color="auto"/>
              <w:bottom w:val="single" w:sz="4" w:space="0" w:color="auto"/>
              <w:right w:val="single" w:sz="4" w:space="0" w:color="auto"/>
            </w:tcBorders>
          </w:tcPr>
          <w:p w14:paraId="4C175E88"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sz w:val="18"/>
                <w:lang w:val="x-none"/>
              </w:rPr>
              <w:t>15</w:t>
            </w:r>
          </w:p>
        </w:tc>
        <w:tc>
          <w:tcPr>
            <w:tcW w:w="734" w:type="dxa"/>
            <w:gridSpan w:val="2"/>
            <w:tcBorders>
              <w:top w:val="single" w:sz="4" w:space="0" w:color="auto"/>
              <w:left w:val="single" w:sz="4" w:space="0" w:color="auto"/>
              <w:bottom w:val="single" w:sz="4" w:space="0" w:color="auto"/>
              <w:right w:val="single" w:sz="4" w:space="0" w:color="auto"/>
            </w:tcBorders>
          </w:tcPr>
          <w:p w14:paraId="379272EE"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sz w:val="18"/>
                <w:lang w:val="x-none"/>
              </w:rPr>
              <w:t>20</w:t>
            </w:r>
          </w:p>
        </w:tc>
        <w:tc>
          <w:tcPr>
            <w:tcW w:w="684" w:type="dxa"/>
            <w:gridSpan w:val="2"/>
            <w:tcBorders>
              <w:top w:val="single" w:sz="4" w:space="0" w:color="auto"/>
              <w:left w:val="single" w:sz="4" w:space="0" w:color="auto"/>
              <w:bottom w:val="single" w:sz="4" w:space="0" w:color="auto"/>
              <w:right w:val="single" w:sz="4" w:space="0" w:color="auto"/>
            </w:tcBorders>
          </w:tcPr>
          <w:p w14:paraId="084FE10B" w14:textId="77777777" w:rsidR="00620AB2" w:rsidRPr="005E38E5" w:rsidRDefault="00620AB2" w:rsidP="00620AB2">
            <w:pPr>
              <w:keepNext/>
              <w:keepLines/>
              <w:spacing w:after="0"/>
              <w:jc w:val="center"/>
              <w:rPr>
                <w:rFonts w:ascii="Arial" w:eastAsia="等线"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7B790888" w14:textId="77777777" w:rsidR="00620AB2" w:rsidRPr="005E38E5" w:rsidRDefault="00620AB2" w:rsidP="00620AB2">
            <w:pPr>
              <w:keepNext/>
              <w:keepLines/>
              <w:spacing w:after="0"/>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D4949AE" w14:textId="77777777" w:rsidR="00620AB2" w:rsidRPr="005E38E5" w:rsidRDefault="00620AB2" w:rsidP="00620AB2">
            <w:pPr>
              <w:keepNext/>
              <w:keepLines/>
              <w:spacing w:after="0"/>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F9C9737" w14:textId="77777777" w:rsidR="00620AB2" w:rsidRPr="005E38E5" w:rsidRDefault="00620AB2" w:rsidP="00620AB2">
            <w:pPr>
              <w:keepNext/>
              <w:keepLines/>
              <w:spacing w:after="0"/>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561EE53" w14:textId="77777777" w:rsidR="00620AB2" w:rsidRPr="005E38E5" w:rsidRDefault="00620AB2" w:rsidP="00620AB2">
            <w:pPr>
              <w:keepNext/>
              <w:keepLines/>
              <w:spacing w:after="0"/>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900BBB9" w14:textId="77777777" w:rsidR="00620AB2" w:rsidRPr="005E38E5" w:rsidRDefault="00620AB2" w:rsidP="00620AB2">
            <w:pPr>
              <w:keepNext/>
              <w:keepLines/>
              <w:spacing w:after="0"/>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C2E6C51" w14:textId="77777777" w:rsidR="00620AB2" w:rsidRPr="005E38E5" w:rsidRDefault="00620AB2" w:rsidP="00620AB2">
            <w:pPr>
              <w:keepNext/>
              <w:keepLines/>
              <w:spacing w:after="0"/>
              <w:jc w:val="center"/>
              <w:rPr>
                <w:rFonts w:ascii="Arial" w:eastAsia="等线"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BFE3D89" w14:textId="77777777" w:rsidR="00620AB2" w:rsidRPr="005E38E5" w:rsidRDefault="00620AB2" w:rsidP="00620AB2">
            <w:pPr>
              <w:keepNext/>
              <w:keepLines/>
              <w:spacing w:after="0"/>
              <w:jc w:val="center"/>
              <w:rPr>
                <w:rFonts w:ascii="Arial" w:eastAsia="等线"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738B9000" w14:textId="77777777" w:rsidR="00620AB2" w:rsidRPr="005E38E5" w:rsidRDefault="00620AB2" w:rsidP="00620AB2">
            <w:pPr>
              <w:keepNext/>
              <w:keepLines/>
              <w:spacing w:after="0"/>
              <w:jc w:val="center"/>
              <w:rPr>
                <w:rFonts w:ascii="Arial" w:eastAsia="等线" w:hAnsi="Arial"/>
                <w:sz w:val="18"/>
                <w:lang w:val="en-US" w:eastAsia="zh-CN"/>
              </w:rPr>
            </w:pPr>
          </w:p>
        </w:tc>
        <w:tc>
          <w:tcPr>
            <w:tcW w:w="1117" w:type="dxa"/>
            <w:vMerge/>
            <w:tcBorders>
              <w:left w:val="single" w:sz="4" w:space="0" w:color="auto"/>
              <w:right w:val="single" w:sz="4" w:space="0" w:color="auto"/>
            </w:tcBorders>
            <w:shd w:val="clear" w:color="auto" w:fill="auto"/>
          </w:tcPr>
          <w:p w14:paraId="4C204B08" w14:textId="77777777" w:rsidR="00620AB2" w:rsidRPr="005E38E5" w:rsidRDefault="00620AB2" w:rsidP="00620AB2">
            <w:pPr>
              <w:keepNext/>
              <w:keepLines/>
              <w:spacing w:after="0"/>
              <w:jc w:val="center"/>
              <w:rPr>
                <w:rFonts w:ascii="Arial" w:eastAsia="等线" w:hAnsi="Arial"/>
                <w:sz w:val="18"/>
                <w:lang w:val="en-US" w:eastAsia="zh-CN"/>
              </w:rPr>
            </w:pPr>
          </w:p>
        </w:tc>
      </w:tr>
      <w:tr w:rsidR="00620AB2" w:rsidRPr="005E38E5" w14:paraId="1C286583" w14:textId="77777777" w:rsidTr="00DD1C3E">
        <w:trPr>
          <w:trHeight w:val="29"/>
          <w:jc w:val="center"/>
        </w:trPr>
        <w:tc>
          <w:tcPr>
            <w:tcW w:w="1648" w:type="dxa"/>
            <w:vMerge/>
            <w:tcBorders>
              <w:left w:val="single" w:sz="4" w:space="0" w:color="auto"/>
              <w:bottom w:val="single" w:sz="4" w:space="0" w:color="auto"/>
              <w:right w:val="single" w:sz="4" w:space="0" w:color="auto"/>
            </w:tcBorders>
            <w:shd w:val="clear" w:color="auto" w:fill="auto"/>
          </w:tcPr>
          <w:p w14:paraId="18411EFE" w14:textId="77777777" w:rsidR="00620AB2" w:rsidRPr="005E38E5" w:rsidRDefault="00620AB2" w:rsidP="00620AB2">
            <w:pPr>
              <w:keepNext/>
              <w:keepLines/>
              <w:spacing w:after="0"/>
              <w:jc w:val="center"/>
              <w:rPr>
                <w:rFonts w:ascii="Arial" w:eastAsia="等线" w:hAnsi="Arial"/>
                <w:sz w:val="18"/>
                <w:lang w:val="en-US" w:eastAsia="zh-CN"/>
              </w:rPr>
            </w:pPr>
          </w:p>
        </w:tc>
        <w:tc>
          <w:tcPr>
            <w:tcW w:w="1366" w:type="dxa"/>
            <w:vMerge/>
            <w:tcBorders>
              <w:left w:val="single" w:sz="4" w:space="0" w:color="auto"/>
              <w:bottom w:val="single" w:sz="4" w:space="0" w:color="auto"/>
              <w:right w:val="single" w:sz="4" w:space="0" w:color="auto"/>
            </w:tcBorders>
            <w:shd w:val="clear" w:color="auto" w:fill="auto"/>
          </w:tcPr>
          <w:p w14:paraId="154EA269" w14:textId="77777777" w:rsidR="00620AB2" w:rsidRPr="005E38E5" w:rsidRDefault="00620AB2" w:rsidP="00620AB2">
            <w:pPr>
              <w:keepNext/>
              <w:keepLines/>
              <w:spacing w:after="0"/>
              <w:jc w:val="center"/>
              <w:rPr>
                <w:rFonts w:ascii="Arial" w:eastAsia="等线" w:hAnsi="Arial"/>
                <w:sz w:val="18"/>
                <w:lang w:val="en-US" w:eastAsia="zh-CN"/>
              </w:rPr>
            </w:pPr>
          </w:p>
        </w:tc>
        <w:tc>
          <w:tcPr>
            <w:tcW w:w="731" w:type="dxa"/>
            <w:tcBorders>
              <w:left w:val="single" w:sz="4" w:space="0" w:color="auto"/>
              <w:bottom w:val="single" w:sz="4" w:space="0" w:color="auto"/>
              <w:right w:val="single" w:sz="4" w:space="0" w:color="auto"/>
            </w:tcBorders>
          </w:tcPr>
          <w:p w14:paraId="04B9491A"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sz w:val="18"/>
                <w:lang w:val="en-US"/>
              </w:rPr>
              <w:t>n78</w:t>
            </w:r>
          </w:p>
        </w:tc>
        <w:tc>
          <w:tcPr>
            <w:tcW w:w="663" w:type="dxa"/>
            <w:gridSpan w:val="2"/>
            <w:tcBorders>
              <w:top w:val="single" w:sz="4" w:space="0" w:color="auto"/>
              <w:left w:val="single" w:sz="4" w:space="0" w:color="auto"/>
              <w:bottom w:val="single" w:sz="4" w:space="0" w:color="auto"/>
              <w:right w:val="single" w:sz="4" w:space="0" w:color="auto"/>
            </w:tcBorders>
          </w:tcPr>
          <w:p w14:paraId="53360B57" w14:textId="77777777" w:rsidR="00620AB2" w:rsidRPr="005E38E5" w:rsidRDefault="00620AB2" w:rsidP="00620AB2">
            <w:pPr>
              <w:keepNext/>
              <w:keepLines/>
              <w:spacing w:after="0"/>
              <w:jc w:val="center"/>
              <w:rPr>
                <w:rFonts w:ascii="Arial" w:eastAsia="等线"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5B5DD87A"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sz w:val="18"/>
                <w:lang w:val="x-none"/>
              </w:rPr>
              <w:t>10</w:t>
            </w:r>
          </w:p>
        </w:tc>
        <w:tc>
          <w:tcPr>
            <w:tcW w:w="626" w:type="dxa"/>
            <w:gridSpan w:val="2"/>
            <w:tcBorders>
              <w:top w:val="single" w:sz="4" w:space="0" w:color="auto"/>
              <w:left w:val="single" w:sz="4" w:space="0" w:color="auto"/>
              <w:bottom w:val="single" w:sz="4" w:space="0" w:color="auto"/>
              <w:right w:val="single" w:sz="4" w:space="0" w:color="auto"/>
            </w:tcBorders>
          </w:tcPr>
          <w:p w14:paraId="3A46B249"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sz w:val="18"/>
                <w:lang w:val="x-none"/>
              </w:rPr>
              <w:t>15</w:t>
            </w:r>
          </w:p>
        </w:tc>
        <w:tc>
          <w:tcPr>
            <w:tcW w:w="734" w:type="dxa"/>
            <w:gridSpan w:val="2"/>
            <w:tcBorders>
              <w:top w:val="single" w:sz="4" w:space="0" w:color="auto"/>
              <w:left w:val="single" w:sz="4" w:space="0" w:color="auto"/>
              <w:bottom w:val="single" w:sz="4" w:space="0" w:color="auto"/>
              <w:right w:val="single" w:sz="4" w:space="0" w:color="auto"/>
            </w:tcBorders>
          </w:tcPr>
          <w:p w14:paraId="45327EEC"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sz w:val="18"/>
                <w:lang w:val="x-none"/>
              </w:rPr>
              <w:t>20</w:t>
            </w:r>
          </w:p>
        </w:tc>
        <w:tc>
          <w:tcPr>
            <w:tcW w:w="684" w:type="dxa"/>
            <w:gridSpan w:val="2"/>
            <w:tcBorders>
              <w:top w:val="single" w:sz="4" w:space="0" w:color="auto"/>
              <w:left w:val="single" w:sz="4" w:space="0" w:color="auto"/>
              <w:bottom w:val="single" w:sz="4" w:space="0" w:color="auto"/>
              <w:right w:val="single" w:sz="4" w:space="0" w:color="auto"/>
            </w:tcBorders>
          </w:tcPr>
          <w:p w14:paraId="3D3C0CDC"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sz w:val="18"/>
                <w:lang w:val="x-none"/>
              </w:rPr>
              <w:t>25</w:t>
            </w:r>
          </w:p>
        </w:tc>
        <w:tc>
          <w:tcPr>
            <w:tcW w:w="680" w:type="dxa"/>
            <w:gridSpan w:val="2"/>
            <w:tcBorders>
              <w:top w:val="single" w:sz="4" w:space="0" w:color="auto"/>
              <w:left w:val="single" w:sz="4" w:space="0" w:color="auto"/>
              <w:bottom w:val="single" w:sz="4" w:space="0" w:color="auto"/>
              <w:right w:val="single" w:sz="4" w:space="0" w:color="auto"/>
            </w:tcBorders>
          </w:tcPr>
          <w:p w14:paraId="43C627B1"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sz w:val="18"/>
                <w:lang w:val="x-none"/>
              </w:rPr>
              <w:t>30</w:t>
            </w:r>
          </w:p>
        </w:tc>
        <w:tc>
          <w:tcPr>
            <w:tcW w:w="586" w:type="dxa"/>
            <w:gridSpan w:val="2"/>
            <w:tcBorders>
              <w:top w:val="single" w:sz="4" w:space="0" w:color="auto"/>
              <w:left w:val="single" w:sz="4" w:space="0" w:color="auto"/>
              <w:bottom w:val="single" w:sz="4" w:space="0" w:color="auto"/>
              <w:right w:val="single" w:sz="4" w:space="0" w:color="auto"/>
            </w:tcBorders>
          </w:tcPr>
          <w:p w14:paraId="23ED8DFD"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sz w:val="18"/>
                <w:lang w:val="x-none"/>
              </w:rPr>
              <w:t>40</w:t>
            </w:r>
          </w:p>
        </w:tc>
        <w:tc>
          <w:tcPr>
            <w:tcW w:w="586" w:type="dxa"/>
            <w:gridSpan w:val="2"/>
            <w:tcBorders>
              <w:top w:val="single" w:sz="4" w:space="0" w:color="auto"/>
              <w:left w:val="single" w:sz="4" w:space="0" w:color="auto"/>
              <w:bottom w:val="single" w:sz="4" w:space="0" w:color="auto"/>
              <w:right w:val="single" w:sz="4" w:space="0" w:color="auto"/>
            </w:tcBorders>
          </w:tcPr>
          <w:p w14:paraId="6B6CF0D5"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sz w:val="18"/>
                <w:lang w:val="x-none"/>
              </w:rPr>
              <w:t>50</w:t>
            </w:r>
          </w:p>
        </w:tc>
        <w:tc>
          <w:tcPr>
            <w:tcW w:w="586" w:type="dxa"/>
            <w:gridSpan w:val="2"/>
            <w:tcBorders>
              <w:top w:val="single" w:sz="4" w:space="0" w:color="auto"/>
              <w:left w:val="single" w:sz="4" w:space="0" w:color="auto"/>
              <w:bottom w:val="single" w:sz="4" w:space="0" w:color="auto"/>
              <w:right w:val="single" w:sz="4" w:space="0" w:color="auto"/>
            </w:tcBorders>
          </w:tcPr>
          <w:p w14:paraId="4D6017FC"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hint="eastAsia"/>
                <w:sz w:val="18"/>
                <w:lang w:val="en-US"/>
              </w:rPr>
              <w:t>6</w:t>
            </w:r>
            <w:r w:rsidRPr="005E38E5">
              <w:rPr>
                <w:rFonts w:ascii="Arial" w:eastAsia="等线" w:hAnsi="Arial"/>
                <w:sz w:val="18"/>
                <w:lang w:val="en-US"/>
              </w:rPr>
              <w:t>0</w:t>
            </w:r>
          </w:p>
        </w:tc>
        <w:tc>
          <w:tcPr>
            <w:tcW w:w="586" w:type="dxa"/>
            <w:gridSpan w:val="2"/>
            <w:tcBorders>
              <w:top w:val="single" w:sz="4" w:space="0" w:color="auto"/>
              <w:left w:val="single" w:sz="4" w:space="0" w:color="auto"/>
              <w:bottom w:val="single" w:sz="4" w:space="0" w:color="auto"/>
              <w:right w:val="single" w:sz="4" w:space="0" w:color="auto"/>
            </w:tcBorders>
          </w:tcPr>
          <w:p w14:paraId="7A84FB14"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hint="eastAsia"/>
                <w:sz w:val="18"/>
                <w:lang w:val="en-US"/>
              </w:rPr>
              <w:t>7</w:t>
            </w:r>
            <w:r w:rsidRPr="005E38E5">
              <w:rPr>
                <w:rFonts w:ascii="Arial" w:eastAsia="等线" w:hAnsi="Arial"/>
                <w:sz w:val="18"/>
                <w:lang w:val="en-US"/>
              </w:rPr>
              <w:t>0</w:t>
            </w:r>
          </w:p>
        </w:tc>
        <w:tc>
          <w:tcPr>
            <w:tcW w:w="586" w:type="dxa"/>
            <w:gridSpan w:val="2"/>
            <w:tcBorders>
              <w:top w:val="single" w:sz="4" w:space="0" w:color="auto"/>
              <w:left w:val="single" w:sz="4" w:space="0" w:color="auto"/>
              <w:bottom w:val="single" w:sz="4" w:space="0" w:color="auto"/>
              <w:right w:val="single" w:sz="4" w:space="0" w:color="auto"/>
            </w:tcBorders>
          </w:tcPr>
          <w:p w14:paraId="5AA13AFB"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hint="eastAsia"/>
                <w:sz w:val="18"/>
                <w:lang w:val="en-US"/>
              </w:rPr>
              <w:t>8</w:t>
            </w:r>
            <w:r w:rsidRPr="005E38E5">
              <w:rPr>
                <w:rFonts w:ascii="Arial" w:eastAsia="等线" w:hAnsi="Arial"/>
                <w:sz w:val="18"/>
                <w:lang w:val="en-US"/>
              </w:rPr>
              <w:t>0</w:t>
            </w:r>
          </w:p>
        </w:tc>
        <w:tc>
          <w:tcPr>
            <w:tcW w:w="596" w:type="dxa"/>
            <w:gridSpan w:val="2"/>
            <w:tcBorders>
              <w:top w:val="single" w:sz="4" w:space="0" w:color="auto"/>
              <w:left w:val="single" w:sz="4" w:space="0" w:color="auto"/>
              <w:bottom w:val="single" w:sz="4" w:space="0" w:color="auto"/>
              <w:right w:val="single" w:sz="4" w:space="0" w:color="auto"/>
            </w:tcBorders>
          </w:tcPr>
          <w:p w14:paraId="76608DD1"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hint="eastAsia"/>
                <w:sz w:val="18"/>
                <w:lang w:val="en-US"/>
              </w:rPr>
              <w:t>9</w:t>
            </w:r>
            <w:r w:rsidRPr="005E38E5">
              <w:rPr>
                <w:rFonts w:ascii="Arial" w:eastAsia="等线" w:hAnsi="Arial"/>
                <w:sz w:val="18"/>
                <w:lang w:val="en-US"/>
              </w:rPr>
              <w:t>0</w:t>
            </w:r>
          </w:p>
        </w:tc>
        <w:tc>
          <w:tcPr>
            <w:tcW w:w="755" w:type="dxa"/>
            <w:tcBorders>
              <w:top w:val="single" w:sz="4" w:space="0" w:color="auto"/>
              <w:left w:val="single" w:sz="4" w:space="0" w:color="auto"/>
              <w:bottom w:val="single" w:sz="4" w:space="0" w:color="auto"/>
              <w:right w:val="single" w:sz="4" w:space="0" w:color="auto"/>
            </w:tcBorders>
          </w:tcPr>
          <w:p w14:paraId="712D7492"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hint="eastAsia"/>
                <w:sz w:val="18"/>
                <w:lang w:val="en-US"/>
              </w:rPr>
              <w:t>1</w:t>
            </w:r>
            <w:r w:rsidRPr="005E38E5">
              <w:rPr>
                <w:rFonts w:ascii="Arial" w:eastAsia="等线" w:hAnsi="Arial"/>
                <w:sz w:val="18"/>
                <w:lang w:val="en-US"/>
              </w:rPr>
              <w:t>00</w:t>
            </w:r>
          </w:p>
        </w:tc>
        <w:tc>
          <w:tcPr>
            <w:tcW w:w="1117" w:type="dxa"/>
            <w:vMerge/>
            <w:tcBorders>
              <w:left w:val="single" w:sz="4" w:space="0" w:color="auto"/>
              <w:bottom w:val="single" w:sz="4" w:space="0" w:color="auto"/>
              <w:right w:val="single" w:sz="4" w:space="0" w:color="auto"/>
            </w:tcBorders>
            <w:shd w:val="clear" w:color="auto" w:fill="auto"/>
          </w:tcPr>
          <w:p w14:paraId="77DE09BC" w14:textId="77777777" w:rsidR="00620AB2" w:rsidRPr="005E38E5" w:rsidRDefault="00620AB2" w:rsidP="00620AB2">
            <w:pPr>
              <w:keepNext/>
              <w:keepLines/>
              <w:spacing w:after="0"/>
              <w:jc w:val="center"/>
              <w:rPr>
                <w:rFonts w:ascii="Arial" w:eastAsia="等线" w:hAnsi="Arial"/>
                <w:sz w:val="18"/>
                <w:lang w:val="en-US" w:eastAsia="zh-CN"/>
              </w:rPr>
            </w:pPr>
          </w:p>
        </w:tc>
      </w:tr>
      <w:tr w:rsidR="00620AB2" w:rsidRPr="005E38E5" w14:paraId="48264F71" w14:textId="77777777" w:rsidTr="00DD1C3E">
        <w:trPr>
          <w:trHeight w:val="29"/>
          <w:jc w:val="center"/>
        </w:trPr>
        <w:tc>
          <w:tcPr>
            <w:tcW w:w="1648" w:type="dxa"/>
            <w:vMerge w:val="restart"/>
            <w:tcBorders>
              <w:top w:val="nil"/>
              <w:left w:val="single" w:sz="4" w:space="0" w:color="auto"/>
              <w:right w:val="single" w:sz="4" w:space="0" w:color="auto"/>
            </w:tcBorders>
            <w:shd w:val="clear" w:color="auto" w:fill="auto"/>
          </w:tcPr>
          <w:p w14:paraId="54CB21F0"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宋体" w:hAnsi="Arial"/>
                <w:sz w:val="18"/>
                <w:lang w:val="en-US" w:eastAsia="zh-CN"/>
              </w:rPr>
              <w:t>CA_n</w:t>
            </w:r>
            <w:r w:rsidRPr="005E38E5">
              <w:rPr>
                <w:rFonts w:ascii="Arial" w:eastAsia="宋体" w:hAnsi="Arial" w:hint="eastAsia"/>
                <w:sz w:val="18"/>
                <w:lang w:val="en-US" w:eastAsia="zh-CN"/>
              </w:rPr>
              <w:t>25</w:t>
            </w:r>
            <w:r w:rsidRPr="005E38E5">
              <w:rPr>
                <w:rFonts w:ascii="Arial" w:eastAsia="宋体" w:hAnsi="Arial"/>
                <w:sz w:val="18"/>
                <w:lang w:val="en-US" w:eastAsia="zh-CN"/>
              </w:rPr>
              <w:t>A-n</w:t>
            </w:r>
            <w:r w:rsidRPr="005E38E5">
              <w:rPr>
                <w:rFonts w:ascii="Arial" w:eastAsia="宋体" w:hAnsi="Arial" w:hint="eastAsia"/>
                <w:sz w:val="18"/>
                <w:lang w:val="en-US" w:eastAsia="zh-CN"/>
              </w:rPr>
              <w:t>71</w:t>
            </w:r>
            <w:r w:rsidRPr="005E38E5">
              <w:rPr>
                <w:rFonts w:ascii="Arial" w:eastAsia="宋体" w:hAnsi="Arial"/>
                <w:sz w:val="18"/>
                <w:lang w:val="en-US" w:eastAsia="zh-CN"/>
              </w:rPr>
              <w:t>A-n</w:t>
            </w:r>
            <w:r w:rsidRPr="005E38E5">
              <w:rPr>
                <w:rFonts w:ascii="Arial" w:eastAsia="宋体" w:hAnsi="Arial" w:hint="eastAsia"/>
                <w:sz w:val="18"/>
                <w:lang w:val="en-US" w:eastAsia="zh-CN"/>
              </w:rPr>
              <w:t>78(2A)</w:t>
            </w:r>
          </w:p>
        </w:tc>
        <w:tc>
          <w:tcPr>
            <w:tcW w:w="1366" w:type="dxa"/>
            <w:vMerge w:val="restart"/>
            <w:tcBorders>
              <w:top w:val="nil"/>
              <w:left w:val="single" w:sz="4" w:space="0" w:color="auto"/>
              <w:right w:val="single" w:sz="4" w:space="0" w:color="auto"/>
            </w:tcBorders>
            <w:shd w:val="clear" w:color="auto" w:fill="auto"/>
          </w:tcPr>
          <w:p w14:paraId="0FE1DBBE" w14:textId="77777777" w:rsidR="00620AB2" w:rsidRPr="005E38E5" w:rsidRDefault="00620AB2" w:rsidP="00620AB2">
            <w:pPr>
              <w:keepNext/>
              <w:keepLines/>
              <w:spacing w:after="0"/>
              <w:jc w:val="center"/>
              <w:rPr>
                <w:rFonts w:ascii="Arial" w:eastAsia="等线" w:hAnsi="Arial"/>
                <w:sz w:val="18"/>
                <w:lang w:val="en-US"/>
              </w:rPr>
            </w:pPr>
            <w:r w:rsidRPr="005E38E5">
              <w:rPr>
                <w:rFonts w:ascii="Arial" w:eastAsia="等线" w:hAnsi="Arial" w:hint="eastAsia"/>
                <w:sz w:val="18"/>
                <w:lang w:val="en-US" w:eastAsia="zh-CN"/>
              </w:rPr>
              <w:t>-</w:t>
            </w:r>
            <w:r w:rsidRPr="005E38E5">
              <w:rPr>
                <w:rFonts w:ascii="Arial" w:eastAsia="等线" w:hAnsi="Arial"/>
                <w:sz w:val="18"/>
              </w:rPr>
              <w:t xml:space="preserve"> CA_n25A-n71A</w:t>
            </w:r>
          </w:p>
          <w:p w14:paraId="66B7BC8C" w14:textId="77777777" w:rsidR="00620AB2" w:rsidRPr="005E38E5" w:rsidRDefault="00620AB2" w:rsidP="00620AB2">
            <w:pPr>
              <w:keepNext/>
              <w:keepLines/>
              <w:spacing w:after="0"/>
              <w:jc w:val="center"/>
              <w:rPr>
                <w:rFonts w:ascii="Arial" w:eastAsia="等线" w:hAnsi="Arial"/>
                <w:sz w:val="18"/>
                <w:lang w:val="en-US"/>
              </w:rPr>
            </w:pPr>
            <w:r w:rsidRPr="005E38E5">
              <w:rPr>
                <w:rFonts w:ascii="Arial" w:eastAsia="等线" w:hAnsi="Arial"/>
                <w:sz w:val="18"/>
              </w:rPr>
              <w:t>CA_n25A-n78A</w:t>
            </w:r>
          </w:p>
          <w:p w14:paraId="31C92D5D"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sz w:val="18"/>
              </w:rPr>
              <w:t>CA_n71A-n78A</w:t>
            </w:r>
          </w:p>
        </w:tc>
        <w:tc>
          <w:tcPr>
            <w:tcW w:w="731" w:type="dxa"/>
            <w:tcBorders>
              <w:left w:val="single" w:sz="4" w:space="0" w:color="auto"/>
              <w:bottom w:val="single" w:sz="4" w:space="0" w:color="auto"/>
              <w:right w:val="single" w:sz="4" w:space="0" w:color="auto"/>
            </w:tcBorders>
          </w:tcPr>
          <w:p w14:paraId="0DDE0ED9"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sz w:val="18"/>
                <w:lang w:val="en-US"/>
              </w:rPr>
              <w:t>n25</w:t>
            </w:r>
          </w:p>
        </w:tc>
        <w:tc>
          <w:tcPr>
            <w:tcW w:w="663" w:type="dxa"/>
            <w:gridSpan w:val="2"/>
            <w:tcBorders>
              <w:top w:val="single" w:sz="4" w:space="0" w:color="auto"/>
              <w:left w:val="single" w:sz="4" w:space="0" w:color="auto"/>
              <w:bottom w:val="single" w:sz="4" w:space="0" w:color="auto"/>
              <w:right w:val="single" w:sz="4" w:space="0" w:color="auto"/>
            </w:tcBorders>
          </w:tcPr>
          <w:p w14:paraId="1AEC47F1"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sz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7590A95C"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sz w:val="18"/>
                <w:lang w:val="x-none"/>
              </w:rPr>
              <w:t>10</w:t>
            </w:r>
          </w:p>
        </w:tc>
        <w:tc>
          <w:tcPr>
            <w:tcW w:w="626" w:type="dxa"/>
            <w:gridSpan w:val="2"/>
            <w:tcBorders>
              <w:top w:val="single" w:sz="4" w:space="0" w:color="auto"/>
              <w:left w:val="single" w:sz="4" w:space="0" w:color="auto"/>
              <w:bottom w:val="single" w:sz="4" w:space="0" w:color="auto"/>
              <w:right w:val="single" w:sz="4" w:space="0" w:color="auto"/>
            </w:tcBorders>
          </w:tcPr>
          <w:p w14:paraId="49BE3332"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sz w:val="18"/>
                <w:lang w:val="x-none"/>
              </w:rPr>
              <w:t>15</w:t>
            </w:r>
          </w:p>
        </w:tc>
        <w:tc>
          <w:tcPr>
            <w:tcW w:w="734" w:type="dxa"/>
            <w:gridSpan w:val="2"/>
            <w:tcBorders>
              <w:top w:val="single" w:sz="4" w:space="0" w:color="auto"/>
              <w:left w:val="single" w:sz="4" w:space="0" w:color="auto"/>
              <w:bottom w:val="single" w:sz="4" w:space="0" w:color="auto"/>
              <w:right w:val="single" w:sz="4" w:space="0" w:color="auto"/>
            </w:tcBorders>
          </w:tcPr>
          <w:p w14:paraId="20BED9E9"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sz w:val="18"/>
                <w:lang w:val="x-none"/>
              </w:rPr>
              <w:t>20</w:t>
            </w:r>
          </w:p>
        </w:tc>
        <w:tc>
          <w:tcPr>
            <w:tcW w:w="684" w:type="dxa"/>
            <w:gridSpan w:val="2"/>
            <w:tcBorders>
              <w:top w:val="single" w:sz="4" w:space="0" w:color="auto"/>
              <w:left w:val="single" w:sz="4" w:space="0" w:color="auto"/>
              <w:bottom w:val="single" w:sz="4" w:space="0" w:color="auto"/>
              <w:right w:val="single" w:sz="4" w:space="0" w:color="auto"/>
            </w:tcBorders>
          </w:tcPr>
          <w:p w14:paraId="54BA83D4"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hint="eastAsia"/>
                <w:sz w:val="18"/>
                <w:lang w:val="x-none"/>
              </w:rPr>
              <w:t>2</w:t>
            </w:r>
            <w:r w:rsidRPr="005E38E5">
              <w:rPr>
                <w:rFonts w:ascii="Arial" w:eastAsia="等线" w:hAnsi="Arial"/>
                <w:sz w:val="18"/>
                <w:lang w:val="x-none"/>
              </w:rPr>
              <w:t>5</w:t>
            </w:r>
          </w:p>
        </w:tc>
        <w:tc>
          <w:tcPr>
            <w:tcW w:w="680" w:type="dxa"/>
            <w:gridSpan w:val="2"/>
            <w:tcBorders>
              <w:top w:val="single" w:sz="4" w:space="0" w:color="auto"/>
              <w:left w:val="single" w:sz="4" w:space="0" w:color="auto"/>
              <w:bottom w:val="single" w:sz="4" w:space="0" w:color="auto"/>
              <w:right w:val="single" w:sz="4" w:space="0" w:color="auto"/>
            </w:tcBorders>
          </w:tcPr>
          <w:p w14:paraId="12604119"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hint="eastAsia"/>
                <w:sz w:val="18"/>
                <w:lang w:val="x-none"/>
              </w:rPr>
              <w:t>3</w:t>
            </w:r>
            <w:r w:rsidRPr="005E38E5">
              <w:rPr>
                <w:rFonts w:ascii="Arial" w:eastAsia="等线" w:hAnsi="Arial"/>
                <w:sz w:val="18"/>
                <w:lang w:val="x-none"/>
              </w:rPr>
              <w:t>0</w:t>
            </w:r>
          </w:p>
        </w:tc>
        <w:tc>
          <w:tcPr>
            <w:tcW w:w="586" w:type="dxa"/>
            <w:gridSpan w:val="2"/>
            <w:tcBorders>
              <w:top w:val="single" w:sz="4" w:space="0" w:color="auto"/>
              <w:left w:val="single" w:sz="4" w:space="0" w:color="auto"/>
              <w:bottom w:val="single" w:sz="4" w:space="0" w:color="auto"/>
              <w:right w:val="single" w:sz="4" w:space="0" w:color="auto"/>
            </w:tcBorders>
          </w:tcPr>
          <w:p w14:paraId="11AE10D6"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hint="eastAsia"/>
                <w:sz w:val="18"/>
                <w:lang w:val="x-none"/>
              </w:rPr>
              <w:t>4</w:t>
            </w:r>
            <w:r w:rsidRPr="005E38E5">
              <w:rPr>
                <w:rFonts w:ascii="Arial" w:eastAsia="等线" w:hAnsi="Arial"/>
                <w:sz w:val="18"/>
                <w:lang w:val="x-none"/>
              </w:rPr>
              <w:t>0</w:t>
            </w:r>
          </w:p>
        </w:tc>
        <w:tc>
          <w:tcPr>
            <w:tcW w:w="586" w:type="dxa"/>
            <w:gridSpan w:val="2"/>
            <w:tcBorders>
              <w:top w:val="single" w:sz="4" w:space="0" w:color="auto"/>
              <w:left w:val="single" w:sz="4" w:space="0" w:color="auto"/>
              <w:bottom w:val="single" w:sz="4" w:space="0" w:color="auto"/>
              <w:right w:val="single" w:sz="4" w:space="0" w:color="auto"/>
            </w:tcBorders>
          </w:tcPr>
          <w:p w14:paraId="5DC8906C" w14:textId="77777777" w:rsidR="00620AB2" w:rsidRPr="005E38E5" w:rsidRDefault="00620AB2" w:rsidP="00620AB2">
            <w:pPr>
              <w:keepNext/>
              <w:keepLines/>
              <w:spacing w:after="0"/>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2595F4A" w14:textId="77777777" w:rsidR="00620AB2" w:rsidRPr="005E38E5" w:rsidRDefault="00620AB2" w:rsidP="00620AB2">
            <w:pPr>
              <w:keepNext/>
              <w:keepLines/>
              <w:spacing w:after="0"/>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9A994D7" w14:textId="77777777" w:rsidR="00620AB2" w:rsidRPr="005E38E5" w:rsidRDefault="00620AB2" w:rsidP="00620AB2">
            <w:pPr>
              <w:keepNext/>
              <w:keepLines/>
              <w:spacing w:after="0"/>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9BFD8CB" w14:textId="77777777" w:rsidR="00620AB2" w:rsidRPr="005E38E5" w:rsidRDefault="00620AB2" w:rsidP="00620AB2">
            <w:pPr>
              <w:keepNext/>
              <w:keepLines/>
              <w:spacing w:after="0"/>
              <w:jc w:val="center"/>
              <w:rPr>
                <w:rFonts w:ascii="Arial" w:eastAsia="等线"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FECB1AC" w14:textId="77777777" w:rsidR="00620AB2" w:rsidRPr="005E38E5" w:rsidRDefault="00620AB2" w:rsidP="00620AB2">
            <w:pPr>
              <w:keepNext/>
              <w:keepLines/>
              <w:spacing w:after="0"/>
              <w:jc w:val="center"/>
              <w:rPr>
                <w:rFonts w:ascii="Arial" w:eastAsia="等线"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7668E9B9" w14:textId="77777777" w:rsidR="00620AB2" w:rsidRPr="005E38E5" w:rsidRDefault="00620AB2" w:rsidP="00620AB2">
            <w:pPr>
              <w:keepNext/>
              <w:keepLines/>
              <w:spacing w:after="0"/>
              <w:jc w:val="center"/>
              <w:rPr>
                <w:rFonts w:ascii="Arial" w:eastAsia="等线" w:hAnsi="Arial"/>
                <w:sz w:val="18"/>
                <w:lang w:val="en-US" w:eastAsia="zh-CN"/>
              </w:rPr>
            </w:pPr>
          </w:p>
        </w:tc>
        <w:tc>
          <w:tcPr>
            <w:tcW w:w="1117" w:type="dxa"/>
            <w:vMerge w:val="restart"/>
            <w:tcBorders>
              <w:top w:val="nil"/>
              <w:left w:val="single" w:sz="4" w:space="0" w:color="auto"/>
              <w:right w:val="single" w:sz="4" w:space="0" w:color="auto"/>
            </w:tcBorders>
            <w:shd w:val="clear" w:color="auto" w:fill="auto"/>
          </w:tcPr>
          <w:p w14:paraId="31DB6108"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hint="eastAsia"/>
                <w:sz w:val="18"/>
                <w:lang w:val="en-US" w:eastAsia="zh-CN"/>
              </w:rPr>
              <w:t>0</w:t>
            </w:r>
          </w:p>
        </w:tc>
      </w:tr>
      <w:tr w:rsidR="00620AB2" w:rsidRPr="005E38E5" w14:paraId="17C1299D" w14:textId="77777777" w:rsidTr="00DD1C3E">
        <w:trPr>
          <w:trHeight w:val="29"/>
          <w:jc w:val="center"/>
        </w:trPr>
        <w:tc>
          <w:tcPr>
            <w:tcW w:w="1648" w:type="dxa"/>
            <w:vMerge/>
            <w:tcBorders>
              <w:left w:val="single" w:sz="4" w:space="0" w:color="auto"/>
              <w:right w:val="single" w:sz="4" w:space="0" w:color="auto"/>
            </w:tcBorders>
            <w:shd w:val="clear" w:color="auto" w:fill="auto"/>
          </w:tcPr>
          <w:p w14:paraId="00C26C3C" w14:textId="77777777" w:rsidR="00620AB2" w:rsidRPr="005E38E5" w:rsidRDefault="00620AB2" w:rsidP="00620AB2">
            <w:pPr>
              <w:keepNext/>
              <w:keepLines/>
              <w:spacing w:after="0"/>
              <w:jc w:val="center"/>
              <w:rPr>
                <w:rFonts w:ascii="Arial" w:eastAsia="等线" w:hAnsi="Arial"/>
                <w:sz w:val="18"/>
                <w:szCs w:val="18"/>
                <w:lang w:val="en-US" w:eastAsia="zh-CN"/>
              </w:rPr>
            </w:pPr>
          </w:p>
        </w:tc>
        <w:tc>
          <w:tcPr>
            <w:tcW w:w="1366" w:type="dxa"/>
            <w:vMerge/>
            <w:tcBorders>
              <w:left w:val="single" w:sz="4" w:space="0" w:color="auto"/>
              <w:right w:val="single" w:sz="4" w:space="0" w:color="auto"/>
            </w:tcBorders>
            <w:shd w:val="clear" w:color="auto" w:fill="auto"/>
          </w:tcPr>
          <w:p w14:paraId="3DBEE688" w14:textId="77777777" w:rsidR="00620AB2" w:rsidRPr="005E38E5" w:rsidRDefault="00620AB2" w:rsidP="00620AB2">
            <w:pPr>
              <w:keepNext/>
              <w:keepLines/>
              <w:spacing w:after="0"/>
              <w:jc w:val="center"/>
              <w:rPr>
                <w:rFonts w:ascii="Arial" w:eastAsia="等线" w:hAnsi="Arial"/>
                <w:sz w:val="18"/>
                <w:szCs w:val="18"/>
                <w:lang w:val="en-US" w:eastAsia="zh-CN"/>
              </w:rPr>
            </w:pPr>
          </w:p>
        </w:tc>
        <w:tc>
          <w:tcPr>
            <w:tcW w:w="731" w:type="dxa"/>
            <w:tcBorders>
              <w:left w:val="single" w:sz="4" w:space="0" w:color="auto"/>
              <w:bottom w:val="single" w:sz="4" w:space="0" w:color="auto"/>
              <w:right w:val="single" w:sz="4" w:space="0" w:color="auto"/>
            </w:tcBorders>
          </w:tcPr>
          <w:p w14:paraId="5F9EB3BE" w14:textId="77777777" w:rsidR="00620AB2" w:rsidRPr="005E38E5" w:rsidRDefault="00620AB2" w:rsidP="00620AB2">
            <w:pPr>
              <w:keepNext/>
              <w:keepLines/>
              <w:spacing w:after="0"/>
              <w:jc w:val="center"/>
              <w:rPr>
                <w:rFonts w:ascii="Arial" w:eastAsia="等线" w:hAnsi="Arial"/>
                <w:sz w:val="18"/>
                <w:szCs w:val="18"/>
                <w:lang w:val="en-US" w:eastAsia="zh-CN"/>
              </w:rPr>
            </w:pPr>
            <w:r w:rsidRPr="005E38E5">
              <w:rPr>
                <w:rFonts w:ascii="Arial" w:eastAsia="等线" w:hAnsi="Arial"/>
                <w:sz w:val="18"/>
                <w:lang w:val="en-US"/>
              </w:rPr>
              <w:t>n71</w:t>
            </w:r>
          </w:p>
        </w:tc>
        <w:tc>
          <w:tcPr>
            <w:tcW w:w="663" w:type="dxa"/>
            <w:gridSpan w:val="2"/>
            <w:tcBorders>
              <w:top w:val="single" w:sz="4" w:space="0" w:color="auto"/>
              <w:left w:val="single" w:sz="4" w:space="0" w:color="auto"/>
              <w:bottom w:val="single" w:sz="4" w:space="0" w:color="auto"/>
              <w:right w:val="single" w:sz="4" w:space="0" w:color="auto"/>
            </w:tcBorders>
          </w:tcPr>
          <w:p w14:paraId="66625823" w14:textId="77777777" w:rsidR="00620AB2" w:rsidRPr="005E38E5" w:rsidRDefault="00620AB2" w:rsidP="00620AB2">
            <w:pPr>
              <w:keepNext/>
              <w:keepLines/>
              <w:spacing w:after="0"/>
              <w:jc w:val="center"/>
              <w:rPr>
                <w:rFonts w:ascii="Arial" w:eastAsia="等线" w:hAnsi="Arial"/>
                <w:sz w:val="18"/>
                <w:szCs w:val="18"/>
                <w:lang w:val="en-US" w:eastAsia="zh-CN"/>
              </w:rPr>
            </w:pPr>
            <w:r w:rsidRPr="005E38E5">
              <w:rPr>
                <w:rFonts w:ascii="Arial" w:eastAsia="等线" w:hAnsi="Arial"/>
                <w:sz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65DC27EE" w14:textId="77777777" w:rsidR="00620AB2" w:rsidRPr="005E38E5" w:rsidRDefault="00620AB2" w:rsidP="00620AB2">
            <w:pPr>
              <w:keepNext/>
              <w:keepLines/>
              <w:spacing w:after="0"/>
              <w:jc w:val="center"/>
              <w:rPr>
                <w:rFonts w:ascii="Arial" w:eastAsia="等线" w:hAnsi="Arial"/>
                <w:sz w:val="18"/>
                <w:szCs w:val="18"/>
                <w:lang w:val="en-US" w:eastAsia="zh-CN"/>
              </w:rPr>
            </w:pPr>
            <w:r w:rsidRPr="005E38E5">
              <w:rPr>
                <w:rFonts w:ascii="Arial" w:eastAsia="等线" w:hAnsi="Arial"/>
                <w:sz w:val="18"/>
                <w:szCs w:val="18"/>
                <w:lang w:val="x-none"/>
              </w:rPr>
              <w:t>10</w:t>
            </w:r>
          </w:p>
        </w:tc>
        <w:tc>
          <w:tcPr>
            <w:tcW w:w="626" w:type="dxa"/>
            <w:gridSpan w:val="2"/>
            <w:tcBorders>
              <w:top w:val="single" w:sz="4" w:space="0" w:color="auto"/>
              <w:left w:val="single" w:sz="4" w:space="0" w:color="auto"/>
              <w:bottom w:val="single" w:sz="4" w:space="0" w:color="auto"/>
              <w:right w:val="single" w:sz="4" w:space="0" w:color="auto"/>
            </w:tcBorders>
          </w:tcPr>
          <w:p w14:paraId="49F4C0E8" w14:textId="77777777" w:rsidR="00620AB2" w:rsidRPr="005E38E5" w:rsidRDefault="00620AB2" w:rsidP="00620AB2">
            <w:pPr>
              <w:keepNext/>
              <w:keepLines/>
              <w:spacing w:after="0"/>
              <w:jc w:val="center"/>
              <w:rPr>
                <w:rFonts w:ascii="Arial" w:eastAsia="等线" w:hAnsi="Arial"/>
                <w:sz w:val="18"/>
                <w:szCs w:val="18"/>
                <w:lang w:val="en-US" w:eastAsia="zh-CN"/>
              </w:rPr>
            </w:pPr>
            <w:r w:rsidRPr="005E38E5">
              <w:rPr>
                <w:rFonts w:ascii="Arial" w:eastAsia="等线" w:hAnsi="Arial"/>
                <w:sz w:val="18"/>
                <w:szCs w:val="18"/>
                <w:lang w:val="x-none"/>
              </w:rPr>
              <w:t>15</w:t>
            </w:r>
          </w:p>
        </w:tc>
        <w:tc>
          <w:tcPr>
            <w:tcW w:w="734" w:type="dxa"/>
            <w:gridSpan w:val="2"/>
            <w:tcBorders>
              <w:top w:val="single" w:sz="4" w:space="0" w:color="auto"/>
              <w:left w:val="single" w:sz="4" w:space="0" w:color="auto"/>
              <w:bottom w:val="single" w:sz="4" w:space="0" w:color="auto"/>
              <w:right w:val="single" w:sz="4" w:space="0" w:color="auto"/>
            </w:tcBorders>
          </w:tcPr>
          <w:p w14:paraId="4D997041" w14:textId="77777777" w:rsidR="00620AB2" w:rsidRPr="005E38E5" w:rsidRDefault="00620AB2" w:rsidP="00620AB2">
            <w:pPr>
              <w:keepNext/>
              <w:keepLines/>
              <w:spacing w:after="0"/>
              <w:jc w:val="center"/>
              <w:rPr>
                <w:rFonts w:ascii="Arial" w:eastAsia="等线" w:hAnsi="Arial"/>
                <w:sz w:val="18"/>
                <w:szCs w:val="18"/>
                <w:lang w:val="en-US" w:eastAsia="zh-CN"/>
              </w:rPr>
            </w:pPr>
            <w:r w:rsidRPr="005E38E5">
              <w:rPr>
                <w:rFonts w:ascii="Arial" w:eastAsia="等线" w:hAnsi="Arial"/>
                <w:sz w:val="18"/>
                <w:szCs w:val="18"/>
                <w:lang w:val="x-none"/>
              </w:rPr>
              <w:t>20</w:t>
            </w:r>
          </w:p>
        </w:tc>
        <w:tc>
          <w:tcPr>
            <w:tcW w:w="684" w:type="dxa"/>
            <w:gridSpan w:val="2"/>
            <w:tcBorders>
              <w:top w:val="single" w:sz="4" w:space="0" w:color="auto"/>
              <w:left w:val="single" w:sz="4" w:space="0" w:color="auto"/>
              <w:bottom w:val="single" w:sz="4" w:space="0" w:color="auto"/>
              <w:right w:val="single" w:sz="4" w:space="0" w:color="auto"/>
            </w:tcBorders>
          </w:tcPr>
          <w:p w14:paraId="12743DA4" w14:textId="77777777" w:rsidR="00620AB2" w:rsidRPr="005E38E5" w:rsidRDefault="00620AB2" w:rsidP="00620AB2">
            <w:pPr>
              <w:keepNext/>
              <w:keepLines/>
              <w:spacing w:after="0"/>
              <w:jc w:val="center"/>
              <w:rPr>
                <w:rFonts w:ascii="Arial" w:eastAsia="等线" w:hAnsi="Arial"/>
                <w:sz w:val="18"/>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106D6FC2" w14:textId="77777777" w:rsidR="00620AB2" w:rsidRPr="005E38E5" w:rsidRDefault="00620AB2" w:rsidP="00620AB2">
            <w:pPr>
              <w:keepNext/>
              <w:keepLines/>
              <w:spacing w:after="0"/>
              <w:jc w:val="center"/>
              <w:rPr>
                <w:rFonts w:ascii="Arial" w:eastAsia="等线"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1651B46" w14:textId="77777777" w:rsidR="00620AB2" w:rsidRPr="005E38E5" w:rsidRDefault="00620AB2" w:rsidP="00620AB2">
            <w:pPr>
              <w:keepNext/>
              <w:keepLines/>
              <w:spacing w:after="0"/>
              <w:jc w:val="center"/>
              <w:rPr>
                <w:rFonts w:ascii="Arial" w:eastAsia="等线"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ED4364E" w14:textId="77777777" w:rsidR="00620AB2" w:rsidRPr="005E38E5" w:rsidRDefault="00620AB2" w:rsidP="00620AB2">
            <w:pPr>
              <w:keepNext/>
              <w:keepLines/>
              <w:spacing w:after="0"/>
              <w:jc w:val="center"/>
              <w:rPr>
                <w:rFonts w:ascii="Arial" w:eastAsia="等线"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E341B11" w14:textId="77777777" w:rsidR="00620AB2" w:rsidRPr="005E38E5" w:rsidRDefault="00620AB2" w:rsidP="00620AB2">
            <w:pPr>
              <w:keepNext/>
              <w:keepLines/>
              <w:spacing w:after="0"/>
              <w:jc w:val="center"/>
              <w:rPr>
                <w:rFonts w:ascii="Arial" w:eastAsia="等线"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FFF0EA7" w14:textId="77777777" w:rsidR="00620AB2" w:rsidRPr="005E38E5" w:rsidRDefault="00620AB2" w:rsidP="00620AB2">
            <w:pPr>
              <w:keepNext/>
              <w:keepLines/>
              <w:spacing w:after="0"/>
              <w:jc w:val="center"/>
              <w:rPr>
                <w:rFonts w:ascii="Arial" w:eastAsia="等线"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6E1EE58" w14:textId="77777777" w:rsidR="00620AB2" w:rsidRPr="005E38E5" w:rsidRDefault="00620AB2" w:rsidP="00620AB2">
            <w:pPr>
              <w:keepNext/>
              <w:keepLines/>
              <w:spacing w:after="0"/>
              <w:jc w:val="center"/>
              <w:rPr>
                <w:rFonts w:ascii="Arial" w:eastAsia="等线"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48158FF" w14:textId="77777777" w:rsidR="00620AB2" w:rsidRPr="005E38E5" w:rsidRDefault="00620AB2" w:rsidP="00620AB2">
            <w:pPr>
              <w:keepNext/>
              <w:keepLines/>
              <w:spacing w:after="0"/>
              <w:jc w:val="center"/>
              <w:rPr>
                <w:rFonts w:ascii="Arial" w:eastAsia="等线"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113FFCDD" w14:textId="77777777" w:rsidR="00620AB2" w:rsidRPr="005E38E5" w:rsidRDefault="00620AB2" w:rsidP="00620AB2">
            <w:pPr>
              <w:keepNext/>
              <w:keepLines/>
              <w:spacing w:after="0"/>
              <w:jc w:val="center"/>
              <w:rPr>
                <w:rFonts w:ascii="Arial" w:eastAsia="等线" w:hAnsi="Arial"/>
                <w:sz w:val="18"/>
                <w:szCs w:val="18"/>
                <w:lang w:val="en-US" w:eastAsia="zh-CN"/>
              </w:rPr>
            </w:pPr>
          </w:p>
        </w:tc>
        <w:tc>
          <w:tcPr>
            <w:tcW w:w="1117" w:type="dxa"/>
            <w:vMerge/>
            <w:tcBorders>
              <w:left w:val="single" w:sz="4" w:space="0" w:color="auto"/>
              <w:right w:val="single" w:sz="4" w:space="0" w:color="auto"/>
            </w:tcBorders>
            <w:shd w:val="clear" w:color="auto" w:fill="auto"/>
          </w:tcPr>
          <w:p w14:paraId="5ED47609" w14:textId="77777777" w:rsidR="00620AB2" w:rsidRPr="005E38E5" w:rsidRDefault="00620AB2" w:rsidP="00620AB2">
            <w:pPr>
              <w:keepNext/>
              <w:keepLines/>
              <w:spacing w:after="0"/>
              <w:jc w:val="center"/>
              <w:rPr>
                <w:rFonts w:ascii="Arial" w:eastAsia="等线" w:hAnsi="Arial"/>
                <w:sz w:val="18"/>
                <w:szCs w:val="18"/>
                <w:lang w:val="en-US" w:eastAsia="zh-CN"/>
              </w:rPr>
            </w:pPr>
          </w:p>
        </w:tc>
      </w:tr>
      <w:tr w:rsidR="00620AB2" w:rsidRPr="005E38E5" w14:paraId="46A1E690" w14:textId="77777777" w:rsidTr="00DD1C3E">
        <w:trPr>
          <w:trHeight w:val="29"/>
          <w:jc w:val="center"/>
        </w:trPr>
        <w:tc>
          <w:tcPr>
            <w:tcW w:w="1648" w:type="dxa"/>
            <w:vMerge/>
            <w:tcBorders>
              <w:left w:val="single" w:sz="4" w:space="0" w:color="auto"/>
              <w:bottom w:val="single" w:sz="4" w:space="0" w:color="auto"/>
              <w:right w:val="single" w:sz="4" w:space="0" w:color="auto"/>
            </w:tcBorders>
            <w:shd w:val="clear" w:color="auto" w:fill="auto"/>
          </w:tcPr>
          <w:p w14:paraId="6866268D" w14:textId="77777777" w:rsidR="00620AB2" w:rsidRPr="005E38E5" w:rsidRDefault="00620AB2" w:rsidP="00620AB2">
            <w:pPr>
              <w:keepNext/>
              <w:keepLines/>
              <w:spacing w:after="0"/>
              <w:jc w:val="center"/>
              <w:rPr>
                <w:rFonts w:ascii="Arial" w:eastAsia="等线" w:hAnsi="Arial"/>
                <w:sz w:val="18"/>
                <w:szCs w:val="18"/>
                <w:lang w:val="en-US" w:eastAsia="zh-CN"/>
              </w:rPr>
            </w:pPr>
          </w:p>
        </w:tc>
        <w:tc>
          <w:tcPr>
            <w:tcW w:w="1366" w:type="dxa"/>
            <w:vMerge/>
            <w:tcBorders>
              <w:left w:val="single" w:sz="4" w:space="0" w:color="auto"/>
              <w:bottom w:val="single" w:sz="4" w:space="0" w:color="auto"/>
              <w:right w:val="single" w:sz="4" w:space="0" w:color="auto"/>
            </w:tcBorders>
            <w:shd w:val="clear" w:color="auto" w:fill="auto"/>
          </w:tcPr>
          <w:p w14:paraId="31E1EA1B" w14:textId="77777777" w:rsidR="00620AB2" w:rsidRPr="005E38E5" w:rsidRDefault="00620AB2" w:rsidP="00620AB2">
            <w:pPr>
              <w:keepNext/>
              <w:keepLines/>
              <w:spacing w:after="0"/>
              <w:jc w:val="center"/>
              <w:rPr>
                <w:rFonts w:ascii="Arial" w:eastAsia="等线" w:hAnsi="Arial"/>
                <w:sz w:val="18"/>
                <w:szCs w:val="18"/>
                <w:lang w:val="en-US" w:eastAsia="zh-CN"/>
              </w:rPr>
            </w:pPr>
          </w:p>
        </w:tc>
        <w:tc>
          <w:tcPr>
            <w:tcW w:w="731" w:type="dxa"/>
            <w:tcBorders>
              <w:left w:val="single" w:sz="4" w:space="0" w:color="auto"/>
              <w:bottom w:val="single" w:sz="4" w:space="0" w:color="auto"/>
              <w:right w:val="single" w:sz="4" w:space="0" w:color="auto"/>
            </w:tcBorders>
          </w:tcPr>
          <w:p w14:paraId="42DEE374" w14:textId="77777777" w:rsidR="00620AB2" w:rsidRPr="005E38E5" w:rsidRDefault="00620AB2" w:rsidP="00620AB2">
            <w:pPr>
              <w:keepNext/>
              <w:keepLines/>
              <w:spacing w:after="0"/>
              <w:jc w:val="center"/>
              <w:rPr>
                <w:rFonts w:ascii="Arial" w:eastAsia="等线" w:hAnsi="Arial"/>
                <w:sz w:val="18"/>
                <w:szCs w:val="18"/>
                <w:lang w:val="en-US" w:eastAsia="zh-CN"/>
              </w:rPr>
            </w:pPr>
            <w:r w:rsidRPr="005E38E5">
              <w:rPr>
                <w:rFonts w:ascii="Arial" w:eastAsia="等线" w:hAnsi="Arial"/>
                <w:sz w:val="18"/>
                <w:lang w:val="en-US"/>
              </w:rPr>
              <w:t>n78</w:t>
            </w:r>
          </w:p>
        </w:tc>
        <w:tc>
          <w:tcPr>
            <w:tcW w:w="8317" w:type="dxa"/>
            <w:gridSpan w:val="25"/>
            <w:tcBorders>
              <w:top w:val="single" w:sz="4" w:space="0" w:color="auto"/>
              <w:left w:val="single" w:sz="4" w:space="0" w:color="auto"/>
              <w:bottom w:val="single" w:sz="4" w:space="0" w:color="auto"/>
              <w:right w:val="single" w:sz="4" w:space="0" w:color="auto"/>
            </w:tcBorders>
          </w:tcPr>
          <w:p w14:paraId="7BC8A437" w14:textId="77777777" w:rsidR="00620AB2" w:rsidRPr="005E38E5" w:rsidRDefault="00620AB2" w:rsidP="00620AB2">
            <w:pPr>
              <w:keepNext/>
              <w:keepLines/>
              <w:spacing w:after="0"/>
              <w:jc w:val="center"/>
              <w:rPr>
                <w:rFonts w:ascii="Arial" w:eastAsia="等线" w:hAnsi="Arial"/>
                <w:sz w:val="18"/>
                <w:szCs w:val="18"/>
                <w:lang w:val="en-US" w:eastAsia="zh-CN"/>
              </w:rPr>
            </w:pPr>
            <w:r w:rsidRPr="005E38E5">
              <w:rPr>
                <w:rFonts w:ascii="Arial" w:eastAsia="等线" w:hAnsi="Arial" w:hint="eastAsia"/>
                <w:sz w:val="18"/>
                <w:szCs w:val="18"/>
                <w:lang w:val="en-US" w:eastAsia="zh-CN"/>
              </w:rPr>
              <w:t xml:space="preserve">See CA_n78(2A) </w:t>
            </w:r>
            <w:r w:rsidRPr="005E38E5">
              <w:rPr>
                <w:rFonts w:ascii="Arial" w:eastAsia="等线" w:hAnsi="Arial"/>
                <w:sz w:val="18"/>
                <w:szCs w:val="18"/>
                <w:lang w:val="en-US" w:eastAsia="zh-CN"/>
              </w:rPr>
              <w:t xml:space="preserve">Bandwidth Combination Set </w:t>
            </w:r>
            <w:r w:rsidRPr="005E38E5">
              <w:rPr>
                <w:rFonts w:ascii="Arial" w:eastAsia="等线" w:hAnsi="Arial"/>
                <w:sz w:val="18"/>
              </w:rPr>
              <w:t>2</w:t>
            </w:r>
            <w:r w:rsidRPr="005E38E5">
              <w:rPr>
                <w:rFonts w:ascii="Arial" w:eastAsia="等线" w:hAnsi="Arial"/>
                <w:sz w:val="18"/>
                <w:szCs w:val="18"/>
                <w:lang w:val="en-US" w:eastAsia="zh-CN"/>
              </w:rPr>
              <w:t xml:space="preserve"> in Table 5.5A.2-1</w:t>
            </w:r>
          </w:p>
        </w:tc>
        <w:tc>
          <w:tcPr>
            <w:tcW w:w="1117" w:type="dxa"/>
            <w:vMerge/>
            <w:tcBorders>
              <w:left w:val="single" w:sz="4" w:space="0" w:color="auto"/>
              <w:bottom w:val="single" w:sz="4" w:space="0" w:color="auto"/>
              <w:right w:val="single" w:sz="4" w:space="0" w:color="auto"/>
            </w:tcBorders>
            <w:shd w:val="clear" w:color="auto" w:fill="auto"/>
          </w:tcPr>
          <w:p w14:paraId="5B50D255" w14:textId="77777777" w:rsidR="00620AB2" w:rsidRPr="005E38E5" w:rsidRDefault="00620AB2" w:rsidP="00620AB2">
            <w:pPr>
              <w:keepNext/>
              <w:keepLines/>
              <w:spacing w:after="0"/>
              <w:jc w:val="center"/>
              <w:rPr>
                <w:rFonts w:ascii="Arial" w:eastAsia="等线" w:hAnsi="Arial"/>
                <w:sz w:val="18"/>
                <w:szCs w:val="18"/>
                <w:lang w:val="en-US" w:eastAsia="zh-CN"/>
              </w:rPr>
            </w:pPr>
          </w:p>
        </w:tc>
      </w:tr>
      <w:tr w:rsidR="00620AB2" w:rsidRPr="005E38E5" w14:paraId="4FC3960C" w14:textId="77777777" w:rsidTr="00DD1C3E">
        <w:trPr>
          <w:trHeight w:val="29"/>
          <w:jc w:val="center"/>
        </w:trPr>
        <w:tc>
          <w:tcPr>
            <w:tcW w:w="1648" w:type="dxa"/>
            <w:tcBorders>
              <w:left w:val="single" w:sz="4" w:space="0" w:color="auto"/>
              <w:bottom w:val="nil"/>
              <w:right w:val="single" w:sz="4" w:space="0" w:color="auto"/>
            </w:tcBorders>
            <w:shd w:val="clear" w:color="auto" w:fill="auto"/>
          </w:tcPr>
          <w:p w14:paraId="4C16FA6E"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sz w:val="18"/>
                <w:lang w:eastAsia="zh-CN"/>
              </w:rPr>
              <w:t>CA</w:t>
            </w:r>
            <w:r w:rsidRPr="005E38E5">
              <w:rPr>
                <w:rFonts w:ascii="Arial" w:eastAsia="等线" w:hAnsi="Arial"/>
                <w:sz w:val="18"/>
              </w:rPr>
              <w:t>_</w:t>
            </w:r>
            <w:r w:rsidRPr="005E38E5">
              <w:rPr>
                <w:rFonts w:ascii="Arial" w:eastAsia="等线" w:hAnsi="Arial"/>
                <w:sz w:val="18"/>
                <w:lang w:eastAsia="zh-CN"/>
              </w:rPr>
              <w:t>n28A</w:t>
            </w:r>
            <w:r w:rsidRPr="005E38E5">
              <w:rPr>
                <w:rFonts w:ascii="Arial" w:eastAsia="等线" w:hAnsi="Arial"/>
                <w:sz w:val="18"/>
                <w:lang w:val="sv-SE" w:eastAsia="ja-JP"/>
              </w:rPr>
              <w:t>-</w:t>
            </w:r>
            <w:r w:rsidRPr="005E38E5">
              <w:rPr>
                <w:rFonts w:ascii="Arial" w:eastAsia="等线" w:hAnsi="Arial"/>
                <w:sz w:val="18"/>
                <w:lang w:val="en-US" w:eastAsia="zh-CN"/>
              </w:rPr>
              <w:t>n40A</w:t>
            </w:r>
            <w:r w:rsidRPr="005E38E5">
              <w:rPr>
                <w:rFonts w:ascii="Arial" w:eastAsia="等线" w:hAnsi="Arial"/>
                <w:sz w:val="18"/>
                <w:lang w:val="sv-SE" w:eastAsia="zh-CN"/>
              </w:rPr>
              <w:t>-n7</w:t>
            </w:r>
            <w:r w:rsidRPr="005E38E5">
              <w:rPr>
                <w:rFonts w:ascii="Arial" w:eastAsia="等线" w:hAnsi="Arial" w:hint="eastAsia"/>
                <w:sz w:val="18"/>
                <w:lang w:val="sv-SE" w:eastAsia="zh-CN"/>
              </w:rPr>
              <w:t>8</w:t>
            </w:r>
            <w:r w:rsidRPr="005E38E5">
              <w:rPr>
                <w:rFonts w:ascii="Arial" w:eastAsia="等线" w:hAnsi="Arial"/>
                <w:sz w:val="18"/>
                <w:lang w:val="sv-SE" w:eastAsia="zh-CN"/>
              </w:rPr>
              <w:t>A</w:t>
            </w:r>
          </w:p>
        </w:tc>
        <w:tc>
          <w:tcPr>
            <w:tcW w:w="1366" w:type="dxa"/>
            <w:tcBorders>
              <w:left w:val="single" w:sz="4" w:space="0" w:color="auto"/>
              <w:bottom w:val="nil"/>
              <w:right w:val="single" w:sz="4" w:space="0" w:color="auto"/>
            </w:tcBorders>
            <w:shd w:val="clear" w:color="auto" w:fill="auto"/>
          </w:tcPr>
          <w:p w14:paraId="289218D1"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sz w:val="18"/>
                <w:lang w:val="en-US" w:eastAsia="zh-CN"/>
              </w:rPr>
              <w:t>-</w:t>
            </w:r>
          </w:p>
        </w:tc>
        <w:tc>
          <w:tcPr>
            <w:tcW w:w="731" w:type="dxa"/>
            <w:tcBorders>
              <w:left w:val="single" w:sz="4" w:space="0" w:color="auto"/>
              <w:bottom w:val="single" w:sz="4" w:space="0" w:color="auto"/>
              <w:right w:val="single" w:sz="4" w:space="0" w:color="auto"/>
            </w:tcBorders>
          </w:tcPr>
          <w:p w14:paraId="07CECF03"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sz w:val="18"/>
                <w:lang w:val="en-US" w:eastAsia="zh-CN"/>
              </w:rPr>
              <w:t>n28</w:t>
            </w:r>
          </w:p>
        </w:tc>
        <w:tc>
          <w:tcPr>
            <w:tcW w:w="663" w:type="dxa"/>
            <w:gridSpan w:val="2"/>
            <w:tcBorders>
              <w:top w:val="single" w:sz="4" w:space="0" w:color="auto"/>
              <w:left w:val="single" w:sz="4" w:space="0" w:color="auto"/>
              <w:bottom w:val="single" w:sz="4" w:space="0" w:color="auto"/>
              <w:right w:val="single" w:sz="4" w:space="0" w:color="auto"/>
            </w:tcBorders>
          </w:tcPr>
          <w:p w14:paraId="23E86BB3"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678820D" w14:textId="77777777" w:rsidR="00620AB2" w:rsidRPr="005E38E5" w:rsidRDefault="00620AB2" w:rsidP="00620AB2">
            <w:pPr>
              <w:keepNext/>
              <w:keepLines/>
              <w:spacing w:after="0"/>
              <w:jc w:val="center"/>
              <w:rPr>
                <w:rFonts w:ascii="Arial" w:eastAsia="等线" w:hAnsi="Arial"/>
                <w:sz w:val="18"/>
                <w:szCs w:val="18"/>
                <w:lang w:eastAsia="zh-CN"/>
              </w:rPr>
            </w:pPr>
            <w:r w:rsidRPr="005E38E5">
              <w:rPr>
                <w:rFonts w:ascii="Arial" w:eastAsia="等线" w:hAnsi="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8220642" w14:textId="77777777" w:rsidR="00620AB2" w:rsidRPr="005E38E5" w:rsidRDefault="00620AB2" w:rsidP="00620AB2">
            <w:pPr>
              <w:keepNext/>
              <w:keepLines/>
              <w:spacing w:after="0"/>
              <w:jc w:val="center"/>
              <w:rPr>
                <w:rFonts w:ascii="Arial" w:eastAsia="Yu Mincho" w:hAnsi="Arial"/>
                <w:sz w:val="18"/>
                <w:szCs w:val="18"/>
              </w:rPr>
            </w:pPr>
            <w:r w:rsidRPr="005E38E5">
              <w:rPr>
                <w:rFonts w:ascii="Arial" w:eastAsia="等线" w:hAnsi="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C571480" w14:textId="77777777" w:rsidR="00620AB2" w:rsidRPr="005E38E5" w:rsidRDefault="00620AB2" w:rsidP="00620AB2">
            <w:pPr>
              <w:keepNext/>
              <w:keepLines/>
              <w:spacing w:after="0"/>
              <w:jc w:val="center"/>
              <w:rPr>
                <w:rFonts w:ascii="Arial" w:eastAsia="Yu Mincho" w:hAnsi="Arial"/>
                <w:sz w:val="18"/>
                <w:szCs w:val="18"/>
              </w:rPr>
            </w:pPr>
            <w:r w:rsidRPr="005E38E5">
              <w:rPr>
                <w:rFonts w:ascii="Arial" w:eastAsia="等线" w:hAnsi="Arial" w:hint="eastAsia"/>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3BA5C86" w14:textId="77777777" w:rsidR="00620AB2" w:rsidRPr="005E38E5" w:rsidRDefault="00620AB2" w:rsidP="00620AB2">
            <w:pPr>
              <w:keepNext/>
              <w:keepLines/>
              <w:spacing w:after="0"/>
              <w:jc w:val="center"/>
              <w:rPr>
                <w:rFonts w:ascii="Arial" w:eastAsia="等线"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5F7C5B57" w14:textId="77777777" w:rsidR="00620AB2" w:rsidRPr="005E38E5" w:rsidRDefault="00620AB2" w:rsidP="00620AB2">
            <w:pPr>
              <w:keepNext/>
              <w:keepLines/>
              <w:spacing w:after="0"/>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0C91091" w14:textId="77777777" w:rsidR="00620AB2" w:rsidRPr="005E38E5" w:rsidRDefault="00620AB2" w:rsidP="00620AB2">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7C8D5D18" w14:textId="77777777" w:rsidR="00620AB2" w:rsidRPr="005E38E5" w:rsidRDefault="00620AB2" w:rsidP="00620AB2">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56395A6D" w14:textId="77777777" w:rsidR="00620AB2" w:rsidRPr="005E38E5" w:rsidRDefault="00620AB2" w:rsidP="00620AB2">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714EF969" w14:textId="77777777" w:rsidR="00620AB2" w:rsidRPr="005E38E5" w:rsidRDefault="00620AB2" w:rsidP="00620AB2">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7DC32DF9" w14:textId="77777777" w:rsidR="00620AB2" w:rsidRPr="005E38E5" w:rsidRDefault="00620AB2" w:rsidP="00620AB2">
            <w:pPr>
              <w:keepNext/>
              <w:keepLines/>
              <w:spacing w:after="0"/>
              <w:jc w:val="center"/>
              <w:rPr>
                <w:rFonts w:ascii="Arial" w:eastAsia="Yu Mincho" w:hAnsi="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43C79AF9" w14:textId="77777777" w:rsidR="00620AB2" w:rsidRPr="005E38E5" w:rsidRDefault="00620AB2" w:rsidP="00620AB2">
            <w:pPr>
              <w:keepNext/>
              <w:keepLines/>
              <w:spacing w:after="0"/>
              <w:jc w:val="center"/>
              <w:rPr>
                <w:rFonts w:ascii="Arial" w:eastAsia="Yu Mincho" w:hAnsi="Arial"/>
                <w:sz w:val="18"/>
                <w:szCs w:val="18"/>
              </w:rPr>
            </w:pPr>
          </w:p>
        </w:tc>
        <w:tc>
          <w:tcPr>
            <w:tcW w:w="755" w:type="dxa"/>
            <w:tcBorders>
              <w:top w:val="single" w:sz="4" w:space="0" w:color="auto"/>
              <w:left w:val="single" w:sz="4" w:space="0" w:color="auto"/>
              <w:bottom w:val="single" w:sz="4" w:space="0" w:color="auto"/>
              <w:right w:val="single" w:sz="4" w:space="0" w:color="auto"/>
            </w:tcBorders>
          </w:tcPr>
          <w:p w14:paraId="5B91237D" w14:textId="77777777" w:rsidR="00620AB2" w:rsidRPr="005E38E5" w:rsidRDefault="00620AB2" w:rsidP="00620AB2">
            <w:pPr>
              <w:keepNext/>
              <w:keepLines/>
              <w:spacing w:after="0"/>
              <w:jc w:val="center"/>
              <w:rPr>
                <w:rFonts w:ascii="Arial" w:eastAsia="等线" w:hAnsi="Arial"/>
                <w:sz w:val="18"/>
                <w:szCs w:val="18"/>
                <w:lang w:eastAsia="zh-CN"/>
              </w:rPr>
            </w:pPr>
          </w:p>
        </w:tc>
        <w:tc>
          <w:tcPr>
            <w:tcW w:w="1117" w:type="dxa"/>
            <w:tcBorders>
              <w:left w:val="single" w:sz="4" w:space="0" w:color="auto"/>
              <w:bottom w:val="nil"/>
              <w:right w:val="single" w:sz="4" w:space="0" w:color="auto"/>
            </w:tcBorders>
            <w:shd w:val="clear" w:color="auto" w:fill="auto"/>
          </w:tcPr>
          <w:p w14:paraId="6A0B54DD"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hint="eastAsia"/>
                <w:sz w:val="18"/>
                <w:lang w:val="en-US" w:eastAsia="zh-CN"/>
              </w:rPr>
              <w:t>0</w:t>
            </w:r>
          </w:p>
        </w:tc>
      </w:tr>
      <w:tr w:rsidR="00620AB2" w:rsidRPr="005E38E5" w14:paraId="4B7C3FCE" w14:textId="77777777" w:rsidTr="00DD1C3E">
        <w:trPr>
          <w:trHeight w:val="29"/>
          <w:jc w:val="center"/>
        </w:trPr>
        <w:tc>
          <w:tcPr>
            <w:tcW w:w="1648" w:type="dxa"/>
            <w:tcBorders>
              <w:top w:val="nil"/>
              <w:left w:val="single" w:sz="4" w:space="0" w:color="auto"/>
              <w:bottom w:val="nil"/>
              <w:right w:val="single" w:sz="4" w:space="0" w:color="auto"/>
            </w:tcBorders>
            <w:shd w:val="clear" w:color="auto" w:fill="auto"/>
          </w:tcPr>
          <w:p w14:paraId="1D603C8D" w14:textId="77777777" w:rsidR="00620AB2" w:rsidRPr="005E38E5" w:rsidRDefault="00620AB2" w:rsidP="00620AB2">
            <w:pPr>
              <w:keepNext/>
              <w:keepLines/>
              <w:spacing w:after="0"/>
              <w:jc w:val="center"/>
              <w:rPr>
                <w:rFonts w:ascii="Arial" w:eastAsia="等线"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0FFFC02C" w14:textId="77777777" w:rsidR="00620AB2" w:rsidRPr="005E38E5" w:rsidRDefault="00620AB2" w:rsidP="00620AB2">
            <w:pPr>
              <w:keepNext/>
              <w:keepLines/>
              <w:spacing w:after="0"/>
              <w:jc w:val="center"/>
              <w:rPr>
                <w:rFonts w:ascii="Arial" w:eastAsia="等线" w:hAnsi="Arial"/>
                <w:sz w:val="18"/>
                <w:lang w:val="en-US" w:eastAsia="zh-CN"/>
              </w:rPr>
            </w:pPr>
          </w:p>
        </w:tc>
        <w:tc>
          <w:tcPr>
            <w:tcW w:w="731" w:type="dxa"/>
            <w:tcBorders>
              <w:left w:val="single" w:sz="4" w:space="0" w:color="auto"/>
              <w:bottom w:val="single" w:sz="4" w:space="0" w:color="auto"/>
              <w:right w:val="single" w:sz="4" w:space="0" w:color="auto"/>
            </w:tcBorders>
          </w:tcPr>
          <w:p w14:paraId="617C0E61"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sz w:val="18"/>
                <w:lang w:val="en-US" w:eastAsia="zh-CN"/>
              </w:rPr>
              <w:t>n40</w:t>
            </w:r>
          </w:p>
        </w:tc>
        <w:tc>
          <w:tcPr>
            <w:tcW w:w="663" w:type="dxa"/>
            <w:gridSpan w:val="2"/>
            <w:tcBorders>
              <w:top w:val="single" w:sz="4" w:space="0" w:color="auto"/>
              <w:left w:val="single" w:sz="4" w:space="0" w:color="auto"/>
              <w:bottom w:val="single" w:sz="4" w:space="0" w:color="auto"/>
              <w:right w:val="single" w:sz="4" w:space="0" w:color="auto"/>
            </w:tcBorders>
          </w:tcPr>
          <w:p w14:paraId="6F409A7E"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C73CC43" w14:textId="77777777" w:rsidR="00620AB2" w:rsidRPr="005E38E5" w:rsidRDefault="00620AB2" w:rsidP="00620AB2">
            <w:pPr>
              <w:keepNext/>
              <w:keepLines/>
              <w:spacing w:after="0"/>
              <w:jc w:val="center"/>
              <w:rPr>
                <w:rFonts w:ascii="Arial" w:eastAsia="等线" w:hAnsi="Arial"/>
                <w:sz w:val="18"/>
                <w:szCs w:val="18"/>
                <w:lang w:eastAsia="zh-CN"/>
              </w:rPr>
            </w:pPr>
            <w:r w:rsidRPr="005E38E5">
              <w:rPr>
                <w:rFonts w:ascii="Arial" w:eastAsia="等线" w:hAnsi="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16FDCD1" w14:textId="77777777" w:rsidR="00620AB2" w:rsidRPr="005E38E5" w:rsidRDefault="00620AB2" w:rsidP="00620AB2">
            <w:pPr>
              <w:keepNext/>
              <w:keepLines/>
              <w:spacing w:after="0"/>
              <w:jc w:val="center"/>
              <w:rPr>
                <w:rFonts w:ascii="Arial" w:eastAsia="Yu Mincho" w:hAnsi="Arial"/>
                <w:sz w:val="18"/>
                <w:szCs w:val="18"/>
              </w:rPr>
            </w:pPr>
            <w:r w:rsidRPr="005E38E5">
              <w:rPr>
                <w:rFonts w:ascii="Arial" w:eastAsia="等线" w:hAnsi="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B76F36C" w14:textId="77777777" w:rsidR="00620AB2" w:rsidRPr="005E38E5" w:rsidRDefault="00620AB2" w:rsidP="00620AB2">
            <w:pPr>
              <w:keepNext/>
              <w:keepLines/>
              <w:spacing w:after="0"/>
              <w:jc w:val="center"/>
              <w:rPr>
                <w:rFonts w:ascii="Arial" w:eastAsia="Yu Mincho" w:hAnsi="Arial"/>
                <w:sz w:val="18"/>
                <w:szCs w:val="18"/>
              </w:rPr>
            </w:pPr>
            <w:r w:rsidRPr="005E38E5">
              <w:rPr>
                <w:rFonts w:ascii="Arial" w:eastAsia="等线" w:hAnsi="Arial" w:hint="eastAsia"/>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D656A98"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6B74CCB"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3109E016" w14:textId="77777777" w:rsidR="00620AB2" w:rsidRPr="005E38E5" w:rsidRDefault="00620AB2" w:rsidP="00620AB2">
            <w:pPr>
              <w:keepNext/>
              <w:keepLines/>
              <w:spacing w:after="0"/>
              <w:jc w:val="center"/>
              <w:rPr>
                <w:rFonts w:ascii="Arial" w:eastAsia="等线" w:hAnsi="Arial"/>
                <w:sz w:val="18"/>
                <w:szCs w:val="18"/>
                <w:lang w:eastAsia="zh-CN"/>
              </w:rPr>
            </w:pPr>
            <w:r w:rsidRPr="005E38E5">
              <w:rPr>
                <w:rFonts w:ascii="Arial" w:eastAsia="等线" w:hAnsi="Arial" w:hint="eastAsia"/>
                <w:sz w:val="18"/>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2E68BC0" w14:textId="77777777" w:rsidR="00620AB2" w:rsidRPr="005E38E5" w:rsidRDefault="00620AB2" w:rsidP="00620AB2">
            <w:pPr>
              <w:keepNext/>
              <w:keepLines/>
              <w:spacing w:after="0"/>
              <w:jc w:val="center"/>
              <w:rPr>
                <w:rFonts w:ascii="Arial" w:eastAsia="等线" w:hAnsi="Arial"/>
                <w:sz w:val="18"/>
                <w:szCs w:val="18"/>
                <w:lang w:eastAsia="zh-CN"/>
              </w:rPr>
            </w:pPr>
            <w:r w:rsidRPr="005E38E5">
              <w:rPr>
                <w:rFonts w:ascii="Arial" w:eastAsia="等线" w:hAnsi="Arial" w:hint="eastAsia"/>
                <w:sz w:val="18"/>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418C23D6" w14:textId="77777777" w:rsidR="00620AB2" w:rsidRPr="005E38E5" w:rsidRDefault="00620AB2" w:rsidP="00620AB2">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38478F7A" w14:textId="77777777" w:rsidR="00620AB2" w:rsidRPr="005E38E5" w:rsidRDefault="00620AB2" w:rsidP="00620AB2">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2C5800C8" w14:textId="77777777" w:rsidR="00620AB2" w:rsidRPr="005E38E5" w:rsidRDefault="00620AB2" w:rsidP="00620AB2">
            <w:pPr>
              <w:keepNext/>
              <w:keepLines/>
              <w:spacing w:after="0"/>
              <w:jc w:val="center"/>
              <w:rPr>
                <w:rFonts w:ascii="Arial" w:eastAsia="Yu Mincho" w:hAnsi="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4722BABE" w14:textId="77777777" w:rsidR="00620AB2" w:rsidRPr="005E38E5" w:rsidRDefault="00620AB2" w:rsidP="00620AB2">
            <w:pPr>
              <w:keepNext/>
              <w:keepLines/>
              <w:spacing w:after="0"/>
              <w:jc w:val="center"/>
              <w:rPr>
                <w:rFonts w:ascii="Arial" w:eastAsia="Yu Mincho" w:hAnsi="Arial"/>
                <w:sz w:val="18"/>
                <w:szCs w:val="18"/>
              </w:rPr>
            </w:pPr>
          </w:p>
        </w:tc>
        <w:tc>
          <w:tcPr>
            <w:tcW w:w="755" w:type="dxa"/>
            <w:tcBorders>
              <w:top w:val="single" w:sz="4" w:space="0" w:color="auto"/>
              <w:left w:val="single" w:sz="4" w:space="0" w:color="auto"/>
              <w:bottom w:val="single" w:sz="4" w:space="0" w:color="auto"/>
              <w:right w:val="single" w:sz="4" w:space="0" w:color="auto"/>
            </w:tcBorders>
          </w:tcPr>
          <w:p w14:paraId="1A62ECCF" w14:textId="77777777" w:rsidR="00620AB2" w:rsidRPr="005E38E5" w:rsidRDefault="00620AB2" w:rsidP="00620AB2">
            <w:pPr>
              <w:keepNext/>
              <w:keepLines/>
              <w:spacing w:after="0"/>
              <w:jc w:val="center"/>
              <w:rPr>
                <w:rFonts w:ascii="Arial" w:eastAsia="等线" w:hAnsi="Arial"/>
                <w:sz w:val="18"/>
                <w:szCs w:val="18"/>
                <w:lang w:eastAsia="zh-CN"/>
              </w:rPr>
            </w:pPr>
          </w:p>
        </w:tc>
        <w:tc>
          <w:tcPr>
            <w:tcW w:w="1117" w:type="dxa"/>
            <w:tcBorders>
              <w:top w:val="nil"/>
              <w:left w:val="single" w:sz="4" w:space="0" w:color="auto"/>
              <w:bottom w:val="nil"/>
              <w:right w:val="single" w:sz="4" w:space="0" w:color="auto"/>
            </w:tcBorders>
            <w:shd w:val="clear" w:color="auto" w:fill="auto"/>
          </w:tcPr>
          <w:p w14:paraId="6023763F" w14:textId="77777777" w:rsidR="00620AB2" w:rsidRPr="005E38E5" w:rsidRDefault="00620AB2" w:rsidP="00620AB2">
            <w:pPr>
              <w:keepNext/>
              <w:keepLines/>
              <w:spacing w:after="0"/>
              <w:jc w:val="center"/>
              <w:rPr>
                <w:rFonts w:ascii="Arial" w:eastAsia="等线" w:hAnsi="Arial"/>
                <w:sz w:val="18"/>
                <w:lang w:val="en-US" w:eastAsia="zh-CN"/>
              </w:rPr>
            </w:pPr>
          </w:p>
        </w:tc>
      </w:tr>
      <w:tr w:rsidR="00620AB2" w:rsidRPr="005E38E5" w14:paraId="2505F4C2" w14:textId="77777777" w:rsidTr="00DD1C3E">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8A89168" w14:textId="77777777" w:rsidR="00620AB2" w:rsidRPr="005E38E5" w:rsidRDefault="00620AB2" w:rsidP="00620AB2">
            <w:pPr>
              <w:keepNext/>
              <w:keepLines/>
              <w:spacing w:after="0"/>
              <w:jc w:val="center"/>
              <w:rPr>
                <w:rFonts w:ascii="Arial" w:eastAsia="等线"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75DF3F3C" w14:textId="77777777" w:rsidR="00620AB2" w:rsidRPr="005E38E5" w:rsidRDefault="00620AB2" w:rsidP="00620AB2">
            <w:pPr>
              <w:keepNext/>
              <w:keepLines/>
              <w:spacing w:after="0"/>
              <w:jc w:val="center"/>
              <w:rPr>
                <w:rFonts w:ascii="Arial" w:eastAsia="等线" w:hAnsi="Arial"/>
                <w:sz w:val="18"/>
                <w:lang w:val="en-US" w:eastAsia="zh-CN"/>
              </w:rPr>
            </w:pPr>
          </w:p>
        </w:tc>
        <w:tc>
          <w:tcPr>
            <w:tcW w:w="731" w:type="dxa"/>
            <w:tcBorders>
              <w:left w:val="single" w:sz="4" w:space="0" w:color="auto"/>
              <w:bottom w:val="single" w:sz="4" w:space="0" w:color="auto"/>
              <w:right w:val="single" w:sz="4" w:space="0" w:color="auto"/>
            </w:tcBorders>
          </w:tcPr>
          <w:p w14:paraId="1089D5C3"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sz w:val="18"/>
                <w:lang w:val="en-US" w:eastAsia="zh-CN"/>
              </w:rPr>
              <w:t>n7</w:t>
            </w:r>
            <w:r w:rsidRPr="005E38E5">
              <w:rPr>
                <w:rFonts w:ascii="Arial" w:eastAsia="等线" w:hAnsi="Arial" w:hint="eastAsia"/>
                <w:sz w:val="18"/>
                <w:lang w:val="en-US" w:eastAsia="zh-CN"/>
              </w:rPr>
              <w:t>8</w:t>
            </w:r>
          </w:p>
        </w:tc>
        <w:tc>
          <w:tcPr>
            <w:tcW w:w="663" w:type="dxa"/>
            <w:gridSpan w:val="2"/>
            <w:tcBorders>
              <w:top w:val="single" w:sz="4" w:space="0" w:color="auto"/>
              <w:left w:val="single" w:sz="4" w:space="0" w:color="auto"/>
              <w:bottom w:val="single" w:sz="4" w:space="0" w:color="auto"/>
              <w:right w:val="single" w:sz="4" w:space="0" w:color="auto"/>
            </w:tcBorders>
          </w:tcPr>
          <w:p w14:paraId="12DA6226" w14:textId="77777777" w:rsidR="00620AB2" w:rsidRPr="005E38E5" w:rsidRDefault="00620AB2" w:rsidP="00620AB2">
            <w:pPr>
              <w:keepNext/>
              <w:keepLines/>
              <w:spacing w:after="0"/>
              <w:jc w:val="center"/>
              <w:rPr>
                <w:rFonts w:ascii="Arial" w:eastAsia="等线"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5EF40A25" w14:textId="77777777" w:rsidR="00620AB2" w:rsidRPr="005E38E5" w:rsidRDefault="00620AB2" w:rsidP="00620AB2">
            <w:pPr>
              <w:keepNext/>
              <w:keepLines/>
              <w:spacing w:after="0"/>
              <w:jc w:val="center"/>
              <w:rPr>
                <w:rFonts w:ascii="Arial" w:eastAsia="等线" w:hAnsi="Arial"/>
                <w:sz w:val="18"/>
                <w:szCs w:val="18"/>
                <w:lang w:eastAsia="zh-CN"/>
              </w:rPr>
            </w:pPr>
            <w:r w:rsidRPr="005E38E5">
              <w:rPr>
                <w:rFonts w:ascii="Arial" w:eastAsia="等线" w:hAnsi="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3360C13" w14:textId="77777777" w:rsidR="00620AB2" w:rsidRPr="005E38E5" w:rsidRDefault="00620AB2" w:rsidP="00620AB2">
            <w:pPr>
              <w:keepNext/>
              <w:keepLines/>
              <w:spacing w:after="0"/>
              <w:jc w:val="center"/>
              <w:rPr>
                <w:rFonts w:ascii="Arial" w:eastAsia="Yu Mincho" w:hAnsi="Arial"/>
                <w:sz w:val="18"/>
                <w:szCs w:val="18"/>
              </w:rPr>
            </w:pPr>
            <w:r w:rsidRPr="005E38E5">
              <w:rPr>
                <w:rFonts w:ascii="Arial" w:eastAsia="等线" w:hAnsi="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B7A1E8D" w14:textId="77777777" w:rsidR="00620AB2" w:rsidRPr="005E38E5" w:rsidRDefault="00620AB2" w:rsidP="00620AB2">
            <w:pPr>
              <w:keepNext/>
              <w:keepLines/>
              <w:spacing w:after="0"/>
              <w:jc w:val="center"/>
              <w:rPr>
                <w:rFonts w:ascii="Arial" w:eastAsia="Yu Mincho" w:hAnsi="Arial"/>
                <w:sz w:val="18"/>
                <w:szCs w:val="18"/>
              </w:rPr>
            </w:pPr>
            <w:r w:rsidRPr="005E38E5">
              <w:rPr>
                <w:rFonts w:ascii="Arial" w:eastAsia="等线" w:hAnsi="Arial" w:hint="eastAsia"/>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6F2E568" w14:textId="77777777" w:rsidR="00620AB2" w:rsidRPr="005E38E5" w:rsidRDefault="00620AB2" w:rsidP="00620AB2">
            <w:pPr>
              <w:keepNext/>
              <w:keepLines/>
              <w:spacing w:after="0"/>
              <w:jc w:val="center"/>
              <w:rPr>
                <w:rFonts w:ascii="Arial" w:eastAsia="等线"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5F57ACFB" w14:textId="77777777" w:rsidR="00620AB2" w:rsidRPr="005E38E5" w:rsidRDefault="00620AB2" w:rsidP="00620AB2">
            <w:pPr>
              <w:keepNext/>
              <w:keepLines/>
              <w:spacing w:after="0"/>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1941018" w14:textId="77777777" w:rsidR="00620AB2" w:rsidRPr="005E38E5" w:rsidRDefault="00620AB2" w:rsidP="00620AB2">
            <w:pPr>
              <w:keepNext/>
              <w:keepLines/>
              <w:spacing w:after="0"/>
              <w:jc w:val="center"/>
              <w:rPr>
                <w:rFonts w:ascii="Arial" w:eastAsia="等线" w:hAnsi="Arial"/>
                <w:sz w:val="18"/>
                <w:szCs w:val="18"/>
                <w:lang w:eastAsia="zh-CN"/>
              </w:rPr>
            </w:pPr>
            <w:r w:rsidRPr="005E38E5">
              <w:rPr>
                <w:rFonts w:ascii="Arial" w:eastAsia="等线" w:hAnsi="Arial" w:hint="eastAsia"/>
                <w:sz w:val="18"/>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83A4CAC" w14:textId="77777777" w:rsidR="00620AB2" w:rsidRPr="005E38E5" w:rsidRDefault="00620AB2" w:rsidP="00620AB2">
            <w:pPr>
              <w:keepNext/>
              <w:keepLines/>
              <w:spacing w:after="0"/>
              <w:jc w:val="center"/>
              <w:rPr>
                <w:rFonts w:ascii="Arial" w:eastAsia="等线" w:hAnsi="Arial"/>
                <w:sz w:val="18"/>
                <w:szCs w:val="18"/>
                <w:lang w:eastAsia="zh-CN"/>
              </w:rPr>
            </w:pPr>
            <w:r w:rsidRPr="005E38E5">
              <w:rPr>
                <w:rFonts w:ascii="Arial" w:eastAsia="等线" w:hAnsi="Arial" w:hint="eastAsia"/>
                <w:sz w:val="18"/>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1F9C482A" w14:textId="77777777" w:rsidR="00620AB2" w:rsidRPr="005E38E5" w:rsidRDefault="00620AB2" w:rsidP="00620AB2">
            <w:pPr>
              <w:keepNext/>
              <w:keepLines/>
              <w:spacing w:after="0"/>
              <w:jc w:val="center"/>
              <w:rPr>
                <w:rFonts w:ascii="Arial" w:eastAsia="等线" w:hAnsi="Arial"/>
                <w:sz w:val="18"/>
                <w:szCs w:val="18"/>
                <w:lang w:eastAsia="zh-CN"/>
              </w:rPr>
            </w:pPr>
            <w:r w:rsidRPr="005E38E5">
              <w:rPr>
                <w:rFonts w:ascii="Arial" w:eastAsia="等线" w:hAnsi="Arial" w:hint="eastAsia"/>
                <w:sz w:val="18"/>
                <w:szCs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49893964" w14:textId="77777777" w:rsidR="00620AB2" w:rsidRPr="005E38E5" w:rsidRDefault="00620AB2" w:rsidP="00620AB2">
            <w:pPr>
              <w:keepNext/>
              <w:keepLines/>
              <w:spacing w:after="0"/>
              <w:jc w:val="center"/>
              <w:rPr>
                <w:rFonts w:ascii="Arial" w:eastAsia="等线"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06B8BC5" w14:textId="77777777" w:rsidR="00620AB2" w:rsidRPr="005E38E5" w:rsidRDefault="00620AB2" w:rsidP="00620AB2">
            <w:pPr>
              <w:keepNext/>
              <w:keepLines/>
              <w:spacing w:after="0"/>
              <w:jc w:val="center"/>
              <w:rPr>
                <w:rFonts w:ascii="Arial" w:eastAsia="等线" w:hAnsi="Arial"/>
                <w:sz w:val="18"/>
                <w:szCs w:val="18"/>
                <w:lang w:eastAsia="zh-CN"/>
              </w:rPr>
            </w:pPr>
            <w:r w:rsidRPr="005E38E5">
              <w:rPr>
                <w:rFonts w:ascii="Arial" w:eastAsia="等线" w:hAnsi="Arial" w:hint="eastAsia"/>
                <w:sz w:val="18"/>
                <w:szCs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28DDC143" w14:textId="77777777" w:rsidR="00620AB2" w:rsidRPr="005E38E5" w:rsidRDefault="00620AB2" w:rsidP="00620AB2">
            <w:pPr>
              <w:keepNext/>
              <w:keepLines/>
              <w:spacing w:after="0"/>
              <w:jc w:val="center"/>
              <w:rPr>
                <w:rFonts w:ascii="Arial" w:eastAsia="等线" w:hAnsi="Arial"/>
                <w:sz w:val="18"/>
                <w:szCs w:val="18"/>
                <w:lang w:eastAsia="zh-CN"/>
              </w:rPr>
            </w:pPr>
            <w:r w:rsidRPr="005E38E5">
              <w:rPr>
                <w:rFonts w:ascii="Arial" w:eastAsia="等线" w:hAnsi="Arial" w:hint="eastAsia"/>
                <w:sz w:val="18"/>
                <w:szCs w:val="18"/>
                <w:lang w:eastAsia="zh-CN"/>
              </w:rPr>
              <w:t>90</w:t>
            </w:r>
          </w:p>
        </w:tc>
        <w:tc>
          <w:tcPr>
            <w:tcW w:w="755" w:type="dxa"/>
            <w:tcBorders>
              <w:top w:val="single" w:sz="4" w:space="0" w:color="auto"/>
              <w:left w:val="single" w:sz="4" w:space="0" w:color="auto"/>
              <w:bottom w:val="single" w:sz="4" w:space="0" w:color="auto"/>
              <w:right w:val="single" w:sz="4" w:space="0" w:color="auto"/>
            </w:tcBorders>
          </w:tcPr>
          <w:p w14:paraId="5E4BDFC2" w14:textId="77777777" w:rsidR="00620AB2" w:rsidRPr="005E38E5" w:rsidRDefault="00620AB2" w:rsidP="00620AB2">
            <w:pPr>
              <w:keepNext/>
              <w:keepLines/>
              <w:spacing w:after="0"/>
              <w:jc w:val="center"/>
              <w:rPr>
                <w:rFonts w:ascii="Arial" w:eastAsia="等线" w:hAnsi="Arial"/>
                <w:sz w:val="18"/>
                <w:szCs w:val="18"/>
                <w:lang w:eastAsia="zh-CN"/>
              </w:rPr>
            </w:pPr>
            <w:r w:rsidRPr="005E38E5">
              <w:rPr>
                <w:rFonts w:ascii="Arial" w:eastAsia="等线" w:hAnsi="Arial" w:hint="eastAsia"/>
                <w:sz w:val="18"/>
                <w:szCs w:val="18"/>
                <w:lang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1FD40D10" w14:textId="77777777" w:rsidR="00620AB2" w:rsidRPr="005E38E5" w:rsidRDefault="00620AB2" w:rsidP="00620AB2">
            <w:pPr>
              <w:keepNext/>
              <w:keepLines/>
              <w:spacing w:after="0"/>
              <w:jc w:val="center"/>
              <w:rPr>
                <w:rFonts w:ascii="Arial" w:eastAsia="等线" w:hAnsi="Arial"/>
                <w:sz w:val="18"/>
                <w:lang w:val="en-US" w:eastAsia="zh-CN"/>
              </w:rPr>
            </w:pPr>
          </w:p>
        </w:tc>
      </w:tr>
      <w:tr w:rsidR="00620AB2" w:rsidRPr="005E38E5" w14:paraId="71A4BA30" w14:textId="77777777" w:rsidTr="00DD1C3E">
        <w:trPr>
          <w:trHeight w:val="29"/>
          <w:jc w:val="center"/>
        </w:trPr>
        <w:tc>
          <w:tcPr>
            <w:tcW w:w="1648" w:type="dxa"/>
            <w:tcBorders>
              <w:top w:val="nil"/>
              <w:left w:val="single" w:sz="4" w:space="0" w:color="auto"/>
              <w:bottom w:val="nil"/>
              <w:right w:val="single" w:sz="4" w:space="0" w:color="auto"/>
            </w:tcBorders>
            <w:shd w:val="clear" w:color="auto" w:fill="auto"/>
          </w:tcPr>
          <w:p w14:paraId="708B7710"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hint="eastAsia"/>
                <w:sz w:val="18"/>
                <w:lang w:eastAsia="zh-CN"/>
              </w:rPr>
              <w:t>CA</w:t>
            </w:r>
            <w:r w:rsidRPr="005E38E5">
              <w:rPr>
                <w:rFonts w:ascii="Arial" w:eastAsia="等线" w:hAnsi="Arial"/>
                <w:sz w:val="18"/>
              </w:rPr>
              <w:t>_</w:t>
            </w:r>
            <w:r w:rsidRPr="005E38E5">
              <w:rPr>
                <w:rFonts w:ascii="Arial" w:eastAsia="等线" w:hAnsi="Arial" w:hint="eastAsia"/>
                <w:sz w:val="18"/>
                <w:lang w:eastAsia="zh-CN"/>
              </w:rPr>
              <w:t>n28</w:t>
            </w:r>
            <w:r w:rsidRPr="005E38E5">
              <w:rPr>
                <w:rFonts w:ascii="Arial" w:eastAsia="等线" w:hAnsi="Arial"/>
                <w:sz w:val="18"/>
                <w:lang w:eastAsia="ja-JP"/>
              </w:rPr>
              <w:t>A-</w:t>
            </w:r>
            <w:r w:rsidRPr="005E38E5">
              <w:rPr>
                <w:rFonts w:ascii="Arial" w:eastAsia="等线" w:hAnsi="Arial" w:hint="eastAsia"/>
                <w:sz w:val="18"/>
                <w:lang w:eastAsia="zh-CN"/>
              </w:rPr>
              <w:t>n41</w:t>
            </w:r>
            <w:r w:rsidRPr="005E38E5">
              <w:rPr>
                <w:rFonts w:ascii="Arial" w:eastAsia="等线" w:hAnsi="Arial"/>
                <w:sz w:val="18"/>
                <w:lang w:eastAsia="ja-JP"/>
              </w:rPr>
              <w:t>A</w:t>
            </w:r>
            <w:r w:rsidRPr="005E38E5">
              <w:rPr>
                <w:rFonts w:ascii="Arial" w:eastAsia="等线" w:hAnsi="Arial" w:hint="eastAsia"/>
                <w:sz w:val="18"/>
                <w:lang w:eastAsia="zh-CN"/>
              </w:rPr>
              <w:t>-n77A</w:t>
            </w:r>
          </w:p>
        </w:tc>
        <w:tc>
          <w:tcPr>
            <w:tcW w:w="1366" w:type="dxa"/>
            <w:tcBorders>
              <w:top w:val="nil"/>
              <w:left w:val="single" w:sz="4" w:space="0" w:color="auto"/>
              <w:bottom w:val="nil"/>
              <w:right w:val="single" w:sz="4" w:space="0" w:color="auto"/>
            </w:tcBorders>
            <w:shd w:val="clear" w:color="auto" w:fill="auto"/>
          </w:tcPr>
          <w:p w14:paraId="316390AF"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sz w:val="18"/>
              </w:rPr>
              <w:t>CA_n28A-n41A</w:t>
            </w:r>
          </w:p>
        </w:tc>
        <w:tc>
          <w:tcPr>
            <w:tcW w:w="731" w:type="dxa"/>
            <w:tcBorders>
              <w:left w:val="single" w:sz="4" w:space="0" w:color="auto"/>
              <w:bottom w:val="single" w:sz="4" w:space="0" w:color="auto"/>
              <w:right w:val="single" w:sz="4" w:space="0" w:color="auto"/>
            </w:tcBorders>
          </w:tcPr>
          <w:p w14:paraId="53B24464"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hint="eastAsia"/>
                <w:sz w:val="18"/>
                <w:lang w:eastAsia="zh-CN"/>
              </w:rPr>
              <w:t>n28</w:t>
            </w:r>
          </w:p>
        </w:tc>
        <w:tc>
          <w:tcPr>
            <w:tcW w:w="663" w:type="dxa"/>
            <w:gridSpan w:val="2"/>
            <w:tcBorders>
              <w:top w:val="single" w:sz="4" w:space="0" w:color="auto"/>
              <w:left w:val="single" w:sz="4" w:space="0" w:color="auto"/>
              <w:bottom w:val="single" w:sz="4" w:space="0" w:color="auto"/>
              <w:right w:val="single" w:sz="4" w:space="0" w:color="auto"/>
            </w:tcBorders>
          </w:tcPr>
          <w:p w14:paraId="78F6A0B8"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8809E5E" w14:textId="77777777" w:rsidR="00620AB2" w:rsidRPr="005E38E5" w:rsidRDefault="00620AB2" w:rsidP="00620AB2">
            <w:pPr>
              <w:keepNext/>
              <w:keepLines/>
              <w:spacing w:after="0"/>
              <w:jc w:val="center"/>
              <w:rPr>
                <w:rFonts w:ascii="Arial" w:eastAsia="等线" w:hAnsi="Arial"/>
                <w:sz w:val="18"/>
                <w:lang w:eastAsia="zh-CN"/>
              </w:rPr>
            </w:pPr>
            <w:r w:rsidRPr="005E38E5">
              <w:rPr>
                <w:rFonts w:ascii="Arial" w:eastAsia="等线"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94848CC" w14:textId="77777777" w:rsidR="00620AB2" w:rsidRPr="005E38E5" w:rsidRDefault="00620AB2" w:rsidP="00620AB2">
            <w:pPr>
              <w:keepNext/>
              <w:keepLines/>
              <w:spacing w:after="0"/>
              <w:jc w:val="center"/>
              <w:rPr>
                <w:rFonts w:ascii="Arial" w:eastAsia="等线" w:hAnsi="Arial"/>
                <w:sz w:val="18"/>
                <w:lang w:eastAsia="zh-CN"/>
              </w:rPr>
            </w:pPr>
            <w:r w:rsidRPr="005E38E5">
              <w:rPr>
                <w:rFonts w:ascii="Arial" w:eastAsia="等线"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51DB359" w14:textId="77777777" w:rsidR="00620AB2" w:rsidRPr="005E38E5" w:rsidRDefault="00620AB2" w:rsidP="00620AB2">
            <w:pPr>
              <w:keepNext/>
              <w:keepLines/>
              <w:spacing w:after="0"/>
              <w:jc w:val="center"/>
              <w:rPr>
                <w:rFonts w:ascii="Arial" w:eastAsia="等线" w:hAnsi="Arial"/>
                <w:sz w:val="18"/>
                <w:lang w:eastAsia="zh-CN"/>
              </w:rPr>
            </w:pPr>
            <w:r w:rsidRPr="005E38E5">
              <w:rPr>
                <w:rFonts w:ascii="Arial" w:eastAsia="等线"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F760CC3" w14:textId="77777777" w:rsidR="00620AB2" w:rsidRPr="005E38E5" w:rsidRDefault="00620AB2" w:rsidP="00620AB2">
            <w:pPr>
              <w:keepNext/>
              <w:keepLines/>
              <w:spacing w:after="0"/>
              <w:jc w:val="center"/>
              <w:rPr>
                <w:rFonts w:ascii="Arial" w:eastAsia="等线"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5ED46DDA"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16873C4F" w14:textId="77777777" w:rsidR="00620AB2" w:rsidRPr="005E38E5" w:rsidRDefault="00620AB2" w:rsidP="00620AB2">
            <w:pPr>
              <w:keepNext/>
              <w:keepLines/>
              <w:spacing w:after="0"/>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D215CB1" w14:textId="77777777" w:rsidR="00620AB2" w:rsidRPr="005E38E5" w:rsidRDefault="00620AB2" w:rsidP="00620AB2">
            <w:pPr>
              <w:keepNext/>
              <w:keepLines/>
              <w:spacing w:after="0"/>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3EDE2C4" w14:textId="77777777" w:rsidR="00620AB2" w:rsidRPr="005E38E5" w:rsidRDefault="00620AB2" w:rsidP="00620AB2">
            <w:pPr>
              <w:keepNext/>
              <w:keepLines/>
              <w:spacing w:after="0"/>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8216BB2" w14:textId="77777777" w:rsidR="00620AB2" w:rsidRPr="005E38E5" w:rsidRDefault="00620AB2" w:rsidP="00620AB2">
            <w:pPr>
              <w:keepNext/>
              <w:keepLines/>
              <w:spacing w:after="0"/>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52D541E" w14:textId="77777777" w:rsidR="00620AB2" w:rsidRPr="005E38E5" w:rsidRDefault="00620AB2" w:rsidP="00620AB2">
            <w:pPr>
              <w:keepNext/>
              <w:keepLines/>
              <w:spacing w:after="0"/>
              <w:jc w:val="center"/>
              <w:rPr>
                <w:rFonts w:ascii="Arial" w:eastAsia="等线"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700F589" w14:textId="77777777" w:rsidR="00620AB2" w:rsidRPr="005E38E5" w:rsidRDefault="00620AB2" w:rsidP="00620AB2">
            <w:pPr>
              <w:keepNext/>
              <w:keepLines/>
              <w:spacing w:after="0"/>
              <w:jc w:val="center"/>
              <w:rPr>
                <w:rFonts w:ascii="Arial" w:eastAsia="等线"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tcPr>
          <w:p w14:paraId="2AD885AD" w14:textId="77777777" w:rsidR="00620AB2" w:rsidRPr="005E38E5" w:rsidRDefault="00620AB2" w:rsidP="00620AB2">
            <w:pPr>
              <w:keepNext/>
              <w:keepLines/>
              <w:spacing w:after="0"/>
              <w:jc w:val="center"/>
              <w:rPr>
                <w:rFonts w:ascii="Arial" w:eastAsia="等线" w:hAnsi="Arial"/>
                <w:sz w:val="18"/>
                <w:lang w:eastAsia="zh-CN"/>
              </w:rPr>
            </w:pPr>
          </w:p>
        </w:tc>
        <w:tc>
          <w:tcPr>
            <w:tcW w:w="1117" w:type="dxa"/>
            <w:tcBorders>
              <w:top w:val="nil"/>
              <w:left w:val="single" w:sz="4" w:space="0" w:color="auto"/>
              <w:bottom w:val="nil"/>
              <w:right w:val="single" w:sz="4" w:space="0" w:color="auto"/>
            </w:tcBorders>
            <w:shd w:val="clear" w:color="auto" w:fill="auto"/>
          </w:tcPr>
          <w:p w14:paraId="4F8D0FD2"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cs="Arial"/>
                <w:sz w:val="18"/>
                <w:lang w:val="en-US" w:eastAsia="zh-CN"/>
              </w:rPr>
              <w:t>0</w:t>
            </w:r>
          </w:p>
        </w:tc>
      </w:tr>
      <w:tr w:rsidR="00620AB2" w:rsidRPr="005E38E5" w14:paraId="5F56BA6B" w14:textId="77777777" w:rsidTr="00DD1C3E">
        <w:trPr>
          <w:trHeight w:val="29"/>
          <w:jc w:val="center"/>
        </w:trPr>
        <w:tc>
          <w:tcPr>
            <w:tcW w:w="1648" w:type="dxa"/>
            <w:tcBorders>
              <w:top w:val="nil"/>
              <w:left w:val="single" w:sz="4" w:space="0" w:color="auto"/>
              <w:bottom w:val="nil"/>
              <w:right w:val="single" w:sz="4" w:space="0" w:color="auto"/>
            </w:tcBorders>
            <w:shd w:val="clear" w:color="auto" w:fill="auto"/>
          </w:tcPr>
          <w:p w14:paraId="5787A78A" w14:textId="77777777" w:rsidR="00620AB2" w:rsidRPr="005E38E5" w:rsidRDefault="00620AB2" w:rsidP="00620AB2">
            <w:pPr>
              <w:keepNext/>
              <w:keepLines/>
              <w:spacing w:after="0"/>
              <w:jc w:val="center"/>
              <w:rPr>
                <w:rFonts w:ascii="Arial" w:eastAsia="等线"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0A334CC0"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sz w:val="18"/>
              </w:rPr>
              <w:t>CA_n28A-n77A</w:t>
            </w:r>
          </w:p>
        </w:tc>
        <w:tc>
          <w:tcPr>
            <w:tcW w:w="731" w:type="dxa"/>
            <w:tcBorders>
              <w:left w:val="single" w:sz="4" w:space="0" w:color="auto"/>
              <w:bottom w:val="single" w:sz="4" w:space="0" w:color="auto"/>
              <w:right w:val="single" w:sz="4" w:space="0" w:color="auto"/>
            </w:tcBorders>
          </w:tcPr>
          <w:p w14:paraId="6D141FA3"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hint="eastAsia"/>
                <w:sz w:val="18"/>
                <w:lang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380EB1C4" w14:textId="77777777" w:rsidR="00620AB2" w:rsidRPr="005E38E5" w:rsidRDefault="00620AB2" w:rsidP="00620AB2">
            <w:pPr>
              <w:keepNext/>
              <w:keepLines/>
              <w:spacing w:after="0"/>
              <w:jc w:val="center"/>
              <w:rPr>
                <w:rFonts w:ascii="Arial" w:eastAsia="等线"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26C6884B" w14:textId="77777777" w:rsidR="00620AB2" w:rsidRPr="005E38E5" w:rsidRDefault="00620AB2" w:rsidP="00620AB2">
            <w:pPr>
              <w:keepNext/>
              <w:keepLines/>
              <w:spacing w:after="0"/>
              <w:jc w:val="center"/>
              <w:rPr>
                <w:rFonts w:ascii="Arial" w:eastAsia="等线" w:hAnsi="Arial"/>
                <w:sz w:val="18"/>
                <w:lang w:eastAsia="zh-CN"/>
              </w:rPr>
            </w:pPr>
            <w:r w:rsidRPr="005E38E5">
              <w:rPr>
                <w:rFonts w:ascii="Arial" w:eastAsia="等线"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96761CA" w14:textId="77777777" w:rsidR="00620AB2" w:rsidRPr="005E38E5" w:rsidRDefault="00620AB2" w:rsidP="00620AB2">
            <w:pPr>
              <w:keepNext/>
              <w:keepLines/>
              <w:spacing w:after="0"/>
              <w:jc w:val="center"/>
              <w:rPr>
                <w:rFonts w:ascii="Arial" w:eastAsia="等线" w:hAnsi="Arial"/>
                <w:sz w:val="18"/>
                <w:lang w:eastAsia="zh-CN"/>
              </w:rPr>
            </w:pPr>
            <w:r w:rsidRPr="005E38E5">
              <w:rPr>
                <w:rFonts w:ascii="Arial" w:eastAsia="等线"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E1F533A" w14:textId="77777777" w:rsidR="00620AB2" w:rsidRPr="005E38E5" w:rsidRDefault="00620AB2" w:rsidP="00620AB2">
            <w:pPr>
              <w:keepNext/>
              <w:keepLines/>
              <w:spacing w:after="0"/>
              <w:jc w:val="center"/>
              <w:rPr>
                <w:rFonts w:ascii="Arial" w:eastAsia="等线" w:hAnsi="Arial"/>
                <w:sz w:val="18"/>
                <w:lang w:eastAsia="zh-CN"/>
              </w:rPr>
            </w:pPr>
            <w:r w:rsidRPr="005E38E5">
              <w:rPr>
                <w:rFonts w:ascii="Arial" w:eastAsia="等线"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2C8D7E7" w14:textId="77777777" w:rsidR="00620AB2" w:rsidRPr="005E38E5" w:rsidRDefault="00620AB2" w:rsidP="00620AB2">
            <w:pPr>
              <w:keepNext/>
              <w:keepLines/>
              <w:spacing w:after="0"/>
              <w:jc w:val="center"/>
              <w:rPr>
                <w:rFonts w:ascii="Arial" w:eastAsia="等线"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3E0F67E6"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011B81F" w14:textId="77777777" w:rsidR="00620AB2" w:rsidRPr="005E38E5" w:rsidRDefault="00620AB2" w:rsidP="00620AB2">
            <w:pPr>
              <w:keepNext/>
              <w:keepLines/>
              <w:spacing w:after="0"/>
              <w:jc w:val="center"/>
              <w:rPr>
                <w:rFonts w:ascii="Arial" w:eastAsia="等线" w:hAnsi="Arial"/>
                <w:sz w:val="18"/>
                <w:lang w:eastAsia="zh-CN"/>
              </w:rPr>
            </w:pPr>
            <w:r w:rsidRPr="005E38E5">
              <w:rPr>
                <w:rFonts w:ascii="Arial" w:eastAsia="等线" w:hAnsi="Arial" w:hint="eastAsia"/>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2D167BB" w14:textId="77777777" w:rsidR="00620AB2" w:rsidRPr="005E38E5" w:rsidRDefault="00620AB2" w:rsidP="00620AB2">
            <w:pPr>
              <w:keepNext/>
              <w:keepLines/>
              <w:spacing w:after="0"/>
              <w:jc w:val="center"/>
              <w:rPr>
                <w:rFonts w:ascii="Arial" w:eastAsia="等线" w:hAnsi="Arial"/>
                <w:sz w:val="18"/>
                <w:lang w:eastAsia="zh-CN"/>
              </w:rPr>
            </w:pPr>
            <w:r w:rsidRPr="005E38E5">
              <w:rPr>
                <w:rFonts w:ascii="Arial" w:eastAsia="等线" w:hAnsi="Arial" w:hint="eastAsia"/>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6685757B" w14:textId="77777777" w:rsidR="00620AB2" w:rsidRPr="005E38E5" w:rsidRDefault="00620AB2" w:rsidP="00620AB2">
            <w:pPr>
              <w:keepNext/>
              <w:keepLines/>
              <w:spacing w:after="0"/>
              <w:jc w:val="center"/>
              <w:rPr>
                <w:rFonts w:ascii="Arial" w:eastAsia="等线" w:hAnsi="Arial"/>
                <w:sz w:val="18"/>
                <w:lang w:eastAsia="zh-CN"/>
              </w:rPr>
            </w:pPr>
            <w:r w:rsidRPr="005E38E5">
              <w:rPr>
                <w:rFonts w:ascii="Arial" w:eastAsia="等线" w:hAnsi="Arial" w:hint="eastAsia"/>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28F8D5F6" w14:textId="77777777" w:rsidR="00620AB2" w:rsidRPr="005E38E5" w:rsidRDefault="00620AB2" w:rsidP="00620AB2">
            <w:pPr>
              <w:keepNext/>
              <w:keepLines/>
              <w:spacing w:after="0"/>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D3515E2" w14:textId="77777777" w:rsidR="00620AB2" w:rsidRPr="005E38E5" w:rsidRDefault="00620AB2" w:rsidP="00620AB2">
            <w:pPr>
              <w:keepNext/>
              <w:keepLines/>
              <w:spacing w:after="0"/>
              <w:jc w:val="center"/>
              <w:rPr>
                <w:rFonts w:ascii="Arial" w:eastAsia="等线" w:hAnsi="Arial"/>
                <w:sz w:val="18"/>
                <w:lang w:eastAsia="zh-CN"/>
              </w:rPr>
            </w:pPr>
            <w:r w:rsidRPr="005E38E5">
              <w:rPr>
                <w:rFonts w:ascii="Arial" w:eastAsia="等线" w:hAnsi="Arial" w:hint="eastAsia"/>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28955EF0" w14:textId="77777777" w:rsidR="00620AB2" w:rsidRPr="005E38E5" w:rsidRDefault="00620AB2" w:rsidP="00620AB2">
            <w:pPr>
              <w:keepNext/>
              <w:keepLines/>
              <w:spacing w:after="0"/>
              <w:jc w:val="center"/>
              <w:rPr>
                <w:rFonts w:ascii="Arial" w:eastAsia="等线" w:hAnsi="Arial"/>
                <w:sz w:val="18"/>
                <w:lang w:eastAsia="zh-CN"/>
              </w:rPr>
            </w:pPr>
            <w:r w:rsidRPr="005E38E5">
              <w:rPr>
                <w:rFonts w:ascii="Arial" w:eastAsia="等线" w:hAnsi="Arial" w:hint="eastAsia"/>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0567DCF5" w14:textId="77777777" w:rsidR="00620AB2" w:rsidRPr="005E38E5" w:rsidRDefault="00620AB2" w:rsidP="00620AB2">
            <w:pPr>
              <w:keepNext/>
              <w:keepLines/>
              <w:spacing w:after="0"/>
              <w:jc w:val="center"/>
              <w:rPr>
                <w:rFonts w:ascii="Arial" w:eastAsia="等线" w:hAnsi="Arial"/>
                <w:sz w:val="18"/>
                <w:lang w:eastAsia="zh-CN"/>
              </w:rPr>
            </w:pPr>
            <w:r w:rsidRPr="005E38E5">
              <w:rPr>
                <w:rFonts w:ascii="Arial" w:eastAsia="等线" w:hAnsi="Arial" w:hint="eastAsia"/>
                <w:sz w:val="18"/>
                <w:lang w:val="en-US" w:eastAsia="zh-CN"/>
              </w:rPr>
              <w:t>100</w:t>
            </w:r>
          </w:p>
        </w:tc>
        <w:tc>
          <w:tcPr>
            <w:tcW w:w="1117" w:type="dxa"/>
            <w:tcBorders>
              <w:top w:val="nil"/>
              <w:left w:val="single" w:sz="4" w:space="0" w:color="auto"/>
              <w:bottom w:val="nil"/>
              <w:right w:val="single" w:sz="4" w:space="0" w:color="auto"/>
            </w:tcBorders>
            <w:shd w:val="clear" w:color="auto" w:fill="auto"/>
          </w:tcPr>
          <w:p w14:paraId="7C944638" w14:textId="77777777" w:rsidR="00620AB2" w:rsidRPr="005E38E5" w:rsidRDefault="00620AB2" w:rsidP="00620AB2">
            <w:pPr>
              <w:keepNext/>
              <w:keepLines/>
              <w:spacing w:after="0"/>
              <w:jc w:val="center"/>
              <w:rPr>
                <w:rFonts w:ascii="Arial" w:eastAsia="等线" w:hAnsi="Arial"/>
                <w:sz w:val="18"/>
                <w:lang w:val="en-US" w:eastAsia="zh-CN"/>
              </w:rPr>
            </w:pPr>
          </w:p>
        </w:tc>
      </w:tr>
      <w:tr w:rsidR="00620AB2" w:rsidRPr="005E38E5" w14:paraId="5B56E14E" w14:textId="77777777" w:rsidTr="00DD1C3E">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D3A8040" w14:textId="77777777" w:rsidR="00620AB2" w:rsidRPr="005E38E5" w:rsidRDefault="00620AB2" w:rsidP="00620AB2">
            <w:pPr>
              <w:keepNext/>
              <w:keepLines/>
              <w:spacing w:after="0"/>
              <w:jc w:val="center"/>
              <w:rPr>
                <w:rFonts w:ascii="Arial" w:eastAsia="等线"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6856E7DF"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sz w:val="18"/>
              </w:rPr>
              <w:t>CA_n41A-n77A</w:t>
            </w:r>
          </w:p>
        </w:tc>
        <w:tc>
          <w:tcPr>
            <w:tcW w:w="731" w:type="dxa"/>
            <w:tcBorders>
              <w:left w:val="single" w:sz="4" w:space="0" w:color="auto"/>
              <w:bottom w:val="single" w:sz="4" w:space="0" w:color="auto"/>
              <w:right w:val="single" w:sz="4" w:space="0" w:color="auto"/>
            </w:tcBorders>
          </w:tcPr>
          <w:p w14:paraId="690A40EF"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hint="eastAsia"/>
                <w:sz w:val="18"/>
                <w:lang w:eastAsia="zh-CN"/>
              </w:rPr>
              <w:t>n77</w:t>
            </w:r>
          </w:p>
        </w:tc>
        <w:tc>
          <w:tcPr>
            <w:tcW w:w="663" w:type="dxa"/>
            <w:gridSpan w:val="2"/>
            <w:tcBorders>
              <w:top w:val="single" w:sz="4" w:space="0" w:color="auto"/>
              <w:left w:val="single" w:sz="4" w:space="0" w:color="auto"/>
              <w:bottom w:val="single" w:sz="4" w:space="0" w:color="auto"/>
              <w:right w:val="single" w:sz="4" w:space="0" w:color="auto"/>
            </w:tcBorders>
          </w:tcPr>
          <w:p w14:paraId="4969F261" w14:textId="77777777" w:rsidR="00620AB2" w:rsidRPr="005E38E5" w:rsidRDefault="00620AB2" w:rsidP="00620AB2">
            <w:pPr>
              <w:keepNext/>
              <w:keepLines/>
              <w:spacing w:after="0"/>
              <w:jc w:val="center"/>
              <w:rPr>
                <w:rFonts w:ascii="Arial" w:eastAsia="等线"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0084601D" w14:textId="77777777" w:rsidR="00620AB2" w:rsidRPr="005E38E5" w:rsidRDefault="00620AB2" w:rsidP="00620AB2">
            <w:pPr>
              <w:keepNext/>
              <w:keepLines/>
              <w:spacing w:after="0"/>
              <w:jc w:val="center"/>
              <w:rPr>
                <w:rFonts w:ascii="Arial" w:eastAsia="等线" w:hAnsi="Arial"/>
                <w:sz w:val="18"/>
                <w:lang w:eastAsia="zh-CN"/>
              </w:rPr>
            </w:pPr>
            <w:r w:rsidRPr="005E38E5">
              <w:rPr>
                <w:rFonts w:ascii="Arial" w:eastAsia="等线"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167E916" w14:textId="77777777" w:rsidR="00620AB2" w:rsidRPr="005E38E5" w:rsidRDefault="00620AB2" w:rsidP="00620AB2">
            <w:pPr>
              <w:keepNext/>
              <w:keepLines/>
              <w:spacing w:after="0"/>
              <w:jc w:val="center"/>
              <w:rPr>
                <w:rFonts w:ascii="Arial" w:eastAsia="等线" w:hAnsi="Arial"/>
                <w:sz w:val="18"/>
                <w:lang w:eastAsia="zh-CN"/>
              </w:rPr>
            </w:pPr>
            <w:r w:rsidRPr="005E38E5">
              <w:rPr>
                <w:rFonts w:ascii="Arial" w:eastAsia="等线"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A65E5CF" w14:textId="77777777" w:rsidR="00620AB2" w:rsidRPr="005E38E5" w:rsidRDefault="00620AB2" w:rsidP="00620AB2">
            <w:pPr>
              <w:keepNext/>
              <w:keepLines/>
              <w:spacing w:after="0"/>
              <w:jc w:val="center"/>
              <w:rPr>
                <w:rFonts w:ascii="Arial" w:eastAsia="等线" w:hAnsi="Arial"/>
                <w:sz w:val="18"/>
                <w:lang w:eastAsia="zh-CN"/>
              </w:rPr>
            </w:pPr>
            <w:r w:rsidRPr="005E38E5">
              <w:rPr>
                <w:rFonts w:ascii="Arial" w:eastAsia="等线"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22DFC1B" w14:textId="77777777" w:rsidR="00620AB2" w:rsidRPr="005E38E5" w:rsidRDefault="00620AB2" w:rsidP="00620AB2">
            <w:pPr>
              <w:keepNext/>
              <w:keepLines/>
              <w:spacing w:after="0"/>
              <w:jc w:val="center"/>
              <w:rPr>
                <w:rFonts w:ascii="Arial" w:eastAsia="等线"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692D83B4"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12227FD0" w14:textId="77777777" w:rsidR="00620AB2" w:rsidRPr="005E38E5" w:rsidRDefault="00620AB2" w:rsidP="00620AB2">
            <w:pPr>
              <w:keepNext/>
              <w:keepLines/>
              <w:spacing w:after="0"/>
              <w:jc w:val="center"/>
              <w:rPr>
                <w:rFonts w:ascii="Arial" w:eastAsia="等线" w:hAnsi="Arial"/>
                <w:sz w:val="18"/>
                <w:lang w:eastAsia="zh-CN"/>
              </w:rPr>
            </w:pPr>
            <w:r w:rsidRPr="005E38E5">
              <w:rPr>
                <w:rFonts w:ascii="Arial" w:eastAsia="等线" w:hAnsi="Arial" w:hint="eastAsia"/>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08E05DC" w14:textId="77777777" w:rsidR="00620AB2" w:rsidRPr="005E38E5" w:rsidRDefault="00620AB2" w:rsidP="00620AB2">
            <w:pPr>
              <w:keepNext/>
              <w:keepLines/>
              <w:spacing w:after="0"/>
              <w:jc w:val="center"/>
              <w:rPr>
                <w:rFonts w:ascii="Arial" w:eastAsia="等线" w:hAnsi="Arial"/>
                <w:sz w:val="18"/>
                <w:lang w:eastAsia="zh-CN"/>
              </w:rPr>
            </w:pPr>
            <w:r w:rsidRPr="005E38E5">
              <w:rPr>
                <w:rFonts w:ascii="Arial" w:eastAsia="等线" w:hAnsi="Arial" w:hint="eastAsia"/>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7383A4B5" w14:textId="77777777" w:rsidR="00620AB2" w:rsidRPr="005E38E5" w:rsidRDefault="00620AB2" w:rsidP="00620AB2">
            <w:pPr>
              <w:keepNext/>
              <w:keepLines/>
              <w:spacing w:after="0"/>
              <w:jc w:val="center"/>
              <w:rPr>
                <w:rFonts w:ascii="Arial" w:eastAsia="等线" w:hAnsi="Arial"/>
                <w:sz w:val="18"/>
                <w:lang w:eastAsia="zh-CN"/>
              </w:rPr>
            </w:pPr>
            <w:r w:rsidRPr="005E38E5">
              <w:rPr>
                <w:rFonts w:ascii="Arial" w:eastAsia="等线" w:hAnsi="Arial" w:hint="eastAsia"/>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1C52A127" w14:textId="77777777" w:rsidR="00620AB2" w:rsidRPr="005E38E5" w:rsidRDefault="00620AB2" w:rsidP="00620AB2">
            <w:pPr>
              <w:keepNext/>
              <w:keepLines/>
              <w:spacing w:after="0"/>
              <w:jc w:val="center"/>
              <w:rPr>
                <w:rFonts w:ascii="Arial" w:eastAsia="等线" w:hAnsi="Arial"/>
                <w:sz w:val="18"/>
                <w:lang w:eastAsia="zh-CN"/>
              </w:rPr>
            </w:pPr>
            <w:r w:rsidRPr="005E38E5">
              <w:rPr>
                <w:rFonts w:ascii="Arial" w:eastAsia="等线" w:hAnsi="Arial"/>
                <w:sz w:val="18"/>
                <w:lang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28FD1023" w14:textId="77777777" w:rsidR="00620AB2" w:rsidRPr="005E38E5" w:rsidRDefault="00620AB2" w:rsidP="00620AB2">
            <w:pPr>
              <w:keepNext/>
              <w:keepLines/>
              <w:spacing w:after="0"/>
              <w:jc w:val="center"/>
              <w:rPr>
                <w:rFonts w:ascii="Arial" w:eastAsia="等线" w:hAnsi="Arial"/>
                <w:sz w:val="18"/>
                <w:lang w:eastAsia="zh-CN"/>
              </w:rPr>
            </w:pPr>
            <w:r w:rsidRPr="005E38E5">
              <w:rPr>
                <w:rFonts w:ascii="Arial" w:eastAsia="等线" w:hAnsi="Arial" w:hint="eastAsia"/>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0F60E6AF" w14:textId="77777777" w:rsidR="00620AB2" w:rsidRPr="005E38E5" w:rsidRDefault="00620AB2" w:rsidP="00620AB2">
            <w:pPr>
              <w:keepNext/>
              <w:keepLines/>
              <w:spacing w:after="0"/>
              <w:jc w:val="center"/>
              <w:rPr>
                <w:rFonts w:ascii="Arial" w:eastAsia="等线" w:hAnsi="Arial"/>
                <w:sz w:val="18"/>
                <w:lang w:eastAsia="zh-CN"/>
              </w:rPr>
            </w:pPr>
            <w:r w:rsidRPr="005E38E5">
              <w:rPr>
                <w:rFonts w:ascii="Arial" w:eastAsia="等线" w:hAnsi="Arial" w:hint="eastAsia"/>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137E847E" w14:textId="77777777" w:rsidR="00620AB2" w:rsidRPr="005E38E5" w:rsidRDefault="00620AB2" w:rsidP="00620AB2">
            <w:pPr>
              <w:keepNext/>
              <w:keepLines/>
              <w:spacing w:after="0"/>
              <w:jc w:val="center"/>
              <w:rPr>
                <w:rFonts w:ascii="Arial" w:eastAsia="等线" w:hAnsi="Arial"/>
                <w:sz w:val="18"/>
                <w:lang w:eastAsia="zh-CN"/>
              </w:rPr>
            </w:pPr>
            <w:r w:rsidRPr="005E38E5">
              <w:rPr>
                <w:rFonts w:ascii="Arial" w:eastAsia="等线" w:hAnsi="Arial" w:hint="eastAsia"/>
                <w:sz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77ADA319" w14:textId="77777777" w:rsidR="00620AB2" w:rsidRPr="005E38E5" w:rsidRDefault="00620AB2" w:rsidP="00620AB2">
            <w:pPr>
              <w:keepNext/>
              <w:keepLines/>
              <w:spacing w:after="0"/>
              <w:jc w:val="center"/>
              <w:rPr>
                <w:rFonts w:ascii="Arial" w:eastAsia="等线" w:hAnsi="Arial"/>
                <w:sz w:val="18"/>
                <w:lang w:val="en-US" w:eastAsia="zh-CN"/>
              </w:rPr>
            </w:pPr>
          </w:p>
        </w:tc>
      </w:tr>
      <w:tr w:rsidR="00620AB2" w:rsidRPr="005E38E5" w14:paraId="4032D41F" w14:textId="77777777" w:rsidTr="00DD1C3E">
        <w:trPr>
          <w:trHeight w:val="29"/>
          <w:jc w:val="center"/>
        </w:trPr>
        <w:tc>
          <w:tcPr>
            <w:tcW w:w="1648" w:type="dxa"/>
            <w:tcBorders>
              <w:top w:val="nil"/>
              <w:left w:val="single" w:sz="4" w:space="0" w:color="auto"/>
              <w:bottom w:val="nil"/>
              <w:right w:val="single" w:sz="4" w:space="0" w:color="auto"/>
            </w:tcBorders>
            <w:shd w:val="clear" w:color="auto" w:fill="auto"/>
          </w:tcPr>
          <w:p w14:paraId="2F0E447B"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hint="eastAsia"/>
                <w:sz w:val="18"/>
                <w:lang w:eastAsia="zh-CN"/>
              </w:rPr>
              <w:t>CA</w:t>
            </w:r>
            <w:r w:rsidRPr="005E38E5">
              <w:rPr>
                <w:rFonts w:ascii="Arial" w:eastAsia="等线" w:hAnsi="Arial"/>
                <w:sz w:val="18"/>
              </w:rPr>
              <w:t>_</w:t>
            </w:r>
            <w:r w:rsidRPr="005E38E5">
              <w:rPr>
                <w:rFonts w:ascii="Arial" w:eastAsia="等线" w:hAnsi="Arial" w:hint="eastAsia"/>
                <w:sz w:val="18"/>
                <w:lang w:eastAsia="zh-CN"/>
              </w:rPr>
              <w:t>n28</w:t>
            </w:r>
            <w:r w:rsidRPr="005E38E5">
              <w:rPr>
                <w:rFonts w:ascii="Arial" w:eastAsia="等线" w:hAnsi="Arial"/>
                <w:sz w:val="18"/>
                <w:lang w:eastAsia="ja-JP"/>
              </w:rPr>
              <w:t>A-</w:t>
            </w:r>
            <w:r w:rsidRPr="005E38E5">
              <w:rPr>
                <w:rFonts w:ascii="Arial" w:eastAsia="等线" w:hAnsi="Arial" w:hint="eastAsia"/>
                <w:sz w:val="18"/>
                <w:lang w:eastAsia="zh-CN"/>
              </w:rPr>
              <w:t>n41</w:t>
            </w:r>
            <w:r w:rsidRPr="005E38E5">
              <w:rPr>
                <w:rFonts w:ascii="Arial" w:eastAsia="等线" w:hAnsi="Arial"/>
                <w:sz w:val="18"/>
                <w:lang w:eastAsia="ja-JP"/>
              </w:rPr>
              <w:t>A</w:t>
            </w:r>
            <w:r w:rsidRPr="005E38E5">
              <w:rPr>
                <w:rFonts w:ascii="Arial" w:eastAsia="等线" w:hAnsi="Arial" w:hint="eastAsia"/>
                <w:sz w:val="18"/>
                <w:lang w:eastAsia="zh-CN"/>
              </w:rPr>
              <w:t>-n77</w:t>
            </w:r>
            <w:r w:rsidRPr="005E38E5">
              <w:rPr>
                <w:rFonts w:ascii="Arial" w:eastAsia="等线" w:hAnsi="Arial"/>
                <w:sz w:val="18"/>
                <w:lang w:eastAsia="zh-CN"/>
              </w:rPr>
              <w:t>(2</w:t>
            </w:r>
            <w:r w:rsidRPr="005E38E5">
              <w:rPr>
                <w:rFonts w:ascii="Arial" w:eastAsia="等线" w:hAnsi="Arial" w:hint="eastAsia"/>
                <w:sz w:val="18"/>
                <w:lang w:eastAsia="zh-CN"/>
              </w:rPr>
              <w:t>A</w:t>
            </w:r>
            <w:r w:rsidRPr="005E38E5">
              <w:rPr>
                <w:rFonts w:ascii="Arial" w:eastAsia="等线" w:hAnsi="Arial"/>
                <w:sz w:val="18"/>
                <w:lang w:eastAsia="zh-CN"/>
              </w:rPr>
              <w:t>)</w:t>
            </w:r>
          </w:p>
        </w:tc>
        <w:tc>
          <w:tcPr>
            <w:tcW w:w="1366" w:type="dxa"/>
            <w:tcBorders>
              <w:top w:val="nil"/>
              <w:left w:val="single" w:sz="4" w:space="0" w:color="auto"/>
              <w:bottom w:val="nil"/>
              <w:right w:val="single" w:sz="4" w:space="0" w:color="auto"/>
            </w:tcBorders>
            <w:shd w:val="clear" w:color="auto" w:fill="auto"/>
          </w:tcPr>
          <w:p w14:paraId="5165DFAD"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sz w:val="18"/>
              </w:rPr>
              <w:t>CA_n28A-n41A</w:t>
            </w:r>
          </w:p>
        </w:tc>
        <w:tc>
          <w:tcPr>
            <w:tcW w:w="731" w:type="dxa"/>
            <w:tcBorders>
              <w:left w:val="single" w:sz="4" w:space="0" w:color="auto"/>
              <w:bottom w:val="single" w:sz="4" w:space="0" w:color="auto"/>
              <w:right w:val="single" w:sz="4" w:space="0" w:color="auto"/>
            </w:tcBorders>
          </w:tcPr>
          <w:p w14:paraId="4C42C424"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hint="eastAsia"/>
                <w:sz w:val="18"/>
                <w:lang w:eastAsia="zh-CN"/>
              </w:rPr>
              <w:t>n28</w:t>
            </w:r>
          </w:p>
        </w:tc>
        <w:tc>
          <w:tcPr>
            <w:tcW w:w="663" w:type="dxa"/>
            <w:gridSpan w:val="2"/>
            <w:tcBorders>
              <w:top w:val="single" w:sz="4" w:space="0" w:color="auto"/>
              <w:left w:val="single" w:sz="4" w:space="0" w:color="auto"/>
              <w:bottom w:val="single" w:sz="4" w:space="0" w:color="auto"/>
              <w:right w:val="single" w:sz="4" w:space="0" w:color="auto"/>
            </w:tcBorders>
          </w:tcPr>
          <w:p w14:paraId="386B802E"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F213C28" w14:textId="77777777" w:rsidR="00620AB2" w:rsidRPr="005E38E5" w:rsidRDefault="00620AB2" w:rsidP="00620AB2">
            <w:pPr>
              <w:keepNext/>
              <w:keepLines/>
              <w:spacing w:after="0"/>
              <w:jc w:val="center"/>
              <w:rPr>
                <w:rFonts w:ascii="Arial" w:eastAsia="等线" w:hAnsi="Arial"/>
                <w:sz w:val="18"/>
                <w:lang w:eastAsia="zh-CN"/>
              </w:rPr>
            </w:pPr>
            <w:r w:rsidRPr="005E38E5">
              <w:rPr>
                <w:rFonts w:ascii="Arial" w:eastAsia="等线"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90D7D09" w14:textId="77777777" w:rsidR="00620AB2" w:rsidRPr="005E38E5" w:rsidRDefault="00620AB2" w:rsidP="00620AB2">
            <w:pPr>
              <w:keepNext/>
              <w:keepLines/>
              <w:spacing w:after="0"/>
              <w:jc w:val="center"/>
              <w:rPr>
                <w:rFonts w:ascii="Arial" w:eastAsia="等线" w:hAnsi="Arial"/>
                <w:sz w:val="18"/>
                <w:lang w:eastAsia="zh-CN"/>
              </w:rPr>
            </w:pPr>
            <w:r w:rsidRPr="005E38E5">
              <w:rPr>
                <w:rFonts w:ascii="Arial" w:eastAsia="等线"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5828614" w14:textId="77777777" w:rsidR="00620AB2" w:rsidRPr="005E38E5" w:rsidRDefault="00620AB2" w:rsidP="00620AB2">
            <w:pPr>
              <w:keepNext/>
              <w:keepLines/>
              <w:spacing w:after="0"/>
              <w:jc w:val="center"/>
              <w:rPr>
                <w:rFonts w:ascii="Arial" w:eastAsia="等线" w:hAnsi="Arial"/>
                <w:sz w:val="18"/>
                <w:lang w:eastAsia="zh-CN"/>
              </w:rPr>
            </w:pPr>
            <w:r w:rsidRPr="005E38E5">
              <w:rPr>
                <w:rFonts w:ascii="Arial" w:eastAsia="等线"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B5E95DD" w14:textId="77777777" w:rsidR="00620AB2" w:rsidRPr="005E38E5" w:rsidRDefault="00620AB2" w:rsidP="00620AB2">
            <w:pPr>
              <w:keepNext/>
              <w:keepLines/>
              <w:spacing w:after="0"/>
              <w:jc w:val="center"/>
              <w:rPr>
                <w:rFonts w:ascii="Arial" w:eastAsia="等线"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56A82F01"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0D200C8A" w14:textId="77777777" w:rsidR="00620AB2" w:rsidRPr="005E38E5" w:rsidRDefault="00620AB2" w:rsidP="00620AB2">
            <w:pPr>
              <w:keepNext/>
              <w:keepLines/>
              <w:spacing w:after="0"/>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18DAF13" w14:textId="77777777" w:rsidR="00620AB2" w:rsidRPr="005E38E5" w:rsidRDefault="00620AB2" w:rsidP="00620AB2">
            <w:pPr>
              <w:keepNext/>
              <w:keepLines/>
              <w:spacing w:after="0"/>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382346F" w14:textId="77777777" w:rsidR="00620AB2" w:rsidRPr="005E38E5" w:rsidRDefault="00620AB2" w:rsidP="00620AB2">
            <w:pPr>
              <w:keepNext/>
              <w:keepLines/>
              <w:spacing w:after="0"/>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5225992" w14:textId="77777777" w:rsidR="00620AB2" w:rsidRPr="005E38E5" w:rsidRDefault="00620AB2" w:rsidP="00620AB2">
            <w:pPr>
              <w:keepNext/>
              <w:keepLines/>
              <w:spacing w:after="0"/>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1D3084F" w14:textId="77777777" w:rsidR="00620AB2" w:rsidRPr="005E38E5" w:rsidRDefault="00620AB2" w:rsidP="00620AB2">
            <w:pPr>
              <w:keepNext/>
              <w:keepLines/>
              <w:spacing w:after="0"/>
              <w:jc w:val="center"/>
              <w:rPr>
                <w:rFonts w:ascii="Arial" w:eastAsia="等线"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7F2A979" w14:textId="77777777" w:rsidR="00620AB2" w:rsidRPr="005E38E5" w:rsidRDefault="00620AB2" w:rsidP="00620AB2">
            <w:pPr>
              <w:keepNext/>
              <w:keepLines/>
              <w:spacing w:after="0"/>
              <w:jc w:val="center"/>
              <w:rPr>
                <w:rFonts w:ascii="Arial" w:eastAsia="等线"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tcPr>
          <w:p w14:paraId="235C5A94" w14:textId="77777777" w:rsidR="00620AB2" w:rsidRPr="005E38E5" w:rsidRDefault="00620AB2" w:rsidP="00620AB2">
            <w:pPr>
              <w:keepNext/>
              <w:keepLines/>
              <w:spacing w:after="0"/>
              <w:jc w:val="center"/>
              <w:rPr>
                <w:rFonts w:ascii="Arial" w:eastAsia="等线" w:hAnsi="Arial"/>
                <w:sz w:val="18"/>
                <w:lang w:eastAsia="zh-CN"/>
              </w:rPr>
            </w:pPr>
          </w:p>
        </w:tc>
        <w:tc>
          <w:tcPr>
            <w:tcW w:w="1117" w:type="dxa"/>
            <w:tcBorders>
              <w:top w:val="nil"/>
              <w:left w:val="single" w:sz="4" w:space="0" w:color="auto"/>
              <w:bottom w:val="nil"/>
              <w:right w:val="single" w:sz="4" w:space="0" w:color="auto"/>
            </w:tcBorders>
            <w:shd w:val="clear" w:color="auto" w:fill="auto"/>
          </w:tcPr>
          <w:p w14:paraId="290BAE84"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cs="Arial"/>
                <w:sz w:val="18"/>
                <w:lang w:val="en-US" w:eastAsia="zh-CN"/>
              </w:rPr>
              <w:t>0</w:t>
            </w:r>
          </w:p>
        </w:tc>
      </w:tr>
      <w:tr w:rsidR="00620AB2" w:rsidRPr="005E38E5" w14:paraId="44EEA467" w14:textId="77777777" w:rsidTr="00DD1C3E">
        <w:trPr>
          <w:trHeight w:val="29"/>
          <w:jc w:val="center"/>
        </w:trPr>
        <w:tc>
          <w:tcPr>
            <w:tcW w:w="1648" w:type="dxa"/>
            <w:tcBorders>
              <w:top w:val="nil"/>
              <w:left w:val="single" w:sz="4" w:space="0" w:color="auto"/>
              <w:bottom w:val="nil"/>
              <w:right w:val="single" w:sz="4" w:space="0" w:color="auto"/>
            </w:tcBorders>
            <w:shd w:val="clear" w:color="auto" w:fill="auto"/>
          </w:tcPr>
          <w:p w14:paraId="79007EC0" w14:textId="77777777" w:rsidR="00620AB2" w:rsidRPr="005E38E5" w:rsidRDefault="00620AB2" w:rsidP="00620AB2">
            <w:pPr>
              <w:keepNext/>
              <w:keepLines/>
              <w:spacing w:after="0"/>
              <w:jc w:val="center"/>
              <w:rPr>
                <w:rFonts w:ascii="Arial" w:eastAsia="等线"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230B959F"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sz w:val="18"/>
              </w:rPr>
              <w:t>CA_n28A-n77A</w:t>
            </w:r>
          </w:p>
        </w:tc>
        <w:tc>
          <w:tcPr>
            <w:tcW w:w="731" w:type="dxa"/>
            <w:tcBorders>
              <w:left w:val="single" w:sz="4" w:space="0" w:color="auto"/>
              <w:bottom w:val="single" w:sz="4" w:space="0" w:color="auto"/>
              <w:right w:val="single" w:sz="4" w:space="0" w:color="auto"/>
            </w:tcBorders>
          </w:tcPr>
          <w:p w14:paraId="0E77B0A2"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hint="eastAsia"/>
                <w:sz w:val="18"/>
                <w:lang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20BFEF5A" w14:textId="77777777" w:rsidR="00620AB2" w:rsidRPr="005E38E5" w:rsidRDefault="00620AB2" w:rsidP="00620AB2">
            <w:pPr>
              <w:keepNext/>
              <w:keepLines/>
              <w:spacing w:after="0"/>
              <w:jc w:val="center"/>
              <w:rPr>
                <w:rFonts w:ascii="Arial" w:eastAsia="等线"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7E4E0185" w14:textId="77777777" w:rsidR="00620AB2" w:rsidRPr="005E38E5" w:rsidRDefault="00620AB2" w:rsidP="00620AB2">
            <w:pPr>
              <w:keepNext/>
              <w:keepLines/>
              <w:spacing w:after="0"/>
              <w:jc w:val="center"/>
              <w:rPr>
                <w:rFonts w:ascii="Arial" w:eastAsia="等线" w:hAnsi="Arial"/>
                <w:sz w:val="18"/>
                <w:lang w:eastAsia="zh-CN"/>
              </w:rPr>
            </w:pPr>
            <w:r w:rsidRPr="005E38E5">
              <w:rPr>
                <w:rFonts w:ascii="Arial" w:eastAsia="等线"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19D4381" w14:textId="77777777" w:rsidR="00620AB2" w:rsidRPr="005E38E5" w:rsidRDefault="00620AB2" w:rsidP="00620AB2">
            <w:pPr>
              <w:keepNext/>
              <w:keepLines/>
              <w:spacing w:after="0"/>
              <w:jc w:val="center"/>
              <w:rPr>
                <w:rFonts w:ascii="Arial" w:eastAsia="等线" w:hAnsi="Arial"/>
                <w:sz w:val="18"/>
                <w:lang w:eastAsia="zh-CN"/>
              </w:rPr>
            </w:pPr>
            <w:r w:rsidRPr="005E38E5">
              <w:rPr>
                <w:rFonts w:ascii="Arial" w:eastAsia="等线"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9336CD3" w14:textId="77777777" w:rsidR="00620AB2" w:rsidRPr="005E38E5" w:rsidRDefault="00620AB2" w:rsidP="00620AB2">
            <w:pPr>
              <w:keepNext/>
              <w:keepLines/>
              <w:spacing w:after="0"/>
              <w:jc w:val="center"/>
              <w:rPr>
                <w:rFonts w:ascii="Arial" w:eastAsia="等线" w:hAnsi="Arial"/>
                <w:sz w:val="18"/>
                <w:lang w:eastAsia="zh-CN"/>
              </w:rPr>
            </w:pPr>
            <w:r w:rsidRPr="005E38E5">
              <w:rPr>
                <w:rFonts w:ascii="Arial" w:eastAsia="等线"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4E2C700" w14:textId="77777777" w:rsidR="00620AB2" w:rsidRPr="005E38E5" w:rsidRDefault="00620AB2" w:rsidP="00620AB2">
            <w:pPr>
              <w:keepNext/>
              <w:keepLines/>
              <w:spacing w:after="0"/>
              <w:jc w:val="center"/>
              <w:rPr>
                <w:rFonts w:ascii="Arial" w:eastAsia="等线"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2AF91781"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310774CC" w14:textId="77777777" w:rsidR="00620AB2" w:rsidRPr="005E38E5" w:rsidRDefault="00620AB2" w:rsidP="00620AB2">
            <w:pPr>
              <w:keepNext/>
              <w:keepLines/>
              <w:spacing w:after="0"/>
              <w:jc w:val="center"/>
              <w:rPr>
                <w:rFonts w:ascii="Arial" w:eastAsia="等线" w:hAnsi="Arial"/>
                <w:sz w:val="18"/>
                <w:lang w:eastAsia="zh-CN"/>
              </w:rPr>
            </w:pPr>
            <w:r w:rsidRPr="005E38E5">
              <w:rPr>
                <w:rFonts w:ascii="Arial" w:eastAsia="等线" w:hAnsi="Arial" w:hint="eastAsia"/>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6189426" w14:textId="77777777" w:rsidR="00620AB2" w:rsidRPr="005E38E5" w:rsidRDefault="00620AB2" w:rsidP="00620AB2">
            <w:pPr>
              <w:keepNext/>
              <w:keepLines/>
              <w:spacing w:after="0"/>
              <w:jc w:val="center"/>
              <w:rPr>
                <w:rFonts w:ascii="Arial" w:eastAsia="等线" w:hAnsi="Arial"/>
                <w:sz w:val="18"/>
                <w:lang w:eastAsia="zh-CN"/>
              </w:rPr>
            </w:pPr>
            <w:r w:rsidRPr="005E38E5">
              <w:rPr>
                <w:rFonts w:ascii="Arial" w:eastAsia="等线" w:hAnsi="Arial" w:hint="eastAsia"/>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77F827B4" w14:textId="77777777" w:rsidR="00620AB2" w:rsidRPr="005E38E5" w:rsidRDefault="00620AB2" w:rsidP="00620AB2">
            <w:pPr>
              <w:keepNext/>
              <w:keepLines/>
              <w:spacing w:after="0"/>
              <w:jc w:val="center"/>
              <w:rPr>
                <w:rFonts w:ascii="Arial" w:eastAsia="等线" w:hAnsi="Arial"/>
                <w:sz w:val="18"/>
                <w:lang w:eastAsia="zh-CN"/>
              </w:rPr>
            </w:pPr>
            <w:r w:rsidRPr="005E38E5">
              <w:rPr>
                <w:rFonts w:ascii="Arial" w:eastAsia="等线" w:hAnsi="Arial" w:hint="eastAsia"/>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0618238C" w14:textId="77777777" w:rsidR="00620AB2" w:rsidRPr="005E38E5" w:rsidRDefault="00620AB2" w:rsidP="00620AB2">
            <w:pPr>
              <w:keepNext/>
              <w:keepLines/>
              <w:spacing w:after="0"/>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7186EC6" w14:textId="77777777" w:rsidR="00620AB2" w:rsidRPr="005E38E5" w:rsidRDefault="00620AB2" w:rsidP="00620AB2">
            <w:pPr>
              <w:keepNext/>
              <w:keepLines/>
              <w:spacing w:after="0"/>
              <w:jc w:val="center"/>
              <w:rPr>
                <w:rFonts w:ascii="Arial" w:eastAsia="等线" w:hAnsi="Arial"/>
                <w:sz w:val="18"/>
                <w:lang w:eastAsia="zh-CN"/>
              </w:rPr>
            </w:pPr>
            <w:r w:rsidRPr="005E38E5">
              <w:rPr>
                <w:rFonts w:ascii="Arial" w:eastAsia="等线" w:hAnsi="Arial" w:hint="eastAsia"/>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2F5E959F" w14:textId="77777777" w:rsidR="00620AB2" w:rsidRPr="005E38E5" w:rsidRDefault="00620AB2" w:rsidP="00620AB2">
            <w:pPr>
              <w:keepNext/>
              <w:keepLines/>
              <w:spacing w:after="0"/>
              <w:jc w:val="center"/>
              <w:rPr>
                <w:rFonts w:ascii="Arial" w:eastAsia="等线" w:hAnsi="Arial"/>
                <w:sz w:val="18"/>
                <w:lang w:eastAsia="zh-CN"/>
              </w:rPr>
            </w:pPr>
            <w:r w:rsidRPr="005E38E5">
              <w:rPr>
                <w:rFonts w:ascii="Arial" w:eastAsia="等线" w:hAnsi="Arial" w:hint="eastAsia"/>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5A9EB99F" w14:textId="77777777" w:rsidR="00620AB2" w:rsidRPr="005E38E5" w:rsidRDefault="00620AB2" w:rsidP="00620AB2">
            <w:pPr>
              <w:keepNext/>
              <w:keepLines/>
              <w:spacing w:after="0"/>
              <w:jc w:val="center"/>
              <w:rPr>
                <w:rFonts w:ascii="Arial" w:eastAsia="等线" w:hAnsi="Arial"/>
                <w:sz w:val="18"/>
                <w:lang w:eastAsia="zh-CN"/>
              </w:rPr>
            </w:pPr>
            <w:r w:rsidRPr="005E38E5">
              <w:rPr>
                <w:rFonts w:ascii="Arial" w:eastAsia="等线" w:hAnsi="Arial" w:hint="eastAsia"/>
                <w:sz w:val="18"/>
                <w:lang w:val="en-US" w:eastAsia="zh-CN"/>
              </w:rPr>
              <w:t>100</w:t>
            </w:r>
          </w:p>
        </w:tc>
        <w:tc>
          <w:tcPr>
            <w:tcW w:w="1117" w:type="dxa"/>
            <w:tcBorders>
              <w:top w:val="nil"/>
              <w:left w:val="single" w:sz="4" w:space="0" w:color="auto"/>
              <w:bottom w:val="nil"/>
              <w:right w:val="single" w:sz="4" w:space="0" w:color="auto"/>
            </w:tcBorders>
            <w:shd w:val="clear" w:color="auto" w:fill="auto"/>
          </w:tcPr>
          <w:p w14:paraId="1643DFD5" w14:textId="77777777" w:rsidR="00620AB2" w:rsidRPr="005E38E5" w:rsidRDefault="00620AB2" w:rsidP="00620AB2">
            <w:pPr>
              <w:keepNext/>
              <w:keepLines/>
              <w:spacing w:after="0"/>
              <w:jc w:val="center"/>
              <w:rPr>
                <w:rFonts w:ascii="Arial" w:eastAsia="等线" w:hAnsi="Arial"/>
                <w:sz w:val="18"/>
                <w:lang w:val="en-US" w:eastAsia="zh-CN"/>
              </w:rPr>
            </w:pPr>
          </w:p>
        </w:tc>
      </w:tr>
      <w:tr w:rsidR="00620AB2" w:rsidRPr="005E38E5" w14:paraId="3E2B4BE2" w14:textId="77777777" w:rsidTr="00DD1C3E">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225DBD6" w14:textId="77777777" w:rsidR="00620AB2" w:rsidRPr="005E38E5" w:rsidRDefault="00620AB2" w:rsidP="00620AB2">
            <w:pPr>
              <w:keepNext/>
              <w:keepLines/>
              <w:spacing w:after="0"/>
              <w:jc w:val="center"/>
              <w:rPr>
                <w:rFonts w:ascii="Arial" w:eastAsia="等线"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516F611B"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sz w:val="18"/>
              </w:rPr>
              <w:t>CA_n41A-n77A</w:t>
            </w:r>
          </w:p>
        </w:tc>
        <w:tc>
          <w:tcPr>
            <w:tcW w:w="731" w:type="dxa"/>
            <w:tcBorders>
              <w:left w:val="single" w:sz="4" w:space="0" w:color="auto"/>
              <w:bottom w:val="single" w:sz="4" w:space="0" w:color="auto"/>
              <w:right w:val="single" w:sz="4" w:space="0" w:color="auto"/>
            </w:tcBorders>
          </w:tcPr>
          <w:p w14:paraId="38ED23C6"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hint="eastAsia"/>
                <w:sz w:val="18"/>
                <w:lang w:eastAsia="zh-CN"/>
              </w:rPr>
              <w:t>n77</w:t>
            </w:r>
          </w:p>
        </w:tc>
        <w:tc>
          <w:tcPr>
            <w:tcW w:w="8317" w:type="dxa"/>
            <w:gridSpan w:val="25"/>
            <w:tcBorders>
              <w:top w:val="single" w:sz="4" w:space="0" w:color="auto"/>
              <w:left w:val="single" w:sz="4" w:space="0" w:color="auto"/>
              <w:bottom w:val="single" w:sz="4" w:space="0" w:color="auto"/>
              <w:right w:val="single" w:sz="4" w:space="0" w:color="auto"/>
            </w:tcBorders>
          </w:tcPr>
          <w:p w14:paraId="7C822A09" w14:textId="77777777" w:rsidR="00620AB2" w:rsidRPr="005E38E5" w:rsidRDefault="00620AB2" w:rsidP="00620AB2">
            <w:pPr>
              <w:keepNext/>
              <w:keepLines/>
              <w:spacing w:after="0"/>
              <w:jc w:val="center"/>
              <w:rPr>
                <w:rFonts w:ascii="Arial" w:eastAsia="等线" w:hAnsi="Arial"/>
                <w:sz w:val="18"/>
                <w:lang w:eastAsia="zh-CN"/>
              </w:rPr>
            </w:pPr>
            <w:r w:rsidRPr="005E38E5">
              <w:rPr>
                <w:rFonts w:ascii="Arial" w:eastAsia="等线" w:hAnsi="Arial"/>
                <w:sz w:val="18"/>
                <w:lang w:val="en-US" w:eastAsia="zh-CN"/>
              </w:rPr>
              <w:t xml:space="preserve">See CA_n77(2A) Bandwidth Combination Set </w:t>
            </w:r>
            <w:r w:rsidRPr="005E38E5">
              <w:rPr>
                <w:rFonts w:ascii="Arial" w:eastAsia="等线" w:hAnsi="Arial" w:hint="eastAsia"/>
                <w:sz w:val="18"/>
                <w:lang w:val="en-US" w:eastAsia="zh-CN"/>
              </w:rPr>
              <w:t>0</w:t>
            </w:r>
            <w:r w:rsidRPr="005E38E5">
              <w:rPr>
                <w:rFonts w:ascii="Arial" w:eastAsia="等线" w:hAnsi="Arial"/>
                <w:sz w:val="18"/>
                <w:lang w:val="en-US" w:eastAsia="zh-CN"/>
              </w:rPr>
              <w:t xml:space="preserve"> in Table 5.5A.2-1</w:t>
            </w:r>
            <w:r w:rsidRPr="005E38E5">
              <w:rPr>
                <w:rFonts w:ascii="Arial" w:eastAsia="等线" w:hAnsi="Arial" w:hint="eastAsia"/>
                <w:sz w:val="18"/>
                <w:lang w:val="en-US" w:eastAsia="zh-CN"/>
              </w:rPr>
              <w:t>.</w:t>
            </w:r>
          </w:p>
        </w:tc>
        <w:tc>
          <w:tcPr>
            <w:tcW w:w="1117" w:type="dxa"/>
            <w:tcBorders>
              <w:top w:val="nil"/>
              <w:left w:val="single" w:sz="4" w:space="0" w:color="auto"/>
              <w:bottom w:val="single" w:sz="4" w:space="0" w:color="auto"/>
              <w:right w:val="single" w:sz="4" w:space="0" w:color="auto"/>
            </w:tcBorders>
            <w:shd w:val="clear" w:color="auto" w:fill="auto"/>
          </w:tcPr>
          <w:p w14:paraId="28938392" w14:textId="77777777" w:rsidR="00620AB2" w:rsidRPr="005E38E5" w:rsidRDefault="00620AB2" w:rsidP="00620AB2">
            <w:pPr>
              <w:keepNext/>
              <w:keepLines/>
              <w:spacing w:after="0"/>
              <w:jc w:val="center"/>
              <w:rPr>
                <w:rFonts w:ascii="Arial" w:eastAsia="等线" w:hAnsi="Arial"/>
                <w:sz w:val="18"/>
                <w:lang w:val="en-US" w:eastAsia="zh-CN"/>
              </w:rPr>
            </w:pPr>
          </w:p>
        </w:tc>
      </w:tr>
      <w:tr w:rsidR="00620AB2" w:rsidRPr="005E38E5" w14:paraId="34AE612B" w14:textId="77777777" w:rsidTr="00DD1C3E">
        <w:trPr>
          <w:trHeight w:val="29"/>
          <w:jc w:val="center"/>
        </w:trPr>
        <w:tc>
          <w:tcPr>
            <w:tcW w:w="1648" w:type="dxa"/>
            <w:tcBorders>
              <w:left w:val="single" w:sz="4" w:space="0" w:color="auto"/>
              <w:bottom w:val="nil"/>
              <w:right w:val="single" w:sz="4" w:space="0" w:color="auto"/>
            </w:tcBorders>
            <w:shd w:val="clear" w:color="auto" w:fill="auto"/>
          </w:tcPr>
          <w:p w14:paraId="1E0B00C2"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sz w:val="18"/>
                <w:lang w:val="en-US" w:eastAsia="zh-CN"/>
              </w:rPr>
              <w:t>CA_n28A-n41A-n78A</w:t>
            </w:r>
          </w:p>
        </w:tc>
        <w:tc>
          <w:tcPr>
            <w:tcW w:w="1366" w:type="dxa"/>
            <w:tcBorders>
              <w:left w:val="single" w:sz="4" w:space="0" w:color="auto"/>
              <w:bottom w:val="nil"/>
              <w:right w:val="single" w:sz="4" w:space="0" w:color="auto"/>
            </w:tcBorders>
            <w:shd w:val="clear" w:color="auto" w:fill="auto"/>
          </w:tcPr>
          <w:p w14:paraId="2728DC48" w14:textId="77777777" w:rsidR="00620AB2" w:rsidRPr="005E38E5" w:rsidRDefault="00620AB2" w:rsidP="00620AB2">
            <w:pPr>
              <w:keepNext/>
              <w:keepLines/>
              <w:spacing w:after="0"/>
              <w:jc w:val="center"/>
              <w:rPr>
                <w:rFonts w:ascii="Arial" w:eastAsia="等线" w:hAnsi="Arial"/>
                <w:sz w:val="18"/>
                <w:szCs w:val="22"/>
                <w:lang w:val="en-US" w:eastAsia="zh-CN"/>
              </w:rPr>
            </w:pPr>
            <w:r w:rsidRPr="005E38E5">
              <w:rPr>
                <w:rFonts w:ascii="Arial" w:eastAsia="等线" w:hAnsi="Arial"/>
                <w:sz w:val="18"/>
                <w:szCs w:val="22"/>
                <w:lang w:val="en-US" w:eastAsia="zh-CN"/>
              </w:rPr>
              <w:t>CA_n28A-n41A</w:t>
            </w:r>
          </w:p>
          <w:p w14:paraId="65978CC5" w14:textId="77777777" w:rsidR="00620AB2" w:rsidRPr="005E38E5" w:rsidRDefault="00620AB2" w:rsidP="00620AB2">
            <w:pPr>
              <w:keepNext/>
              <w:keepLines/>
              <w:spacing w:after="0"/>
              <w:jc w:val="center"/>
              <w:rPr>
                <w:rFonts w:ascii="Arial" w:eastAsia="等线" w:hAnsi="Arial"/>
                <w:sz w:val="18"/>
                <w:szCs w:val="22"/>
                <w:lang w:val="en-US" w:eastAsia="zh-CN"/>
              </w:rPr>
            </w:pPr>
            <w:r w:rsidRPr="005E38E5">
              <w:rPr>
                <w:rFonts w:ascii="Arial" w:eastAsia="等线" w:hAnsi="Arial"/>
                <w:sz w:val="18"/>
                <w:szCs w:val="22"/>
                <w:lang w:val="en-US" w:eastAsia="zh-CN"/>
              </w:rPr>
              <w:t>CA_n41A-n78A</w:t>
            </w:r>
          </w:p>
          <w:p w14:paraId="020060E0"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sz w:val="18"/>
                <w:szCs w:val="22"/>
                <w:lang w:val="en-US" w:eastAsia="zh-CN"/>
              </w:rPr>
              <w:t>CA_n28A-n78A</w:t>
            </w:r>
          </w:p>
        </w:tc>
        <w:tc>
          <w:tcPr>
            <w:tcW w:w="731" w:type="dxa"/>
            <w:tcBorders>
              <w:left w:val="single" w:sz="4" w:space="0" w:color="auto"/>
              <w:bottom w:val="single" w:sz="4" w:space="0" w:color="auto"/>
              <w:right w:val="single" w:sz="4" w:space="0" w:color="auto"/>
            </w:tcBorders>
          </w:tcPr>
          <w:p w14:paraId="639115CA"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sz w:val="18"/>
                <w:lang w:val="en-US" w:eastAsia="zh-CN"/>
              </w:rPr>
              <w:t>n28</w:t>
            </w:r>
          </w:p>
        </w:tc>
        <w:tc>
          <w:tcPr>
            <w:tcW w:w="663" w:type="dxa"/>
            <w:gridSpan w:val="2"/>
            <w:tcBorders>
              <w:top w:val="single" w:sz="4" w:space="0" w:color="auto"/>
              <w:left w:val="single" w:sz="4" w:space="0" w:color="auto"/>
              <w:bottom w:val="single" w:sz="4" w:space="0" w:color="auto"/>
              <w:right w:val="single" w:sz="4" w:space="0" w:color="auto"/>
            </w:tcBorders>
          </w:tcPr>
          <w:p w14:paraId="4FFDCADD"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65C6104"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102C366"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20EFDF0"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430D0E2" w14:textId="77777777" w:rsidR="00620AB2" w:rsidRPr="005E38E5" w:rsidRDefault="00620AB2" w:rsidP="00620AB2">
            <w:pPr>
              <w:keepNext/>
              <w:keepLines/>
              <w:spacing w:after="0"/>
              <w:jc w:val="center"/>
              <w:rPr>
                <w:rFonts w:ascii="Arial" w:eastAsia="等线"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7FCA28C4" w14:textId="77777777" w:rsidR="00620AB2" w:rsidRPr="005E38E5" w:rsidRDefault="00620AB2" w:rsidP="00620AB2">
            <w:pPr>
              <w:keepNext/>
              <w:keepLines/>
              <w:spacing w:after="0"/>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98AF007" w14:textId="77777777" w:rsidR="00620AB2" w:rsidRPr="005E38E5" w:rsidRDefault="00620AB2" w:rsidP="00620AB2">
            <w:pPr>
              <w:keepNext/>
              <w:keepLines/>
              <w:spacing w:after="0"/>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226E3BB" w14:textId="77777777" w:rsidR="00620AB2" w:rsidRPr="005E38E5" w:rsidRDefault="00620AB2" w:rsidP="00620AB2">
            <w:pPr>
              <w:keepNext/>
              <w:keepLines/>
              <w:spacing w:after="0"/>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8FB56B3" w14:textId="77777777" w:rsidR="00620AB2" w:rsidRPr="005E38E5" w:rsidRDefault="00620AB2" w:rsidP="00620AB2">
            <w:pPr>
              <w:keepNext/>
              <w:keepLines/>
              <w:spacing w:after="0"/>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D39DBBA" w14:textId="77777777" w:rsidR="00620AB2" w:rsidRPr="005E38E5" w:rsidRDefault="00620AB2" w:rsidP="00620AB2">
            <w:pPr>
              <w:keepNext/>
              <w:keepLines/>
              <w:spacing w:after="0"/>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FAF7272" w14:textId="77777777" w:rsidR="00620AB2" w:rsidRPr="005E38E5" w:rsidRDefault="00620AB2" w:rsidP="00620AB2">
            <w:pPr>
              <w:keepNext/>
              <w:keepLines/>
              <w:spacing w:after="0"/>
              <w:jc w:val="center"/>
              <w:rPr>
                <w:rFonts w:ascii="Arial" w:eastAsia="等线"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8C64D43" w14:textId="77777777" w:rsidR="00620AB2" w:rsidRPr="005E38E5" w:rsidRDefault="00620AB2" w:rsidP="00620AB2">
            <w:pPr>
              <w:keepNext/>
              <w:keepLines/>
              <w:spacing w:after="0"/>
              <w:jc w:val="center"/>
              <w:rPr>
                <w:rFonts w:ascii="Arial" w:eastAsia="等线"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6A8EF8FA" w14:textId="77777777" w:rsidR="00620AB2" w:rsidRPr="005E38E5" w:rsidRDefault="00620AB2" w:rsidP="00620AB2">
            <w:pPr>
              <w:keepNext/>
              <w:keepLines/>
              <w:spacing w:after="0"/>
              <w:jc w:val="center"/>
              <w:rPr>
                <w:rFonts w:ascii="Arial" w:eastAsia="等线" w:hAnsi="Arial"/>
                <w:sz w:val="18"/>
                <w:lang w:val="en-US" w:eastAsia="zh-CN"/>
              </w:rPr>
            </w:pPr>
          </w:p>
        </w:tc>
        <w:tc>
          <w:tcPr>
            <w:tcW w:w="1117" w:type="dxa"/>
            <w:tcBorders>
              <w:left w:val="single" w:sz="4" w:space="0" w:color="auto"/>
              <w:bottom w:val="nil"/>
              <w:right w:val="single" w:sz="4" w:space="0" w:color="auto"/>
            </w:tcBorders>
            <w:shd w:val="clear" w:color="auto" w:fill="auto"/>
          </w:tcPr>
          <w:p w14:paraId="09F26F8E"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hint="eastAsia"/>
                <w:sz w:val="18"/>
                <w:lang w:val="en-US" w:eastAsia="zh-CN"/>
              </w:rPr>
              <w:t>0</w:t>
            </w:r>
          </w:p>
        </w:tc>
      </w:tr>
      <w:tr w:rsidR="00620AB2" w:rsidRPr="005E38E5" w14:paraId="47641396" w14:textId="77777777" w:rsidTr="00DD1C3E">
        <w:trPr>
          <w:trHeight w:val="29"/>
          <w:jc w:val="center"/>
        </w:trPr>
        <w:tc>
          <w:tcPr>
            <w:tcW w:w="1648" w:type="dxa"/>
            <w:tcBorders>
              <w:top w:val="nil"/>
              <w:left w:val="single" w:sz="4" w:space="0" w:color="auto"/>
              <w:bottom w:val="nil"/>
              <w:right w:val="single" w:sz="4" w:space="0" w:color="auto"/>
            </w:tcBorders>
            <w:shd w:val="clear" w:color="auto" w:fill="auto"/>
          </w:tcPr>
          <w:p w14:paraId="20D28C82" w14:textId="77777777" w:rsidR="00620AB2" w:rsidRPr="005E38E5" w:rsidRDefault="00620AB2" w:rsidP="00620AB2">
            <w:pPr>
              <w:keepNext/>
              <w:keepLines/>
              <w:spacing w:after="0"/>
              <w:jc w:val="center"/>
              <w:rPr>
                <w:rFonts w:ascii="Arial" w:eastAsia="等线"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4865218E" w14:textId="77777777" w:rsidR="00620AB2" w:rsidRPr="005E38E5" w:rsidRDefault="00620AB2" w:rsidP="00620AB2">
            <w:pPr>
              <w:keepNext/>
              <w:keepLines/>
              <w:spacing w:after="0"/>
              <w:jc w:val="center"/>
              <w:rPr>
                <w:rFonts w:ascii="Arial" w:eastAsia="等线" w:hAnsi="Arial"/>
                <w:sz w:val="18"/>
                <w:lang w:val="en-US" w:eastAsia="zh-CN"/>
              </w:rPr>
            </w:pPr>
          </w:p>
        </w:tc>
        <w:tc>
          <w:tcPr>
            <w:tcW w:w="731" w:type="dxa"/>
            <w:tcBorders>
              <w:left w:val="single" w:sz="4" w:space="0" w:color="auto"/>
              <w:bottom w:val="single" w:sz="4" w:space="0" w:color="auto"/>
              <w:right w:val="single" w:sz="4" w:space="0" w:color="auto"/>
            </w:tcBorders>
          </w:tcPr>
          <w:p w14:paraId="6AC5259E"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sz w:val="18"/>
                <w:lang w:val="en-US"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284100DB" w14:textId="77777777" w:rsidR="00620AB2" w:rsidRPr="005E38E5" w:rsidRDefault="00620AB2" w:rsidP="00620AB2">
            <w:pPr>
              <w:keepNext/>
              <w:keepLines/>
              <w:spacing w:after="0"/>
              <w:jc w:val="center"/>
              <w:rPr>
                <w:rFonts w:ascii="Arial" w:eastAsia="等线"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60CA9F1C"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846CEEF"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F7D97E4"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038E358" w14:textId="77777777" w:rsidR="00620AB2" w:rsidRPr="005E38E5" w:rsidRDefault="00620AB2" w:rsidP="00620AB2">
            <w:pPr>
              <w:keepNext/>
              <w:keepLines/>
              <w:spacing w:after="0"/>
              <w:jc w:val="center"/>
              <w:rPr>
                <w:rFonts w:ascii="Arial" w:eastAsia="等线"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21764E75"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2ACADC7"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hint="eastAsia"/>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5939A43"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hint="eastAsia"/>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4A91D68E"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hint="eastAsia"/>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57E0D3BC" w14:textId="77777777" w:rsidR="00620AB2" w:rsidRPr="005E38E5" w:rsidRDefault="00620AB2" w:rsidP="00620AB2">
            <w:pPr>
              <w:keepNext/>
              <w:keepLines/>
              <w:spacing w:after="0"/>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727BE71" w14:textId="77777777" w:rsidR="00620AB2" w:rsidRPr="005E38E5" w:rsidRDefault="00620AB2" w:rsidP="00620AB2">
            <w:pPr>
              <w:keepNext/>
              <w:keepLines/>
              <w:spacing w:after="0"/>
              <w:jc w:val="center"/>
              <w:rPr>
                <w:rFonts w:ascii="Arial" w:eastAsia="等线"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AC1EB82"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hint="eastAsia"/>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7C74E118"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hint="eastAsia"/>
                <w:sz w:val="18"/>
                <w:lang w:val="en-US" w:eastAsia="zh-CN"/>
              </w:rPr>
              <w:t>100</w:t>
            </w:r>
          </w:p>
        </w:tc>
        <w:tc>
          <w:tcPr>
            <w:tcW w:w="1117" w:type="dxa"/>
            <w:tcBorders>
              <w:top w:val="nil"/>
              <w:left w:val="single" w:sz="4" w:space="0" w:color="auto"/>
              <w:bottom w:val="nil"/>
              <w:right w:val="single" w:sz="4" w:space="0" w:color="auto"/>
            </w:tcBorders>
            <w:shd w:val="clear" w:color="auto" w:fill="auto"/>
          </w:tcPr>
          <w:p w14:paraId="2AEC5420" w14:textId="77777777" w:rsidR="00620AB2" w:rsidRPr="005E38E5" w:rsidRDefault="00620AB2" w:rsidP="00620AB2">
            <w:pPr>
              <w:keepNext/>
              <w:keepLines/>
              <w:spacing w:after="0"/>
              <w:jc w:val="center"/>
              <w:rPr>
                <w:rFonts w:ascii="Arial" w:eastAsia="等线" w:hAnsi="Arial"/>
                <w:sz w:val="18"/>
                <w:lang w:val="en-US" w:eastAsia="zh-CN"/>
              </w:rPr>
            </w:pPr>
          </w:p>
        </w:tc>
      </w:tr>
      <w:tr w:rsidR="00620AB2" w:rsidRPr="005E38E5" w14:paraId="6AB45762" w14:textId="77777777" w:rsidTr="00DD1C3E">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55031AA" w14:textId="77777777" w:rsidR="00620AB2" w:rsidRPr="005E38E5" w:rsidRDefault="00620AB2" w:rsidP="00620AB2">
            <w:pPr>
              <w:keepNext/>
              <w:keepLines/>
              <w:spacing w:after="0"/>
              <w:jc w:val="center"/>
              <w:rPr>
                <w:rFonts w:ascii="Arial" w:eastAsia="等线"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508E2E3C" w14:textId="77777777" w:rsidR="00620AB2" w:rsidRPr="005E38E5" w:rsidRDefault="00620AB2" w:rsidP="00620AB2">
            <w:pPr>
              <w:keepNext/>
              <w:keepLines/>
              <w:spacing w:after="0"/>
              <w:jc w:val="center"/>
              <w:rPr>
                <w:rFonts w:ascii="Arial" w:eastAsia="等线" w:hAnsi="Arial"/>
                <w:sz w:val="18"/>
                <w:lang w:val="en-US" w:eastAsia="zh-CN"/>
              </w:rPr>
            </w:pPr>
          </w:p>
        </w:tc>
        <w:tc>
          <w:tcPr>
            <w:tcW w:w="731" w:type="dxa"/>
            <w:tcBorders>
              <w:left w:val="single" w:sz="4" w:space="0" w:color="auto"/>
              <w:bottom w:val="single" w:sz="4" w:space="0" w:color="auto"/>
              <w:right w:val="single" w:sz="4" w:space="0" w:color="auto"/>
            </w:tcBorders>
          </w:tcPr>
          <w:p w14:paraId="799087B7"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sz w:val="18"/>
                <w:lang w:val="en-US"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38B3621B" w14:textId="77777777" w:rsidR="00620AB2" w:rsidRPr="005E38E5" w:rsidRDefault="00620AB2" w:rsidP="00620AB2">
            <w:pPr>
              <w:keepNext/>
              <w:keepLines/>
              <w:spacing w:after="0"/>
              <w:jc w:val="center"/>
              <w:rPr>
                <w:rFonts w:ascii="Arial" w:eastAsia="等线"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54C76B91"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17677A4"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8D87983"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3BA7380"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02EDE3CC"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B48CAF8"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hint="eastAsia"/>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29F7F56"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hint="eastAsia"/>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2BE4DEBC"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hint="eastAsia"/>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064199A2" w14:textId="77777777" w:rsidR="00620AB2" w:rsidRPr="005E38E5" w:rsidRDefault="00620AB2" w:rsidP="00620AB2">
            <w:pPr>
              <w:keepNext/>
              <w:keepLines/>
              <w:spacing w:after="0"/>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DAF8C55"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hint="eastAsia"/>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72A7605C"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hint="eastAsia"/>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1A288E34"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hint="eastAsia"/>
                <w:sz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20E42035" w14:textId="77777777" w:rsidR="00620AB2" w:rsidRPr="005E38E5" w:rsidRDefault="00620AB2" w:rsidP="00620AB2">
            <w:pPr>
              <w:keepNext/>
              <w:keepLines/>
              <w:spacing w:after="0"/>
              <w:jc w:val="center"/>
              <w:rPr>
                <w:rFonts w:ascii="Arial" w:eastAsia="等线" w:hAnsi="Arial"/>
                <w:sz w:val="18"/>
                <w:lang w:val="en-US" w:eastAsia="zh-CN"/>
              </w:rPr>
            </w:pPr>
          </w:p>
        </w:tc>
      </w:tr>
      <w:tr w:rsidR="00620AB2" w:rsidRPr="005E38E5" w14:paraId="7BC91FBB" w14:textId="77777777" w:rsidTr="00DD1C3E">
        <w:trPr>
          <w:trHeight w:val="29"/>
          <w:jc w:val="center"/>
        </w:trPr>
        <w:tc>
          <w:tcPr>
            <w:tcW w:w="1648" w:type="dxa"/>
            <w:tcBorders>
              <w:left w:val="single" w:sz="4" w:space="0" w:color="auto"/>
              <w:bottom w:val="nil"/>
              <w:right w:val="single" w:sz="4" w:space="0" w:color="auto"/>
            </w:tcBorders>
            <w:shd w:val="clear" w:color="auto" w:fill="auto"/>
          </w:tcPr>
          <w:p w14:paraId="23894B68" w14:textId="77777777" w:rsidR="00620AB2" w:rsidRPr="005E38E5" w:rsidRDefault="00620AB2" w:rsidP="00620AB2">
            <w:pPr>
              <w:keepNext/>
              <w:keepLines/>
              <w:spacing w:after="0"/>
              <w:jc w:val="center"/>
              <w:rPr>
                <w:rFonts w:ascii="Arial" w:eastAsia="等线" w:hAnsi="Arial"/>
                <w:sz w:val="18"/>
                <w:lang w:val="fr-FR" w:eastAsia="zh-CN"/>
              </w:rPr>
            </w:pPr>
            <w:r w:rsidRPr="005E38E5">
              <w:rPr>
                <w:rFonts w:ascii="Arial" w:eastAsia="等线" w:hAnsi="Arial"/>
                <w:sz w:val="18"/>
                <w:lang w:val="fr-FR" w:eastAsia="zh-CN"/>
              </w:rPr>
              <w:t>CA_n28A-n41A-n78(2A)</w:t>
            </w:r>
          </w:p>
        </w:tc>
        <w:tc>
          <w:tcPr>
            <w:tcW w:w="1366" w:type="dxa"/>
            <w:tcBorders>
              <w:left w:val="single" w:sz="4" w:space="0" w:color="auto"/>
              <w:bottom w:val="nil"/>
              <w:right w:val="single" w:sz="4" w:space="0" w:color="auto"/>
            </w:tcBorders>
            <w:shd w:val="clear" w:color="auto" w:fill="auto"/>
          </w:tcPr>
          <w:p w14:paraId="651E9179"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sz w:val="18"/>
                <w:lang w:val="en-US" w:eastAsia="zh-CN"/>
              </w:rPr>
              <w:t>CA_n78(2A)</w:t>
            </w:r>
          </w:p>
        </w:tc>
        <w:tc>
          <w:tcPr>
            <w:tcW w:w="731" w:type="dxa"/>
            <w:tcBorders>
              <w:left w:val="single" w:sz="4" w:space="0" w:color="auto"/>
              <w:bottom w:val="single" w:sz="4" w:space="0" w:color="auto"/>
              <w:right w:val="single" w:sz="4" w:space="0" w:color="auto"/>
            </w:tcBorders>
          </w:tcPr>
          <w:p w14:paraId="60BFADBD"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sz w:val="18"/>
              </w:rPr>
              <w:t>n28</w:t>
            </w:r>
          </w:p>
        </w:tc>
        <w:tc>
          <w:tcPr>
            <w:tcW w:w="663" w:type="dxa"/>
            <w:gridSpan w:val="2"/>
            <w:tcBorders>
              <w:top w:val="single" w:sz="4" w:space="0" w:color="auto"/>
              <w:left w:val="single" w:sz="4" w:space="0" w:color="auto"/>
              <w:bottom w:val="single" w:sz="4" w:space="0" w:color="auto"/>
              <w:right w:val="single" w:sz="4" w:space="0" w:color="auto"/>
            </w:tcBorders>
          </w:tcPr>
          <w:p w14:paraId="3479233F" w14:textId="77777777" w:rsidR="00620AB2" w:rsidRPr="005E38E5" w:rsidRDefault="00620AB2" w:rsidP="00620AB2">
            <w:pPr>
              <w:keepNext/>
              <w:keepLines/>
              <w:spacing w:after="0"/>
              <w:jc w:val="center"/>
              <w:rPr>
                <w:rFonts w:ascii="Arial" w:eastAsia="等线" w:hAnsi="Arial"/>
                <w:sz w:val="18"/>
                <w:szCs w:val="18"/>
                <w:lang w:val="en-US" w:eastAsia="zh-CN"/>
              </w:rPr>
            </w:pPr>
            <w:r w:rsidRPr="005E38E5">
              <w:rPr>
                <w:rFonts w:ascii="Arial" w:eastAsia="等线"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2649FDD5" w14:textId="77777777" w:rsidR="00620AB2" w:rsidRPr="005E38E5" w:rsidRDefault="00620AB2" w:rsidP="00620AB2">
            <w:pPr>
              <w:keepNext/>
              <w:keepLines/>
              <w:spacing w:after="0"/>
              <w:jc w:val="center"/>
              <w:rPr>
                <w:rFonts w:ascii="Arial" w:eastAsia="等线" w:hAnsi="Arial"/>
                <w:sz w:val="18"/>
                <w:lang w:val="fr-FR" w:eastAsia="zh-CN"/>
              </w:rPr>
            </w:pPr>
            <w:r w:rsidRPr="005E38E5">
              <w:rPr>
                <w:rFonts w:ascii="Arial" w:eastAsia="等线"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7F9B94F7" w14:textId="77777777" w:rsidR="00620AB2" w:rsidRPr="005E38E5" w:rsidRDefault="00620AB2" w:rsidP="00620AB2">
            <w:pPr>
              <w:keepNext/>
              <w:keepLines/>
              <w:spacing w:after="0"/>
              <w:jc w:val="center"/>
              <w:rPr>
                <w:rFonts w:ascii="Arial" w:eastAsia="等线" w:hAnsi="Arial"/>
                <w:sz w:val="18"/>
                <w:lang w:val="fr-FR" w:eastAsia="ja-JP"/>
              </w:rPr>
            </w:pPr>
            <w:r w:rsidRPr="005E38E5">
              <w:rPr>
                <w:rFonts w:ascii="Arial" w:eastAsia="等线"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0EAEB79A" w14:textId="77777777" w:rsidR="00620AB2" w:rsidRPr="005E38E5" w:rsidRDefault="00620AB2" w:rsidP="00620AB2">
            <w:pPr>
              <w:keepNext/>
              <w:keepLines/>
              <w:spacing w:after="0"/>
              <w:jc w:val="center"/>
              <w:rPr>
                <w:rFonts w:ascii="Arial" w:eastAsia="等线" w:hAnsi="Arial"/>
                <w:sz w:val="18"/>
                <w:lang w:val="sv-SE"/>
              </w:rPr>
            </w:pPr>
            <w:r w:rsidRPr="005E38E5">
              <w:rPr>
                <w:rFonts w:ascii="Arial" w:eastAsia="等线"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5FC649C3" w14:textId="77777777" w:rsidR="00620AB2" w:rsidRPr="005E38E5" w:rsidRDefault="00620AB2" w:rsidP="00620AB2">
            <w:pPr>
              <w:keepNext/>
              <w:keepLines/>
              <w:spacing w:after="0"/>
              <w:jc w:val="center"/>
              <w:rPr>
                <w:rFonts w:ascii="Arial" w:eastAsia="等线" w:hAnsi="Arial"/>
                <w:sz w:val="18"/>
                <w:lang w:val="sv-SE"/>
              </w:rPr>
            </w:pPr>
          </w:p>
        </w:tc>
        <w:tc>
          <w:tcPr>
            <w:tcW w:w="680" w:type="dxa"/>
            <w:gridSpan w:val="2"/>
            <w:tcBorders>
              <w:top w:val="single" w:sz="4" w:space="0" w:color="auto"/>
              <w:left w:val="single" w:sz="4" w:space="0" w:color="auto"/>
              <w:bottom w:val="single" w:sz="4" w:space="0" w:color="auto"/>
              <w:right w:val="single" w:sz="4" w:space="0" w:color="auto"/>
            </w:tcBorders>
          </w:tcPr>
          <w:p w14:paraId="5508AE3B" w14:textId="77777777" w:rsidR="00620AB2" w:rsidRPr="005E38E5" w:rsidRDefault="00620AB2" w:rsidP="00620AB2">
            <w:pPr>
              <w:keepNext/>
              <w:keepLines/>
              <w:spacing w:after="0"/>
              <w:jc w:val="center"/>
              <w:rPr>
                <w:rFonts w:ascii="Arial" w:eastAsia="等线" w:hAnsi="Arial"/>
                <w:sz w:val="18"/>
                <w:szCs w:val="18"/>
                <w:lang w:val="en-US"/>
              </w:rPr>
            </w:pPr>
            <w:r w:rsidRPr="005E38E5">
              <w:rPr>
                <w:rFonts w:ascii="Arial" w:eastAsia="等线"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4910F8F5" w14:textId="77777777" w:rsidR="00620AB2" w:rsidRPr="005E38E5" w:rsidRDefault="00620AB2" w:rsidP="00620AB2">
            <w:pPr>
              <w:keepNext/>
              <w:keepLines/>
              <w:spacing w:after="0"/>
              <w:jc w:val="center"/>
              <w:rPr>
                <w:rFonts w:ascii="Arial" w:eastAsia="等线"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B2B9B95" w14:textId="77777777" w:rsidR="00620AB2" w:rsidRPr="005E38E5" w:rsidRDefault="00620AB2" w:rsidP="00620AB2">
            <w:pPr>
              <w:keepNext/>
              <w:keepLines/>
              <w:spacing w:after="0"/>
              <w:jc w:val="center"/>
              <w:rPr>
                <w:rFonts w:ascii="Arial" w:eastAsia="等线"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2FC6F08" w14:textId="77777777" w:rsidR="00620AB2" w:rsidRPr="005E38E5" w:rsidRDefault="00620AB2" w:rsidP="00620AB2">
            <w:pPr>
              <w:keepNext/>
              <w:keepLines/>
              <w:spacing w:after="0"/>
              <w:jc w:val="center"/>
              <w:rPr>
                <w:rFonts w:ascii="Arial" w:eastAsia="等线"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93C5FD1" w14:textId="77777777" w:rsidR="00620AB2" w:rsidRPr="005E38E5" w:rsidRDefault="00620AB2" w:rsidP="00620AB2">
            <w:pPr>
              <w:keepNext/>
              <w:keepLines/>
              <w:spacing w:after="0"/>
              <w:jc w:val="center"/>
              <w:rPr>
                <w:rFonts w:ascii="Arial" w:eastAsia="等线"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C34D3EE" w14:textId="77777777" w:rsidR="00620AB2" w:rsidRPr="005E38E5" w:rsidRDefault="00620AB2" w:rsidP="00620AB2">
            <w:pPr>
              <w:keepNext/>
              <w:keepLines/>
              <w:spacing w:after="0"/>
              <w:jc w:val="center"/>
              <w:rPr>
                <w:rFonts w:ascii="Arial" w:eastAsia="等线"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21B326BB" w14:textId="77777777" w:rsidR="00620AB2" w:rsidRPr="005E38E5" w:rsidRDefault="00620AB2" w:rsidP="00620AB2">
            <w:pPr>
              <w:keepNext/>
              <w:keepLines/>
              <w:spacing w:after="0"/>
              <w:jc w:val="center"/>
              <w:rPr>
                <w:rFonts w:ascii="Arial" w:eastAsia="等线"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70E1A288" w14:textId="77777777" w:rsidR="00620AB2" w:rsidRPr="005E38E5" w:rsidRDefault="00620AB2" w:rsidP="00620AB2">
            <w:pPr>
              <w:keepNext/>
              <w:keepLines/>
              <w:spacing w:after="0"/>
              <w:jc w:val="center"/>
              <w:rPr>
                <w:rFonts w:ascii="Arial" w:eastAsia="等线" w:hAnsi="Arial"/>
                <w:sz w:val="18"/>
                <w:szCs w:val="18"/>
                <w:lang w:val="en-US"/>
              </w:rPr>
            </w:pPr>
          </w:p>
        </w:tc>
        <w:tc>
          <w:tcPr>
            <w:tcW w:w="1117" w:type="dxa"/>
            <w:tcBorders>
              <w:left w:val="single" w:sz="4" w:space="0" w:color="auto"/>
              <w:bottom w:val="nil"/>
              <w:right w:val="single" w:sz="4" w:space="0" w:color="auto"/>
            </w:tcBorders>
            <w:shd w:val="clear" w:color="auto" w:fill="auto"/>
          </w:tcPr>
          <w:p w14:paraId="1B252A01"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sz w:val="18"/>
                <w:lang w:val="en-US" w:eastAsia="zh-CN"/>
              </w:rPr>
              <w:t>0</w:t>
            </w:r>
          </w:p>
        </w:tc>
      </w:tr>
      <w:tr w:rsidR="00620AB2" w:rsidRPr="005E38E5" w14:paraId="44890564" w14:textId="77777777" w:rsidTr="00DD1C3E">
        <w:trPr>
          <w:trHeight w:val="29"/>
          <w:jc w:val="center"/>
        </w:trPr>
        <w:tc>
          <w:tcPr>
            <w:tcW w:w="1648" w:type="dxa"/>
            <w:tcBorders>
              <w:top w:val="nil"/>
              <w:left w:val="single" w:sz="4" w:space="0" w:color="auto"/>
              <w:bottom w:val="nil"/>
              <w:right w:val="single" w:sz="4" w:space="0" w:color="auto"/>
            </w:tcBorders>
            <w:shd w:val="clear" w:color="auto" w:fill="auto"/>
          </w:tcPr>
          <w:p w14:paraId="6DD3520D" w14:textId="77777777" w:rsidR="00620AB2" w:rsidRPr="005E38E5" w:rsidRDefault="00620AB2" w:rsidP="00620AB2">
            <w:pPr>
              <w:keepNext/>
              <w:keepLines/>
              <w:spacing w:after="0"/>
              <w:jc w:val="center"/>
              <w:rPr>
                <w:rFonts w:ascii="Arial" w:eastAsia="等线" w:hAnsi="Arial"/>
                <w:sz w:val="18"/>
                <w:lang w:val="fr-FR" w:eastAsia="zh-CN"/>
              </w:rPr>
            </w:pPr>
          </w:p>
        </w:tc>
        <w:tc>
          <w:tcPr>
            <w:tcW w:w="1366" w:type="dxa"/>
            <w:tcBorders>
              <w:top w:val="nil"/>
              <w:left w:val="single" w:sz="4" w:space="0" w:color="auto"/>
              <w:bottom w:val="nil"/>
              <w:right w:val="single" w:sz="4" w:space="0" w:color="auto"/>
            </w:tcBorders>
            <w:shd w:val="clear" w:color="auto" w:fill="auto"/>
          </w:tcPr>
          <w:p w14:paraId="5EFFA625" w14:textId="77777777" w:rsidR="00620AB2" w:rsidRPr="005E38E5" w:rsidRDefault="00620AB2" w:rsidP="00620AB2">
            <w:pPr>
              <w:keepNext/>
              <w:keepLines/>
              <w:spacing w:after="0"/>
              <w:jc w:val="center"/>
              <w:rPr>
                <w:rFonts w:ascii="Arial" w:eastAsia="等线" w:hAnsi="Arial"/>
                <w:sz w:val="18"/>
                <w:lang w:val="en-US" w:eastAsia="zh-CN"/>
              </w:rPr>
            </w:pPr>
          </w:p>
        </w:tc>
        <w:tc>
          <w:tcPr>
            <w:tcW w:w="731" w:type="dxa"/>
            <w:tcBorders>
              <w:left w:val="single" w:sz="4" w:space="0" w:color="auto"/>
              <w:bottom w:val="single" w:sz="4" w:space="0" w:color="auto"/>
              <w:right w:val="single" w:sz="4" w:space="0" w:color="auto"/>
            </w:tcBorders>
          </w:tcPr>
          <w:p w14:paraId="1095C92A"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sz w:val="18"/>
              </w:rPr>
              <w:t>n41</w:t>
            </w:r>
          </w:p>
        </w:tc>
        <w:tc>
          <w:tcPr>
            <w:tcW w:w="663" w:type="dxa"/>
            <w:gridSpan w:val="2"/>
            <w:tcBorders>
              <w:top w:val="single" w:sz="4" w:space="0" w:color="auto"/>
              <w:left w:val="single" w:sz="4" w:space="0" w:color="auto"/>
              <w:bottom w:val="single" w:sz="4" w:space="0" w:color="auto"/>
              <w:right w:val="single" w:sz="4" w:space="0" w:color="auto"/>
            </w:tcBorders>
          </w:tcPr>
          <w:p w14:paraId="5D52FD10" w14:textId="77777777" w:rsidR="00620AB2" w:rsidRPr="005E38E5" w:rsidRDefault="00620AB2" w:rsidP="00620AB2">
            <w:pPr>
              <w:keepNext/>
              <w:keepLines/>
              <w:spacing w:after="0"/>
              <w:jc w:val="center"/>
              <w:rPr>
                <w:rFonts w:ascii="Arial" w:eastAsia="等线" w:hAnsi="Arial"/>
                <w:sz w:val="18"/>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53C3407A" w14:textId="77777777" w:rsidR="00620AB2" w:rsidRPr="005E38E5" w:rsidRDefault="00620AB2" w:rsidP="00620AB2">
            <w:pPr>
              <w:keepNext/>
              <w:keepLines/>
              <w:spacing w:after="0"/>
              <w:jc w:val="center"/>
              <w:rPr>
                <w:rFonts w:ascii="Arial" w:eastAsia="等线" w:hAnsi="Arial"/>
                <w:sz w:val="18"/>
                <w:lang w:val="fr-FR" w:eastAsia="zh-CN"/>
              </w:rPr>
            </w:pPr>
            <w:r w:rsidRPr="005E38E5">
              <w:rPr>
                <w:rFonts w:ascii="Arial" w:eastAsia="等线"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048D7738" w14:textId="77777777" w:rsidR="00620AB2" w:rsidRPr="005E38E5" w:rsidRDefault="00620AB2" w:rsidP="00620AB2">
            <w:pPr>
              <w:keepNext/>
              <w:keepLines/>
              <w:spacing w:after="0"/>
              <w:jc w:val="center"/>
              <w:rPr>
                <w:rFonts w:ascii="Arial" w:eastAsia="等线" w:hAnsi="Arial"/>
                <w:sz w:val="18"/>
                <w:lang w:val="fr-FR" w:eastAsia="ja-JP"/>
              </w:rPr>
            </w:pPr>
            <w:r w:rsidRPr="005E38E5">
              <w:rPr>
                <w:rFonts w:ascii="Arial" w:eastAsia="等线"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42234C3A" w14:textId="77777777" w:rsidR="00620AB2" w:rsidRPr="005E38E5" w:rsidRDefault="00620AB2" w:rsidP="00620AB2">
            <w:pPr>
              <w:keepNext/>
              <w:keepLines/>
              <w:spacing w:after="0"/>
              <w:jc w:val="center"/>
              <w:rPr>
                <w:rFonts w:ascii="Arial" w:eastAsia="等线" w:hAnsi="Arial"/>
                <w:sz w:val="18"/>
                <w:lang w:val="sv-SE"/>
              </w:rPr>
            </w:pPr>
            <w:r w:rsidRPr="005E38E5">
              <w:rPr>
                <w:rFonts w:ascii="Arial" w:eastAsia="等线"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5F301F57" w14:textId="77777777" w:rsidR="00620AB2" w:rsidRPr="005E38E5" w:rsidRDefault="00620AB2" w:rsidP="00620AB2">
            <w:pPr>
              <w:keepNext/>
              <w:keepLines/>
              <w:spacing w:after="0"/>
              <w:jc w:val="center"/>
              <w:rPr>
                <w:rFonts w:ascii="Arial" w:eastAsia="等线" w:hAnsi="Arial"/>
                <w:sz w:val="18"/>
                <w:lang w:val="sv-SE"/>
              </w:rPr>
            </w:pPr>
          </w:p>
        </w:tc>
        <w:tc>
          <w:tcPr>
            <w:tcW w:w="680" w:type="dxa"/>
            <w:gridSpan w:val="2"/>
            <w:tcBorders>
              <w:top w:val="single" w:sz="4" w:space="0" w:color="auto"/>
              <w:left w:val="single" w:sz="4" w:space="0" w:color="auto"/>
              <w:bottom w:val="single" w:sz="4" w:space="0" w:color="auto"/>
              <w:right w:val="single" w:sz="4" w:space="0" w:color="auto"/>
            </w:tcBorders>
          </w:tcPr>
          <w:p w14:paraId="542F3761" w14:textId="77777777" w:rsidR="00620AB2" w:rsidRPr="005E38E5" w:rsidRDefault="00620AB2" w:rsidP="00620AB2">
            <w:pPr>
              <w:keepNext/>
              <w:keepLines/>
              <w:spacing w:after="0"/>
              <w:jc w:val="center"/>
              <w:rPr>
                <w:rFonts w:ascii="Arial" w:eastAsia="等线" w:hAnsi="Arial"/>
                <w:sz w:val="18"/>
                <w:szCs w:val="18"/>
                <w:lang w:val="en-US"/>
              </w:rPr>
            </w:pPr>
            <w:r w:rsidRPr="005E38E5">
              <w:rPr>
                <w:rFonts w:ascii="Arial" w:eastAsia="等线"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326C57DC" w14:textId="77777777" w:rsidR="00620AB2" w:rsidRPr="005E38E5" w:rsidRDefault="00620AB2" w:rsidP="00620AB2">
            <w:pPr>
              <w:keepNext/>
              <w:keepLines/>
              <w:spacing w:after="0"/>
              <w:jc w:val="center"/>
              <w:rPr>
                <w:rFonts w:ascii="Arial" w:eastAsia="等线" w:hAnsi="Arial"/>
                <w:sz w:val="18"/>
                <w:szCs w:val="18"/>
                <w:lang w:val="en-US"/>
              </w:rPr>
            </w:pPr>
            <w:r w:rsidRPr="005E38E5">
              <w:rPr>
                <w:rFonts w:ascii="Arial" w:eastAsia="等线"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017361AD" w14:textId="77777777" w:rsidR="00620AB2" w:rsidRPr="005E38E5" w:rsidRDefault="00620AB2" w:rsidP="00620AB2">
            <w:pPr>
              <w:keepNext/>
              <w:keepLines/>
              <w:spacing w:after="0"/>
              <w:jc w:val="center"/>
              <w:rPr>
                <w:rFonts w:ascii="Arial" w:eastAsia="等线" w:hAnsi="Arial"/>
                <w:sz w:val="18"/>
                <w:szCs w:val="18"/>
                <w:lang w:val="en-US"/>
              </w:rPr>
            </w:pPr>
            <w:r w:rsidRPr="005E38E5">
              <w:rPr>
                <w:rFonts w:ascii="Arial" w:eastAsia="等线"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tcPr>
          <w:p w14:paraId="4276D9A7" w14:textId="77777777" w:rsidR="00620AB2" w:rsidRPr="005E38E5" w:rsidRDefault="00620AB2" w:rsidP="00620AB2">
            <w:pPr>
              <w:keepNext/>
              <w:keepLines/>
              <w:spacing w:after="0"/>
              <w:jc w:val="center"/>
              <w:rPr>
                <w:rFonts w:ascii="Arial" w:eastAsia="等线" w:hAnsi="Arial"/>
                <w:sz w:val="18"/>
                <w:szCs w:val="18"/>
                <w:lang w:val="en-US"/>
              </w:rPr>
            </w:pPr>
            <w:r w:rsidRPr="005E38E5">
              <w:rPr>
                <w:rFonts w:ascii="Arial" w:eastAsia="等线"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tcPr>
          <w:p w14:paraId="6488B129" w14:textId="77777777" w:rsidR="00620AB2" w:rsidRPr="005E38E5" w:rsidRDefault="00620AB2" w:rsidP="00620AB2">
            <w:pPr>
              <w:keepNext/>
              <w:keepLines/>
              <w:spacing w:after="0"/>
              <w:jc w:val="center"/>
              <w:rPr>
                <w:rFonts w:ascii="Arial" w:eastAsia="等线"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B0160DC" w14:textId="77777777" w:rsidR="00620AB2" w:rsidRPr="005E38E5" w:rsidRDefault="00620AB2" w:rsidP="00620AB2">
            <w:pPr>
              <w:keepNext/>
              <w:keepLines/>
              <w:spacing w:after="0"/>
              <w:jc w:val="center"/>
              <w:rPr>
                <w:rFonts w:ascii="Arial" w:eastAsia="等线" w:hAnsi="Arial"/>
                <w:sz w:val="18"/>
                <w:szCs w:val="18"/>
                <w:lang w:val="en-US"/>
              </w:rPr>
            </w:pPr>
            <w:r w:rsidRPr="005E38E5">
              <w:rPr>
                <w:rFonts w:ascii="Arial" w:eastAsia="等线"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tcPr>
          <w:p w14:paraId="2EEDD880" w14:textId="77777777" w:rsidR="00620AB2" w:rsidRPr="005E38E5" w:rsidRDefault="00620AB2" w:rsidP="00620AB2">
            <w:pPr>
              <w:keepNext/>
              <w:keepLines/>
              <w:spacing w:after="0"/>
              <w:jc w:val="center"/>
              <w:rPr>
                <w:rFonts w:ascii="Arial" w:eastAsia="等线" w:hAnsi="Arial"/>
                <w:sz w:val="18"/>
                <w:szCs w:val="18"/>
                <w:lang w:val="en-US"/>
              </w:rPr>
            </w:pPr>
            <w:r w:rsidRPr="005E38E5">
              <w:rPr>
                <w:rFonts w:ascii="Arial" w:eastAsia="等线" w:hAnsi="Arial"/>
                <w:sz w:val="18"/>
              </w:rPr>
              <w:t>90</w:t>
            </w:r>
          </w:p>
        </w:tc>
        <w:tc>
          <w:tcPr>
            <w:tcW w:w="755" w:type="dxa"/>
            <w:tcBorders>
              <w:top w:val="single" w:sz="4" w:space="0" w:color="auto"/>
              <w:left w:val="single" w:sz="4" w:space="0" w:color="auto"/>
              <w:bottom w:val="single" w:sz="4" w:space="0" w:color="auto"/>
              <w:right w:val="single" w:sz="4" w:space="0" w:color="auto"/>
            </w:tcBorders>
          </w:tcPr>
          <w:p w14:paraId="759774A6" w14:textId="77777777" w:rsidR="00620AB2" w:rsidRPr="005E38E5" w:rsidRDefault="00620AB2" w:rsidP="00620AB2">
            <w:pPr>
              <w:keepNext/>
              <w:keepLines/>
              <w:spacing w:after="0"/>
              <w:jc w:val="center"/>
              <w:rPr>
                <w:rFonts w:ascii="Arial" w:eastAsia="等线" w:hAnsi="Arial"/>
                <w:sz w:val="18"/>
                <w:szCs w:val="18"/>
                <w:lang w:val="en-US"/>
              </w:rPr>
            </w:pPr>
            <w:r w:rsidRPr="005E38E5">
              <w:rPr>
                <w:rFonts w:ascii="Arial" w:eastAsia="等线" w:hAnsi="Arial"/>
                <w:sz w:val="18"/>
              </w:rPr>
              <w:t>100</w:t>
            </w:r>
          </w:p>
        </w:tc>
        <w:tc>
          <w:tcPr>
            <w:tcW w:w="1117" w:type="dxa"/>
            <w:tcBorders>
              <w:top w:val="nil"/>
              <w:left w:val="single" w:sz="4" w:space="0" w:color="auto"/>
              <w:bottom w:val="nil"/>
              <w:right w:val="single" w:sz="4" w:space="0" w:color="auto"/>
            </w:tcBorders>
            <w:shd w:val="clear" w:color="auto" w:fill="auto"/>
          </w:tcPr>
          <w:p w14:paraId="4E62EF74" w14:textId="77777777" w:rsidR="00620AB2" w:rsidRPr="005E38E5" w:rsidRDefault="00620AB2" w:rsidP="00620AB2">
            <w:pPr>
              <w:keepNext/>
              <w:keepLines/>
              <w:spacing w:after="0"/>
              <w:jc w:val="center"/>
              <w:rPr>
                <w:rFonts w:ascii="Arial" w:eastAsia="等线" w:hAnsi="Arial"/>
                <w:sz w:val="18"/>
                <w:lang w:val="en-US" w:eastAsia="zh-CN"/>
              </w:rPr>
            </w:pPr>
          </w:p>
        </w:tc>
      </w:tr>
      <w:tr w:rsidR="00620AB2" w:rsidRPr="005E38E5" w14:paraId="7B685AFC" w14:textId="77777777" w:rsidTr="00DD1C3E">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7A09568" w14:textId="77777777" w:rsidR="00620AB2" w:rsidRPr="005E38E5" w:rsidRDefault="00620AB2" w:rsidP="00620AB2">
            <w:pPr>
              <w:keepNext/>
              <w:keepLines/>
              <w:spacing w:after="0"/>
              <w:jc w:val="center"/>
              <w:rPr>
                <w:rFonts w:ascii="Arial" w:eastAsia="等线" w:hAnsi="Arial"/>
                <w:sz w:val="18"/>
                <w:lang w:val="fr-FR" w:eastAsia="zh-CN"/>
              </w:rPr>
            </w:pPr>
          </w:p>
        </w:tc>
        <w:tc>
          <w:tcPr>
            <w:tcW w:w="1366" w:type="dxa"/>
            <w:tcBorders>
              <w:top w:val="nil"/>
              <w:left w:val="single" w:sz="4" w:space="0" w:color="auto"/>
              <w:bottom w:val="single" w:sz="4" w:space="0" w:color="auto"/>
              <w:right w:val="single" w:sz="4" w:space="0" w:color="auto"/>
            </w:tcBorders>
            <w:shd w:val="clear" w:color="auto" w:fill="auto"/>
          </w:tcPr>
          <w:p w14:paraId="4690ACF1" w14:textId="77777777" w:rsidR="00620AB2" w:rsidRPr="005E38E5" w:rsidRDefault="00620AB2" w:rsidP="00620AB2">
            <w:pPr>
              <w:keepNext/>
              <w:keepLines/>
              <w:spacing w:after="0"/>
              <w:jc w:val="center"/>
              <w:rPr>
                <w:rFonts w:ascii="Arial" w:eastAsia="等线" w:hAnsi="Arial"/>
                <w:sz w:val="18"/>
                <w:lang w:val="en-US" w:eastAsia="zh-CN"/>
              </w:rPr>
            </w:pPr>
          </w:p>
        </w:tc>
        <w:tc>
          <w:tcPr>
            <w:tcW w:w="731" w:type="dxa"/>
            <w:tcBorders>
              <w:left w:val="single" w:sz="4" w:space="0" w:color="auto"/>
              <w:bottom w:val="single" w:sz="4" w:space="0" w:color="auto"/>
              <w:right w:val="single" w:sz="4" w:space="0" w:color="auto"/>
            </w:tcBorders>
          </w:tcPr>
          <w:p w14:paraId="3747848D"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sz w:val="18"/>
              </w:rPr>
              <w:t>n78</w:t>
            </w:r>
          </w:p>
        </w:tc>
        <w:tc>
          <w:tcPr>
            <w:tcW w:w="8317" w:type="dxa"/>
            <w:gridSpan w:val="25"/>
            <w:tcBorders>
              <w:top w:val="single" w:sz="4" w:space="0" w:color="auto"/>
              <w:left w:val="single" w:sz="4" w:space="0" w:color="auto"/>
              <w:bottom w:val="single" w:sz="4" w:space="0" w:color="auto"/>
              <w:right w:val="single" w:sz="4" w:space="0" w:color="auto"/>
            </w:tcBorders>
          </w:tcPr>
          <w:p w14:paraId="4DB4D762" w14:textId="77777777" w:rsidR="00620AB2" w:rsidRPr="005E38E5" w:rsidRDefault="00620AB2" w:rsidP="00620AB2">
            <w:pPr>
              <w:keepNext/>
              <w:keepLines/>
              <w:spacing w:after="0"/>
              <w:jc w:val="center"/>
              <w:rPr>
                <w:rFonts w:ascii="Arial" w:eastAsia="等线" w:hAnsi="Arial"/>
                <w:sz w:val="18"/>
                <w:szCs w:val="18"/>
                <w:lang w:val="en-US"/>
              </w:rPr>
            </w:pPr>
            <w:r w:rsidRPr="005E38E5">
              <w:rPr>
                <w:rFonts w:ascii="Arial" w:eastAsia="等线" w:hAnsi="Arial"/>
                <w:sz w:val="18"/>
                <w:szCs w:val="18"/>
                <w:lang w:val="en-US"/>
              </w:rPr>
              <w:t>See CA_n78(2A) Bandwidth Combination Set 2 in Table 5.5A.2-1</w:t>
            </w:r>
          </w:p>
        </w:tc>
        <w:tc>
          <w:tcPr>
            <w:tcW w:w="1117" w:type="dxa"/>
            <w:tcBorders>
              <w:top w:val="nil"/>
              <w:left w:val="single" w:sz="4" w:space="0" w:color="auto"/>
              <w:bottom w:val="single" w:sz="4" w:space="0" w:color="auto"/>
              <w:right w:val="single" w:sz="4" w:space="0" w:color="auto"/>
            </w:tcBorders>
            <w:shd w:val="clear" w:color="auto" w:fill="auto"/>
          </w:tcPr>
          <w:p w14:paraId="2DB7B35A" w14:textId="77777777" w:rsidR="00620AB2" w:rsidRPr="005E38E5" w:rsidRDefault="00620AB2" w:rsidP="00620AB2">
            <w:pPr>
              <w:keepNext/>
              <w:keepLines/>
              <w:spacing w:after="0"/>
              <w:jc w:val="center"/>
              <w:rPr>
                <w:rFonts w:ascii="Arial" w:eastAsia="等线" w:hAnsi="Arial"/>
                <w:sz w:val="18"/>
                <w:lang w:val="en-US" w:eastAsia="zh-CN"/>
              </w:rPr>
            </w:pPr>
          </w:p>
        </w:tc>
      </w:tr>
      <w:tr w:rsidR="00620AB2" w:rsidRPr="005E38E5" w14:paraId="4647F983" w14:textId="77777777" w:rsidTr="00DD1C3E">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6D7766D6" w14:textId="77777777" w:rsidR="00620AB2" w:rsidRPr="005E38E5" w:rsidRDefault="00620AB2" w:rsidP="00620AB2">
            <w:pPr>
              <w:keepNext/>
              <w:keepLines/>
              <w:spacing w:after="0"/>
              <w:jc w:val="center"/>
              <w:rPr>
                <w:rFonts w:ascii="Arial" w:eastAsia="等线" w:hAnsi="Arial"/>
                <w:sz w:val="18"/>
                <w:vertAlign w:val="superscript"/>
                <w:lang w:val="fr-FR" w:eastAsia="zh-CN"/>
              </w:rPr>
            </w:pPr>
            <w:r w:rsidRPr="005E38E5">
              <w:rPr>
                <w:rFonts w:ascii="Arial" w:eastAsia="等线" w:hAnsi="Arial"/>
                <w:sz w:val="18"/>
                <w:lang w:val="fr-FR" w:eastAsia="zh-CN"/>
              </w:rPr>
              <w:t>CA_n28A-n77A-n79A</w:t>
            </w:r>
            <w:r w:rsidRPr="005E38E5">
              <w:rPr>
                <w:rFonts w:ascii="Arial" w:eastAsia="等线" w:hAnsi="Arial" w:hint="eastAsia"/>
                <w:sz w:val="18"/>
                <w:vertAlign w:val="superscript"/>
                <w:lang w:val="fr-FR" w:eastAsia="zh-CN"/>
              </w:rPr>
              <w:t>4</w:t>
            </w:r>
          </w:p>
        </w:tc>
        <w:tc>
          <w:tcPr>
            <w:tcW w:w="1366" w:type="dxa"/>
            <w:tcBorders>
              <w:top w:val="single" w:sz="4" w:space="0" w:color="auto"/>
              <w:left w:val="single" w:sz="4" w:space="0" w:color="auto"/>
              <w:bottom w:val="nil"/>
              <w:right w:val="single" w:sz="4" w:space="0" w:color="auto"/>
            </w:tcBorders>
            <w:shd w:val="clear" w:color="auto" w:fill="auto"/>
          </w:tcPr>
          <w:p w14:paraId="18B11229" w14:textId="77777777" w:rsidR="00620AB2" w:rsidRPr="005E38E5" w:rsidRDefault="00620AB2" w:rsidP="00620AB2">
            <w:pPr>
              <w:keepNext/>
              <w:keepLines/>
              <w:spacing w:after="0"/>
              <w:jc w:val="center"/>
              <w:rPr>
                <w:rFonts w:ascii="Arial" w:eastAsia="等线" w:hAnsi="Arial"/>
                <w:sz w:val="18"/>
                <w:lang w:eastAsia="zh-CN"/>
              </w:rPr>
            </w:pPr>
            <w:r w:rsidRPr="005E38E5">
              <w:rPr>
                <w:rFonts w:ascii="Arial" w:eastAsia="等线" w:hAnsi="Arial"/>
                <w:sz w:val="18"/>
                <w:lang w:eastAsia="zh-CN"/>
              </w:rPr>
              <w:t>CA_n28A-n77A</w:t>
            </w:r>
          </w:p>
          <w:p w14:paraId="5C127075" w14:textId="77777777" w:rsidR="00620AB2" w:rsidRPr="005E38E5" w:rsidRDefault="00620AB2" w:rsidP="00620AB2">
            <w:pPr>
              <w:keepNext/>
              <w:keepLines/>
              <w:spacing w:after="0"/>
              <w:jc w:val="center"/>
              <w:rPr>
                <w:rFonts w:ascii="Arial" w:eastAsia="等线" w:hAnsi="Arial"/>
                <w:sz w:val="18"/>
                <w:lang w:eastAsia="zh-CN"/>
              </w:rPr>
            </w:pPr>
            <w:r w:rsidRPr="005E38E5">
              <w:rPr>
                <w:rFonts w:ascii="Arial" w:eastAsia="等线" w:hAnsi="Arial"/>
                <w:sz w:val="18"/>
                <w:lang w:eastAsia="zh-CN"/>
              </w:rPr>
              <w:t>CA_n28A-n79A</w:t>
            </w:r>
          </w:p>
          <w:p w14:paraId="4A710FDF"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sz w:val="18"/>
                <w:lang w:eastAsia="zh-CN"/>
              </w:rPr>
              <w:t>CA_n77A-n79A</w:t>
            </w:r>
          </w:p>
        </w:tc>
        <w:tc>
          <w:tcPr>
            <w:tcW w:w="731" w:type="dxa"/>
            <w:tcBorders>
              <w:left w:val="single" w:sz="4" w:space="0" w:color="auto"/>
              <w:bottom w:val="single" w:sz="4" w:space="0" w:color="auto"/>
              <w:right w:val="single" w:sz="4" w:space="0" w:color="auto"/>
            </w:tcBorders>
          </w:tcPr>
          <w:p w14:paraId="6E7AAFE8"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sz w:val="18"/>
              </w:rPr>
              <w:t>n28</w:t>
            </w:r>
          </w:p>
        </w:tc>
        <w:tc>
          <w:tcPr>
            <w:tcW w:w="663" w:type="dxa"/>
            <w:gridSpan w:val="2"/>
            <w:tcBorders>
              <w:top w:val="single" w:sz="4" w:space="0" w:color="auto"/>
              <w:left w:val="single" w:sz="4" w:space="0" w:color="auto"/>
              <w:bottom w:val="single" w:sz="4" w:space="0" w:color="auto"/>
              <w:right w:val="single" w:sz="4" w:space="0" w:color="auto"/>
            </w:tcBorders>
          </w:tcPr>
          <w:p w14:paraId="73BB4593" w14:textId="77777777" w:rsidR="00620AB2" w:rsidRPr="005E38E5" w:rsidRDefault="00620AB2" w:rsidP="00620AB2">
            <w:pPr>
              <w:keepNext/>
              <w:keepLines/>
              <w:spacing w:after="0"/>
              <w:jc w:val="center"/>
              <w:rPr>
                <w:rFonts w:ascii="Arial" w:eastAsia="等线" w:hAnsi="Arial"/>
                <w:sz w:val="18"/>
                <w:szCs w:val="18"/>
                <w:lang w:val="en-US" w:eastAsia="zh-CN"/>
              </w:rPr>
            </w:pPr>
            <w:r w:rsidRPr="005E38E5">
              <w:rPr>
                <w:rFonts w:ascii="Arial" w:eastAsia="等线"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726900A0" w14:textId="77777777" w:rsidR="00620AB2" w:rsidRPr="005E38E5" w:rsidRDefault="00620AB2" w:rsidP="00620AB2">
            <w:pPr>
              <w:keepNext/>
              <w:keepLines/>
              <w:spacing w:after="0"/>
              <w:jc w:val="center"/>
              <w:rPr>
                <w:rFonts w:ascii="Arial" w:eastAsia="等线" w:hAnsi="Arial"/>
                <w:sz w:val="18"/>
                <w:lang w:val="fr-FR" w:eastAsia="zh-CN"/>
              </w:rPr>
            </w:pPr>
            <w:r w:rsidRPr="005E38E5">
              <w:rPr>
                <w:rFonts w:ascii="Arial" w:eastAsia="等线"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4149ED71" w14:textId="77777777" w:rsidR="00620AB2" w:rsidRPr="005E38E5" w:rsidRDefault="00620AB2" w:rsidP="00620AB2">
            <w:pPr>
              <w:keepNext/>
              <w:keepLines/>
              <w:spacing w:after="0"/>
              <w:jc w:val="center"/>
              <w:rPr>
                <w:rFonts w:ascii="Arial" w:eastAsia="等线" w:hAnsi="Arial"/>
                <w:sz w:val="18"/>
                <w:lang w:val="fr-FR" w:eastAsia="ja-JP"/>
              </w:rPr>
            </w:pPr>
            <w:r w:rsidRPr="005E38E5">
              <w:rPr>
                <w:rFonts w:ascii="Arial" w:eastAsia="等线"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4C26D082" w14:textId="77777777" w:rsidR="00620AB2" w:rsidRPr="005E38E5" w:rsidRDefault="00620AB2" w:rsidP="00620AB2">
            <w:pPr>
              <w:keepNext/>
              <w:keepLines/>
              <w:spacing w:after="0"/>
              <w:jc w:val="center"/>
              <w:rPr>
                <w:rFonts w:ascii="Arial" w:eastAsia="等线" w:hAnsi="Arial"/>
                <w:sz w:val="18"/>
                <w:lang w:val="sv-SE"/>
              </w:rPr>
            </w:pPr>
            <w:r w:rsidRPr="005E38E5">
              <w:rPr>
                <w:rFonts w:ascii="Arial" w:eastAsia="等线"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0819D782" w14:textId="77777777" w:rsidR="00620AB2" w:rsidRPr="005E38E5" w:rsidRDefault="00620AB2" w:rsidP="00620AB2">
            <w:pPr>
              <w:keepNext/>
              <w:keepLines/>
              <w:spacing w:after="0"/>
              <w:jc w:val="center"/>
              <w:rPr>
                <w:rFonts w:ascii="Arial" w:eastAsia="等线" w:hAnsi="Arial"/>
                <w:sz w:val="18"/>
                <w:lang w:val="sv-SE"/>
              </w:rPr>
            </w:pPr>
          </w:p>
        </w:tc>
        <w:tc>
          <w:tcPr>
            <w:tcW w:w="680" w:type="dxa"/>
            <w:gridSpan w:val="2"/>
            <w:tcBorders>
              <w:top w:val="single" w:sz="4" w:space="0" w:color="auto"/>
              <w:left w:val="single" w:sz="4" w:space="0" w:color="auto"/>
              <w:bottom w:val="single" w:sz="4" w:space="0" w:color="auto"/>
              <w:right w:val="single" w:sz="4" w:space="0" w:color="auto"/>
            </w:tcBorders>
          </w:tcPr>
          <w:p w14:paraId="626D4641" w14:textId="77777777" w:rsidR="00620AB2" w:rsidRPr="005E38E5" w:rsidRDefault="00620AB2" w:rsidP="00620AB2">
            <w:pPr>
              <w:keepNext/>
              <w:keepLines/>
              <w:spacing w:after="0"/>
              <w:jc w:val="center"/>
              <w:rPr>
                <w:rFonts w:ascii="Arial" w:eastAsia="等线"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52D1604" w14:textId="77777777" w:rsidR="00620AB2" w:rsidRPr="005E38E5" w:rsidRDefault="00620AB2" w:rsidP="00620AB2">
            <w:pPr>
              <w:keepNext/>
              <w:keepLines/>
              <w:spacing w:after="0"/>
              <w:jc w:val="center"/>
              <w:rPr>
                <w:rFonts w:ascii="Arial" w:eastAsia="等线"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DB2483A" w14:textId="77777777" w:rsidR="00620AB2" w:rsidRPr="005E38E5" w:rsidRDefault="00620AB2" w:rsidP="00620AB2">
            <w:pPr>
              <w:keepNext/>
              <w:keepLines/>
              <w:spacing w:after="0"/>
              <w:jc w:val="center"/>
              <w:rPr>
                <w:rFonts w:ascii="Arial" w:eastAsia="等线"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B89E2CA" w14:textId="77777777" w:rsidR="00620AB2" w:rsidRPr="005E38E5" w:rsidRDefault="00620AB2" w:rsidP="00620AB2">
            <w:pPr>
              <w:keepNext/>
              <w:keepLines/>
              <w:spacing w:after="0"/>
              <w:jc w:val="center"/>
              <w:rPr>
                <w:rFonts w:ascii="Arial" w:eastAsia="等线"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3CE33D4" w14:textId="77777777" w:rsidR="00620AB2" w:rsidRPr="005E38E5" w:rsidRDefault="00620AB2" w:rsidP="00620AB2">
            <w:pPr>
              <w:keepNext/>
              <w:keepLines/>
              <w:spacing w:after="0"/>
              <w:jc w:val="center"/>
              <w:rPr>
                <w:rFonts w:ascii="Arial" w:eastAsia="等线"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8A71AB2" w14:textId="77777777" w:rsidR="00620AB2" w:rsidRPr="005E38E5" w:rsidRDefault="00620AB2" w:rsidP="00620AB2">
            <w:pPr>
              <w:keepNext/>
              <w:keepLines/>
              <w:spacing w:after="0"/>
              <w:jc w:val="center"/>
              <w:rPr>
                <w:rFonts w:ascii="Arial" w:eastAsia="等线"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0DB7C781" w14:textId="77777777" w:rsidR="00620AB2" w:rsidRPr="005E38E5" w:rsidRDefault="00620AB2" w:rsidP="00620AB2">
            <w:pPr>
              <w:keepNext/>
              <w:keepLines/>
              <w:spacing w:after="0"/>
              <w:jc w:val="center"/>
              <w:rPr>
                <w:rFonts w:ascii="Arial" w:eastAsia="等线"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5E6D531D" w14:textId="77777777" w:rsidR="00620AB2" w:rsidRPr="005E38E5" w:rsidRDefault="00620AB2" w:rsidP="00620AB2">
            <w:pPr>
              <w:keepNext/>
              <w:keepLines/>
              <w:spacing w:after="0"/>
              <w:jc w:val="center"/>
              <w:rPr>
                <w:rFonts w:ascii="Arial" w:eastAsia="等线" w:hAnsi="Arial"/>
                <w:sz w:val="18"/>
                <w:szCs w:val="18"/>
                <w:lang w:val="en-US"/>
              </w:rPr>
            </w:pPr>
          </w:p>
        </w:tc>
        <w:tc>
          <w:tcPr>
            <w:tcW w:w="1117" w:type="dxa"/>
            <w:tcBorders>
              <w:top w:val="single" w:sz="4" w:space="0" w:color="auto"/>
              <w:left w:val="single" w:sz="4" w:space="0" w:color="auto"/>
              <w:bottom w:val="nil"/>
              <w:right w:val="single" w:sz="4" w:space="0" w:color="auto"/>
            </w:tcBorders>
            <w:shd w:val="clear" w:color="auto" w:fill="auto"/>
          </w:tcPr>
          <w:p w14:paraId="231A62AB"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sz w:val="18"/>
                <w:lang w:val="en-US" w:eastAsia="zh-CN"/>
              </w:rPr>
              <w:t>0</w:t>
            </w:r>
          </w:p>
        </w:tc>
      </w:tr>
      <w:tr w:rsidR="00620AB2" w:rsidRPr="005E38E5" w14:paraId="35497364" w14:textId="77777777" w:rsidTr="00DD1C3E">
        <w:trPr>
          <w:trHeight w:val="29"/>
          <w:jc w:val="center"/>
        </w:trPr>
        <w:tc>
          <w:tcPr>
            <w:tcW w:w="1648" w:type="dxa"/>
            <w:tcBorders>
              <w:top w:val="nil"/>
              <w:left w:val="single" w:sz="4" w:space="0" w:color="auto"/>
              <w:bottom w:val="nil"/>
              <w:right w:val="single" w:sz="4" w:space="0" w:color="auto"/>
            </w:tcBorders>
            <w:shd w:val="clear" w:color="auto" w:fill="auto"/>
          </w:tcPr>
          <w:p w14:paraId="523BE3B1" w14:textId="77777777" w:rsidR="00620AB2" w:rsidRPr="005E38E5" w:rsidRDefault="00620AB2" w:rsidP="00620AB2">
            <w:pPr>
              <w:keepNext/>
              <w:keepLines/>
              <w:spacing w:after="0"/>
              <w:jc w:val="center"/>
              <w:rPr>
                <w:rFonts w:ascii="Arial" w:eastAsia="等线" w:hAnsi="Arial"/>
                <w:sz w:val="18"/>
                <w:lang w:val="fr-FR" w:eastAsia="zh-CN"/>
              </w:rPr>
            </w:pPr>
          </w:p>
        </w:tc>
        <w:tc>
          <w:tcPr>
            <w:tcW w:w="1366" w:type="dxa"/>
            <w:tcBorders>
              <w:top w:val="nil"/>
              <w:left w:val="single" w:sz="4" w:space="0" w:color="auto"/>
              <w:bottom w:val="nil"/>
              <w:right w:val="single" w:sz="4" w:space="0" w:color="auto"/>
            </w:tcBorders>
            <w:shd w:val="clear" w:color="auto" w:fill="auto"/>
          </w:tcPr>
          <w:p w14:paraId="5E9AD39E" w14:textId="77777777" w:rsidR="00620AB2" w:rsidRPr="005E38E5" w:rsidRDefault="00620AB2" w:rsidP="00620AB2">
            <w:pPr>
              <w:keepNext/>
              <w:keepLines/>
              <w:spacing w:after="0"/>
              <w:jc w:val="center"/>
              <w:rPr>
                <w:rFonts w:ascii="Arial" w:eastAsia="等线" w:hAnsi="Arial"/>
                <w:sz w:val="18"/>
                <w:lang w:val="en-US" w:eastAsia="zh-CN"/>
              </w:rPr>
            </w:pPr>
          </w:p>
        </w:tc>
        <w:tc>
          <w:tcPr>
            <w:tcW w:w="731" w:type="dxa"/>
            <w:tcBorders>
              <w:left w:val="single" w:sz="4" w:space="0" w:color="auto"/>
              <w:bottom w:val="single" w:sz="4" w:space="0" w:color="auto"/>
              <w:right w:val="single" w:sz="4" w:space="0" w:color="auto"/>
            </w:tcBorders>
          </w:tcPr>
          <w:p w14:paraId="74B537D3"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sz w:val="18"/>
              </w:rPr>
              <w:t>n77</w:t>
            </w:r>
          </w:p>
        </w:tc>
        <w:tc>
          <w:tcPr>
            <w:tcW w:w="663" w:type="dxa"/>
            <w:gridSpan w:val="2"/>
            <w:tcBorders>
              <w:top w:val="single" w:sz="4" w:space="0" w:color="auto"/>
              <w:left w:val="single" w:sz="4" w:space="0" w:color="auto"/>
              <w:bottom w:val="single" w:sz="4" w:space="0" w:color="auto"/>
              <w:right w:val="single" w:sz="4" w:space="0" w:color="auto"/>
            </w:tcBorders>
          </w:tcPr>
          <w:p w14:paraId="672B9B47" w14:textId="77777777" w:rsidR="00620AB2" w:rsidRPr="005E38E5" w:rsidRDefault="00620AB2" w:rsidP="00620AB2">
            <w:pPr>
              <w:keepNext/>
              <w:keepLines/>
              <w:spacing w:after="0"/>
              <w:jc w:val="center"/>
              <w:rPr>
                <w:rFonts w:ascii="Arial" w:eastAsia="等线" w:hAnsi="Arial"/>
                <w:sz w:val="18"/>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0EF0D5ED" w14:textId="77777777" w:rsidR="00620AB2" w:rsidRPr="005E38E5" w:rsidRDefault="00620AB2" w:rsidP="00620AB2">
            <w:pPr>
              <w:keepNext/>
              <w:keepLines/>
              <w:spacing w:after="0"/>
              <w:jc w:val="center"/>
              <w:rPr>
                <w:rFonts w:ascii="Arial" w:eastAsia="等线" w:hAnsi="Arial"/>
                <w:sz w:val="18"/>
                <w:lang w:val="fr-FR" w:eastAsia="zh-CN"/>
              </w:rPr>
            </w:pPr>
            <w:r w:rsidRPr="005E38E5">
              <w:rPr>
                <w:rFonts w:ascii="Arial" w:eastAsia="等线"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484BA47D" w14:textId="77777777" w:rsidR="00620AB2" w:rsidRPr="005E38E5" w:rsidRDefault="00620AB2" w:rsidP="00620AB2">
            <w:pPr>
              <w:keepNext/>
              <w:keepLines/>
              <w:spacing w:after="0"/>
              <w:jc w:val="center"/>
              <w:rPr>
                <w:rFonts w:ascii="Arial" w:eastAsia="等线" w:hAnsi="Arial"/>
                <w:sz w:val="18"/>
                <w:lang w:val="fr-FR" w:eastAsia="ja-JP"/>
              </w:rPr>
            </w:pPr>
            <w:r w:rsidRPr="005E38E5">
              <w:rPr>
                <w:rFonts w:ascii="Arial" w:eastAsia="等线"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18F21C84" w14:textId="77777777" w:rsidR="00620AB2" w:rsidRPr="005E38E5" w:rsidRDefault="00620AB2" w:rsidP="00620AB2">
            <w:pPr>
              <w:keepNext/>
              <w:keepLines/>
              <w:spacing w:after="0"/>
              <w:jc w:val="center"/>
              <w:rPr>
                <w:rFonts w:ascii="Arial" w:eastAsia="等线" w:hAnsi="Arial"/>
                <w:sz w:val="18"/>
                <w:lang w:val="sv-SE"/>
              </w:rPr>
            </w:pPr>
            <w:r w:rsidRPr="005E38E5">
              <w:rPr>
                <w:rFonts w:ascii="Arial" w:eastAsia="等线"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1B3CA3E9" w14:textId="77777777" w:rsidR="00620AB2" w:rsidRPr="005E38E5" w:rsidRDefault="00620AB2" w:rsidP="00620AB2">
            <w:pPr>
              <w:keepNext/>
              <w:keepLines/>
              <w:spacing w:after="0"/>
              <w:jc w:val="center"/>
              <w:rPr>
                <w:rFonts w:ascii="Arial" w:eastAsia="等线" w:hAnsi="Arial"/>
                <w:sz w:val="18"/>
                <w:lang w:val="sv-SE"/>
              </w:rPr>
            </w:pPr>
          </w:p>
        </w:tc>
        <w:tc>
          <w:tcPr>
            <w:tcW w:w="680" w:type="dxa"/>
            <w:gridSpan w:val="2"/>
            <w:tcBorders>
              <w:top w:val="single" w:sz="4" w:space="0" w:color="auto"/>
              <w:left w:val="single" w:sz="4" w:space="0" w:color="auto"/>
              <w:bottom w:val="single" w:sz="4" w:space="0" w:color="auto"/>
              <w:right w:val="single" w:sz="4" w:space="0" w:color="auto"/>
            </w:tcBorders>
          </w:tcPr>
          <w:p w14:paraId="0068DEB7" w14:textId="77777777" w:rsidR="00620AB2" w:rsidRPr="005E38E5" w:rsidRDefault="00620AB2" w:rsidP="00620AB2">
            <w:pPr>
              <w:keepNext/>
              <w:keepLines/>
              <w:spacing w:after="0"/>
              <w:jc w:val="center"/>
              <w:rPr>
                <w:rFonts w:ascii="Arial" w:eastAsia="等线"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234C761" w14:textId="77777777" w:rsidR="00620AB2" w:rsidRPr="005E38E5" w:rsidRDefault="00620AB2" w:rsidP="00620AB2">
            <w:pPr>
              <w:keepNext/>
              <w:keepLines/>
              <w:spacing w:after="0"/>
              <w:jc w:val="center"/>
              <w:rPr>
                <w:rFonts w:ascii="Arial" w:eastAsia="等线" w:hAnsi="Arial"/>
                <w:sz w:val="18"/>
                <w:szCs w:val="18"/>
                <w:lang w:val="en-US"/>
              </w:rPr>
            </w:pPr>
            <w:r w:rsidRPr="005E38E5">
              <w:rPr>
                <w:rFonts w:ascii="Arial" w:eastAsia="等线"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4DD1B738" w14:textId="77777777" w:rsidR="00620AB2" w:rsidRPr="005E38E5" w:rsidRDefault="00620AB2" w:rsidP="00620AB2">
            <w:pPr>
              <w:keepNext/>
              <w:keepLines/>
              <w:spacing w:after="0"/>
              <w:jc w:val="center"/>
              <w:rPr>
                <w:rFonts w:ascii="Arial" w:eastAsia="等线" w:hAnsi="Arial"/>
                <w:sz w:val="18"/>
                <w:szCs w:val="18"/>
                <w:lang w:val="en-US"/>
              </w:rPr>
            </w:pPr>
            <w:r w:rsidRPr="005E38E5">
              <w:rPr>
                <w:rFonts w:ascii="Arial" w:eastAsia="等线"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tcPr>
          <w:p w14:paraId="016EC58D" w14:textId="77777777" w:rsidR="00620AB2" w:rsidRPr="005E38E5" w:rsidRDefault="00620AB2" w:rsidP="00620AB2">
            <w:pPr>
              <w:keepNext/>
              <w:keepLines/>
              <w:spacing w:after="0"/>
              <w:jc w:val="center"/>
              <w:rPr>
                <w:rFonts w:ascii="Arial" w:eastAsia="等线" w:hAnsi="Arial"/>
                <w:sz w:val="18"/>
                <w:szCs w:val="18"/>
                <w:lang w:val="en-US"/>
              </w:rPr>
            </w:pPr>
            <w:r w:rsidRPr="005E38E5">
              <w:rPr>
                <w:rFonts w:ascii="Arial" w:eastAsia="等线"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tcPr>
          <w:p w14:paraId="119D5C69" w14:textId="77777777" w:rsidR="00620AB2" w:rsidRPr="005E38E5" w:rsidRDefault="00620AB2" w:rsidP="00620AB2">
            <w:pPr>
              <w:keepNext/>
              <w:keepLines/>
              <w:spacing w:after="0"/>
              <w:jc w:val="center"/>
              <w:rPr>
                <w:rFonts w:ascii="Arial" w:eastAsia="等线"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CEEE5BC" w14:textId="77777777" w:rsidR="00620AB2" w:rsidRPr="005E38E5" w:rsidRDefault="00620AB2" w:rsidP="00620AB2">
            <w:pPr>
              <w:keepNext/>
              <w:keepLines/>
              <w:spacing w:after="0"/>
              <w:jc w:val="center"/>
              <w:rPr>
                <w:rFonts w:ascii="Arial" w:eastAsia="等线" w:hAnsi="Arial"/>
                <w:sz w:val="18"/>
                <w:szCs w:val="18"/>
                <w:lang w:val="en-US"/>
              </w:rPr>
            </w:pPr>
            <w:r w:rsidRPr="005E38E5">
              <w:rPr>
                <w:rFonts w:ascii="Arial" w:eastAsia="等线"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tcPr>
          <w:p w14:paraId="53F04E7A" w14:textId="77777777" w:rsidR="00620AB2" w:rsidRPr="005E38E5" w:rsidRDefault="00620AB2" w:rsidP="00620AB2">
            <w:pPr>
              <w:keepNext/>
              <w:keepLines/>
              <w:spacing w:after="0"/>
              <w:jc w:val="center"/>
              <w:rPr>
                <w:rFonts w:ascii="Arial" w:eastAsia="等线" w:hAnsi="Arial"/>
                <w:sz w:val="18"/>
                <w:szCs w:val="18"/>
                <w:lang w:val="en-US"/>
              </w:rPr>
            </w:pPr>
            <w:r w:rsidRPr="005E38E5">
              <w:rPr>
                <w:rFonts w:ascii="Arial" w:eastAsia="等线" w:hAnsi="Arial"/>
                <w:sz w:val="18"/>
              </w:rPr>
              <w:t>90</w:t>
            </w:r>
          </w:p>
        </w:tc>
        <w:tc>
          <w:tcPr>
            <w:tcW w:w="755" w:type="dxa"/>
            <w:tcBorders>
              <w:top w:val="single" w:sz="4" w:space="0" w:color="auto"/>
              <w:left w:val="single" w:sz="4" w:space="0" w:color="auto"/>
              <w:bottom w:val="single" w:sz="4" w:space="0" w:color="auto"/>
              <w:right w:val="single" w:sz="4" w:space="0" w:color="auto"/>
            </w:tcBorders>
          </w:tcPr>
          <w:p w14:paraId="44FF7324" w14:textId="77777777" w:rsidR="00620AB2" w:rsidRPr="005E38E5" w:rsidRDefault="00620AB2" w:rsidP="00620AB2">
            <w:pPr>
              <w:keepNext/>
              <w:keepLines/>
              <w:spacing w:after="0"/>
              <w:jc w:val="center"/>
              <w:rPr>
                <w:rFonts w:ascii="Arial" w:eastAsia="等线" w:hAnsi="Arial"/>
                <w:sz w:val="18"/>
                <w:szCs w:val="18"/>
                <w:lang w:val="en-US"/>
              </w:rPr>
            </w:pPr>
            <w:r w:rsidRPr="005E38E5">
              <w:rPr>
                <w:rFonts w:ascii="Arial" w:eastAsia="等线" w:hAnsi="Arial"/>
                <w:sz w:val="18"/>
              </w:rPr>
              <w:t>100</w:t>
            </w:r>
          </w:p>
        </w:tc>
        <w:tc>
          <w:tcPr>
            <w:tcW w:w="1117" w:type="dxa"/>
            <w:tcBorders>
              <w:top w:val="nil"/>
              <w:left w:val="single" w:sz="4" w:space="0" w:color="auto"/>
              <w:bottom w:val="nil"/>
              <w:right w:val="single" w:sz="4" w:space="0" w:color="auto"/>
            </w:tcBorders>
            <w:shd w:val="clear" w:color="auto" w:fill="auto"/>
          </w:tcPr>
          <w:p w14:paraId="16F0F73C" w14:textId="77777777" w:rsidR="00620AB2" w:rsidRPr="005E38E5" w:rsidRDefault="00620AB2" w:rsidP="00620AB2">
            <w:pPr>
              <w:keepNext/>
              <w:keepLines/>
              <w:spacing w:after="0"/>
              <w:jc w:val="center"/>
              <w:rPr>
                <w:rFonts w:ascii="Arial" w:eastAsia="等线" w:hAnsi="Arial"/>
                <w:sz w:val="18"/>
                <w:lang w:val="en-US" w:eastAsia="zh-CN"/>
              </w:rPr>
            </w:pPr>
          </w:p>
        </w:tc>
      </w:tr>
      <w:tr w:rsidR="00620AB2" w:rsidRPr="005E38E5" w14:paraId="0C63AD48" w14:textId="77777777" w:rsidTr="00DD1C3E">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DDC9ED0" w14:textId="77777777" w:rsidR="00620AB2" w:rsidRPr="005E38E5" w:rsidRDefault="00620AB2" w:rsidP="00620AB2">
            <w:pPr>
              <w:keepNext/>
              <w:keepLines/>
              <w:spacing w:after="0"/>
              <w:jc w:val="center"/>
              <w:rPr>
                <w:rFonts w:ascii="Arial" w:eastAsia="等线" w:hAnsi="Arial"/>
                <w:sz w:val="18"/>
                <w:lang w:val="fr-FR" w:eastAsia="zh-CN"/>
              </w:rPr>
            </w:pPr>
          </w:p>
        </w:tc>
        <w:tc>
          <w:tcPr>
            <w:tcW w:w="1366" w:type="dxa"/>
            <w:tcBorders>
              <w:top w:val="nil"/>
              <w:left w:val="single" w:sz="4" w:space="0" w:color="auto"/>
              <w:bottom w:val="single" w:sz="4" w:space="0" w:color="auto"/>
              <w:right w:val="single" w:sz="4" w:space="0" w:color="auto"/>
            </w:tcBorders>
            <w:shd w:val="clear" w:color="auto" w:fill="auto"/>
          </w:tcPr>
          <w:p w14:paraId="73C58972" w14:textId="77777777" w:rsidR="00620AB2" w:rsidRPr="005E38E5" w:rsidRDefault="00620AB2" w:rsidP="00620AB2">
            <w:pPr>
              <w:keepNext/>
              <w:keepLines/>
              <w:spacing w:after="0"/>
              <w:jc w:val="center"/>
              <w:rPr>
                <w:rFonts w:ascii="Arial" w:eastAsia="等线" w:hAnsi="Arial"/>
                <w:sz w:val="18"/>
                <w:lang w:val="en-US" w:eastAsia="zh-CN"/>
              </w:rPr>
            </w:pPr>
          </w:p>
        </w:tc>
        <w:tc>
          <w:tcPr>
            <w:tcW w:w="731" w:type="dxa"/>
            <w:tcBorders>
              <w:left w:val="single" w:sz="4" w:space="0" w:color="auto"/>
              <w:bottom w:val="single" w:sz="4" w:space="0" w:color="auto"/>
              <w:right w:val="single" w:sz="4" w:space="0" w:color="auto"/>
            </w:tcBorders>
          </w:tcPr>
          <w:p w14:paraId="7C36CC3A"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sz w:val="18"/>
              </w:rPr>
              <w:t>n79</w:t>
            </w:r>
          </w:p>
        </w:tc>
        <w:tc>
          <w:tcPr>
            <w:tcW w:w="663" w:type="dxa"/>
            <w:gridSpan w:val="2"/>
            <w:tcBorders>
              <w:top w:val="single" w:sz="4" w:space="0" w:color="auto"/>
              <w:left w:val="single" w:sz="4" w:space="0" w:color="auto"/>
              <w:bottom w:val="single" w:sz="4" w:space="0" w:color="auto"/>
              <w:right w:val="single" w:sz="4" w:space="0" w:color="auto"/>
            </w:tcBorders>
          </w:tcPr>
          <w:p w14:paraId="5D45C9F9" w14:textId="77777777" w:rsidR="00620AB2" w:rsidRPr="005E38E5" w:rsidRDefault="00620AB2" w:rsidP="00620AB2">
            <w:pPr>
              <w:keepNext/>
              <w:keepLines/>
              <w:spacing w:after="0"/>
              <w:jc w:val="center"/>
              <w:rPr>
                <w:rFonts w:ascii="Arial" w:eastAsia="等线" w:hAnsi="Arial"/>
                <w:sz w:val="18"/>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59624DDE" w14:textId="77777777" w:rsidR="00620AB2" w:rsidRPr="005E38E5" w:rsidRDefault="00620AB2" w:rsidP="00620AB2">
            <w:pPr>
              <w:keepNext/>
              <w:keepLines/>
              <w:spacing w:after="0"/>
              <w:jc w:val="center"/>
              <w:rPr>
                <w:rFonts w:ascii="Arial" w:eastAsia="等线" w:hAnsi="Arial"/>
                <w:sz w:val="18"/>
                <w:lang w:val="fr-FR" w:eastAsia="zh-CN"/>
              </w:rPr>
            </w:pPr>
          </w:p>
        </w:tc>
        <w:tc>
          <w:tcPr>
            <w:tcW w:w="626" w:type="dxa"/>
            <w:gridSpan w:val="2"/>
            <w:tcBorders>
              <w:top w:val="single" w:sz="4" w:space="0" w:color="auto"/>
              <w:left w:val="single" w:sz="4" w:space="0" w:color="auto"/>
              <w:bottom w:val="single" w:sz="4" w:space="0" w:color="auto"/>
              <w:right w:val="single" w:sz="4" w:space="0" w:color="auto"/>
            </w:tcBorders>
          </w:tcPr>
          <w:p w14:paraId="2B521385" w14:textId="77777777" w:rsidR="00620AB2" w:rsidRPr="005E38E5" w:rsidRDefault="00620AB2" w:rsidP="00620AB2">
            <w:pPr>
              <w:keepNext/>
              <w:keepLines/>
              <w:spacing w:after="0"/>
              <w:jc w:val="center"/>
              <w:rPr>
                <w:rFonts w:ascii="Arial" w:eastAsia="等线" w:hAnsi="Arial"/>
                <w:sz w:val="18"/>
                <w:lang w:val="fr-FR" w:eastAsia="ja-JP"/>
              </w:rPr>
            </w:pPr>
          </w:p>
        </w:tc>
        <w:tc>
          <w:tcPr>
            <w:tcW w:w="734" w:type="dxa"/>
            <w:gridSpan w:val="2"/>
            <w:tcBorders>
              <w:top w:val="single" w:sz="4" w:space="0" w:color="auto"/>
              <w:left w:val="single" w:sz="4" w:space="0" w:color="auto"/>
              <w:bottom w:val="single" w:sz="4" w:space="0" w:color="auto"/>
              <w:right w:val="single" w:sz="4" w:space="0" w:color="auto"/>
            </w:tcBorders>
          </w:tcPr>
          <w:p w14:paraId="06C38EF1" w14:textId="77777777" w:rsidR="00620AB2" w:rsidRPr="005E38E5" w:rsidRDefault="00620AB2" w:rsidP="00620AB2">
            <w:pPr>
              <w:keepNext/>
              <w:keepLines/>
              <w:spacing w:after="0"/>
              <w:jc w:val="center"/>
              <w:rPr>
                <w:rFonts w:ascii="Arial" w:eastAsia="等线" w:hAnsi="Arial"/>
                <w:sz w:val="18"/>
                <w:lang w:val="sv-SE"/>
              </w:rPr>
            </w:pPr>
          </w:p>
        </w:tc>
        <w:tc>
          <w:tcPr>
            <w:tcW w:w="684" w:type="dxa"/>
            <w:gridSpan w:val="2"/>
            <w:tcBorders>
              <w:top w:val="single" w:sz="4" w:space="0" w:color="auto"/>
              <w:left w:val="single" w:sz="4" w:space="0" w:color="auto"/>
              <w:bottom w:val="single" w:sz="4" w:space="0" w:color="auto"/>
              <w:right w:val="single" w:sz="4" w:space="0" w:color="auto"/>
            </w:tcBorders>
          </w:tcPr>
          <w:p w14:paraId="174F5AD1" w14:textId="77777777" w:rsidR="00620AB2" w:rsidRPr="005E38E5" w:rsidRDefault="00620AB2" w:rsidP="00620AB2">
            <w:pPr>
              <w:keepNext/>
              <w:keepLines/>
              <w:spacing w:after="0"/>
              <w:jc w:val="center"/>
              <w:rPr>
                <w:rFonts w:ascii="Arial" w:eastAsia="等线" w:hAnsi="Arial"/>
                <w:sz w:val="18"/>
                <w:lang w:val="sv-SE"/>
              </w:rPr>
            </w:pPr>
          </w:p>
        </w:tc>
        <w:tc>
          <w:tcPr>
            <w:tcW w:w="680" w:type="dxa"/>
            <w:gridSpan w:val="2"/>
            <w:tcBorders>
              <w:top w:val="single" w:sz="4" w:space="0" w:color="auto"/>
              <w:left w:val="single" w:sz="4" w:space="0" w:color="auto"/>
              <w:bottom w:val="single" w:sz="4" w:space="0" w:color="auto"/>
              <w:right w:val="single" w:sz="4" w:space="0" w:color="auto"/>
            </w:tcBorders>
          </w:tcPr>
          <w:p w14:paraId="5A5BBE4B" w14:textId="77777777" w:rsidR="00620AB2" w:rsidRPr="005E38E5" w:rsidRDefault="00620AB2" w:rsidP="00620AB2">
            <w:pPr>
              <w:keepNext/>
              <w:keepLines/>
              <w:spacing w:after="0"/>
              <w:jc w:val="center"/>
              <w:rPr>
                <w:rFonts w:ascii="Arial" w:eastAsia="等线"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CA03032" w14:textId="77777777" w:rsidR="00620AB2" w:rsidRPr="005E38E5" w:rsidRDefault="00620AB2" w:rsidP="00620AB2">
            <w:pPr>
              <w:keepNext/>
              <w:keepLines/>
              <w:spacing w:after="0"/>
              <w:jc w:val="center"/>
              <w:rPr>
                <w:rFonts w:ascii="Arial" w:eastAsia="等线" w:hAnsi="Arial"/>
                <w:sz w:val="18"/>
                <w:szCs w:val="18"/>
                <w:lang w:val="en-US"/>
              </w:rPr>
            </w:pPr>
            <w:r w:rsidRPr="005E38E5">
              <w:rPr>
                <w:rFonts w:ascii="Arial" w:eastAsia="等线"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7865A5AF" w14:textId="77777777" w:rsidR="00620AB2" w:rsidRPr="005E38E5" w:rsidRDefault="00620AB2" w:rsidP="00620AB2">
            <w:pPr>
              <w:keepNext/>
              <w:keepLines/>
              <w:spacing w:after="0"/>
              <w:jc w:val="center"/>
              <w:rPr>
                <w:rFonts w:ascii="Arial" w:eastAsia="等线" w:hAnsi="Arial"/>
                <w:sz w:val="18"/>
                <w:szCs w:val="18"/>
                <w:lang w:val="en-US"/>
              </w:rPr>
            </w:pPr>
            <w:r w:rsidRPr="005E38E5">
              <w:rPr>
                <w:rFonts w:ascii="Arial" w:eastAsia="等线"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tcPr>
          <w:p w14:paraId="6E921B44" w14:textId="77777777" w:rsidR="00620AB2" w:rsidRPr="005E38E5" w:rsidRDefault="00620AB2" w:rsidP="00620AB2">
            <w:pPr>
              <w:keepNext/>
              <w:keepLines/>
              <w:spacing w:after="0"/>
              <w:jc w:val="center"/>
              <w:rPr>
                <w:rFonts w:ascii="Arial" w:eastAsia="等线" w:hAnsi="Arial"/>
                <w:sz w:val="18"/>
                <w:szCs w:val="18"/>
                <w:lang w:val="en-US"/>
              </w:rPr>
            </w:pPr>
            <w:r w:rsidRPr="005E38E5">
              <w:rPr>
                <w:rFonts w:ascii="Arial" w:eastAsia="等线"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tcPr>
          <w:p w14:paraId="762CE0BB" w14:textId="77777777" w:rsidR="00620AB2" w:rsidRPr="005E38E5" w:rsidRDefault="00620AB2" w:rsidP="00620AB2">
            <w:pPr>
              <w:keepNext/>
              <w:keepLines/>
              <w:spacing w:after="0"/>
              <w:jc w:val="center"/>
              <w:rPr>
                <w:rFonts w:ascii="Arial" w:eastAsia="等线"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2B66ED4" w14:textId="77777777" w:rsidR="00620AB2" w:rsidRPr="005E38E5" w:rsidRDefault="00620AB2" w:rsidP="00620AB2">
            <w:pPr>
              <w:keepNext/>
              <w:keepLines/>
              <w:spacing w:after="0"/>
              <w:jc w:val="center"/>
              <w:rPr>
                <w:rFonts w:ascii="Arial" w:eastAsia="等线" w:hAnsi="Arial"/>
                <w:sz w:val="18"/>
                <w:szCs w:val="18"/>
                <w:lang w:val="en-US"/>
              </w:rPr>
            </w:pPr>
            <w:r w:rsidRPr="005E38E5">
              <w:rPr>
                <w:rFonts w:ascii="Arial" w:eastAsia="等线"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tcPr>
          <w:p w14:paraId="1BC68F76" w14:textId="77777777" w:rsidR="00620AB2" w:rsidRPr="005E38E5" w:rsidRDefault="00620AB2" w:rsidP="00620AB2">
            <w:pPr>
              <w:keepNext/>
              <w:keepLines/>
              <w:spacing w:after="0"/>
              <w:jc w:val="center"/>
              <w:rPr>
                <w:rFonts w:ascii="Arial" w:eastAsia="等线"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2B7A708B" w14:textId="77777777" w:rsidR="00620AB2" w:rsidRPr="005E38E5" w:rsidRDefault="00620AB2" w:rsidP="00620AB2">
            <w:pPr>
              <w:keepNext/>
              <w:keepLines/>
              <w:spacing w:after="0"/>
              <w:jc w:val="center"/>
              <w:rPr>
                <w:rFonts w:ascii="Arial" w:eastAsia="等线" w:hAnsi="Arial"/>
                <w:sz w:val="18"/>
                <w:szCs w:val="18"/>
                <w:lang w:val="en-US"/>
              </w:rPr>
            </w:pPr>
            <w:r w:rsidRPr="005E38E5">
              <w:rPr>
                <w:rFonts w:ascii="Arial" w:eastAsia="等线" w:hAnsi="Arial"/>
                <w:sz w:val="18"/>
              </w:rPr>
              <w:t>100</w:t>
            </w:r>
          </w:p>
        </w:tc>
        <w:tc>
          <w:tcPr>
            <w:tcW w:w="1117" w:type="dxa"/>
            <w:tcBorders>
              <w:top w:val="nil"/>
              <w:left w:val="single" w:sz="4" w:space="0" w:color="auto"/>
              <w:bottom w:val="single" w:sz="4" w:space="0" w:color="auto"/>
              <w:right w:val="single" w:sz="4" w:space="0" w:color="auto"/>
            </w:tcBorders>
            <w:shd w:val="clear" w:color="auto" w:fill="auto"/>
          </w:tcPr>
          <w:p w14:paraId="133C53B3" w14:textId="77777777" w:rsidR="00620AB2" w:rsidRPr="005E38E5" w:rsidRDefault="00620AB2" w:rsidP="00620AB2">
            <w:pPr>
              <w:keepNext/>
              <w:keepLines/>
              <w:spacing w:after="0"/>
              <w:jc w:val="center"/>
              <w:rPr>
                <w:rFonts w:ascii="Arial" w:eastAsia="等线" w:hAnsi="Arial"/>
                <w:sz w:val="18"/>
                <w:lang w:val="en-US" w:eastAsia="zh-CN"/>
              </w:rPr>
            </w:pPr>
          </w:p>
        </w:tc>
      </w:tr>
      <w:tr w:rsidR="00620AB2" w:rsidRPr="005E38E5" w14:paraId="05AB1B7F" w14:textId="77777777" w:rsidTr="00DD1C3E">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66FB5FEC" w14:textId="77777777" w:rsidR="00620AB2" w:rsidRPr="005E38E5" w:rsidRDefault="00620AB2" w:rsidP="00620AB2">
            <w:pPr>
              <w:keepNext/>
              <w:keepLines/>
              <w:spacing w:after="0"/>
              <w:jc w:val="center"/>
              <w:rPr>
                <w:rFonts w:ascii="Arial" w:eastAsia="等线" w:hAnsi="Arial"/>
                <w:sz w:val="18"/>
                <w:lang w:val="fr-FR" w:eastAsia="zh-CN"/>
              </w:rPr>
            </w:pPr>
            <w:r w:rsidRPr="005E38E5">
              <w:rPr>
                <w:rFonts w:ascii="Arial" w:eastAsia="等线" w:hAnsi="Arial" w:cs="Arial"/>
                <w:sz w:val="18"/>
                <w:szCs w:val="18"/>
                <w:lang w:eastAsia="zh-CN"/>
              </w:rPr>
              <w:t>CA_n28A-n77</w:t>
            </w:r>
            <w:r w:rsidRPr="005E38E5">
              <w:rPr>
                <w:rFonts w:ascii="Arial" w:eastAsia="等线" w:hAnsi="Arial" w:cs="Arial" w:hint="eastAsia"/>
                <w:sz w:val="18"/>
                <w:szCs w:val="18"/>
              </w:rPr>
              <w:t>(</w:t>
            </w:r>
            <w:r w:rsidRPr="005E38E5">
              <w:rPr>
                <w:rFonts w:ascii="Arial" w:eastAsia="等线" w:hAnsi="Arial" w:cs="Arial"/>
                <w:sz w:val="18"/>
                <w:szCs w:val="18"/>
              </w:rPr>
              <w:t>2</w:t>
            </w:r>
            <w:r w:rsidRPr="005E38E5">
              <w:rPr>
                <w:rFonts w:ascii="Arial" w:eastAsia="等线" w:hAnsi="Arial" w:cs="Arial"/>
                <w:sz w:val="18"/>
                <w:szCs w:val="18"/>
                <w:lang w:eastAsia="zh-CN"/>
              </w:rPr>
              <w:t>A)-n79A</w:t>
            </w:r>
            <w:r w:rsidRPr="005E38E5">
              <w:rPr>
                <w:rFonts w:ascii="Arial" w:eastAsia="等线" w:hAnsi="Arial" w:cs="Arial"/>
                <w:sz w:val="18"/>
                <w:szCs w:val="18"/>
                <w:vertAlign w:val="superscript"/>
                <w:lang w:eastAsia="zh-CN"/>
              </w:rPr>
              <w:t>4</w:t>
            </w:r>
          </w:p>
        </w:tc>
        <w:tc>
          <w:tcPr>
            <w:tcW w:w="1366" w:type="dxa"/>
            <w:vMerge w:val="restart"/>
            <w:tcBorders>
              <w:top w:val="nil"/>
              <w:left w:val="single" w:sz="4" w:space="0" w:color="auto"/>
              <w:right w:val="single" w:sz="4" w:space="0" w:color="auto"/>
            </w:tcBorders>
            <w:shd w:val="clear" w:color="auto" w:fill="auto"/>
            <w:vAlign w:val="center"/>
          </w:tcPr>
          <w:p w14:paraId="549BC67C" w14:textId="77777777" w:rsidR="00620AB2" w:rsidRPr="005E38E5" w:rsidRDefault="00620AB2" w:rsidP="00620AB2">
            <w:pPr>
              <w:keepNext/>
              <w:keepLines/>
              <w:spacing w:after="0"/>
              <w:jc w:val="center"/>
              <w:rPr>
                <w:rFonts w:ascii="Arial" w:eastAsia="等线" w:hAnsi="Arial"/>
                <w:sz w:val="18"/>
                <w:lang w:eastAsia="zh-CN"/>
              </w:rPr>
            </w:pPr>
            <w:r w:rsidRPr="005E38E5">
              <w:rPr>
                <w:rFonts w:ascii="Arial" w:eastAsia="等线" w:hAnsi="Arial"/>
                <w:sz w:val="18"/>
                <w:lang w:eastAsia="zh-CN"/>
              </w:rPr>
              <w:t>CA_n28A-n77A</w:t>
            </w:r>
          </w:p>
          <w:p w14:paraId="771A7682" w14:textId="77777777" w:rsidR="00620AB2" w:rsidRPr="005E38E5" w:rsidRDefault="00620AB2" w:rsidP="00620AB2">
            <w:pPr>
              <w:keepNext/>
              <w:keepLines/>
              <w:spacing w:after="0"/>
              <w:jc w:val="center"/>
              <w:rPr>
                <w:rFonts w:ascii="Arial" w:eastAsia="等线" w:hAnsi="Arial"/>
                <w:sz w:val="18"/>
                <w:lang w:eastAsia="zh-CN"/>
              </w:rPr>
            </w:pPr>
            <w:r w:rsidRPr="005E38E5">
              <w:rPr>
                <w:rFonts w:ascii="Arial" w:eastAsia="等线" w:hAnsi="Arial"/>
                <w:sz w:val="18"/>
                <w:lang w:eastAsia="zh-CN"/>
              </w:rPr>
              <w:t>CA_n28A-n79A</w:t>
            </w:r>
          </w:p>
          <w:p w14:paraId="4D4155E8"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sz w:val="18"/>
                <w:lang w:eastAsia="zh-CN"/>
              </w:rPr>
              <w:t>CA_n77A-n79A</w:t>
            </w:r>
          </w:p>
        </w:tc>
        <w:tc>
          <w:tcPr>
            <w:tcW w:w="731" w:type="dxa"/>
            <w:tcBorders>
              <w:left w:val="single" w:sz="4" w:space="0" w:color="auto"/>
              <w:bottom w:val="single" w:sz="4" w:space="0" w:color="auto"/>
              <w:right w:val="single" w:sz="4" w:space="0" w:color="auto"/>
            </w:tcBorders>
            <w:vAlign w:val="center"/>
          </w:tcPr>
          <w:p w14:paraId="5E8988B6" w14:textId="77777777" w:rsidR="00620AB2" w:rsidRPr="005E38E5" w:rsidRDefault="00620AB2" w:rsidP="00620AB2">
            <w:pPr>
              <w:keepNext/>
              <w:keepLines/>
              <w:spacing w:after="0"/>
              <w:jc w:val="center"/>
              <w:rPr>
                <w:rFonts w:ascii="Arial" w:eastAsia="等线" w:hAnsi="Arial"/>
                <w:sz w:val="18"/>
              </w:rPr>
            </w:pPr>
            <w:r w:rsidRPr="005E38E5">
              <w:rPr>
                <w:rFonts w:ascii="Arial" w:eastAsia="等线" w:hAnsi="Arial" w:cs="Arial"/>
                <w:sz w:val="18"/>
                <w:szCs w:val="18"/>
                <w:lang w:eastAsia="zh-CN"/>
              </w:rPr>
              <w:t>n28</w:t>
            </w:r>
          </w:p>
        </w:tc>
        <w:tc>
          <w:tcPr>
            <w:tcW w:w="663" w:type="dxa"/>
            <w:gridSpan w:val="2"/>
            <w:tcBorders>
              <w:top w:val="single" w:sz="4" w:space="0" w:color="auto"/>
              <w:left w:val="single" w:sz="4" w:space="0" w:color="auto"/>
              <w:bottom w:val="single" w:sz="4" w:space="0" w:color="auto"/>
              <w:right w:val="single" w:sz="4" w:space="0" w:color="auto"/>
            </w:tcBorders>
          </w:tcPr>
          <w:p w14:paraId="5D4E8961" w14:textId="77777777" w:rsidR="00620AB2" w:rsidRPr="005E38E5" w:rsidRDefault="00620AB2" w:rsidP="00620AB2">
            <w:pPr>
              <w:keepNext/>
              <w:keepLines/>
              <w:spacing w:after="0"/>
              <w:jc w:val="center"/>
              <w:rPr>
                <w:rFonts w:ascii="Arial" w:eastAsia="等线" w:hAnsi="Arial"/>
                <w:sz w:val="18"/>
                <w:szCs w:val="18"/>
                <w:lang w:val="en-US" w:eastAsia="zh-CN"/>
              </w:rPr>
            </w:pPr>
            <w:r w:rsidRPr="005E38E5">
              <w:rPr>
                <w:rFonts w:ascii="Arial" w:eastAsia="Yu Mincho" w:hAnsi="Arial" w:hint="eastAsia"/>
                <w:sz w:val="18"/>
                <w:lang w:eastAsia="ja-JP"/>
              </w:rPr>
              <w:t>5</w:t>
            </w:r>
          </w:p>
        </w:tc>
        <w:tc>
          <w:tcPr>
            <w:tcW w:w="649" w:type="dxa"/>
            <w:gridSpan w:val="2"/>
            <w:tcBorders>
              <w:top w:val="single" w:sz="4" w:space="0" w:color="auto"/>
              <w:left w:val="single" w:sz="4" w:space="0" w:color="auto"/>
              <w:bottom w:val="single" w:sz="4" w:space="0" w:color="auto"/>
              <w:right w:val="single" w:sz="4" w:space="0" w:color="auto"/>
            </w:tcBorders>
          </w:tcPr>
          <w:p w14:paraId="28F93138" w14:textId="77777777" w:rsidR="00620AB2" w:rsidRPr="005E38E5" w:rsidRDefault="00620AB2" w:rsidP="00620AB2">
            <w:pPr>
              <w:keepNext/>
              <w:keepLines/>
              <w:spacing w:after="0"/>
              <w:jc w:val="center"/>
              <w:rPr>
                <w:rFonts w:ascii="Arial" w:eastAsia="等线" w:hAnsi="Arial"/>
                <w:sz w:val="18"/>
                <w:lang w:val="fr-FR" w:eastAsia="zh-CN"/>
              </w:rPr>
            </w:pPr>
            <w:r w:rsidRPr="005E38E5">
              <w:rPr>
                <w:rFonts w:ascii="Arial" w:eastAsia="Yu Mincho" w:hAnsi="Arial" w:hint="eastAsia"/>
                <w:sz w:val="18"/>
                <w:lang w:eastAsia="ja-JP"/>
              </w:rPr>
              <w:t>1</w:t>
            </w:r>
            <w:r w:rsidRPr="005E38E5">
              <w:rPr>
                <w:rFonts w:ascii="Arial" w:eastAsia="Yu Mincho" w:hAnsi="Arial"/>
                <w:sz w:val="18"/>
                <w:lang w:eastAsia="ja-JP"/>
              </w:rPr>
              <w:t>0</w:t>
            </w:r>
          </w:p>
        </w:tc>
        <w:tc>
          <w:tcPr>
            <w:tcW w:w="626" w:type="dxa"/>
            <w:gridSpan w:val="2"/>
            <w:tcBorders>
              <w:top w:val="single" w:sz="4" w:space="0" w:color="auto"/>
              <w:left w:val="single" w:sz="4" w:space="0" w:color="auto"/>
              <w:bottom w:val="single" w:sz="4" w:space="0" w:color="auto"/>
              <w:right w:val="single" w:sz="4" w:space="0" w:color="auto"/>
            </w:tcBorders>
          </w:tcPr>
          <w:p w14:paraId="7AE20928" w14:textId="77777777" w:rsidR="00620AB2" w:rsidRPr="005E38E5" w:rsidRDefault="00620AB2" w:rsidP="00620AB2">
            <w:pPr>
              <w:keepNext/>
              <w:keepLines/>
              <w:spacing w:after="0"/>
              <w:jc w:val="center"/>
              <w:rPr>
                <w:rFonts w:ascii="Arial" w:eastAsia="等线" w:hAnsi="Arial"/>
                <w:sz w:val="18"/>
                <w:lang w:val="fr-FR" w:eastAsia="ja-JP"/>
              </w:rPr>
            </w:pPr>
            <w:r w:rsidRPr="005E38E5">
              <w:rPr>
                <w:rFonts w:ascii="Arial" w:eastAsia="Yu Mincho" w:hAnsi="Arial" w:hint="eastAsia"/>
                <w:sz w:val="18"/>
                <w:lang w:eastAsia="ja-JP"/>
              </w:rPr>
              <w:t>1</w:t>
            </w:r>
            <w:r w:rsidRPr="005E38E5">
              <w:rPr>
                <w:rFonts w:ascii="Arial" w:eastAsia="Yu Mincho" w:hAnsi="Arial"/>
                <w:sz w:val="18"/>
                <w:lang w:eastAsia="ja-JP"/>
              </w:rPr>
              <w:t>5</w:t>
            </w:r>
          </w:p>
        </w:tc>
        <w:tc>
          <w:tcPr>
            <w:tcW w:w="734" w:type="dxa"/>
            <w:gridSpan w:val="2"/>
            <w:tcBorders>
              <w:top w:val="single" w:sz="4" w:space="0" w:color="auto"/>
              <w:left w:val="single" w:sz="4" w:space="0" w:color="auto"/>
              <w:bottom w:val="single" w:sz="4" w:space="0" w:color="auto"/>
              <w:right w:val="single" w:sz="4" w:space="0" w:color="auto"/>
            </w:tcBorders>
          </w:tcPr>
          <w:p w14:paraId="4C863F3D" w14:textId="77777777" w:rsidR="00620AB2" w:rsidRPr="005E38E5" w:rsidRDefault="00620AB2" w:rsidP="00620AB2">
            <w:pPr>
              <w:keepNext/>
              <w:keepLines/>
              <w:spacing w:after="0"/>
              <w:jc w:val="center"/>
              <w:rPr>
                <w:rFonts w:ascii="Arial" w:eastAsia="等线" w:hAnsi="Arial"/>
                <w:sz w:val="18"/>
                <w:lang w:val="sv-SE"/>
              </w:rPr>
            </w:pPr>
            <w:r w:rsidRPr="005E38E5">
              <w:rPr>
                <w:rFonts w:ascii="Arial" w:eastAsia="Yu Mincho" w:hAnsi="Arial" w:hint="eastAsia"/>
                <w:sz w:val="18"/>
                <w:lang w:eastAsia="ja-JP"/>
              </w:rPr>
              <w:t>2</w:t>
            </w:r>
            <w:r w:rsidRPr="005E38E5">
              <w:rPr>
                <w:rFonts w:ascii="Arial" w:eastAsia="Yu Mincho" w:hAnsi="Arial"/>
                <w:sz w:val="18"/>
                <w:lang w:eastAsia="ja-JP"/>
              </w:rPr>
              <w:t>0</w:t>
            </w:r>
          </w:p>
        </w:tc>
        <w:tc>
          <w:tcPr>
            <w:tcW w:w="684" w:type="dxa"/>
            <w:gridSpan w:val="2"/>
            <w:tcBorders>
              <w:top w:val="single" w:sz="4" w:space="0" w:color="auto"/>
              <w:left w:val="single" w:sz="4" w:space="0" w:color="auto"/>
              <w:bottom w:val="single" w:sz="4" w:space="0" w:color="auto"/>
              <w:right w:val="single" w:sz="4" w:space="0" w:color="auto"/>
            </w:tcBorders>
          </w:tcPr>
          <w:p w14:paraId="5534DCCD" w14:textId="77777777" w:rsidR="00620AB2" w:rsidRPr="005E38E5" w:rsidRDefault="00620AB2" w:rsidP="00620AB2">
            <w:pPr>
              <w:keepNext/>
              <w:keepLines/>
              <w:spacing w:after="0"/>
              <w:jc w:val="center"/>
              <w:rPr>
                <w:rFonts w:ascii="Arial" w:eastAsia="等线" w:hAnsi="Arial"/>
                <w:sz w:val="18"/>
                <w:lang w:val="sv-SE"/>
              </w:rPr>
            </w:pPr>
          </w:p>
        </w:tc>
        <w:tc>
          <w:tcPr>
            <w:tcW w:w="680" w:type="dxa"/>
            <w:gridSpan w:val="2"/>
            <w:tcBorders>
              <w:top w:val="single" w:sz="4" w:space="0" w:color="auto"/>
              <w:left w:val="single" w:sz="4" w:space="0" w:color="auto"/>
              <w:bottom w:val="single" w:sz="4" w:space="0" w:color="auto"/>
              <w:right w:val="single" w:sz="4" w:space="0" w:color="auto"/>
            </w:tcBorders>
          </w:tcPr>
          <w:p w14:paraId="680795E9" w14:textId="77777777" w:rsidR="00620AB2" w:rsidRPr="005E38E5" w:rsidRDefault="00620AB2" w:rsidP="00620AB2">
            <w:pPr>
              <w:keepNext/>
              <w:keepLines/>
              <w:spacing w:after="0"/>
              <w:jc w:val="center"/>
              <w:rPr>
                <w:rFonts w:ascii="Arial" w:eastAsia="等线"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60F0C00" w14:textId="77777777" w:rsidR="00620AB2" w:rsidRPr="005E38E5" w:rsidRDefault="00620AB2" w:rsidP="00620AB2">
            <w:pPr>
              <w:keepNext/>
              <w:keepLines/>
              <w:spacing w:after="0"/>
              <w:jc w:val="center"/>
              <w:rPr>
                <w:rFonts w:ascii="Arial" w:eastAsia="等线" w:hAnsi="Arial"/>
                <w:sz w:val="18"/>
              </w:rPr>
            </w:pPr>
          </w:p>
        </w:tc>
        <w:tc>
          <w:tcPr>
            <w:tcW w:w="586" w:type="dxa"/>
            <w:gridSpan w:val="2"/>
            <w:tcBorders>
              <w:top w:val="single" w:sz="4" w:space="0" w:color="auto"/>
              <w:left w:val="single" w:sz="4" w:space="0" w:color="auto"/>
              <w:bottom w:val="single" w:sz="4" w:space="0" w:color="auto"/>
              <w:right w:val="single" w:sz="4" w:space="0" w:color="auto"/>
            </w:tcBorders>
          </w:tcPr>
          <w:p w14:paraId="0A4C1540" w14:textId="77777777" w:rsidR="00620AB2" w:rsidRPr="005E38E5" w:rsidRDefault="00620AB2" w:rsidP="00620AB2">
            <w:pPr>
              <w:keepNext/>
              <w:keepLines/>
              <w:spacing w:after="0"/>
              <w:jc w:val="center"/>
              <w:rPr>
                <w:rFonts w:ascii="Arial" w:eastAsia="等线" w:hAnsi="Arial"/>
                <w:sz w:val="18"/>
              </w:rPr>
            </w:pPr>
          </w:p>
        </w:tc>
        <w:tc>
          <w:tcPr>
            <w:tcW w:w="586" w:type="dxa"/>
            <w:gridSpan w:val="2"/>
            <w:tcBorders>
              <w:top w:val="single" w:sz="4" w:space="0" w:color="auto"/>
              <w:left w:val="single" w:sz="4" w:space="0" w:color="auto"/>
              <w:bottom w:val="single" w:sz="4" w:space="0" w:color="auto"/>
              <w:right w:val="single" w:sz="4" w:space="0" w:color="auto"/>
            </w:tcBorders>
          </w:tcPr>
          <w:p w14:paraId="23D7E309" w14:textId="77777777" w:rsidR="00620AB2" w:rsidRPr="005E38E5" w:rsidRDefault="00620AB2" w:rsidP="00620AB2">
            <w:pPr>
              <w:keepNext/>
              <w:keepLines/>
              <w:spacing w:after="0"/>
              <w:jc w:val="center"/>
              <w:rPr>
                <w:rFonts w:ascii="Arial" w:eastAsia="等线" w:hAnsi="Arial"/>
                <w:sz w:val="18"/>
              </w:rPr>
            </w:pPr>
          </w:p>
        </w:tc>
        <w:tc>
          <w:tcPr>
            <w:tcW w:w="586" w:type="dxa"/>
            <w:gridSpan w:val="2"/>
            <w:tcBorders>
              <w:top w:val="single" w:sz="4" w:space="0" w:color="auto"/>
              <w:left w:val="single" w:sz="4" w:space="0" w:color="auto"/>
              <w:bottom w:val="single" w:sz="4" w:space="0" w:color="auto"/>
              <w:right w:val="single" w:sz="4" w:space="0" w:color="auto"/>
            </w:tcBorders>
          </w:tcPr>
          <w:p w14:paraId="2C2D9F3F" w14:textId="77777777" w:rsidR="00620AB2" w:rsidRPr="005E38E5" w:rsidRDefault="00620AB2" w:rsidP="00620AB2">
            <w:pPr>
              <w:keepNext/>
              <w:keepLines/>
              <w:spacing w:after="0"/>
              <w:jc w:val="center"/>
              <w:rPr>
                <w:rFonts w:ascii="Arial" w:eastAsia="等线"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D42F898" w14:textId="77777777" w:rsidR="00620AB2" w:rsidRPr="005E38E5" w:rsidRDefault="00620AB2" w:rsidP="00620AB2">
            <w:pPr>
              <w:keepNext/>
              <w:keepLines/>
              <w:spacing w:after="0"/>
              <w:jc w:val="center"/>
              <w:rPr>
                <w:rFonts w:ascii="Arial" w:eastAsia="等线" w:hAnsi="Arial"/>
                <w:sz w:val="18"/>
              </w:rPr>
            </w:pPr>
          </w:p>
        </w:tc>
        <w:tc>
          <w:tcPr>
            <w:tcW w:w="596" w:type="dxa"/>
            <w:gridSpan w:val="2"/>
            <w:tcBorders>
              <w:top w:val="single" w:sz="4" w:space="0" w:color="auto"/>
              <w:left w:val="single" w:sz="4" w:space="0" w:color="auto"/>
              <w:bottom w:val="single" w:sz="4" w:space="0" w:color="auto"/>
              <w:right w:val="single" w:sz="4" w:space="0" w:color="auto"/>
            </w:tcBorders>
          </w:tcPr>
          <w:p w14:paraId="3D47CEB6" w14:textId="77777777" w:rsidR="00620AB2" w:rsidRPr="005E38E5" w:rsidRDefault="00620AB2" w:rsidP="00620AB2">
            <w:pPr>
              <w:keepNext/>
              <w:keepLines/>
              <w:spacing w:after="0"/>
              <w:jc w:val="center"/>
              <w:rPr>
                <w:rFonts w:ascii="Arial" w:eastAsia="等线"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06D200C0" w14:textId="77777777" w:rsidR="00620AB2" w:rsidRPr="005E38E5" w:rsidRDefault="00620AB2" w:rsidP="00620AB2">
            <w:pPr>
              <w:keepNext/>
              <w:keepLines/>
              <w:spacing w:after="0"/>
              <w:jc w:val="center"/>
              <w:rPr>
                <w:rFonts w:ascii="Arial" w:eastAsia="等线" w:hAnsi="Arial"/>
                <w:sz w:val="18"/>
              </w:rPr>
            </w:pPr>
          </w:p>
        </w:tc>
        <w:tc>
          <w:tcPr>
            <w:tcW w:w="1117" w:type="dxa"/>
            <w:vMerge w:val="restart"/>
            <w:tcBorders>
              <w:top w:val="nil"/>
              <w:left w:val="single" w:sz="4" w:space="0" w:color="auto"/>
              <w:right w:val="single" w:sz="4" w:space="0" w:color="auto"/>
            </w:tcBorders>
            <w:shd w:val="clear" w:color="auto" w:fill="auto"/>
          </w:tcPr>
          <w:p w14:paraId="4173770E"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hint="eastAsia"/>
                <w:sz w:val="18"/>
                <w:lang w:val="en-US" w:eastAsia="zh-CN"/>
              </w:rPr>
              <w:t>0</w:t>
            </w:r>
          </w:p>
        </w:tc>
      </w:tr>
      <w:tr w:rsidR="00620AB2" w:rsidRPr="005E38E5" w14:paraId="410E4E44" w14:textId="77777777" w:rsidTr="00DD1C3E">
        <w:trPr>
          <w:trHeight w:val="245"/>
          <w:jc w:val="center"/>
        </w:trPr>
        <w:tc>
          <w:tcPr>
            <w:tcW w:w="1648" w:type="dxa"/>
            <w:vMerge/>
            <w:tcBorders>
              <w:left w:val="single" w:sz="4" w:space="0" w:color="auto"/>
              <w:right w:val="single" w:sz="4" w:space="0" w:color="auto"/>
            </w:tcBorders>
            <w:shd w:val="clear" w:color="auto" w:fill="auto"/>
            <w:vAlign w:val="center"/>
          </w:tcPr>
          <w:p w14:paraId="104A8E96" w14:textId="77777777" w:rsidR="00620AB2" w:rsidRPr="005E38E5" w:rsidRDefault="00620AB2" w:rsidP="00620AB2">
            <w:pPr>
              <w:keepNext/>
              <w:keepLines/>
              <w:spacing w:after="0"/>
              <w:jc w:val="center"/>
              <w:rPr>
                <w:rFonts w:ascii="Arial" w:eastAsia="等线" w:hAnsi="Arial"/>
                <w:sz w:val="18"/>
                <w:lang w:val="fr-FR" w:eastAsia="zh-CN"/>
              </w:rPr>
            </w:pPr>
          </w:p>
        </w:tc>
        <w:tc>
          <w:tcPr>
            <w:tcW w:w="1366" w:type="dxa"/>
            <w:vMerge/>
            <w:tcBorders>
              <w:left w:val="single" w:sz="4" w:space="0" w:color="auto"/>
              <w:right w:val="single" w:sz="4" w:space="0" w:color="auto"/>
            </w:tcBorders>
            <w:shd w:val="clear" w:color="auto" w:fill="auto"/>
            <w:vAlign w:val="center"/>
          </w:tcPr>
          <w:p w14:paraId="174CD3DB" w14:textId="77777777" w:rsidR="00620AB2" w:rsidRPr="005E38E5" w:rsidRDefault="00620AB2" w:rsidP="00620AB2">
            <w:pPr>
              <w:keepNext/>
              <w:keepLines/>
              <w:spacing w:after="0"/>
              <w:jc w:val="center"/>
              <w:rPr>
                <w:rFonts w:ascii="Arial" w:eastAsia="等线" w:hAnsi="Arial"/>
                <w:sz w:val="18"/>
                <w:lang w:val="en-US" w:eastAsia="zh-CN"/>
              </w:rPr>
            </w:pPr>
          </w:p>
        </w:tc>
        <w:tc>
          <w:tcPr>
            <w:tcW w:w="731" w:type="dxa"/>
            <w:tcBorders>
              <w:left w:val="single" w:sz="4" w:space="0" w:color="auto"/>
              <w:bottom w:val="single" w:sz="4" w:space="0" w:color="auto"/>
              <w:right w:val="single" w:sz="4" w:space="0" w:color="auto"/>
            </w:tcBorders>
            <w:vAlign w:val="center"/>
          </w:tcPr>
          <w:p w14:paraId="79683758" w14:textId="77777777" w:rsidR="00620AB2" w:rsidRPr="005E38E5" w:rsidRDefault="00620AB2" w:rsidP="00620AB2">
            <w:pPr>
              <w:keepNext/>
              <w:keepLines/>
              <w:spacing w:after="0"/>
              <w:jc w:val="center"/>
              <w:rPr>
                <w:rFonts w:ascii="Arial" w:eastAsia="等线" w:hAnsi="Arial" w:cs="Arial"/>
                <w:sz w:val="18"/>
                <w:szCs w:val="18"/>
                <w:lang w:eastAsia="zh-CN"/>
              </w:rPr>
            </w:pPr>
            <w:r w:rsidRPr="005E38E5">
              <w:rPr>
                <w:rFonts w:ascii="Arial" w:eastAsia="等线" w:hAnsi="Arial" w:cs="Arial" w:hint="eastAsia"/>
                <w:sz w:val="18"/>
                <w:szCs w:val="18"/>
                <w:lang w:eastAsia="zh-CN"/>
              </w:rPr>
              <w:t>n77</w:t>
            </w:r>
          </w:p>
        </w:tc>
        <w:tc>
          <w:tcPr>
            <w:tcW w:w="8317" w:type="dxa"/>
            <w:gridSpan w:val="25"/>
            <w:tcBorders>
              <w:top w:val="single" w:sz="4" w:space="0" w:color="auto"/>
              <w:left w:val="single" w:sz="4" w:space="0" w:color="auto"/>
              <w:bottom w:val="single" w:sz="4" w:space="0" w:color="auto"/>
              <w:right w:val="single" w:sz="4" w:space="0" w:color="auto"/>
            </w:tcBorders>
          </w:tcPr>
          <w:p w14:paraId="2E20336A" w14:textId="77777777" w:rsidR="00620AB2" w:rsidRPr="005E38E5" w:rsidRDefault="00620AB2" w:rsidP="00620AB2">
            <w:pPr>
              <w:keepNext/>
              <w:keepLines/>
              <w:spacing w:after="0"/>
              <w:jc w:val="center"/>
              <w:rPr>
                <w:rFonts w:ascii="Arial" w:eastAsia="等线" w:hAnsi="Arial"/>
                <w:sz w:val="18"/>
              </w:rPr>
            </w:pPr>
            <w:r w:rsidRPr="005E38E5">
              <w:rPr>
                <w:rFonts w:ascii="Arial" w:eastAsia="等线" w:hAnsi="Arial" w:cs="Arial"/>
                <w:sz w:val="18"/>
                <w:szCs w:val="18"/>
                <w:lang w:val="en-US"/>
              </w:rPr>
              <w:t>See CA_n7</w:t>
            </w:r>
            <w:r w:rsidRPr="005E38E5">
              <w:rPr>
                <w:rFonts w:ascii="Arial" w:eastAsia="宋体" w:hAnsi="Arial" w:cs="Arial"/>
                <w:sz w:val="18"/>
                <w:szCs w:val="18"/>
                <w:lang w:val="en-US" w:eastAsia="zh-CN"/>
              </w:rPr>
              <w:t>7</w:t>
            </w:r>
            <w:r w:rsidRPr="005E38E5">
              <w:rPr>
                <w:rFonts w:ascii="Arial" w:eastAsia="等线" w:hAnsi="Arial" w:cs="Arial"/>
                <w:sz w:val="18"/>
                <w:szCs w:val="18"/>
                <w:lang w:val="en-US"/>
              </w:rPr>
              <w:t>(2A) Bandwidth Combination Set 1 in Table 5.5A.2-1</w:t>
            </w:r>
          </w:p>
        </w:tc>
        <w:tc>
          <w:tcPr>
            <w:tcW w:w="1117" w:type="dxa"/>
            <w:vMerge/>
            <w:tcBorders>
              <w:left w:val="single" w:sz="4" w:space="0" w:color="auto"/>
              <w:right w:val="single" w:sz="4" w:space="0" w:color="auto"/>
            </w:tcBorders>
            <w:shd w:val="clear" w:color="auto" w:fill="auto"/>
          </w:tcPr>
          <w:p w14:paraId="24613A82" w14:textId="77777777" w:rsidR="00620AB2" w:rsidRPr="005E38E5" w:rsidRDefault="00620AB2" w:rsidP="00620AB2">
            <w:pPr>
              <w:keepNext/>
              <w:keepLines/>
              <w:spacing w:after="0"/>
              <w:jc w:val="center"/>
              <w:rPr>
                <w:rFonts w:ascii="Arial" w:eastAsia="等线" w:hAnsi="Arial"/>
                <w:sz w:val="18"/>
                <w:lang w:val="en-US" w:eastAsia="zh-CN"/>
              </w:rPr>
            </w:pPr>
          </w:p>
        </w:tc>
      </w:tr>
      <w:tr w:rsidR="00620AB2" w:rsidRPr="005E38E5" w14:paraId="25651B2C" w14:textId="77777777" w:rsidTr="00DD1C3E">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5CDD53A7" w14:textId="77777777" w:rsidR="00620AB2" w:rsidRPr="005E38E5" w:rsidRDefault="00620AB2" w:rsidP="00620AB2">
            <w:pPr>
              <w:keepNext/>
              <w:keepLines/>
              <w:spacing w:after="0"/>
              <w:jc w:val="center"/>
              <w:rPr>
                <w:rFonts w:ascii="Arial" w:eastAsia="等线" w:hAnsi="Arial"/>
                <w:sz w:val="18"/>
                <w:lang w:val="fr-FR" w:eastAsia="zh-CN"/>
              </w:rPr>
            </w:pPr>
          </w:p>
        </w:tc>
        <w:tc>
          <w:tcPr>
            <w:tcW w:w="1366" w:type="dxa"/>
            <w:vMerge/>
            <w:tcBorders>
              <w:left w:val="single" w:sz="4" w:space="0" w:color="auto"/>
              <w:bottom w:val="single" w:sz="4" w:space="0" w:color="auto"/>
              <w:right w:val="single" w:sz="4" w:space="0" w:color="auto"/>
            </w:tcBorders>
            <w:shd w:val="clear" w:color="auto" w:fill="auto"/>
            <w:vAlign w:val="center"/>
          </w:tcPr>
          <w:p w14:paraId="31DF1C6A" w14:textId="77777777" w:rsidR="00620AB2" w:rsidRPr="005E38E5" w:rsidRDefault="00620AB2" w:rsidP="00620AB2">
            <w:pPr>
              <w:keepNext/>
              <w:keepLines/>
              <w:spacing w:after="0"/>
              <w:jc w:val="center"/>
              <w:rPr>
                <w:rFonts w:ascii="Arial" w:eastAsia="等线" w:hAnsi="Arial"/>
                <w:sz w:val="18"/>
                <w:lang w:val="en-US" w:eastAsia="zh-CN"/>
              </w:rPr>
            </w:pPr>
          </w:p>
        </w:tc>
        <w:tc>
          <w:tcPr>
            <w:tcW w:w="731" w:type="dxa"/>
            <w:tcBorders>
              <w:left w:val="single" w:sz="4" w:space="0" w:color="auto"/>
              <w:bottom w:val="single" w:sz="4" w:space="0" w:color="auto"/>
              <w:right w:val="single" w:sz="4" w:space="0" w:color="auto"/>
            </w:tcBorders>
            <w:vAlign w:val="center"/>
          </w:tcPr>
          <w:p w14:paraId="5751D3D1" w14:textId="77777777" w:rsidR="00620AB2" w:rsidRPr="005E38E5" w:rsidRDefault="00620AB2" w:rsidP="00620AB2">
            <w:pPr>
              <w:keepNext/>
              <w:keepLines/>
              <w:spacing w:after="0"/>
              <w:jc w:val="center"/>
              <w:rPr>
                <w:rFonts w:ascii="Arial" w:eastAsia="等线" w:hAnsi="Arial"/>
                <w:sz w:val="18"/>
              </w:rPr>
            </w:pPr>
            <w:r w:rsidRPr="005E38E5">
              <w:rPr>
                <w:rFonts w:ascii="Arial" w:eastAsia="等线" w:hAnsi="Arial" w:cs="Arial"/>
                <w:sz w:val="18"/>
                <w:szCs w:val="18"/>
                <w:lang w:eastAsia="zh-CN"/>
              </w:rPr>
              <w:t>n79</w:t>
            </w:r>
          </w:p>
        </w:tc>
        <w:tc>
          <w:tcPr>
            <w:tcW w:w="663" w:type="dxa"/>
            <w:gridSpan w:val="2"/>
            <w:tcBorders>
              <w:top w:val="single" w:sz="4" w:space="0" w:color="auto"/>
              <w:left w:val="single" w:sz="4" w:space="0" w:color="auto"/>
              <w:bottom w:val="single" w:sz="4" w:space="0" w:color="auto"/>
              <w:right w:val="single" w:sz="4" w:space="0" w:color="auto"/>
            </w:tcBorders>
          </w:tcPr>
          <w:p w14:paraId="7937D370" w14:textId="77777777" w:rsidR="00620AB2" w:rsidRPr="005E38E5" w:rsidRDefault="00620AB2" w:rsidP="00620AB2">
            <w:pPr>
              <w:keepNext/>
              <w:keepLines/>
              <w:spacing w:after="0"/>
              <w:jc w:val="center"/>
              <w:rPr>
                <w:rFonts w:ascii="Arial" w:eastAsia="等线" w:hAnsi="Arial"/>
                <w:sz w:val="18"/>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6DB759B5" w14:textId="77777777" w:rsidR="00620AB2" w:rsidRPr="005E38E5" w:rsidRDefault="00620AB2" w:rsidP="00620AB2">
            <w:pPr>
              <w:keepNext/>
              <w:keepLines/>
              <w:spacing w:after="0"/>
              <w:jc w:val="center"/>
              <w:rPr>
                <w:rFonts w:ascii="Arial" w:eastAsia="等线" w:hAnsi="Arial"/>
                <w:sz w:val="18"/>
                <w:lang w:val="fr-FR" w:eastAsia="zh-CN"/>
              </w:rPr>
            </w:pPr>
          </w:p>
        </w:tc>
        <w:tc>
          <w:tcPr>
            <w:tcW w:w="626" w:type="dxa"/>
            <w:gridSpan w:val="2"/>
            <w:tcBorders>
              <w:top w:val="single" w:sz="4" w:space="0" w:color="auto"/>
              <w:left w:val="single" w:sz="4" w:space="0" w:color="auto"/>
              <w:bottom w:val="single" w:sz="4" w:space="0" w:color="auto"/>
              <w:right w:val="single" w:sz="4" w:space="0" w:color="auto"/>
            </w:tcBorders>
          </w:tcPr>
          <w:p w14:paraId="2DF975DB" w14:textId="77777777" w:rsidR="00620AB2" w:rsidRPr="005E38E5" w:rsidRDefault="00620AB2" w:rsidP="00620AB2">
            <w:pPr>
              <w:keepNext/>
              <w:keepLines/>
              <w:spacing w:after="0"/>
              <w:jc w:val="center"/>
              <w:rPr>
                <w:rFonts w:ascii="Arial" w:eastAsia="等线" w:hAnsi="Arial"/>
                <w:sz w:val="18"/>
                <w:lang w:val="fr-FR" w:eastAsia="ja-JP"/>
              </w:rPr>
            </w:pPr>
          </w:p>
        </w:tc>
        <w:tc>
          <w:tcPr>
            <w:tcW w:w="734" w:type="dxa"/>
            <w:gridSpan w:val="2"/>
            <w:tcBorders>
              <w:top w:val="single" w:sz="4" w:space="0" w:color="auto"/>
              <w:left w:val="single" w:sz="4" w:space="0" w:color="auto"/>
              <w:bottom w:val="single" w:sz="4" w:space="0" w:color="auto"/>
              <w:right w:val="single" w:sz="4" w:space="0" w:color="auto"/>
            </w:tcBorders>
          </w:tcPr>
          <w:p w14:paraId="562B2B33" w14:textId="77777777" w:rsidR="00620AB2" w:rsidRPr="005E38E5" w:rsidRDefault="00620AB2" w:rsidP="00620AB2">
            <w:pPr>
              <w:keepNext/>
              <w:keepLines/>
              <w:spacing w:after="0"/>
              <w:jc w:val="center"/>
              <w:rPr>
                <w:rFonts w:ascii="Arial" w:eastAsia="等线" w:hAnsi="Arial"/>
                <w:sz w:val="18"/>
                <w:lang w:val="sv-SE"/>
              </w:rPr>
            </w:pPr>
          </w:p>
        </w:tc>
        <w:tc>
          <w:tcPr>
            <w:tcW w:w="684" w:type="dxa"/>
            <w:gridSpan w:val="2"/>
            <w:tcBorders>
              <w:top w:val="single" w:sz="4" w:space="0" w:color="auto"/>
              <w:left w:val="single" w:sz="4" w:space="0" w:color="auto"/>
              <w:bottom w:val="single" w:sz="4" w:space="0" w:color="auto"/>
              <w:right w:val="single" w:sz="4" w:space="0" w:color="auto"/>
            </w:tcBorders>
          </w:tcPr>
          <w:p w14:paraId="512518CC" w14:textId="77777777" w:rsidR="00620AB2" w:rsidRPr="005E38E5" w:rsidRDefault="00620AB2" w:rsidP="00620AB2">
            <w:pPr>
              <w:keepNext/>
              <w:keepLines/>
              <w:spacing w:after="0"/>
              <w:jc w:val="center"/>
              <w:rPr>
                <w:rFonts w:ascii="Arial" w:eastAsia="等线" w:hAnsi="Arial"/>
                <w:sz w:val="18"/>
                <w:lang w:val="sv-SE"/>
              </w:rPr>
            </w:pPr>
          </w:p>
        </w:tc>
        <w:tc>
          <w:tcPr>
            <w:tcW w:w="680" w:type="dxa"/>
            <w:gridSpan w:val="2"/>
            <w:tcBorders>
              <w:top w:val="single" w:sz="4" w:space="0" w:color="auto"/>
              <w:left w:val="single" w:sz="4" w:space="0" w:color="auto"/>
              <w:bottom w:val="single" w:sz="4" w:space="0" w:color="auto"/>
              <w:right w:val="single" w:sz="4" w:space="0" w:color="auto"/>
            </w:tcBorders>
          </w:tcPr>
          <w:p w14:paraId="173518B6" w14:textId="77777777" w:rsidR="00620AB2" w:rsidRPr="005E38E5" w:rsidRDefault="00620AB2" w:rsidP="00620AB2">
            <w:pPr>
              <w:keepNext/>
              <w:keepLines/>
              <w:spacing w:after="0"/>
              <w:jc w:val="center"/>
              <w:rPr>
                <w:rFonts w:ascii="Arial" w:eastAsia="等线"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B01C659" w14:textId="77777777" w:rsidR="00620AB2" w:rsidRPr="005E38E5" w:rsidRDefault="00620AB2" w:rsidP="00620AB2">
            <w:pPr>
              <w:keepNext/>
              <w:keepLines/>
              <w:spacing w:after="0"/>
              <w:jc w:val="center"/>
              <w:rPr>
                <w:rFonts w:ascii="Arial" w:eastAsia="等线" w:hAnsi="Arial"/>
                <w:sz w:val="18"/>
              </w:rPr>
            </w:pPr>
            <w:r w:rsidRPr="005E38E5">
              <w:rPr>
                <w:rFonts w:ascii="Arial" w:eastAsia="Yu Mincho" w:hAnsi="Arial" w:cs="Arial"/>
                <w:sz w:val="18"/>
                <w:szCs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3E232211" w14:textId="77777777" w:rsidR="00620AB2" w:rsidRPr="005E38E5" w:rsidRDefault="00620AB2" w:rsidP="00620AB2">
            <w:pPr>
              <w:keepNext/>
              <w:keepLines/>
              <w:spacing w:after="0"/>
              <w:jc w:val="center"/>
              <w:rPr>
                <w:rFonts w:ascii="Arial" w:eastAsia="等线" w:hAnsi="Arial"/>
                <w:sz w:val="18"/>
              </w:rPr>
            </w:pPr>
            <w:r w:rsidRPr="005E38E5">
              <w:rPr>
                <w:rFonts w:ascii="Arial" w:eastAsia="Yu Mincho" w:hAnsi="Arial" w:cs="Arial"/>
                <w:sz w:val="18"/>
                <w:szCs w:val="18"/>
              </w:rPr>
              <w:t>50</w:t>
            </w:r>
          </w:p>
        </w:tc>
        <w:tc>
          <w:tcPr>
            <w:tcW w:w="586" w:type="dxa"/>
            <w:gridSpan w:val="2"/>
            <w:tcBorders>
              <w:top w:val="single" w:sz="4" w:space="0" w:color="auto"/>
              <w:left w:val="single" w:sz="4" w:space="0" w:color="auto"/>
              <w:bottom w:val="single" w:sz="4" w:space="0" w:color="auto"/>
              <w:right w:val="single" w:sz="4" w:space="0" w:color="auto"/>
            </w:tcBorders>
          </w:tcPr>
          <w:p w14:paraId="64DEC901" w14:textId="77777777" w:rsidR="00620AB2" w:rsidRPr="005E38E5" w:rsidRDefault="00620AB2" w:rsidP="00620AB2">
            <w:pPr>
              <w:keepNext/>
              <w:keepLines/>
              <w:spacing w:after="0"/>
              <w:jc w:val="center"/>
              <w:rPr>
                <w:rFonts w:ascii="Arial" w:eastAsia="等线" w:hAnsi="Arial"/>
                <w:sz w:val="18"/>
              </w:rPr>
            </w:pPr>
            <w:r w:rsidRPr="005E38E5">
              <w:rPr>
                <w:rFonts w:ascii="Arial" w:eastAsia="Yu Mincho" w:hAnsi="Arial" w:cs="Arial"/>
                <w:sz w:val="18"/>
                <w:szCs w:val="18"/>
              </w:rPr>
              <w:t>60</w:t>
            </w:r>
          </w:p>
        </w:tc>
        <w:tc>
          <w:tcPr>
            <w:tcW w:w="586" w:type="dxa"/>
            <w:gridSpan w:val="2"/>
            <w:tcBorders>
              <w:top w:val="single" w:sz="4" w:space="0" w:color="auto"/>
              <w:left w:val="single" w:sz="4" w:space="0" w:color="auto"/>
              <w:bottom w:val="single" w:sz="4" w:space="0" w:color="auto"/>
              <w:right w:val="single" w:sz="4" w:space="0" w:color="auto"/>
            </w:tcBorders>
          </w:tcPr>
          <w:p w14:paraId="51D21B9B" w14:textId="77777777" w:rsidR="00620AB2" w:rsidRPr="005E38E5" w:rsidRDefault="00620AB2" w:rsidP="00620AB2">
            <w:pPr>
              <w:keepNext/>
              <w:keepLines/>
              <w:spacing w:after="0"/>
              <w:jc w:val="center"/>
              <w:rPr>
                <w:rFonts w:ascii="Arial" w:eastAsia="等线"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479E6E6" w14:textId="77777777" w:rsidR="00620AB2" w:rsidRPr="005E38E5" w:rsidRDefault="00620AB2" w:rsidP="00620AB2">
            <w:pPr>
              <w:keepNext/>
              <w:keepLines/>
              <w:spacing w:after="0"/>
              <w:jc w:val="center"/>
              <w:rPr>
                <w:rFonts w:ascii="Arial" w:eastAsia="等线" w:hAnsi="Arial"/>
                <w:sz w:val="18"/>
              </w:rPr>
            </w:pPr>
            <w:r w:rsidRPr="005E38E5">
              <w:rPr>
                <w:rFonts w:ascii="Arial" w:eastAsia="Yu Mincho" w:hAnsi="Arial" w:cs="Arial"/>
                <w:sz w:val="18"/>
                <w:szCs w:val="18"/>
              </w:rPr>
              <w:t>80</w:t>
            </w:r>
          </w:p>
        </w:tc>
        <w:tc>
          <w:tcPr>
            <w:tcW w:w="596" w:type="dxa"/>
            <w:gridSpan w:val="2"/>
            <w:tcBorders>
              <w:top w:val="single" w:sz="4" w:space="0" w:color="auto"/>
              <w:left w:val="single" w:sz="4" w:space="0" w:color="auto"/>
              <w:bottom w:val="single" w:sz="4" w:space="0" w:color="auto"/>
              <w:right w:val="single" w:sz="4" w:space="0" w:color="auto"/>
            </w:tcBorders>
          </w:tcPr>
          <w:p w14:paraId="539BB402" w14:textId="77777777" w:rsidR="00620AB2" w:rsidRPr="005E38E5" w:rsidRDefault="00620AB2" w:rsidP="00620AB2">
            <w:pPr>
              <w:keepNext/>
              <w:keepLines/>
              <w:spacing w:after="0"/>
              <w:jc w:val="center"/>
              <w:rPr>
                <w:rFonts w:ascii="Arial" w:eastAsia="等线"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1755A23F" w14:textId="77777777" w:rsidR="00620AB2" w:rsidRPr="005E38E5" w:rsidRDefault="00620AB2" w:rsidP="00620AB2">
            <w:pPr>
              <w:keepNext/>
              <w:keepLines/>
              <w:spacing w:after="0"/>
              <w:jc w:val="center"/>
              <w:rPr>
                <w:rFonts w:ascii="Arial" w:eastAsia="等线" w:hAnsi="Arial"/>
                <w:sz w:val="18"/>
              </w:rPr>
            </w:pPr>
            <w:r w:rsidRPr="005E38E5">
              <w:rPr>
                <w:rFonts w:ascii="Arial" w:eastAsia="Yu Mincho" w:hAnsi="Arial" w:cs="Arial"/>
                <w:sz w:val="18"/>
                <w:szCs w:val="18"/>
              </w:rPr>
              <w:t>100</w:t>
            </w:r>
          </w:p>
        </w:tc>
        <w:tc>
          <w:tcPr>
            <w:tcW w:w="1117" w:type="dxa"/>
            <w:vMerge/>
            <w:tcBorders>
              <w:left w:val="single" w:sz="4" w:space="0" w:color="auto"/>
              <w:bottom w:val="single" w:sz="4" w:space="0" w:color="auto"/>
              <w:right w:val="single" w:sz="4" w:space="0" w:color="auto"/>
            </w:tcBorders>
            <w:shd w:val="clear" w:color="auto" w:fill="auto"/>
          </w:tcPr>
          <w:p w14:paraId="4B3E057B" w14:textId="77777777" w:rsidR="00620AB2" w:rsidRPr="005E38E5" w:rsidRDefault="00620AB2" w:rsidP="00620AB2">
            <w:pPr>
              <w:keepNext/>
              <w:keepLines/>
              <w:spacing w:after="0"/>
              <w:jc w:val="center"/>
              <w:rPr>
                <w:rFonts w:ascii="Arial" w:eastAsia="等线" w:hAnsi="Arial"/>
                <w:sz w:val="18"/>
                <w:lang w:val="en-US" w:eastAsia="zh-CN"/>
              </w:rPr>
            </w:pPr>
          </w:p>
        </w:tc>
      </w:tr>
      <w:tr w:rsidR="00620AB2" w:rsidRPr="005E38E5" w14:paraId="5130FFAC" w14:textId="77777777" w:rsidTr="00DD1C3E">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32D03882" w14:textId="77777777" w:rsidR="00620AB2" w:rsidRPr="005E38E5" w:rsidRDefault="00620AB2" w:rsidP="00620AB2">
            <w:pPr>
              <w:keepNext/>
              <w:keepLines/>
              <w:spacing w:after="0"/>
              <w:jc w:val="center"/>
              <w:rPr>
                <w:rFonts w:ascii="Arial" w:eastAsia="等线" w:hAnsi="Arial"/>
                <w:sz w:val="18"/>
                <w:lang w:val="fr-FR" w:eastAsia="zh-CN"/>
              </w:rPr>
            </w:pPr>
            <w:r w:rsidRPr="005E38E5">
              <w:rPr>
                <w:rFonts w:ascii="Arial" w:eastAsia="等线" w:hAnsi="Arial"/>
                <w:sz w:val="18"/>
                <w:lang w:val="fr-FR" w:eastAsia="zh-CN"/>
              </w:rPr>
              <w:t>CA_n28A-n78A-n79A</w:t>
            </w:r>
          </w:p>
        </w:tc>
        <w:tc>
          <w:tcPr>
            <w:tcW w:w="1366" w:type="dxa"/>
            <w:tcBorders>
              <w:top w:val="single" w:sz="4" w:space="0" w:color="auto"/>
              <w:left w:val="single" w:sz="4" w:space="0" w:color="auto"/>
              <w:bottom w:val="nil"/>
              <w:right w:val="single" w:sz="4" w:space="0" w:color="auto"/>
            </w:tcBorders>
            <w:shd w:val="clear" w:color="auto" w:fill="auto"/>
          </w:tcPr>
          <w:p w14:paraId="79149EAD"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sz w:val="18"/>
                <w:lang w:val="en-US" w:eastAsia="zh-CN"/>
              </w:rPr>
              <w:t>-</w:t>
            </w:r>
          </w:p>
        </w:tc>
        <w:tc>
          <w:tcPr>
            <w:tcW w:w="731" w:type="dxa"/>
            <w:tcBorders>
              <w:left w:val="single" w:sz="4" w:space="0" w:color="auto"/>
              <w:bottom w:val="single" w:sz="4" w:space="0" w:color="auto"/>
              <w:right w:val="single" w:sz="4" w:space="0" w:color="auto"/>
            </w:tcBorders>
          </w:tcPr>
          <w:p w14:paraId="27184FAE"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sz w:val="18"/>
              </w:rPr>
              <w:t>n28</w:t>
            </w:r>
          </w:p>
        </w:tc>
        <w:tc>
          <w:tcPr>
            <w:tcW w:w="663" w:type="dxa"/>
            <w:gridSpan w:val="2"/>
            <w:tcBorders>
              <w:top w:val="single" w:sz="4" w:space="0" w:color="auto"/>
              <w:left w:val="single" w:sz="4" w:space="0" w:color="auto"/>
              <w:bottom w:val="single" w:sz="4" w:space="0" w:color="auto"/>
              <w:right w:val="single" w:sz="4" w:space="0" w:color="auto"/>
            </w:tcBorders>
          </w:tcPr>
          <w:p w14:paraId="6AB5915D" w14:textId="77777777" w:rsidR="00620AB2" w:rsidRPr="005E38E5" w:rsidRDefault="00620AB2" w:rsidP="00620AB2">
            <w:pPr>
              <w:keepNext/>
              <w:keepLines/>
              <w:spacing w:after="0"/>
              <w:jc w:val="center"/>
              <w:rPr>
                <w:rFonts w:ascii="Arial" w:eastAsia="等线" w:hAnsi="Arial"/>
                <w:sz w:val="18"/>
                <w:szCs w:val="18"/>
                <w:lang w:val="en-US" w:eastAsia="zh-CN"/>
              </w:rPr>
            </w:pPr>
            <w:r w:rsidRPr="005E38E5">
              <w:rPr>
                <w:rFonts w:ascii="Arial" w:eastAsia="等线"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52967DBE" w14:textId="77777777" w:rsidR="00620AB2" w:rsidRPr="005E38E5" w:rsidRDefault="00620AB2" w:rsidP="00620AB2">
            <w:pPr>
              <w:keepNext/>
              <w:keepLines/>
              <w:spacing w:after="0"/>
              <w:jc w:val="center"/>
              <w:rPr>
                <w:rFonts w:ascii="Arial" w:eastAsia="等线" w:hAnsi="Arial"/>
                <w:sz w:val="18"/>
                <w:lang w:val="fr-FR" w:eastAsia="zh-CN"/>
              </w:rPr>
            </w:pPr>
            <w:r w:rsidRPr="005E38E5">
              <w:rPr>
                <w:rFonts w:ascii="Arial" w:eastAsia="等线"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7262BD82" w14:textId="77777777" w:rsidR="00620AB2" w:rsidRPr="005E38E5" w:rsidRDefault="00620AB2" w:rsidP="00620AB2">
            <w:pPr>
              <w:keepNext/>
              <w:keepLines/>
              <w:spacing w:after="0"/>
              <w:jc w:val="center"/>
              <w:rPr>
                <w:rFonts w:ascii="Arial" w:eastAsia="等线" w:hAnsi="Arial"/>
                <w:sz w:val="18"/>
                <w:lang w:val="fr-FR" w:eastAsia="ja-JP"/>
              </w:rPr>
            </w:pPr>
            <w:r w:rsidRPr="005E38E5">
              <w:rPr>
                <w:rFonts w:ascii="Arial" w:eastAsia="等线"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510D1C1C" w14:textId="77777777" w:rsidR="00620AB2" w:rsidRPr="005E38E5" w:rsidRDefault="00620AB2" w:rsidP="00620AB2">
            <w:pPr>
              <w:keepNext/>
              <w:keepLines/>
              <w:spacing w:after="0"/>
              <w:jc w:val="center"/>
              <w:rPr>
                <w:rFonts w:ascii="Arial" w:eastAsia="等线" w:hAnsi="Arial"/>
                <w:sz w:val="18"/>
                <w:lang w:val="sv-SE"/>
              </w:rPr>
            </w:pPr>
            <w:r w:rsidRPr="005E38E5">
              <w:rPr>
                <w:rFonts w:ascii="Arial" w:eastAsia="等线"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7EFC4FFC" w14:textId="77777777" w:rsidR="00620AB2" w:rsidRPr="005E38E5" w:rsidRDefault="00620AB2" w:rsidP="00620AB2">
            <w:pPr>
              <w:keepNext/>
              <w:keepLines/>
              <w:spacing w:after="0"/>
              <w:jc w:val="center"/>
              <w:rPr>
                <w:rFonts w:ascii="Arial" w:eastAsia="等线" w:hAnsi="Arial"/>
                <w:sz w:val="18"/>
                <w:lang w:val="sv-SE"/>
              </w:rPr>
            </w:pPr>
          </w:p>
        </w:tc>
        <w:tc>
          <w:tcPr>
            <w:tcW w:w="680" w:type="dxa"/>
            <w:gridSpan w:val="2"/>
            <w:tcBorders>
              <w:top w:val="single" w:sz="4" w:space="0" w:color="auto"/>
              <w:left w:val="single" w:sz="4" w:space="0" w:color="auto"/>
              <w:bottom w:val="single" w:sz="4" w:space="0" w:color="auto"/>
              <w:right w:val="single" w:sz="4" w:space="0" w:color="auto"/>
            </w:tcBorders>
          </w:tcPr>
          <w:p w14:paraId="30957361" w14:textId="77777777" w:rsidR="00620AB2" w:rsidRPr="005E38E5" w:rsidRDefault="00620AB2" w:rsidP="00620AB2">
            <w:pPr>
              <w:keepNext/>
              <w:keepLines/>
              <w:spacing w:after="0"/>
              <w:jc w:val="center"/>
              <w:rPr>
                <w:rFonts w:ascii="Arial" w:eastAsia="等线"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0781B64" w14:textId="77777777" w:rsidR="00620AB2" w:rsidRPr="005E38E5" w:rsidRDefault="00620AB2" w:rsidP="00620AB2">
            <w:pPr>
              <w:keepNext/>
              <w:keepLines/>
              <w:spacing w:after="0"/>
              <w:jc w:val="center"/>
              <w:rPr>
                <w:rFonts w:ascii="Arial" w:eastAsia="等线"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ABFAC49" w14:textId="77777777" w:rsidR="00620AB2" w:rsidRPr="005E38E5" w:rsidRDefault="00620AB2" w:rsidP="00620AB2">
            <w:pPr>
              <w:keepNext/>
              <w:keepLines/>
              <w:spacing w:after="0"/>
              <w:jc w:val="center"/>
              <w:rPr>
                <w:rFonts w:ascii="Arial" w:eastAsia="等线"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6414828" w14:textId="77777777" w:rsidR="00620AB2" w:rsidRPr="005E38E5" w:rsidRDefault="00620AB2" w:rsidP="00620AB2">
            <w:pPr>
              <w:keepNext/>
              <w:keepLines/>
              <w:spacing w:after="0"/>
              <w:jc w:val="center"/>
              <w:rPr>
                <w:rFonts w:ascii="Arial" w:eastAsia="等线"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17A05FE" w14:textId="77777777" w:rsidR="00620AB2" w:rsidRPr="005E38E5" w:rsidRDefault="00620AB2" w:rsidP="00620AB2">
            <w:pPr>
              <w:keepNext/>
              <w:keepLines/>
              <w:spacing w:after="0"/>
              <w:jc w:val="center"/>
              <w:rPr>
                <w:rFonts w:ascii="Arial" w:eastAsia="等线"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144A47C" w14:textId="77777777" w:rsidR="00620AB2" w:rsidRPr="005E38E5" w:rsidRDefault="00620AB2" w:rsidP="00620AB2">
            <w:pPr>
              <w:keepNext/>
              <w:keepLines/>
              <w:spacing w:after="0"/>
              <w:jc w:val="center"/>
              <w:rPr>
                <w:rFonts w:ascii="Arial" w:eastAsia="等线"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01670045" w14:textId="77777777" w:rsidR="00620AB2" w:rsidRPr="005E38E5" w:rsidRDefault="00620AB2" w:rsidP="00620AB2">
            <w:pPr>
              <w:keepNext/>
              <w:keepLines/>
              <w:spacing w:after="0"/>
              <w:jc w:val="center"/>
              <w:rPr>
                <w:rFonts w:ascii="Arial" w:eastAsia="等线"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67820020" w14:textId="77777777" w:rsidR="00620AB2" w:rsidRPr="005E38E5" w:rsidRDefault="00620AB2" w:rsidP="00620AB2">
            <w:pPr>
              <w:keepNext/>
              <w:keepLines/>
              <w:spacing w:after="0"/>
              <w:jc w:val="center"/>
              <w:rPr>
                <w:rFonts w:ascii="Arial" w:eastAsia="等线" w:hAnsi="Arial"/>
                <w:sz w:val="18"/>
                <w:szCs w:val="18"/>
                <w:lang w:val="en-US"/>
              </w:rPr>
            </w:pPr>
          </w:p>
        </w:tc>
        <w:tc>
          <w:tcPr>
            <w:tcW w:w="1117" w:type="dxa"/>
            <w:tcBorders>
              <w:top w:val="single" w:sz="4" w:space="0" w:color="auto"/>
              <w:left w:val="single" w:sz="4" w:space="0" w:color="auto"/>
              <w:bottom w:val="nil"/>
              <w:right w:val="single" w:sz="4" w:space="0" w:color="auto"/>
            </w:tcBorders>
            <w:shd w:val="clear" w:color="auto" w:fill="auto"/>
          </w:tcPr>
          <w:p w14:paraId="014BBA26"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sz w:val="18"/>
                <w:lang w:val="en-US" w:eastAsia="zh-CN"/>
              </w:rPr>
              <w:t>0</w:t>
            </w:r>
          </w:p>
        </w:tc>
      </w:tr>
      <w:tr w:rsidR="00620AB2" w:rsidRPr="005E38E5" w14:paraId="633E0429" w14:textId="77777777" w:rsidTr="00DD1C3E">
        <w:trPr>
          <w:trHeight w:val="29"/>
          <w:jc w:val="center"/>
        </w:trPr>
        <w:tc>
          <w:tcPr>
            <w:tcW w:w="1648" w:type="dxa"/>
            <w:tcBorders>
              <w:top w:val="nil"/>
              <w:left w:val="single" w:sz="4" w:space="0" w:color="auto"/>
              <w:bottom w:val="nil"/>
              <w:right w:val="single" w:sz="4" w:space="0" w:color="auto"/>
            </w:tcBorders>
            <w:shd w:val="clear" w:color="auto" w:fill="auto"/>
          </w:tcPr>
          <w:p w14:paraId="5FCD4858" w14:textId="77777777" w:rsidR="00620AB2" w:rsidRPr="005E38E5" w:rsidRDefault="00620AB2" w:rsidP="00620AB2">
            <w:pPr>
              <w:keepNext/>
              <w:keepLines/>
              <w:spacing w:after="0"/>
              <w:jc w:val="center"/>
              <w:rPr>
                <w:rFonts w:ascii="Arial" w:eastAsia="等线" w:hAnsi="Arial"/>
                <w:sz w:val="18"/>
                <w:lang w:val="fr-FR" w:eastAsia="zh-CN"/>
              </w:rPr>
            </w:pPr>
          </w:p>
        </w:tc>
        <w:tc>
          <w:tcPr>
            <w:tcW w:w="1366" w:type="dxa"/>
            <w:tcBorders>
              <w:top w:val="nil"/>
              <w:left w:val="single" w:sz="4" w:space="0" w:color="auto"/>
              <w:bottom w:val="nil"/>
              <w:right w:val="single" w:sz="4" w:space="0" w:color="auto"/>
            </w:tcBorders>
            <w:shd w:val="clear" w:color="auto" w:fill="auto"/>
          </w:tcPr>
          <w:p w14:paraId="615D3B9F" w14:textId="77777777" w:rsidR="00620AB2" w:rsidRPr="005E38E5" w:rsidRDefault="00620AB2" w:rsidP="00620AB2">
            <w:pPr>
              <w:keepNext/>
              <w:keepLines/>
              <w:spacing w:after="0"/>
              <w:jc w:val="center"/>
              <w:rPr>
                <w:rFonts w:ascii="Arial" w:eastAsia="等线" w:hAnsi="Arial"/>
                <w:sz w:val="18"/>
                <w:lang w:val="en-US" w:eastAsia="zh-CN"/>
              </w:rPr>
            </w:pPr>
          </w:p>
        </w:tc>
        <w:tc>
          <w:tcPr>
            <w:tcW w:w="731" w:type="dxa"/>
            <w:tcBorders>
              <w:left w:val="single" w:sz="4" w:space="0" w:color="auto"/>
              <w:bottom w:val="single" w:sz="4" w:space="0" w:color="auto"/>
              <w:right w:val="single" w:sz="4" w:space="0" w:color="auto"/>
            </w:tcBorders>
          </w:tcPr>
          <w:p w14:paraId="50C532EE"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sz w:val="18"/>
              </w:rPr>
              <w:t>n78</w:t>
            </w:r>
          </w:p>
        </w:tc>
        <w:tc>
          <w:tcPr>
            <w:tcW w:w="663" w:type="dxa"/>
            <w:gridSpan w:val="2"/>
            <w:tcBorders>
              <w:top w:val="single" w:sz="4" w:space="0" w:color="auto"/>
              <w:left w:val="single" w:sz="4" w:space="0" w:color="auto"/>
              <w:bottom w:val="single" w:sz="4" w:space="0" w:color="auto"/>
              <w:right w:val="single" w:sz="4" w:space="0" w:color="auto"/>
            </w:tcBorders>
          </w:tcPr>
          <w:p w14:paraId="383FAB14" w14:textId="77777777" w:rsidR="00620AB2" w:rsidRPr="005E38E5" w:rsidRDefault="00620AB2" w:rsidP="00620AB2">
            <w:pPr>
              <w:keepNext/>
              <w:keepLines/>
              <w:spacing w:after="0"/>
              <w:jc w:val="center"/>
              <w:rPr>
                <w:rFonts w:ascii="Arial" w:eastAsia="等线" w:hAnsi="Arial"/>
                <w:sz w:val="18"/>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7D92F734" w14:textId="77777777" w:rsidR="00620AB2" w:rsidRPr="005E38E5" w:rsidRDefault="00620AB2" w:rsidP="00620AB2">
            <w:pPr>
              <w:keepNext/>
              <w:keepLines/>
              <w:spacing w:after="0"/>
              <w:jc w:val="center"/>
              <w:rPr>
                <w:rFonts w:ascii="Arial" w:eastAsia="等线" w:hAnsi="Arial"/>
                <w:sz w:val="18"/>
                <w:lang w:val="fr-FR" w:eastAsia="zh-CN"/>
              </w:rPr>
            </w:pPr>
            <w:r w:rsidRPr="005E38E5">
              <w:rPr>
                <w:rFonts w:ascii="Arial" w:eastAsia="等线"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0A227709" w14:textId="77777777" w:rsidR="00620AB2" w:rsidRPr="005E38E5" w:rsidRDefault="00620AB2" w:rsidP="00620AB2">
            <w:pPr>
              <w:keepNext/>
              <w:keepLines/>
              <w:spacing w:after="0"/>
              <w:jc w:val="center"/>
              <w:rPr>
                <w:rFonts w:ascii="Arial" w:eastAsia="等线" w:hAnsi="Arial"/>
                <w:sz w:val="18"/>
                <w:lang w:val="fr-FR" w:eastAsia="ja-JP"/>
              </w:rPr>
            </w:pPr>
            <w:r w:rsidRPr="005E38E5">
              <w:rPr>
                <w:rFonts w:ascii="Arial" w:eastAsia="等线"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673D5288" w14:textId="77777777" w:rsidR="00620AB2" w:rsidRPr="005E38E5" w:rsidRDefault="00620AB2" w:rsidP="00620AB2">
            <w:pPr>
              <w:keepNext/>
              <w:keepLines/>
              <w:spacing w:after="0"/>
              <w:jc w:val="center"/>
              <w:rPr>
                <w:rFonts w:ascii="Arial" w:eastAsia="等线" w:hAnsi="Arial"/>
                <w:sz w:val="18"/>
                <w:lang w:val="sv-SE"/>
              </w:rPr>
            </w:pPr>
            <w:r w:rsidRPr="005E38E5">
              <w:rPr>
                <w:rFonts w:ascii="Arial" w:eastAsia="等线"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36942970" w14:textId="77777777" w:rsidR="00620AB2" w:rsidRPr="005E38E5" w:rsidRDefault="00620AB2" w:rsidP="00620AB2">
            <w:pPr>
              <w:keepNext/>
              <w:keepLines/>
              <w:spacing w:after="0"/>
              <w:jc w:val="center"/>
              <w:rPr>
                <w:rFonts w:ascii="Arial" w:eastAsia="等线" w:hAnsi="Arial"/>
                <w:sz w:val="18"/>
                <w:lang w:val="sv-SE"/>
              </w:rPr>
            </w:pPr>
            <w:r w:rsidRPr="005E38E5">
              <w:rPr>
                <w:rFonts w:ascii="Arial" w:eastAsia="等线"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14:paraId="6D067517" w14:textId="77777777" w:rsidR="00620AB2" w:rsidRPr="005E38E5" w:rsidRDefault="00620AB2" w:rsidP="00620AB2">
            <w:pPr>
              <w:keepNext/>
              <w:keepLines/>
              <w:spacing w:after="0"/>
              <w:jc w:val="center"/>
              <w:rPr>
                <w:rFonts w:ascii="Arial" w:eastAsia="等线" w:hAnsi="Arial"/>
                <w:sz w:val="18"/>
                <w:szCs w:val="18"/>
                <w:lang w:val="en-US"/>
              </w:rPr>
            </w:pPr>
            <w:r w:rsidRPr="005E38E5">
              <w:rPr>
                <w:rFonts w:ascii="Arial" w:eastAsia="等线"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2BC6F788" w14:textId="77777777" w:rsidR="00620AB2" w:rsidRPr="005E38E5" w:rsidRDefault="00620AB2" w:rsidP="00620AB2">
            <w:pPr>
              <w:keepNext/>
              <w:keepLines/>
              <w:spacing w:after="0"/>
              <w:jc w:val="center"/>
              <w:rPr>
                <w:rFonts w:ascii="Arial" w:eastAsia="等线" w:hAnsi="Arial"/>
                <w:sz w:val="18"/>
                <w:szCs w:val="18"/>
                <w:lang w:val="en-US"/>
              </w:rPr>
            </w:pPr>
            <w:r w:rsidRPr="005E38E5">
              <w:rPr>
                <w:rFonts w:ascii="Arial" w:eastAsia="等线"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0B12DFC5" w14:textId="77777777" w:rsidR="00620AB2" w:rsidRPr="005E38E5" w:rsidRDefault="00620AB2" w:rsidP="00620AB2">
            <w:pPr>
              <w:keepNext/>
              <w:keepLines/>
              <w:spacing w:after="0"/>
              <w:jc w:val="center"/>
              <w:rPr>
                <w:rFonts w:ascii="Arial" w:eastAsia="等线" w:hAnsi="Arial"/>
                <w:sz w:val="18"/>
                <w:szCs w:val="18"/>
                <w:lang w:val="en-US"/>
              </w:rPr>
            </w:pPr>
            <w:r w:rsidRPr="005E38E5">
              <w:rPr>
                <w:rFonts w:ascii="Arial" w:eastAsia="等线"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tcPr>
          <w:p w14:paraId="6E1F475B" w14:textId="77777777" w:rsidR="00620AB2" w:rsidRPr="005E38E5" w:rsidRDefault="00620AB2" w:rsidP="00620AB2">
            <w:pPr>
              <w:keepNext/>
              <w:keepLines/>
              <w:spacing w:after="0"/>
              <w:jc w:val="center"/>
              <w:rPr>
                <w:rFonts w:ascii="Arial" w:eastAsia="等线" w:hAnsi="Arial"/>
                <w:sz w:val="18"/>
                <w:szCs w:val="18"/>
                <w:lang w:val="en-US"/>
              </w:rPr>
            </w:pPr>
            <w:r w:rsidRPr="005E38E5">
              <w:rPr>
                <w:rFonts w:ascii="Arial" w:eastAsia="等线"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tcPr>
          <w:p w14:paraId="41015024" w14:textId="77777777" w:rsidR="00620AB2" w:rsidRPr="005E38E5" w:rsidRDefault="00620AB2" w:rsidP="00620AB2">
            <w:pPr>
              <w:keepNext/>
              <w:keepLines/>
              <w:spacing w:after="0"/>
              <w:jc w:val="center"/>
              <w:rPr>
                <w:rFonts w:ascii="Arial" w:eastAsia="等线"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A6C4613" w14:textId="77777777" w:rsidR="00620AB2" w:rsidRPr="005E38E5" w:rsidRDefault="00620AB2" w:rsidP="00620AB2">
            <w:pPr>
              <w:keepNext/>
              <w:keepLines/>
              <w:spacing w:after="0"/>
              <w:jc w:val="center"/>
              <w:rPr>
                <w:rFonts w:ascii="Arial" w:eastAsia="等线" w:hAnsi="Arial"/>
                <w:sz w:val="18"/>
                <w:szCs w:val="18"/>
                <w:lang w:val="en-US"/>
              </w:rPr>
            </w:pPr>
            <w:r w:rsidRPr="005E38E5">
              <w:rPr>
                <w:rFonts w:ascii="Arial" w:eastAsia="等线"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tcPr>
          <w:p w14:paraId="56C92E4D" w14:textId="77777777" w:rsidR="00620AB2" w:rsidRPr="005E38E5" w:rsidRDefault="00620AB2" w:rsidP="00620AB2">
            <w:pPr>
              <w:keepNext/>
              <w:keepLines/>
              <w:spacing w:after="0"/>
              <w:jc w:val="center"/>
              <w:rPr>
                <w:rFonts w:ascii="Arial" w:eastAsia="等线" w:hAnsi="Arial"/>
                <w:sz w:val="18"/>
                <w:szCs w:val="18"/>
                <w:lang w:val="en-US"/>
              </w:rPr>
            </w:pPr>
            <w:r w:rsidRPr="005E38E5">
              <w:rPr>
                <w:rFonts w:ascii="Arial" w:eastAsia="等线" w:hAnsi="Arial"/>
                <w:sz w:val="18"/>
              </w:rPr>
              <w:t>90</w:t>
            </w:r>
          </w:p>
        </w:tc>
        <w:tc>
          <w:tcPr>
            <w:tcW w:w="755" w:type="dxa"/>
            <w:tcBorders>
              <w:top w:val="single" w:sz="4" w:space="0" w:color="auto"/>
              <w:left w:val="single" w:sz="4" w:space="0" w:color="auto"/>
              <w:bottom w:val="single" w:sz="4" w:space="0" w:color="auto"/>
              <w:right w:val="single" w:sz="4" w:space="0" w:color="auto"/>
            </w:tcBorders>
          </w:tcPr>
          <w:p w14:paraId="7F023349" w14:textId="77777777" w:rsidR="00620AB2" w:rsidRPr="005E38E5" w:rsidRDefault="00620AB2" w:rsidP="00620AB2">
            <w:pPr>
              <w:keepNext/>
              <w:keepLines/>
              <w:spacing w:after="0"/>
              <w:jc w:val="center"/>
              <w:rPr>
                <w:rFonts w:ascii="Arial" w:eastAsia="等线" w:hAnsi="Arial"/>
                <w:sz w:val="18"/>
                <w:szCs w:val="18"/>
                <w:lang w:val="en-US"/>
              </w:rPr>
            </w:pPr>
            <w:r w:rsidRPr="005E38E5">
              <w:rPr>
                <w:rFonts w:ascii="Arial" w:eastAsia="等线" w:hAnsi="Arial"/>
                <w:sz w:val="18"/>
              </w:rPr>
              <w:t>100</w:t>
            </w:r>
          </w:p>
        </w:tc>
        <w:tc>
          <w:tcPr>
            <w:tcW w:w="1117" w:type="dxa"/>
            <w:tcBorders>
              <w:top w:val="nil"/>
              <w:left w:val="single" w:sz="4" w:space="0" w:color="auto"/>
              <w:bottom w:val="nil"/>
              <w:right w:val="single" w:sz="4" w:space="0" w:color="auto"/>
            </w:tcBorders>
            <w:shd w:val="clear" w:color="auto" w:fill="auto"/>
          </w:tcPr>
          <w:p w14:paraId="12766644" w14:textId="77777777" w:rsidR="00620AB2" w:rsidRPr="005E38E5" w:rsidRDefault="00620AB2" w:rsidP="00620AB2">
            <w:pPr>
              <w:keepNext/>
              <w:keepLines/>
              <w:spacing w:after="0"/>
              <w:jc w:val="center"/>
              <w:rPr>
                <w:rFonts w:ascii="Arial" w:eastAsia="等线" w:hAnsi="Arial"/>
                <w:sz w:val="18"/>
                <w:lang w:val="en-US" w:eastAsia="zh-CN"/>
              </w:rPr>
            </w:pPr>
          </w:p>
        </w:tc>
      </w:tr>
      <w:tr w:rsidR="00620AB2" w:rsidRPr="005E38E5" w14:paraId="083D2F65" w14:textId="77777777" w:rsidTr="00DD1C3E">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D328158" w14:textId="77777777" w:rsidR="00620AB2" w:rsidRPr="005E38E5" w:rsidRDefault="00620AB2" w:rsidP="00620AB2">
            <w:pPr>
              <w:keepNext/>
              <w:keepLines/>
              <w:spacing w:after="0"/>
              <w:jc w:val="center"/>
              <w:rPr>
                <w:rFonts w:ascii="Arial" w:eastAsia="等线" w:hAnsi="Arial"/>
                <w:sz w:val="18"/>
                <w:lang w:val="fr-FR" w:eastAsia="zh-CN"/>
              </w:rPr>
            </w:pPr>
          </w:p>
        </w:tc>
        <w:tc>
          <w:tcPr>
            <w:tcW w:w="1366" w:type="dxa"/>
            <w:tcBorders>
              <w:top w:val="nil"/>
              <w:left w:val="single" w:sz="4" w:space="0" w:color="auto"/>
              <w:bottom w:val="single" w:sz="4" w:space="0" w:color="auto"/>
              <w:right w:val="single" w:sz="4" w:space="0" w:color="auto"/>
            </w:tcBorders>
            <w:shd w:val="clear" w:color="auto" w:fill="auto"/>
          </w:tcPr>
          <w:p w14:paraId="7598EEBF" w14:textId="77777777" w:rsidR="00620AB2" w:rsidRPr="005E38E5" w:rsidRDefault="00620AB2" w:rsidP="00620AB2">
            <w:pPr>
              <w:keepNext/>
              <w:keepLines/>
              <w:spacing w:after="0"/>
              <w:jc w:val="center"/>
              <w:rPr>
                <w:rFonts w:ascii="Arial" w:eastAsia="等线" w:hAnsi="Arial"/>
                <w:sz w:val="18"/>
                <w:lang w:val="en-US" w:eastAsia="zh-CN"/>
              </w:rPr>
            </w:pPr>
          </w:p>
        </w:tc>
        <w:tc>
          <w:tcPr>
            <w:tcW w:w="731" w:type="dxa"/>
            <w:tcBorders>
              <w:left w:val="single" w:sz="4" w:space="0" w:color="auto"/>
              <w:bottom w:val="single" w:sz="4" w:space="0" w:color="auto"/>
              <w:right w:val="single" w:sz="4" w:space="0" w:color="auto"/>
            </w:tcBorders>
          </w:tcPr>
          <w:p w14:paraId="070C172B"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sz w:val="18"/>
              </w:rPr>
              <w:t>n79</w:t>
            </w:r>
          </w:p>
        </w:tc>
        <w:tc>
          <w:tcPr>
            <w:tcW w:w="663" w:type="dxa"/>
            <w:gridSpan w:val="2"/>
            <w:tcBorders>
              <w:top w:val="single" w:sz="4" w:space="0" w:color="auto"/>
              <w:left w:val="single" w:sz="4" w:space="0" w:color="auto"/>
              <w:bottom w:val="single" w:sz="4" w:space="0" w:color="auto"/>
              <w:right w:val="single" w:sz="4" w:space="0" w:color="auto"/>
            </w:tcBorders>
          </w:tcPr>
          <w:p w14:paraId="75E170CF" w14:textId="77777777" w:rsidR="00620AB2" w:rsidRPr="005E38E5" w:rsidRDefault="00620AB2" w:rsidP="00620AB2">
            <w:pPr>
              <w:keepNext/>
              <w:keepLines/>
              <w:spacing w:after="0"/>
              <w:jc w:val="center"/>
              <w:rPr>
                <w:rFonts w:ascii="Arial" w:eastAsia="等线" w:hAnsi="Arial"/>
                <w:sz w:val="18"/>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64B1AB22" w14:textId="77777777" w:rsidR="00620AB2" w:rsidRPr="005E38E5" w:rsidRDefault="00620AB2" w:rsidP="00620AB2">
            <w:pPr>
              <w:keepNext/>
              <w:keepLines/>
              <w:spacing w:after="0"/>
              <w:jc w:val="center"/>
              <w:rPr>
                <w:rFonts w:ascii="Arial" w:eastAsia="等线" w:hAnsi="Arial"/>
                <w:sz w:val="18"/>
                <w:lang w:val="fr-FR" w:eastAsia="zh-CN"/>
              </w:rPr>
            </w:pPr>
          </w:p>
        </w:tc>
        <w:tc>
          <w:tcPr>
            <w:tcW w:w="626" w:type="dxa"/>
            <w:gridSpan w:val="2"/>
            <w:tcBorders>
              <w:top w:val="single" w:sz="4" w:space="0" w:color="auto"/>
              <w:left w:val="single" w:sz="4" w:space="0" w:color="auto"/>
              <w:bottom w:val="single" w:sz="4" w:space="0" w:color="auto"/>
              <w:right w:val="single" w:sz="4" w:space="0" w:color="auto"/>
            </w:tcBorders>
          </w:tcPr>
          <w:p w14:paraId="0EFF33F6" w14:textId="77777777" w:rsidR="00620AB2" w:rsidRPr="005E38E5" w:rsidRDefault="00620AB2" w:rsidP="00620AB2">
            <w:pPr>
              <w:keepNext/>
              <w:keepLines/>
              <w:spacing w:after="0"/>
              <w:jc w:val="center"/>
              <w:rPr>
                <w:rFonts w:ascii="Arial" w:eastAsia="等线" w:hAnsi="Arial"/>
                <w:sz w:val="18"/>
                <w:lang w:val="fr-FR" w:eastAsia="ja-JP"/>
              </w:rPr>
            </w:pPr>
          </w:p>
        </w:tc>
        <w:tc>
          <w:tcPr>
            <w:tcW w:w="734" w:type="dxa"/>
            <w:gridSpan w:val="2"/>
            <w:tcBorders>
              <w:top w:val="single" w:sz="4" w:space="0" w:color="auto"/>
              <w:left w:val="single" w:sz="4" w:space="0" w:color="auto"/>
              <w:bottom w:val="single" w:sz="4" w:space="0" w:color="auto"/>
              <w:right w:val="single" w:sz="4" w:space="0" w:color="auto"/>
            </w:tcBorders>
          </w:tcPr>
          <w:p w14:paraId="6F791A76" w14:textId="77777777" w:rsidR="00620AB2" w:rsidRPr="005E38E5" w:rsidRDefault="00620AB2" w:rsidP="00620AB2">
            <w:pPr>
              <w:keepNext/>
              <w:keepLines/>
              <w:spacing w:after="0"/>
              <w:jc w:val="center"/>
              <w:rPr>
                <w:rFonts w:ascii="Arial" w:eastAsia="等线" w:hAnsi="Arial"/>
                <w:sz w:val="18"/>
                <w:lang w:val="sv-SE"/>
              </w:rPr>
            </w:pPr>
          </w:p>
        </w:tc>
        <w:tc>
          <w:tcPr>
            <w:tcW w:w="684" w:type="dxa"/>
            <w:gridSpan w:val="2"/>
            <w:tcBorders>
              <w:top w:val="single" w:sz="4" w:space="0" w:color="auto"/>
              <w:left w:val="single" w:sz="4" w:space="0" w:color="auto"/>
              <w:bottom w:val="single" w:sz="4" w:space="0" w:color="auto"/>
              <w:right w:val="single" w:sz="4" w:space="0" w:color="auto"/>
            </w:tcBorders>
          </w:tcPr>
          <w:p w14:paraId="13F9269E" w14:textId="77777777" w:rsidR="00620AB2" w:rsidRPr="005E38E5" w:rsidRDefault="00620AB2" w:rsidP="00620AB2">
            <w:pPr>
              <w:keepNext/>
              <w:keepLines/>
              <w:spacing w:after="0"/>
              <w:jc w:val="center"/>
              <w:rPr>
                <w:rFonts w:ascii="Arial" w:eastAsia="等线" w:hAnsi="Arial"/>
                <w:sz w:val="18"/>
                <w:lang w:val="sv-SE"/>
              </w:rPr>
            </w:pPr>
          </w:p>
        </w:tc>
        <w:tc>
          <w:tcPr>
            <w:tcW w:w="680" w:type="dxa"/>
            <w:gridSpan w:val="2"/>
            <w:tcBorders>
              <w:top w:val="single" w:sz="4" w:space="0" w:color="auto"/>
              <w:left w:val="single" w:sz="4" w:space="0" w:color="auto"/>
              <w:bottom w:val="single" w:sz="4" w:space="0" w:color="auto"/>
              <w:right w:val="single" w:sz="4" w:space="0" w:color="auto"/>
            </w:tcBorders>
          </w:tcPr>
          <w:p w14:paraId="584B37B7" w14:textId="77777777" w:rsidR="00620AB2" w:rsidRPr="005E38E5" w:rsidRDefault="00620AB2" w:rsidP="00620AB2">
            <w:pPr>
              <w:keepNext/>
              <w:keepLines/>
              <w:spacing w:after="0"/>
              <w:jc w:val="center"/>
              <w:rPr>
                <w:rFonts w:ascii="Arial" w:eastAsia="等线"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8A549C9" w14:textId="77777777" w:rsidR="00620AB2" w:rsidRPr="005E38E5" w:rsidRDefault="00620AB2" w:rsidP="00620AB2">
            <w:pPr>
              <w:keepNext/>
              <w:keepLines/>
              <w:spacing w:after="0"/>
              <w:jc w:val="center"/>
              <w:rPr>
                <w:rFonts w:ascii="Arial" w:eastAsia="等线" w:hAnsi="Arial"/>
                <w:sz w:val="18"/>
                <w:szCs w:val="18"/>
                <w:lang w:val="en-US"/>
              </w:rPr>
            </w:pPr>
            <w:r w:rsidRPr="005E38E5">
              <w:rPr>
                <w:rFonts w:ascii="Arial" w:eastAsia="等线"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580C89D9" w14:textId="77777777" w:rsidR="00620AB2" w:rsidRPr="005E38E5" w:rsidRDefault="00620AB2" w:rsidP="00620AB2">
            <w:pPr>
              <w:keepNext/>
              <w:keepLines/>
              <w:spacing w:after="0"/>
              <w:jc w:val="center"/>
              <w:rPr>
                <w:rFonts w:ascii="Arial" w:eastAsia="等线" w:hAnsi="Arial"/>
                <w:sz w:val="18"/>
                <w:szCs w:val="18"/>
                <w:lang w:val="en-US"/>
              </w:rPr>
            </w:pPr>
            <w:r w:rsidRPr="005E38E5">
              <w:rPr>
                <w:rFonts w:ascii="Arial" w:eastAsia="等线"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tcPr>
          <w:p w14:paraId="74111DE6" w14:textId="77777777" w:rsidR="00620AB2" w:rsidRPr="005E38E5" w:rsidRDefault="00620AB2" w:rsidP="00620AB2">
            <w:pPr>
              <w:keepNext/>
              <w:keepLines/>
              <w:spacing w:after="0"/>
              <w:jc w:val="center"/>
              <w:rPr>
                <w:rFonts w:ascii="Arial" w:eastAsia="等线" w:hAnsi="Arial"/>
                <w:sz w:val="18"/>
                <w:szCs w:val="18"/>
                <w:lang w:val="en-US"/>
              </w:rPr>
            </w:pPr>
            <w:r w:rsidRPr="005E38E5">
              <w:rPr>
                <w:rFonts w:ascii="Arial" w:eastAsia="等线"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tcPr>
          <w:p w14:paraId="4FB4F91D" w14:textId="77777777" w:rsidR="00620AB2" w:rsidRPr="005E38E5" w:rsidRDefault="00620AB2" w:rsidP="00620AB2">
            <w:pPr>
              <w:keepNext/>
              <w:keepLines/>
              <w:spacing w:after="0"/>
              <w:jc w:val="center"/>
              <w:rPr>
                <w:rFonts w:ascii="Arial" w:eastAsia="等线"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CC5B16A" w14:textId="77777777" w:rsidR="00620AB2" w:rsidRPr="005E38E5" w:rsidRDefault="00620AB2" w:rsidP="00620AB2">
            <w:pPr>
              <w:keepNext/>
              <w:keepLines/>
              <w:spacing w:after="0"/>
              <w:jc w:val="center"/>
              <w:rPr>
                <w:rFonts w:ascii="Arial" w:eastAsia="等线" w:hAnsi="Arial"/>
                <w:sz w:val="18"/>
                <w:szCs w:val="18"/>
                <w:lang w:val="en-US"/>
              </w:rPr>
            </w:pPr>
            <w:r w:rsidRPr="005E38E5">
              <w:rPr>
                <w:rFonts w:ascii="Arial" w:eastAsia="等线"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tcPr>
          <w:p w14:paraId="77340E37" w14:textId="77777777" w:rsidR="00620AB2" w:rsidRPr="005E38E5" w:rsidRDefault="00620AB2" w:rsidP="00620AB2">
            <w:pPr>
              <w:keepNext/>
              <w:keepLines/>
              <w:spacing w:after="0"/>
              <w:jc w:val="center"/>
              <w:rPr>
                <w:rFonts w:ascii="Arial" w:eastAsia="等线"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2312449A" w14:textId="77777777" w:rsidR="00620AB2" w:rsidRPr="005E38E5" w:rsidRDefault="00620AB2" w:rsidP="00620AB2">
            <w:pPr>
              <w:keepNext/>
              <w:keepLines/>
              <w:spacing w:after="0"/>
              <w:jc w:val="center"/>
              <w:rPr>
                <w:rFonts w:ascii="Arial" w:eastAsia="等线" w:hAnsi="Arial"/>
                <w:sz w:val="18"/>
                <w:szCs w:val="18"/>
                <w:lang w:val="en-US"/>
              </w:rPr>
            </w:pPr>
            <w:r w:rsidRPr="005E38E5">
              <w:rPr>
                <w:rFonts w:ascii="Arial" w:eastAsia="等线" w:hAnsi="Arial"/>
                <w:sz w:val="18"/>
              </w:rPr>
              <w:t>100</w:t>
            </w:r>
          </w:p>
        </w:tc>
        <w:tc>
          <w:tcPr>
            <w:tcW w:w="1117" w:type="dxa"/>
            <w:tcBorders>
              <w:top w:val="nil"/>
              <w:left w:val="single" w:sz="4" w:space="0" w:color="auto"/>
              <w:bottom w:val="single" w:sz="4" w:space="0" w:color="auto"/>
              <w:right w:val="single" w:sz="4" w:space="0" w:color="auto"/>
            </w:tcBorders>
            <w:shd w:val="clear" w:color="auto" w:fill="auto"/>
          </w:tcPr>
          <w:p w14:paraId="0EDE7BB9" w14:textId="77777777" w:rsidR="00620AB2" w:rsidRPr="005E38E5" w:rsidRDefault="00620AB2" w:rsidP="00620AB2">
            <w:pPr>
              <w:keepNext/>
              <w:keepLines/>
              <w:spacing w:after="0"/>
              <w:jc w:val="center"/>
              <w:rPr>
                <w:rFonts w:ascii="Arial" w:eastAsia="等线" w:hAnsi="Arial"/>
                <w:sz w:val="18"/>
                <w:lang w:val="en-US" w:eastAsia="zh-CN"/>
              </w:rPr>
            </w:pPr>
          </w:p>
        </w:tc>
      </w:tr>
      <w:tr w:rsidR="00620AB2" w:rsidRPr="005E38E5" w14:paraId="199DB290" w14:textId="77777777" w:rsidTr="00DD1C3E">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2E4FD83C"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等线" w:hAnsi="Arial"/>
                <w:sz w:val="18"/>
                <w:lang w:val="fr-FR" w:eastAsia="zh-CN"/>
              </w:rPr>
              <w:t>CA</w:t>
            </w:r>
            <w:r w:rsidRPr="005E38E5">
              <w:rPr>
                <w:rFonts w:ascii="Arial" w:eastAsia="等线" w:hAnsi="Arial"/>
                <w:sz w:val="18"/>
                <w:lang w:val="fr-FR"/>
              </w:rPr>
              <w:t>_</w:t>
            </w:r>
            <w:r w:rsidRPr="005E38E5">
              <w:rPr>
                <w:rFonts w:ascii="Arial" w:eastAsia="等线" w:hAnsi="Arial"/>
                <w:sz w:val="18"/>
                <w:lang w:val="en-US" w:eastAsia="zh-CN"/>
              </w:rPr>
              <w:t>n29</w:t>
            </w:r>
            <w:r w:rsidRPr="005E38E5">
              <w:rPr>
                <w:rFonts w:ascii="Arial" w:eastAsia="等线" w:hAnsi="Arial"/>
                <w:sz w:val="18"/>
                <w:lang w:val="sv-SE" w:eastAsia="ja-JP"/>
              </w:rPr>
              <w:t>A-n66A-</w:t>
            </w:r>
            <w:r w:rsidRPr="005E38E5">
              <w:rPr>
                <w:rFonts w:ascii="Arial" w:eastAsia="等线" w:hAnsi="Arial"/>
                <w:sz w:val="18"/>
                <w:lang w:val="en-US" w:eastAsia="zh-CN"/>
              </w:rPr>
              <w:t>n70</w:t>
            </w:r>
            <w:r w:rsidRPr="005E38E5">
              <w:rPr>
                <w:rFonts w:ascii="Arial" w:eastAsia="等线" w:hAnsi="Arial"/>
                <w:sz w:val="18"/>
                <w:lang w:val="sv-SE" w:eastAsia="ja-JP"/>
              </w:rPr>
              <w:t>A</w:t>
            </w:r>
          </w:p>
        </w:tc>
        <w:tc>
          <w:tcPr>
            <w:tcW w:w="1366" w:type="dxa"/>
            <w:tcBorders>
              <w:top w:val="single" w:sz="4" w:space="0" w:color="auto"/>
              <w:left w:val="single" w:sz="4" w:space="0" w:color="auto"/>
              <w:bottom w:val="nil"/>
              <w:right w:val="single" w:sz="4" w:space="0" w:color="auto"/>
            </w:tcBorders>
            <w:shd w:val="clear" w:color="auto" w:fill="auto"/>
          </w:tcPr>
          <w:p w14:paraId="48274585"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等线" w:hAnsi="Arial"/>
                <w:sz w:val="18"/>
                <w:lang w:val="en-US" w:eastAsia="zh-CN"/>
              </w:rPr>
              <w:t>-</w:t>
            </w:r>
          </w:p>
        </w:tc>
        <w:tc>
          <w:tcPr>
            <w:tcW w:w="731" w:type="dxa"/>
            <w:tcBorders>
              <w:left w:val="single" w:sz="4" w:space="0" w:color="auto"/>
              <w:bottom w:val="single" w:sz="4" w:space="0" w:color="auto"/>
              <w:right w:val="single" w:sz="4" w:space="0" w:color="auto"/>
            </w:tcBorders>
          </w:tcPr>
          <w:p w14:paraId="25A2E359"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等线" w:hAnsi="Arial"/>
                <w:sz w:val="18"/>
                <w:lang w:val="en-US" w:eastAsia="zh-CN"/>
              </w:rPr>
              <w:t>n29</w:t>
            </w:r>
          </w:p>
        </w:tc>
        <w:tc>
          <w:tcPr>
            <w:tcW w:w="663" w:type="dxa"/>
            <w:gridSpan w:val="2"/>
            <w:tcBorders>
              <w:top w:val="single" w:sz="4" w:space="0" w:color="auto"/>
              <w:left w:val="single" w:sz="4" w:space="0" w:color="auto"/>
              <w:bottom w:val="single" w:sz="4" w:space="0" w:color="auto"/>
              <w:right w:val="single" w:sz="4" w:space="0" w:color="auto"/>
            </w:tcBorders>
          </w:tcPr>
          <w:p w14:paraId="74F8939D" w14:textId="77777777" w:rsidR="00620AB2" w:rsidRPr="005E38E5" w:rsidRDefault="00620AB2" w:rsidP="00620AB2">
            <w:pPr>
              <w:keepNext/>
              <w:keepLines/>
              <w:spacing w:after="0"/>
              <w:jc w:val="center"/>
              <w:rPr>
                <w:rFonts w:ascii="Arial" w:eastAsia="等线" w:hAnsi="Arial"/>
                <w:sz w:val="18"/>
                <w:szCs w:val="18"/>
                <w:lang w:val="en-US" w:eastAsia="zh-CN"/>
              </w:rPr>
            </w:pPr>
            <w:r w:rsidRPr="005E38E5">
              <w:rPr>
                <w:rFonts w:ascii="Arial" w:eastAsia="等线"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F43D668" w14:textId="77777777" w:rsidR="00620AB2" w:rsidRPr="005E38E5" w:rsidRDefault="00620AB2" w:rsidP="00620AB2">
            <w:pPr>
              <w:keepNext/>
              <w:keepLines/>
              <w:spacing w:after="0"/>
              <w:jc w:val="center"/>
              <w:rPr>
                <w:rFonts w:ascii="Arial" w:eastAsia="等线" w:hAnsi="Arial"/>
                <w:sz w:val="18"/>
                <w:lang w:val="fr-FR" w:eastAsia="zh-CN"/>
              </w:rPr>
            </w:pPr>
            <w:r w:rsidRPr="005E38E5">
              <w:rPr>
                <w:rFonts w:ascii="Arial" w:eastAsia="等线" w:hAnsi="Arial" w:hint="eastAsia"/>
                <w:sz w:val="18"/>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8855508" w14:textId="77777777" w:rsidR="00620AB2" w:rsidRPr="005E38E5" w:rsidRDefault="00620AB2" w:rsidP="00620AB2">
            <w:pPr>
              <w:keepNext/>
              <w:keepLines/>
              <w:spacing w:after="0"/>
              <w:jc w:val="center"/>
              <w:rPr>
                <w:rFonts w:ascii="Arial" w:eastAsia="等线" w:hAnsi="Arial"/>
                <w:sz w:val="18"/>
                <w:lang w:val="fr-FR" w:eastAsia="ja-JP"/>
              </w:rPr>
            </w:pPr>
          </w:p>
        </w:tc>
        <w:tc>
          <w:tcPr>
            <w:tcW w:w="734" w:type="dxa"/>
            <w:gridSpan w:val="2"/>
            <w:tcBorders>
              <w:top w:val="single" w:sz="4" w:space="0" w:color="auto"/>
              <w:left w:val="single" w:sz="4" w:space="0" w:color="auto"/>
              <w:bottom w:val="single" w:sz="4" w:space="0" w:color="auto"/>
              <w:right w:val="single" w:sz="4" w:space="0" w:color="auto"/>
            </w:tcBorders>
          </w:tcPr>
          <w:p w14:paraId="5E1BFA7B" w14:textId="77777777" w:rsidR="00620AB2" w:rsidRPr="005E38E5" w:rsidRDefault="00620AB2" w:rsidP="00620AB2">
            <w:pPr>
              <w:keepNext/>
              <w:keepLines/>
              <w:spacing w:after="0"/>
              <w:jc w:val="center"/>
              <w:rPr>
                <w:rFonts w:ascii="Arial" w:eastAsia="等线" w:hAnsi="Arial"/>
                <w:sz w:val="18"/>
                <w:lang w:val="sv-SE"/>
              </w:rPr>
            </w:pPr>
          </w:p>
        </w:tc>
        <w:tc>
          <w:tcPr>
            <w:tcW w:w="684" w:type="dxa"/>
            <w:gridSpan w:val="2"/>
            <w:tcBorders>
              <w:top w:val="single" w:sz="4" w:space="0" w:color="auto"/>
              <w:left w:val="single" w:sz="4" w:space="0" w:color="auto"/>
              <w:bottom w:val="single" w:sz="4" w:space="0" w:color="auto"/>
              <w:right w:val="single" w:sz="4" w:space="0" w:color="auto"/>
            </w:tcBorders>
          </w:tcPr>
          <w:p w14:paraId="72653412" w14:textId="77777777" w:rsidR="00620AB2" w:rsidRPr="005E38E5" w:rsidRDefault="00620AB2" w:rsidP="00620AB2">
            <w:pPr>
              <w:keepNext/>
              <w:keepLines/>
              <w:spacing w:after="0"/>
              <w:jc w:val="center"/>
              <w:rPr>
                <w:rFonts w:ascii="Arial" w:eastAsia="等线" w:hAnsi="Arial"/>
                <w:sz w:val="18"/>
                <w:lang w:val="sv-SE"/>
              </w:rPr>
            </w:pPr>
          </w:p>
        </w:tc>
        <w:tc>
          <w:tcPr>
            <w:tcW w:w="680" w:type="dxa"/>
            <w:gridSpan w:val="2"/>
            <w:tcBorders>
              <w:top w:val="single" w:sz="4" w:space="0" w:color="auto"/>
              <w:left w:val="single" w:sz="4" w:space="0" w:color="auto"/>
              <w:bottom w:val="single" w:sz="4" w:space="0" w:color="auto"/>
              <w:right w:val="single" w:sz="4" w:space="0" w:color="auto"/>
            </w:tcBorders>
          </w:tcPr>
          <w:p w14:paraId="2F8B8C41" w14:textId="77777777" w:rsidR="00620AB2" w:rsidRPr="005E38E5" w:rsidRDefault="00620AB2" w:rsidP="00620AB2">
            <w:pPr>
              <w:keepNext/>
              <w:keepLines/>
              <w:spacing w:after="0"/>
              <w:jc w:val="center"/>
              <w:rPr>
                <w:rFonts w:ascii="Arial" w:eastAsia="等线"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7905AE1" w14:textId="77777777" w:rsidR="00620AB2" w:rsidRPr="005E38E5" w:rsidRDefault="00620AB2" w:rsidP="00620AB2">
            <w:pPr>
              <w:keepNext/>
              <w:keepLines/>
              <w:spacing w:after="0"/>
              <w:jc w:val="center"/>
              <w:rPr>
                <w:rFonts w:ascii="Arial" w:eastAsia="等线"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7FB253C" w14:textId="77777777" w:rsidR="00620AB2" w:rsidRPr="005E38E5" w:rsidRDefault="00620AB2" w:rsidP="00620AB2">
            <w:pPr>
              <w:keepNext/>
              <w:keepLines/>
              <w:spacing w:after="0"/>
              <w:jc w:val="center"/>
              <w:rPr>
                <w:rFonts w:ascii="Arial" w:eastAsia="等线"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8D02AD1" w14:textId="77777777" w:rsidR="00620AB2" w:rsidRPr="005E38E5" w:rsidRDefault="00620AB2" w:rsidP="00620AB2">
            <w:pPr>
              <w:keepNext/>
              <w:keepLines/>
              <w:spacing w:after="0"/>
              <w:jc w:val="center"/>
              <w:rPr>
                <w:rFonts w:ascii="Arial" w:eastAsia="等线"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5075A5D" w14:textId="77777777" w:rsidR="00620AB2" w:rsidRPr="005E38E5" w:rsidRDefault="00620AB2" w:rsidP="00620AB2">
            <w:pPr>
              <w:keepNext/>
              <w:keepLines/>
              <w:spacing w:after="0"/>
              <w:jc w:val="center"/>
              <w:rPr>
                <w:rFonts w:ascii="Arial" w:eastAsia="等线"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6224B60" w14:textId="77777777" w:rsidR="00620AB2" w:rsidRPr="005E38E5" w:rsidRDefault="00620AB2" w:rsidP="00620AB2">
            <w:pPr>
              <w:keepNext/>
              <w:keepLines/>
              <w:spacing w:after="0"/>
              <w:jc w:val="center"/>
              <w:rPr>
                <w:rFonts w:ascii="Arial" w:eastAsia="等线"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6CB24E15" w14:textId="77777777" w:rsidR="00620AB2" w:rsidRPr="005E38E5" w:rsidRDefault="00620AB2" w:rsidP="00620AB2">
            <w:pPr>
              <w:keepNext/>
              <w:keepLines/>
              <w:spacing w:after="0"/>
              <w:jc w:val="center"/>
              <w:rPr>
                <w:rFonts w:ascii="Arial" w:eastAsia="等线"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0F6A5BEA" w14:textId="77777777" w:rsidR="00620AB2" w:rsidRPr="005E38E5" w:rsidRDefault="00620AB2" w:rsidP="00620AB2">
            <w:pPr>
              <w:keepNext/>
              <w:keepLines/>
              <w:spacing w:after="0"/>
              <w:jc w:val="center"/>
              <w:rPr>
                <w:rFonts w:ascii="Arial" w:eastAsia="等线" w:hAnsi="Arial"/>
                <w:sz w:val="18"/>
                <w:szCs w:val="18"/>
                <w:lang w:val="en-US"/>
              </w:rPr>
            </w:pPr>
          </w:p>
        </w:tc>
        <w:tc>
          <w:tcPr>
            <w:tcW w:w="1117" w:type="dxa"/>
            <w:tcBorders>
              <w:top w:val="single" w:sz="4" w:space="0" w:color="auto"/>
              <w:left w:val="single" w:sz="4" w:space="0" w:color="auto"/>
              <w:bottom w:val="nil"/>
              <w:right w:val="single" w:sz="4" w:space="0" w:color="auto"/>
            </w:tcBorders>
            <w:shd w:val="clear" w:color="auto" w:fill="auto"/>
          </w:tcPr>
          <w:p w14:paraId="7E54E337"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hint="eastAsia"/>
                <w:sz w:val="18"/>
                <w:lang w:val="en-US" w:eastAsia="zh-CN"/>
              </w:rPr>
              <w:t>0</w:t>
            </w:r>
          </w:p>
        </w:tc>
      </w:tr>
      <w:tr w:rsidR="00620AB2" w:rsidRPr="005E38E5" w14:paraId="239158B9" w14:textId="77777777" w:rsidTr="00DD1C3E">
        <w:trPr>
          <w:trHeight w:val="29"/>
          <w:jc w:val="center"/>
        </w:trPr>
        <w:tc>
          <w:tcPr>
            <w:tcW w:w="1648" w:type="dxa"/>
            <w:tcBorders>
              <w:top w:val="nil"/>
              <w:left w:val="single" w:sz="4" w:space="0" w:color="auto"/>
              <w:bottom w:val="nil"/>
              <w:right w:val="single" w:sz="4" w:space="0" w:color="auto"/>
            </w:tcBorders>
            <w:shd w:val="clear" w:color="auto" w:fill="auto"/>
          </w:tcPr>
          <w:p w14:paraId="51D80246" w14:textId="77777777" w:rsidR="00620AB2" w:rsidRPr="005E38E5" w:rsidRDefault="00620AB2" w:rsidP="00620AB2">
            <w:pPr>
              <w:keepNext/>
              <w:keepLines/>
              <w:spacing w:after="0"/>
              <w:jc w:val="center"/>
              <w:rPr>
                <w:rFonts w:ascii="Arial" w:eastAsia="宋体"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66DC079A" w14:textId="77777777" w:rsidR="00620AB2" w:rsidRPr="005E38E5" w:rsidRDefault="00620AB2" w:rsidP="00620AB2">
            <w:pPr>
              <w:keepNext/>
              <w:keepLines/>
              <w:spacing w:after="0"/>
              <w:jc w:val="center"/>
              <w:rPr>
                <w:rFonts w:ascii="Arial" w:eastAsia="宋体" w:hAnsi="Arial"/>
                <w:sz w:val="18"/>
                <w:lang w:val="en-US" w:eastAsia="zh-CN"/>
              </w:rPr>
            </w:pPr>
          </w:p>
        </w:tc>
        <w:tc>
          <w:tcPr>
            <w:tcW w:w="731" w:type="dxa"/>
            <w:tcBorders>
              <w:left w:val="single" w:sz="4" w:space="0" w:color="auto"/>
              <w:bottom w:val="single" w:sz="4" w:space="0" w:color="auto"/>
              <w:right w:val="single" w:sz="4" w:space="0" w:color="auto"/>
            </w:tcBorders>
          </w:tcPr>
          <w:p w14:paraId="221C866C"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等线" w:hAnsi="Arial"/>
                <w:sz w:val="18"/>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3B5DB128" w14:textId="77777777" w:rsidR="00620AB2" w:rsidRPr="005E38E5" w:rsidRDefault="00620AB2" w:rsidP="00620AB2">
            <w:pPr>
              <w:keepNext/>
              <w:keepLines/>
              <w:spacing w:after="0"/>
              <w:jc w:val="center"/>
              <w:rPr>
                <w:rFonts w:ascii="Arial" w:eastAsia="等线" w:hAnsi="Arial"/>
                <w:sz w:val="18"/>
                <w:szCs w:val="18"/>
                <w:lang w:val="en-US" w:eastAsia="zh-CN"/>
              </w:rPr>
            </w:pPr>
            <w:r w:rsidRPr="005E38E5">
              <w:rPr>
                <w:rFonts w:ascii="Arial" w:eastAsia="等线"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4620FCB" w14:textId="77777777" w:rsidR="00620AB2" w:rsidRPr="005E38E5" w:rsidRDefault="00620AB2" w:rsidP="00620AB2">
            <w:pPr>
              <w:keepNext/>
              <w:keepLines/>
              <w:spacing w:after="0"/>
              <w:jc w:val="center"/>
              <w:rPr>
                <w:rFonts w:ascii="Arial" w:eastAsia="等线" w:hAnsi="Arial"/>
                <w:sz w:val="18"/>
                <w:lang w:val="fr-FR" w:eastAsia="zh-CN"/>
              </w:rPr>
            </w:pPr>
            <w:r w:rsidRPr="005E38E5">
              <w:rPr>
                <w:rFonts w:ascii="Arial" w:eastAsia="等线" w:hAnsi="Arial" w:hint="eastAsia"/>
                <w:sz w:val="18"/>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104A46F" w14:textId="77777777" w:rsidR="00620AB2" w:rsidRPr="005E38E5" w:rsidRDefault="00620AB2" w:rsidP="00620AB2">
            <w:pPr>
              <w:keepNext/>
              <w:keepLines/>
              <w:spacing w:after="0"/>
              <w:jc w:val="center"/>
              <w:rPr>
                <w:rFonts w:ascii="Arial" w:eastAsia="等线" w:hAnsi="Arial"/>
                <w:sz w:val="18"/>
                <w:lang w:val="fr-FR" w:eastAsia="zh-CN"/>
              </w:rPr>
            </w:pPr>
            <w:r w:rsidRPr="005E38E5">
              <w:rPr>
                <w:rFonts w:ascii="Arial" w:eastAsia="等线" w:hAnsi="Arial" w:hint="eastAsia"/>
                <w:sz w:val="18"/>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A24E6F3" w14:textId="77777777" w:rsidR="00620AB2" w:rsidRPr="005E38E5" w:rsidRDefault="00620AB2" w:rsidP="00620AB2">
            <w:pPr>
              <w:keepNext/>
              <w:keepLines/>
              <w:spacing w:after="0"/>
              <w:jc w:val="center"/>
              <w:rPr>
                <w:rFonts w:ascii="Arial" w:eastAsia="等线" w:hAnsi="Arial"/>
                <w:sz w:val="18"/>
                <w:lang w:val="sv-SE" w:eastAsia="zh-CN"/>
              </w:rPr>
            </w:pPr>
            <w:r w:rsidRPr="005E38E5">
              <w:rPr>
                <w:rFonts w:ascii="Arial" w:eastAsia="等线" w:hAnsi="Arial" w:hint="eastAsia"/>
                <w:sz w:val="18"/>
                <w:lang w:val="sv-SE"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4BCF40E" w14:textId="77777777" w:rsidR="00620AB2" w:rsidRPr="005E38E5" w:rsidRDefault="00620AB2" w:rsidP="00620AB2">
            <w:pPr>
              <w:keepNext/>
              <w:keepLines/>
              <w:spacing w:after="0"/>
              <w:jc w:val="center"/>
              <w:rPr>
                <w:rFonts w:ascii="Arial" w:eastAsia="等线" w:hAnsi="Arial"/>
                <w:sz w:val="18"/>
                <w:lang w:val="sv-SE"/>
              </w:rPr>
            </w:pPr>
          </w:p>
        </w:tc>
        <w:tc>
          <w:tcPr>
            <w:tcW w:w="680" w:type="dxa"/>
            <w:gridSpan w:val="2"/>
            <w:tcBorders>
              <w:top w:val="single" w:sz="4" w:space="0" w:color="auto"/>
              <w:left w:val="single" w:sz="4" w:space="0" w:color="auto"/>
              <w:bottom w:val="single" w:sz="4" w:space="0" w:color="auto"/>
              <w:right w:val="single" w:sz="4" w:space="0" w:color="auto"/>
            </w:tcBorders>
          </w:tcPr>
          <w:p w14:paraId="0FEBBFFD" w14:textId="77777777" w:rsidR="00620AB2" w:rsidRPr="005E38E5" w:rsidRDefault="00620AB2" w:rsidP="00620AB2">
            <w:pPr>
              <w:keepNext/>
              <w:keepLines/>
              <w:spacing w:after="0"/>
              <w:jc w:val="center"/>
              <w:rPr>
                <w:rFonts w:ascii="Arial" w:eastAsia="等线"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2310CF9" w14:textId="77777777" w:rsidR="00620AB2" w:rsidRPr="005E38E5" w:rsidRDefault="00620AB2" w:rsidP="00620AB2">
            <w:pPr>
              <w:keepNext/>
              <w:keepLines/>
              <w:spacing w:after="0"/>
              <w:jc w:val="center"/>
              <w:rPr>
                <w:rFonts w:ascii="Arial" w:eastAsia="等线" w:hAnsi="Arial"/>
                <w:sz w:val="18"/>
                <w:szCs w:val="18"/>
                <w:lang w:val="en-US" w:eastAsia="zh-CN"/>
              </w:rPr>
            </w:pPr>
            <w:r w:rsidRPr="005E38E5">
              <w:rPr>
                <w:rFonts w:ascii="Arial" w:eastAsia="等线"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ECB91EA" w14:textId="77777777" w:rsidR="00620AB2" w:rsidRPr="005E38E5" w:rsidRDefault="00620AB2" w:rsidP="00620AB2">
            <w:pPr>
              <w:keepNext/>
              <w:keepLines/>
              <w:spacing w:after="0"/>
              <w:jc w:val="center"/>
              <w:rPr>
                <w:rFonts w:ascii="Arial" w:eastAsia="等线"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2A96F3D" w14:textId="77777777" w:rsidR="00620AB2" w:rsidRPr="005E38E5" w:rsidRDefault="00620AB2" w:rsidP="00620AB2">
            <w:pPr>
              <w:keepNext/>
              <w:keepLines/>
              <w:spacing w:after="0"/>
              <w:jc w:val="center"/>
              <w:rPr>
                <w:rFonts w:ascii="Arial" w:eastAsia="等线"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91D379A" w14:textId="77777777" w:rsidR="00620AB2" w:rsidRPr="005E38E5" w:rsidRDefault="00620AB2" w:rsidP="00620AB2">
            <w:pPr>
              <w:keepNext/>
              <w:keepLines/>
              <w:spacing w:after="0"/>
              <w:jc w:val="center"/>
              <w:rPr>
                <w:rFonts w:ascii="Arial" w:eastAsia="等线"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0EACA83" w14:textId="77777777" w:rsidR="00620AB2" w:rsidRPr="005E38E5" w:rsidRDefault="00620AB2" w:rsidP="00620AB2">
            <w:pPr>
              <w:keepNext/>
              <w:keepLines/>
              <w:spacing w:after="0"/>
              <w:jc w:val="center"/>
              <w:rPr>
                <w:rFonts w:ascii="Arial" w:eastAsia="等线"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2A67ECF1" w14:textId="77777777" w:rsidR="00620AB2" w:rsidRPr="005E38E5" w:rsidRDefault="00620AB2" w:rsidP="00620AB2">
            <w:pPr>
              <w:keepNext/>
              <w:keepLines/>
              <w:spacing w:after="0"/>
              <w:jc w:val="center"/>
              <w:rPr>
                <w:rFonts w:ascii="Arial" w:eastAsia="等线"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6FF99BDC" w14:textId="77777777" w:rsidR="00620AB2" w:rsidRPr="005E38E5" w:rsidRDefault="00620AB2" w:rsidP="00620AB2">
            <w:pPr>
              <w:keepNext/>
              <w:keepLines/>
              <w:spacing w:after="0"/>
              <w:jc w:val="center"/>
              <w:rPr>
                <w:rFonts w:ascii="Arial" w:eastAsia="等线" w:hAnsi="Arial"/>
                <w:sz w:val="18"/>
                <w:szCs w:val="18"/>
                <w:lang w:val="en-US"/>
              </w:rPr>
            </w:pPr>
          </w:p>
        </w:tc>
        <w:tc>
          <w:tcPr>
            <w:tcW w:w="1117" w:type="dxa"/>
            <w:tcBorders>
              <w:top w:val="nil"/>
              <w:left w:val="single" w:sz="4" w:space="0" w:color="auto"/>
              <w:bottom w:val="nil"/>
              <w:right w:val="single" w:sz="4" w:space="0" w:color="auto"/>
            </w:tcBorders>
            <w:shd w:val="clear" w:color="auto" w:fill="auto"/>
          </w:tcPr>
          <w:p w14:paraId="55DD3D9B" w14:textId="77777777" w:rsidR="00620AB2" w:rsidRPr="005E38E5" w:rsidRDefault="00620AB2" w:rsidP="00620AB2">
            <w:pPr>
              <w:keepNext/>
              <w:keepLines/>
              <w:spacing w:after="0"/>
              <w:jc w:val="center"/>
              <w:rPr>
                <w:rFonts w:ascii="Arial" w:eastAsia="等线" w:hAnsi="Arial"/>
                <w:sz w:val="18"/>
                <w:lang w:val="en-US" w:eastAsia="zh-CN"/>
              </w:rPr>
            </w:pPr>
          </w:p>
        </w:tc>
      </w:tr>
      <w:tr w:rsidR="00620AB2" w:rsidRPr="005E38E5" w14:paraId="203B44FC" w14:textId="77777777" w:rsidTr="00DD1C3E">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A057CE3" w14:textId="77777777" w:rsidR="00620AB2" w:rsidRPr="005E38E5" w:rsidRDefault="00620AB2" w:rsidP="00620AB2">
            <w:pPr>
              <w:keepNext/>
              <w:keepLines/>
              <w:spacing w:after="0"/>
              <w:jc w:val="center"/>
              <w:rPr>
                <w:rFonts w:ascii="Arial" w:eastAsia="宋体"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5F94D579" w14:textId="77777777" w:rsidR="00620AB2" w:rsidRPr="005E38E5" w:rsidRDefault="00620AB2" w:rsidP="00620AB2">
            <w:pPr>
              <w:keepNext/>
              <w:keepLines/>
              <w:spacing w:after="0"/>
              <w:jc w:val="center"/>
              <w:rPr>
                <w:rFonts w:ascii="Arial" w:eastAsia="宋体" w:hAnsi="Arial"/>
                <w:sz w:val="18"/>
                <w:lang w:val="en-US" w:eastAsia="zh-CN"/>
              </w:rPr>
            </w:pPr>
          </w:p>
        </w:tc>
        <w:tc>
          <w:tcPr>
            <w:tcW w:w="731" w:type="dxa"/>
            <w:tcBorders>
              <w:left w:val="single" w:sz="4" w:space="0" w:color="auto"/>
              <w:bottom w:val="single" w:sz="4" w:space="0" w:color="auto"/>
              <w:right w:val="single" w:sz="4" w:space="0" w:color="auto"/>
            </w:tcBorders>
          </w:tcPr>
          <w:p w14:paraId="6BCE67F5"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等线" w:hAnsi="Arial"/>
                <w:sz w:val="18"/>
                <w:lang w:val="fr-FR" w:eastAsia="ja-JP"/>
              </w:rPr>
              <w:t>n70</w:t>
            </w:r>
          </w:p>
        </w:tc>
        <w:tc>
          <w:tcPr>
            <w:tcW w:w="663" w:type="dxa"/>
            <w:gridSpan w:val="2"/>
            <w:tcBorders>
              <w:top w:val="single" w:sz="4" w:space="0" w:color="auto"/>
              <w:left w:val="single" w:sz="4" w:space="0" w:color="auto"/>
              <w:bottom w:val="single" w:sz="4" w:space="0" w:color="auto"/>
              <w:right w:val="single" w:sz="4" w:space="0" w:color="auto"/>
            </w:tcBorders>
          </w:tcPr>
          <w:p w14:paraId="68771C82" w14:textId="77777777" w:rsidR="00620AB2" w:rsidRPr="005E38E5" w:rsidRDefault="00620AB2" w:rsidP="00620AB2">
            <w:pPr>
              <w:keepNext/>
              <w:keepLines/>
              <w:spacing w:after="0"/>
              <w:jc w:val="center"/>
              <w:rPr>
                <w:rFonts w:ascii="Arial" w:eastAsia="等线" w:hAnsi="Arial"/>
                <w:sz w:val="18"/>
                <w:szCs w:val="18"/>
                <w:lang w:val="en-US" w:eastAsia="zh-CN"/>
              </w:rPr>
            </w:pPr>
            <w:r w:rsidRPr="005E38E5">
              <w:rPr>
                <w:rFonts w:ascii="Arial" w:eastAsia="等线"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C8DA6D4" w14:textId="77777777" w:rsidR="00620AB2" w:rsidRPr="005E38E5" w:rsidRDefault="00620AB2" w:rsidP="00620AB2">
            <w:pPr>
              <w:keepNext/>
              <w:keepLines/>
              <w:spacing w:after="0"/>
              <w:jc w:val="center"/>
              <w:rPr>
                <w:rFonts w:ascii="Arial" w:eastAsia="等线" w:hAnsi="Arial"/>
                <w:sz w:val="18"/>
                <w:lang w:val="fr-FR" w:eastAsia="zh-CN"/>
              </w:rPr>
            </w:pPr>
            <w:r w:rsidRPr="005E38E5">
              <w:rPr>
                <w:rFonts w:ascii="Arial" w:eastAsia="等线" w:hAnsi="Arial" w:hint="eastAsia"/>
                <w:sz w:val="18"/>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145F9AB" w14:textId="77777777" w:rsidR="00620AB2" w:rsidRPr="005E38E5" w:rsidRDefault="00620AB2" w:rsidP="00620AB2">
            <w:pPr>
              <w:keepNext/>
              <w:keepLines/>
              <w:spacing w:after="0"/>
              <w:jc w:val="center"/>
              <w:rPr>
                <w:rFonts w:ascii="Arial" w:eastAsia="等线" w:hAnsi="Arial"/>
                <w:sz w:val="18"/>
                <w:lang w:val="fr-FR" w:eastAsia="zh-CN"/>
              </w:rPr>
            </w:pPr>
            <w:r w:rsidRPr="005E38E5">
              <w:rPr>
                <w:rFonts w:ascii="Arial" w:eastAsia="等线" w:hAnsi="Arial" w:hint="eastAsia"/>
                <w:sz w:val="18"/>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487E91E" w14:textId="77777777" w:rsidR="00620AB2" w:rsidRPr="005E38E5" w:rsidRDefault="00620AB2" w:rsidP="00620AB2">
            <w:pPr>
              <w:keepNext/>
              <w:keepLines/>
              <w:spacing w:after="0"/>
              <w:jc w:val="center"/>
              <w:rPr>
                <w:rFonts w:ascii="Arial" w:eastAsia="等线" w:hAnsi="Arial"/>
                <w:sz w:val="18"/>
                <w:vertAlign w:val="superscript"/>
                <w:lang w:val="sv-SE" w:eastAsia="zh-CN"/>
              </w:rPr>
            </w:pPr>
            <w:r w:rsidRPr="005E38E5">
              <w:rPr>
                <w:rFonts w:ascii="Arial" w:eastAsia="等线" w:hAnsi="Arial" w:hint="eastAsia"/>
                <w:sz w:val="18"/>
                <w:lang w:val="sv-SE" w:eastAsia="zh-CN"/>
              </w:rPr>
              <w:t>20</w:t>
            </w:r>
            <w:r w:rsidRPr="005E38E5">
              <w:rPr>
                <w:rFonts w:ascii="Arial" w:eastAsia="等线" w:hAnsi="Arial"/>
                <w:sz w:val="18"/>
                <w:vertAlign w:val="superscript"/>
                <w:lang w:val="sv-SE" w:eastAsia="zh-CN"/>
              </w:rPr>
              <w:t>1</w:t>
            </w:r>
          </w:p>
        </w:tc>
        <w:tc>
          <w:tcPr>
            <w:tcW w:w="684" w:type="dxa"/>
            <w:gridSpan w:val="2"/>
            <w:tcBorders>
              <w:top w:val="single" w:sz="4" w:space="0" w:color="auto"/>
              <w:left w:val="single" w:sz="4" w:space="0" w:color="auto"/>
              <w:bottom w:val="single" w:sz="4" w:space="0" w:color="auto"/>
              <w:right w:val="single" w:sz="4" w:space="0" w:color="auto"/>
            </w:tcBorders>
          </w:tcPr>
          <w:p w14:paraId="3D06EF20" w14:textId="77777777" w:rsidR="00620AB2" w:rsidRPr="005E38E5" w:rsidRDefault="00620AB2" w:rsidP="00620AB2">
            <w:pPr>
              <w:keepNext/>
              <w:keepLines/>
              <w:spacing w:after="0"/>
              <w:jc w:val="center"/>
              <w:rPr>
                <w:rFonts w:ascii="Arial" w:eastAsia="等线" w:hAnsi="Arial"/>
                <w:sz w:val="18"/>
                <w:vertAlign w:val="superscript"/>
                <w:lang w:val="sv-SE" w:eastAsia="zh-CN"/>
              </w:rPr>
            </w:pPr>
            <w:r w:rsidRPr="005E38E5">
              <w:rPr>
                <w:rFonts w:ascii="Arial" w:eastAsia="等线" w:hAnsi="Arial" w:hint="eastAsia"/>
                <w:sz w:val="18"/>
                <w:lang w:val="sv-SE" w:eastAsia="zh-CN"/>
              </w:rPr>
              <w:t>25</w:t>
            </w:r>
            <w:r w:rsidRPr="005E38E5">
              <w:rPr>
                <w:rFonts w:ascii="Arial" w:eastAsia="等线" w:hAnsi="Arial"/>
                <w:sz w:val="18"/>
                <w:vertAlign w:val="superscript"/>
                <w:lang w:val="sv-SE" w:eastAsia="zh-CN"/>
              </w:rPr>
              <w:t>1</w:t>
            </w:r>
          </w:p>
        </w:tc>
        <w:tc>
          <w:tcPr>
            <w:tcW w:w="680" w:type="dxa"/>
            <w:gridSpan w:val="2"/>
            <w:tcBorders>
              <w:top w:val="single" w:sz="4" w:space="0" w:color="auto"/>
              <w:left w:val="single" w:sz="4" w:space="0" w:color="auto"/>
              <w:bottom w:val="single" w:sz="4" w:space="0" w:color="auto"/>
              <w:right w:val="single" w:sz="4" w:space="0" w:color="auto"/>
            </w:tcBorders>
          </w:tcPr>
          <w:p w14:paraId="4E10868D" w14:textId="77777777" w:rsidR="00620AB2" w:rsidRPr="005E38E5" w:rsidRDefault="00620AB2" w:rsidP="00620AB2">
            <w:pPr>
              <w:keepNext/>
              <w:keepLines/>
              <w:spacing w:after="0"/>
              <w:jc w:val="center"/>
              <w:rPr>
                <w:rFonts w:ascii="Arial" w:eastAsia="等线"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B06A696" w14:textId="77777777" w:rsidR="00620AB2" w:rsidRPr="005E38E5" w:rsidRDefault="00620AB2" w:rsidP="00620AB2">
            <w:pPr>
              <w:keepNext/>
              <w:keepLines/>
              <w:spacing w:after="0"/>
              <w:jc w:val="center"/>
              <w:rPr>
                <w:rFonts w:ascii="Arial" w:eastAsia="等线"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931C0C0" w14:textId="77777777" w:rsidR="00620AB2" w:rsidRPr="005E38E5" w:rsidRDefault="00620AB2" w:rsidP="00620AB2">
            <w:pPr>
              <w:keepNext/>
              <w:keepLines/>
              <w:spacing w:after="0"/>
              <w:jc w:val="center"/>
              <w:rPr>
                <w:rFonts w:ascii="Arial" w:eastAsia="等线"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4BC7420" w14:textId="77777777" w:rsidR="00620AB2" w:rsidRPr="005E38E5" w:rsidRDefault="00620AB2" w:rsidP="00620AB2">
            <w:pPr>
              <w:keepNext/>
              <w:keepLines/>
              <w:spacing w:after="0"/>
              <w:jc w:val="center"/>
              <w:rPr>
                <w:rFonts w:ascii="Arial" w:eastAsia="等线"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CBF922B" w14:textId="77777777" w:rsidR="00620AB2" w:rsidRPr="005E38E5" w:rsidRDefault="00620AB2" w:rsidP="00620AB2">
            <w:pPr>
              <w:keepNext/>
              <w:keepLines/>
              <w:spacing w:after="0"/>
              <w:jc w:val="center"/>
              <w:rPr>
                <w:rFonts w:ascii="Arial" w:eastAsia="等线"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C574B58" w14:textId="77777777" w:rsidR="00620AB2" w:rsidRPr="005E38E5" w:rsidRDefault="00620AB2" w:rsidP="00620AB2">
            <w:pPr>
              <w:keepNext/>
              <w:keepLines/>
              <w:spacing w:after="0"/>
              <w:jc w:val="center"/>
              <w:rPr>
                <w:rFonts w:ascii="Arial" w:eastAsia="等线"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6BF252FF" w14:textId="77777777" w:rsidR="00620AB2" w:rsidRPr="005E38E5" w:rsidRDefault="00620AB2" w:rsidP="00620AB2">
            <w:pPr>
              <w:keepNext/>
              <w:keepLines/>
              <w:spacing w:after="0"/>
              <w:jc w:val="center"/>
              <w:rPr>
                <w:rFonts w:ascii="Arial" w:eastAsia="等线"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4A66ED5B" w14:textId="77777777" w:rsidR="00620AB2" w:rsidRPr="005E38E5" w:rsidRDefault="00620AB2" w:rsidP="00620AB2">
            <w:pPr>
              <w:keepNext/>
              <w:keepLines/>
              <w:spacing w:after="0"/>
              <w:jc w:val="center"/>
              <w:rPr>
                <w:rFonts w:ascii="Arial" w:eastAsia="等线" w:hAnsi="Arial"/>
                <w:sz w:val="18"/>
                <w:szCs w:val="18"/>
                <w:lang w:val="en-US"/>
              </w:rPr>
            </w:pPr>
          </w:p>
        </w:tc>
        <w:tc>
          <w:tcPr>
            <w:tcW w:w="1117" w:type="dxa"/>
            <w:tcBorders>
              <w:top w:val="nil"/>
              <w:left w:val="single" w:sz="4" w:space="0" w:color="auto"/>
              <w:bottom w:val="single" w:sz="4" w:space="0" w:color="auto"/>
              <w:right w:val="single" w:sz="4" w:space="0" w:color="auto"/>
            </w:tcBorders>
            <w:shd w:val="clear" w:color="auto" w:fill="auto"/>
          </w:tcPr>
          <w:p w14:paraId="69ACAB7A" w14:textId="77777777" w:rsidR="00620AB2" w:rsidRPr="005E38E5" w:rsidRDefault="00620AB2" w:rsidP="00620AB2">
            <w:pPr>
              <w:keepNext/>
              <w:keepLines/>
              <w:spacing w:after="0"/>
              <w:jc w:val="center"/>
              <w:rPr>
                <w:rFonts w:ascii="Arial" w:eastAsia="等线" w:hAnsi="Arial"/>
                <w:sz w:val="18"/>
                <w:lang w:val="en-US" w:eastAsia="zh-CN"/>
              </w:rPr>
            </w:pPr>
          </w:p>
        </w:tc>
      </w:tr>
      <w:tr w:rsidR="00620AB2" w:rsidRPr="005E38E5" w14:paraId="50DDB71B" w14:textId="77777777" w:rsidTr="00DD1C3E">
        <w:trPr>
          <w:trHeight w:val="29"/>
          <w:jc w:val="center"/>
        </w:trPr>
        <w:tc>
          <w:tcPr>
            <w:tcW w:w="1648" w:type="dxa"/>
            <w:tcBorders>
              <w:left w:val="single" w:sz="4" w:space="0" w:color="auto"/>
              <w:bottom w:val="nil"/>
              <w:right w:val="single" w:sz="4" w:space="0" w:color="auto"/>
            </w:tcBorders>
            <w:shd w:val="clear" w:color="auto" w:fill="auto"/>
          </w:tcPr>
          <w:p w14:paraId="1CD22CF9"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等线" w:hAnsi="Arial"/>
                <w:sz w:val="18"/>
                <w:lang w:val="fr-FR" w:eastAsia="zh-CN"/>
              </w:rPr>
              <w:t>CA</w:t>
            </w:r>
            <w:r w:rsidRPr="005E38E5">
              <w:rPr>
                <w:rFonts w:ascii="Arial" w:eastAsia="等线" w:hAnsi="Arial"/>
                <w:sz w:val="18"/>
                <w:lang w:val="fr-FR"/>
              </w:rPr>
              <w:t>_</w:t>
            </w:r>
            <w:r w:rsidRPr="005E38E5">
              <w:rPr>
                <w:rFonts w:ascii="Arial" w:eastAsia="等线" w:hAnsi="Arial"/>
                <w:sz w:val="18"/>
                <w:lang w:val="en-US" w:eastAsia="zh-CN"/>
              </w:rPr>
              <w:t>n29</w:t>
            </w:r>
            <w:r w:rsidRPr="005E38E5">
              <w:rPr>
                <w:rFonts w:ascii="Arial" w:eastAsia="等线" w:hAnsi="Arial"/>
                <w:sz w:val="18"/>
                <w:lang w:val="sv-SE" w:eastAsia="ja-JP"/>
              </w:rPr>
              <w:t>A-n66B-</w:t>
            </w:r>
            <w:r w:rsidRPr="005E38E5">
              <w:rPr>
                <w:rFonts w:ascii="Arial" w:eastAsia="等线" w:hAnsi="Arial"/>
                <w:sz w:val="18"/>
                <w:lang w:val="en-US" w:eastAsia="zh-CN"/>
              </w:rPr>
              <w:t>n70</w:t>
            </w:r>
            <w:r w:rsidRPr="005E38E5">
              <w:rPr>
                <w:rFonts w:ascii="Arial" w:eastAsia="等线" w:hAnsi="Arial"/>
                <w:sz w:val="18"/>
                <w:lang w:val="sv-SE" w:eastAsia="ja-JP"/>
              </w:rPr>
              <w:t>A</w:t>
            </w:r>
          </w:p>
        </w:tc>
        <w:tc>
          <w:tcPr>
            <w:tcW w:w="1366" w:type="dxa"/>
            <w:tcBorders>
              <w:left w:val="single" w:sz="4" w:space="0" w:color="auto"/>
              <w:bottom w:val="nil"/>
              <w:right w:val="single" w:sz="4" w:space="0" w:color="auto"/>
            </w:tcBorders>
            <w:shd w:val="clear" w:color="auto" w:fill="auto"/>
          </w:tcPr>
          <w:p w14:paraId="4614137D"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等线" w:hAnsi="Arial"/>
                <w:sz w:val="18"/>
                <w:lang w:val="en-US" w:eastAsia="zh-CN"/>
              </w:rPr>
              <w:t>-</w:t>
            </w:r>
          </w:p>
        </w:tc>
        <w:tc>
          <w:tcPr>
            <w:tcW w:w="731" w:type="dxa"/>
            <w:tcBorders>
              <w:left w:val="single" w:sz="4" w:space="0" w:color="auto"/>
              <w:bottom w:val="single" w:sz="4" w:space="0" w:color="auto"/>
              <w:right w:val="single" w:sz="4" w:space="0" w:color="auto"/>
            </w:tcBorders>
          </w:tcPr>
          <w:p w14:paraId="0B3C83BF"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等线" w:hAnsi="Arial"/>
                <w:sz w:val="18"/>
                <w:lang w:val="en-US" w:eastAsia="zh-CN"/>
              </w:rPr>
              <w:t>n29</w:t>
            </w:r>
          </w:p>
        </w:tc>
        <w:tc>
          <w:tcPr>
            <w:tcW w:w="663" w:type="dxa"/>
            <w:gridSpan w:val="2"/>
            <w:tcBorders>
              <w:top w:val="single" w:sz="4" w:space="0" w:color="auto"/>
              <w:left w:val="single" w:sz="4" w:space="0" w:color="auto"/>
              <w:bottom w:val="single" w:sz="4" w:space="0" w:color="auto"/>
              <w:right w:val="single" w:sz="4" w:space="0" w:color="auto"/>
            </w:tcBorders>
          </w:tcPr>
          <w:p w14:paraId="2B96E7FE" w14:textId="77777777" w:rsidR="00620AB2" w:rsidRPr="005E38E5" w:rsidRDefault="00620AB2" w:rsidP="00620AB2">
            <w:pPr>
              <w:keepNext/>
              <w:keepLines/>
              <w:spacing w:after="0"/>
              <w:jc w:val="center"/>
              <w:rPr>
                <w:rFonts w:ascii="Arial" w:eastAsia="等线" w:hAnsi="Arial"/>
                <w:sz w:val="18"/>
                <w:szCs w:val="18"/>
                <w:lang w:val="en-US" w:eastAsia="zh-CN"/>
              </w:rPr>
            </w:pPr>
            <w:r w:rsidRPr="005E38E5">
              <w:rPr>
                <w:rFonts w:ascii="Arial" w:eastAsia="等线"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74EB830" w14:textId="77777777" w:rsidR="00620AB2" w:rsidRPr="005E38E5" w:rsidRDefault="00620AB2" w:rsidP="00620AB2">
            <w:pPr>
              <w:keepNext/>
              <w:keepLines/>
              <w:spacing w:after="0"/>
              <w:jc w:val="center"/>
              <w:rPr>
                <w:rFonts w:ascii="Arial" w:eastAsia="等线" w:hAnsi="Arial"/>
                <w:sz w:val="18"/>
                <w:lang w:val="fr-FR" w:eastAsia="zh-CN"/>
              </w:rPr>
            </w:pPr>
            <w:r w:rsidRPr="005E38E5">
              <w:rPr>
                <w:rFonts w:ascii="Arial" w:eastAsia="等线" w:hAnsi="Arial" w:hint="eastAsia"/>
                <w:sz w:val="18"/>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1FCFD22" w14:textId="77777777" w:rsidR="00620AB2" w:rsidRPr="005E38E5" w:rsidRDefault="00620AB2" w:rsidP="00620AB2">
            <w:pPr>
              <w:keepNext/>
              <w:keepLines/>
              <w:spacing w:after="0"/>
              <w:jc w:val="center"/>
              <w:rPr>
                <w:rFonts w:ascii="Arial" w:eastAsia="等线" w:hAnsi="Arial"/>
                <w:sz w:val="18"/>
                <w:lang w:val="fr-FR" w:eastAsia="ja-JP"/>
              </w:rPr>
            </w:pPr>
          </w:p>
        </w:tc>
        <w:tc>
          <w:tcPr>
            <w:tcW w:w="734" w:type="dxa"/>
            <w:gridSpan w:val="2"/>
            <w:tcBorders>
              <w:top w:val="single" w:sz="4" w:space="0" w:color="auto"/>
              <w:left w:val="single" w:sz="4" w:space="0" w:color="auto"/>
              <w:bottom w:val="single" w:sz="4" w:space="0" w:color="auto"/>
              <w:right w:val="single" w:sz="4" w:space="0" w:color="auto"/>
            </w:tcBorders>
          </w:tcPr>
          <w:p w14:paraId="61879FD8" w14:textId="77777777" w:rsidR="00620AB2" w:rsidRPr="005E38E5" w:rsidRDefault="00620AB2" w:rsidP="00620AB2">
            <w:pPr>
              <w:keepNext/>
              <w:keepLines/>
              <w:spacing w:after="0"/>
              <w:jc w:val="center"/>
              <w:rPr>
                <w:rFonts w:ascii="Arial" w:eastAsia="等线" w:hAnsi="Arial"/>
                <w:sz w:val="18"/>
                <w:lang w:val="sv-SE"/>
              </w:rPr>
            </w:pPr>
          </w:p>
        </w:tc>
        <w:tc>
          <w:tcPr>
            <w:tcW w:w="684" w:type="dxa"/>
            <w:gridSpan w:val="2"/>
            <w:tcBorders>
              <w:top w:val="single" w:sz="4" w:space="0" w:color="auto"/>
              <w:left w:val="single" w:sz="4" w:space="0" w:color="auto"/>
              <w:bottom w:val="single" w:sz="4" w:space="0" w:color="auto"/>
              <w:right w:val="single" w:sz="4" w:space="0" w:color="auto"/>
            </w:tcBorders>
          </w:tcPr>
          <w:p w14:paraId="2B0C1EE7" w14:textId="77777777" w:rsidR="00620AB2" w:rsidRPr="005E38E5" w:rsidRDefault="00620AB2" w:rsidP="00620AB2">
            <w:pPr>
              <w:keepNext/>
              <w:keepLines/>
              <w:spacing w:after="0"/>
              <w:jc w:val="center"/>
              <w:rPr>
                <w:rFonts w:ascii="Arial" w:eastAsia="等线" w:hAnsi="Arial"/>
                <w:sz w:val="18"/>
                <w:lang w:val="sv-SE"/>
              </w:rPr>
            </w:pPr>
          </w:p>
        </w:tc>
        <w:tc>
          <w:tcPr>
            <w:tcW w:w="680" w:type="dxa"/>
            <w:gridSpan w:val="2"/>
            <w:tcBorders>
              <w:top w:val="single" w:sz="4" w:space="0" w:color="auto"/>
              <w:left w:val="single" w:sz="4" w:space="0" w:color="auto"/>
              <w:bottom w:val="single" w:sz="4" w:space="0" w:color="auto"/>
              <w:right w:val="single" w:sz="4" w:space="0" w:color="auto"/>
            </w:tcBorders>
          </w:tcPr>
          <w:p w14:paraId="0B0A50F3" w14:textId="77777777" w:rsidR="00620AB2" w:rsidRPr="005E38E5" w:rsidRDefault="00620AB2" w:rsidP="00620AB2">
            <w:pPr>
              <w:keepNext/>
              <w:keepLines/>
              <w:spacing w:after="0"/>
              <w:jc w:val="center"/>
              <w:rPr>
                <w:rFonts w:ascii="Arial" w:eastAsia="等线"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5D02344" w14:textId="77777777" w:rsidR="00620AB2" w:rsidRPr="005E38E5" w:rsidRDefault="00620AB2" w:rsidP="00620AB2">
            <w:pPr>
              <w:keepNext/>
              <w:keepLines/>
              <w:spacing w:after="0"/>
              <w:jc w:val="center"/>
              <w:rPr>
                <w:rFonts w:ascii="Arial" w:eastAsia="等线"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CE5A8E4" w14:textId="77777777" w:rsidR="00620AB2" w:rsidRPr="005E38E5" w:rsidRDefault="00620AB2" w:rsidP="00620AB2">
            <w:pPr>
              <w:keepNext/>
              <w:keepLines/>
              <w:spacing w:after="0"/>
              <w:jc w:val="center"/>
              <w:rPr>
                <w:rFonts w:ascii="Arial" w:eastAsia="等线"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18D0DB7" w14:textId="77777777" w:rsidR="00620AB2" w:rsidRPr="005E38E5" w:rsidRDefault="00620AB2" w:rsidP="00620AB2">
            <w:pPr>
              <w:keepNext/>
              <w:keepLines/>
              <w:spacing w:after="0"/>
              <w:jc w:val="center"/>
              <w:rPr>
                <w:rFonts w:ascii="Arial" w:eastAsia="等线"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B540BFC" w14:textId="77777777" w:rsidR="00620AB2" w:rsidRPr="005E38E5" w:rsidRDefault="00620AB2" w:rsidP="00620AB2">
            <w:pPr>
              <w:keepNext/>
              <w:keepLines/>
              <w:spacing w:after="0"/>
              <w:jc w:val="center"/>
              <w:rPr>
                <w:rFonts w:ascii="Arial" w:eastAsia="等线"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25C889B" w14:textId="77777777" w:rsidR="00620AB2" w:rsidRPr="005E38E5" w:rsidRDefault="00620AB2" w:rsidP="00620AB2">
            <w:pPr>
              <w:keepNext/>
              <w:keepLines/>
              <w:spacing w:after="0"/>
              <w:jc w:val="center"/>
              <w:rPr>
                <w:rFonts w:ascii="Arial" w:eastAsia="等线"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42F175C7" w14:textId="77777777" w:rsidR="00620AB2" w:rsidRPr="005E38E5" w:rsidRDefault="00620AB2" w:rsidP="00620AB2">
            <w:pPr>
              <w:keepNext/>
              <w:keepLines/>
              <w:spacing w:after="0"/>
              <w:jc w:val="center"/>
              <w:rPr>
                <w:rFonts w:ascii="Arial" w:eastAsia="等线"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44403A78" w14:textId="77777777" w:rsidR="00620AB2" w:rsidRPr="005E38E5" w:rsidRDefault="00620AB2" w:rsidP="00620AB2">
            <w:pPr>
              <w:keepNext/>
              <w:keepLines/>
              <w:spacing w:after="0"/>
              <w:jc w:val="center"/>
              <w:rPr>
                <w:rFonts w:ascii="Arial" w:eastAsia="等线" w:hAnsi="Arial"/>
                <w:sz w:val="18"/>
                <w:szCs w:val="18"/>
                <w:lang w:val="en-US"/>
              </w:rPr>
            </w:pPr>
          </w:p>
        </w:tc>
        <w:tc>
          <w:tcPr>
            <w:tcW w:w="1117" w:type="dxa"/>
            <w:tcBorders>
              <w:left w:val="single" w:sz="4" w:space="0" w:color="auto"/>
              <w:bottom w:val="nil"/>
              <w:right w:val="single" w:sz="4" w:space="0" w:color="auto"/>
            </w:tcBorders>
            <w:shd w:val="clear" w:color="auto" w:fill="auto"/>
          </w:tcPr>
          <w:p w14:paraId="6F0FEC00"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hint="eastAsia"/>
                <w:sz w:val="18"/>
                <w:lang w:val="en-US" w:eastAsia="zh-CN"/>
              </w:rPr>
              <w:t>0</w:t>
            </w:r>
          </w:p>
        </w:tc>
      </w:tr>
      <w:tr w:rsidR="00620AB2" w:rsidRPr="005E38E5" w14:paraId="084BE1BB" w14:textId="77777777" w:rsidTr="00DD1C3E">
        <w:trPr>
          <w:trHeight w:val="29"/>
          <w:jc w:val="center"/>
        </w:trPr>
        <w:tc>
          <w:tcPr>
            <w:tcW w:w="1648" w:type="dxa"/>
            <w:tcBorders>
              <w:top w:val="nil"/>
              <w:left w:val="single" w:sz="4" w:space="0" w:color="auto"/>
              <w:bottom w:val="nil"/>
              <w:right w:val="single" w:sz="4" w:space="0" w:color="auto"/>
            </w:tcBorders>
            <w:shd w:val="clear" w:color="auto" w:fill="auto"/>
          </w:tcPr>
          <w:p w14:paraId="64C6716E" w14:textId="77777777" w:rsidR="00620AB2" w:rsidRPr="005E38E5" w:rsidRDefault="00620AB2" w:rsidP="00620AB2">
            <w:pPr>
              <w:keepNext/>
              <w:keepLines/>
              <w:spacing w:after="0"/>
              <w:jc w:val="center"/>
              <w:rPr>
                <w:rFonts w:ascii="Arial" w:eastAsia="宋体"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2BFA7502" w14:textId="77777777" w:rsidR="00620AB2" w:rsidRPr="005E38E5" w:rsidRDefault="00620AB2" w:rsidP="00620AB2">
            <w:pPr>
              <w:keepNext/>
              <w:keepLines/>
              <w:spacing w:after="0"/>
              <w:jc w:val="center"/>
              <w:rPr>
                <w:rFonts w:ascii="Arial" w:eastAsia="宋体" w:hAnsi="Arial"/>
                <w:sz w:val="18"/>
                <w:lang w:val="en-US" w:eastAsia="zh-CN"/>
              </w:rPr>
            </w:pPr>
          </w:p>
        </w:tc>
        <w:tc>
          <w:tcPr>
            <w:tcW w:w="731" w:type="dxa"/>
            <w:tcBorders>
              <w:left w:val="single" w:sz="4" w:space="0" w:color="auto"/>
              <w:bottom w:val="single" w:sz="4" w:space="0" w:color="auto"/>
              <w:right w:val="single" w:sz="4" w:space="0" w:color="auto"/>
            </w:tcBorders>
          </w:tcPr>
          <w:p w14:paraId="4267A4B8"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sz w:val="18"/>
                <w:lang w:val="fr-FR" w:eastAsia="ja-JP"/>
              </w:rPr>
              <w:t>n66</w:t>
            </w:r>
          </w:p>
        </w:tc>
        <w:tc>
          <w:tcPr>
            <w:tcW w:w="8317" w:type="dxa"/>
            <w:gridSpan w:val="25"/>
            <w:tcBorders>
              <w:left w:val="single" w:sz="4" w:space="0" w:color="auto"/>
              <w:bottom w:val="single" w:sz="4" w:space="0" w:color="auto"/>
              <w:right w:val="single" w:sz="4" w:space="0" w:color="auto"/>
            </w:tcBorders>
          </w:tcPr>
          <w:p w14:paraId="1D26FC44" w14:textId="77777777" w:rsidR="00620AB2" w:rsidRPr="005E38E5" w:rsidRDefault="00620AB2" w:rsidP="00620AB2">
            <w:pPr>
              <w:keepNext/>
              <w:keepLines/>
              <w:spacing w:after="0"/>
              <w:jc w:val="center"/>
              <w:rPr>
                <w:rFonts w:ascii="Arial" w:eastAsia="等线" w:hAnsi="Arial"/>
                <w:sz w:val="18"/>
                <w:szCs w:val="18"/>
                <w:lang w:val="en-US"/>
              </w:rPr>
            </w:pPr>
            <w:r w:rsidRPr="005E38E5">
              <w:rPr>
                <w:rFonts w:ascii="Arial" w:eastAsia="等线" w:hAnsi="Arial" w:cs="Arial"/>
                <w:sz w:val="18"/>
                <w:szCs w:val="18"/>
                <w:lang w:val="en-US"/>
              </w:rPr>
              <w:t>See CA_n66</w:t>
            </w:r>
            <w:r w:rsidRPr="005E38E5">
              <w:rPr>
                <w:rFonts w:ascii="Arial" w:eastAsia="宋体" w:hAnsi="Arial" w:cs="Arial"/>
                <w:sz w:val="18"/>
                <w:szCs w:val="18"/>
                <w:lang w:val="en-US" w:eastAsia="zh-CN"/>
              </w:rPr>
              <w:t>B</w:t>
            </w:r>
            <w:r w:rsidRPr="005E38E5">
              <w:rPr>
                <w:rFonts w:ascii="Arial" w:eastAsia="等线" w:hAnsi="Arial" w:cs="Arial"/>
                <w:sz w:val="18"/>
                <w:szCs w:val="18"/>
                <w:lang w:val="en-US"/>
              </w:rPr>
              <w:t xml:space="preserve"> Bandwidth Combination Set 0 in Table 5.5A.</w:t>
            </w:r>
            <w:r w:rsidRPr="005E38E5">
              <w:rPr>
                <w:rFonts w:ascii="Arial" w:eastAsia="宋体" w:hAnsi="Arial" w:cs="Arial"/>
                <w:sz w:val="18"/>
                <w:szCs w:val="18"/>
                <w:lang w:val="en-US" w:eastAsia="zh-CN"/>
              </w:rPr>
              <w:t>1</w:t>
            </w:r>
            <w:r w:rsidRPr="005E38E5">
              <w:rPr>
                <w:rFonts w:ascii="Arial" w:eastAsia="等线" w:hAnsi="Arial" w:cs="Arial"/>
                <w:sz w:val="18"/>
                <w:szCs w:val="18"/>
                <w:lang w:val="en-US"/>
              </w:rPr>
              <w:t>-1</w:t>
            </w:r>
            <w:r w:rsidRPr="005E38E5">
              <w:rPr>
                <w:rFonts w:ascii="Arial" w:eastAsia="宋体" w:hAnsi="Arial" w:cs="Arial" w:hint="eastAsia"/>
                <w:sz w:val="18"/>
                <w:szCs w:val="18"/>
                <w:lang w:val="en-US" w:eastAsia="zh-CN"/>
              </w:rPr>
              <w:t>.</w:t>
            </w:r>
          </w:p>
        </w:tc>
        <w:tc>
          <w:tcPr>
            <w:tcW w:w="1117" w:type="dxa"/>
            <w:tcBorders>
              <w:top w:val="nil"/>
              <w:left w:val="single" w:sz="4" w:space="0" w:color="auto"/>
              <w:bottom w:val="nil"/>
              <w:right w:val="single" w:sz="4" w:space="0" w:color="auto"/>
            </w:tcBorders>
            <w:shd w:val="clear" w:color="auto" w:fill="auto"/>
          </w:tcPr>
          <w:p w14:paraId="7BA872DF" w14:textId="77777777" w:rsidR="00620AB2" w:rsidRPr="005E38E5" w:rsidRDefault="00620AB2" w:rsidP="00620AB2">
            <w:pPr>
              <w:keepNext/>
              <w:keepLines/>
              <w:spacing w:after="0"/>
              <w:jc w:val="center"/>
              <w:rPr>
                <w:rFonts w:ascii="Arial" w:eastAsia="等线" w:hAnsi="Arial"/>
                <w:sz w:val="18"/>
                <w:lang w:val="en-US" w:eastAsia="zh-CN"/>
              </w:rPr>
            </w:pPr>
          </w:p>
        </w:tc>
      </w:tr>
      <w:tr w:rsidR="00620AB2" w:rsidRPr="005E38E5" w14:paraId="265D97C0" w14:textId="77777777" w:rsidTr="00DD1C3E">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21F7B34" w14:textId="77777777" w:rsidR="00620AB2" w:rsidRPr="005E38E5" w:rsidRDefault="00620AB2" w:rsidP="00620AB2">
            <w:pPr>
              <w:keepNext/>
              <w:keepLines/>
              <w:spacing w:after="0"/>
              <w:jc w:val="center"/>
              <w:rPr>
                <w:rFonts w:ascii="Arial" w:eastAsia="宋体"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6CC66389" w14:textId="77777777" w:rsidR="00620AB2" w:rsidRPr="005E38E5" w:rsidRDefault="00620AB2" w:rsidP="00620AB2">
            <w:pPr>
              <w:keepNext/>
              <w:keepLines/>
              <w:spacing w:after="0"/>
              <w:jc w:val="center"/>
              <w:rPr>
                <w:rFonts w:ascii="Arial" w:eastAsia="宋体" w:hAnsi="Arial"/>
                <w:sz w:val="18"/>
                <w:lang w:val="en-US" w:eastAsia="zh-CN"/>
              </w:rPr>
            </w:pPr>
          </w:p>
        </w:tc>
        <w:tc>
          <w:tcPr>
            <w:tcW w:w="731" w:type="dxa"/>
            <w:tcBorders>
              <w:left w:val="single" w:sz="4" w:space="0" w:color="auto"/>
              <w:bottom w:val="single" w:sz="4" w:space="0" w:color="auto"/>
              <w:right w:val="single" w:sz="4" w:space="0" w:color="auto"/>
            </w:tcBorders>
          </w:tcPr>
          <w:p w14:paraId="11E58352"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等线" w:hAnsi="Arial"/>
                <w:sz w:val="18"/>
                <w:lang w:val="en-US" w:eastAsia="zh-CN"/>
              </w:rPr>
              <w:t>n70</w:t>
            </w:r>
          </w:p>
        </w:tc>
        <w:tc>
          <w:tcPr>
            <w:tcW w:w="663" w:type="dxa"/>
            <w:gridSpan w:val="2"/>
            <w:tcBorders>
              <w:top w:val="single" w:sz="4" w:space="0" w:color="auto"/>
              <w:left w:val="single" w:sz="4" w:space="0" w:color="auto"/>
              <w:bottom w:val="single" w:sz="4" w:space="0" w:color="auto"/>
              <w:right w:val="single" w:sz="4" w:space="0" w:color="auto"/>
            </w:tcBorders>
          </w:tcPr>
          <w:p w14:paraId="2CEBA0B4" w14:textId="77777777" w:rsidR="00620AB2" w:rsidRPr="005E38E5" w:rsidRDefault="00620AB2" w:rsidP="00620AB2">
            <w:pPr>
              <w:keepNext/>
              <w:keepLines/>
              <w:spacing w:after="0"/>
              <w:jc w:val="center"/>
              <w:rPr>
                <w:rFonts w:ascii="Arial" w:eastAsia="等线" w:hAnsi="Arial"/>
                <w:sz w:val="18"/>
                <w:szCs w:val="18"/>
                <w:lang w:val="en-US" w:eastAsia="zh-CN"/>
              </w:rPr>
            </w:pPr>
            <w:r w:rsidRPr="005E38E5">
              <w:rPr>
                <w:rFonts w:ascii="Arial" w:eastAsia="等线"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680F0E8" w14:textId="77777777" w:rsidR="00620AB2" w:rsidRPr="005E38E5" w:rsidRDefault="00620AB2" w:rsidP="00620AB2">
            <w:pPr>
              <w:keepNext/>
              <w:keepLines/>
              <w:spacing w:after="0"/>
              <w:jc w:val="center"/>
              <w:rPr>
                <w:rFonts w:ascii="Arial" w:eastAsia="等线" w:hAnsi="Arial"/>
                <w:sz w:val="18"/>
                <w:lang w:val="fr-FR" w:eastAsia="zh-CN"/>
              </w:rPr>
            </w:pPr>
            <w:r w:rsidRPr="005E38E5">
              <w:rPr>
                <w:rFonts w:ascii="Arial" w:eastAsia="等线" w:hAnsi="Arial" w:hint="eastAsia"/>
                <w:sz w:val="18"/>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BA6D41C" w14:textId="77777777" w:rsidR="00620AB2" w:rsidRPr="005E38E5" w:rsidRDefault="00620AB2" w:rsidP="00620AB2">
            <w:pPr>
              <w:keepNext/>
              <w:keepLines/>
              <w:spacing w:after="0"/>
              <w:jc w:val="center"/>
              <w:rPr>
                <w:rFonts w:ascii="Arial" w:eastAsia="等线" w:hAnsi="Arial"/>
                <w:sz w:val="18"/>
                <w:lang w:val="fr-FR" w:eastAsia="zh-CN"/>
              </w:rPr>
            </w:pPr>
            <w:r w:rsidRPr="005E38E5">
              <w:rPr>
                <w:rFonts w:ascii="Arial" w:eastAsia="等线" w:hAnsi="Arial" w:hint="eastAsia"/>
                <w:sz w:val="18"/>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A244296" w14:textId="77777777" w:rsidR="00620AB2" w:rsidRPr="005E38E5" w:rsidRDefault="00620AB2" w:rsidP="00620AB2">
            <w:pPr>
              <w:keepNext/>
              <w:keepLines/>
              <w:spacing w:after="0"/>
              <w:jc w:val="center"/>
              <w:rPr>
                <w:rFonts w:ascii="Arial" w:eastAsia="等线" w:hAnsi="Arial"/>
                <w:sz w:val="18"/>
                <w:vertAlign w:val="superscript"/>
                <w:lang w:val="sv-SE" w:eastAsia="zh-CN"/>
              </w:rPr>
            </w:pPr>
            <w:r w:rsidRPr="005E38E5">
              <w:rPr>
                <w:rFonts w:ascii="Arial" w:eastAsia="等线" w:hAnsi="Arial" w:hint="eastAsia"/>
                <w:sz w:val="18"/>
                <w:lang w:val="sv-SE" w:eastAsia="zh-CN"/>
              </w:rPr>
              <w:t>20</w:t>
            </w:r>
            <w:r w:rsidRPr="005E38E5">
              <w:rPr>
                <w:rFonts w:ascii="Arial" w:eastAsia="等线" w:hAnsi="Arial"/>
                <w:sz w:val="18"/>
                <w:vertAlign w:val="superscript"/>
                <w:lang w:val="sv-SE" w:eastAsia="zh-CN"/>
              </w:rPr>
              <w:t>1</w:t>
            </w:r>
          </w:p>
        </w:tc>
        <w:tc>
          <w:tcPr>
            <w:tcW w:w="684" w:type="dxa"/>
            <w:gridSpan w:val="2"/>
            <w:tcBorders>
              <w:top w:val="single" w:sz="4" w:space="0" w:color="auto"/>
              <w:left w:val="single" w:sz="4" w:space="0" w:color="auto"/>
              <w:bottom w:val="single" w:sz="4" w:space="0" w:color="auto"/>
              <w:right w:val="single" w:sz="4" w:space="0" w:color="auto"/>
            </w:tcBorders>
          </w:tcPr>
          <w:p w14:paraId="6C1B5D9D" w14:textId="77777777" w:rsidR="00620AB2" w:rsidRPr="005E38E5" w:rsidRDefault="00620AB2" w:rsidP="00620AB2">
            <w:pPr>
              <w:keepNext/>
              <w:keepLines/>
              <w:spacing w:after="0"/>
              <w:jc w:val="center"/>
              <w:rPr>
                <w:rFonts w:ascii="Arial" w:eastAsia="等线" w:hAnsi="Arial"/>
                <w:sz w:val="18"/>
                <w:vertAlign w:val="superscript"/>
                <w:lang w:val="sv-SE" w:eastAsia="zh-CN"/>
              </w:rPr>
            </w:pPr>
            <w:r w:rsidRPr="005E38E5">
              <w:rPr>
                <w:rFonts w:ascii="Arial" w:eastAsia="等线" w:hAnsi="Arial" w:hint="eastAsia"/>
                <w:sz w:val="18"/>
                <w:lang w:val="sv-SE" w:eastAsia="zh-CN"/>
              </w:rPr>
              <w:t>25</w:t>
            </w:r>
            <w:r w:rsidRPr="005E38E5">
              <w:rPr>
                <w:rFonts w:ascii="Arial" w:eastAsia="等线" w:hAnsi="Arial"/>
                <w:sz w:val="18"/>
                <w:vertAlign w:val="superscript"/>
                <w:lang w:val="sv-SE" w:eastAsia="zh-CN"/>
              </w:rPr>
              <w:t>1</w:t>
            </w:r>
          </w:p>
        </w:tc>
        <w:tc>
          <w:tcPr>
            <w:tcW w:w="680" w:type="dxa"/>
            <w:gridSpan w:val="2"/>
            <w:tcBorders>
              <w:top w:val="single" w:sz="4" w:space="0" w:color="auto"/>
              <w:left w:val="single" w:sz="4" w:space="0" w:color="auto"/>
              <w:bottom w:val="single" w:sz="4" w:space="0" w:color="auto"/>
              <w:right w:val="single" w:sz="4" w:space="0" w:color="auto"/>
            </w:tcBorders>
          </w:tcPr>
          <w:p w14:paraId="70E34A2A" w14:textId="77777777" w:rsidR="00620AB2" w:rsidRPr="005E38E5" w:rsidRDefault="00620AB2" w:rsidP="00620AB2">
            <w:pPr>
              <w:keepNext/>
              <w:keepLines/>
              <w:spacing w:after="0"/>
              <w:jc w:val="center"/>
              <w:rPr>
                <w:rFonts w:ascii="Arial" w:eastAsia="等线"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AA13075" w14:textId="77777777" w:rsidR="00620AB2" w:rsidRPr="005E38E5" w:rsidRDefault="00620AB2" w:rsidP="00620AB2">
            <w:pPr>
              <w:keepNext/>
              <w:keepLines/>
              <w:spacing w:after="0"/>
              <w:jc w:val="center"/>
              <w:rPr>
                <w:rFonts w:ascii="Arial" w:eastAsia="等线"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4CCD470" w14:textId="77777777" w:rsidR="00620AB2" w:rsidRPr="005E38E5" w:rsidRDefault="00620AB2" w:rsidP="00620AB2">
            <w:pPr>
              <w:keepNext/>
              <w:keepLines/>
              <w:spacing w:after="0"/>
              <w:jc w:val="center"/>
              <w:rPr>
                <w:rFonts w:ascii="Arial" w:eastAsia="等线"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0FEC804" w14:textId="77777777" w:rsidR="00620AB2" w:rsidRPr="005E38E5" w:rsidRDefault="00620AB2" w:rsidP="00620AB2">
            <w:pPr>
              <w:keepNext/>
              <w:keepLines/>
              <w:spacing w:after="0"/>
              <w:jc w:val="center"/>
              <w:rPr>
                <w:rFonts w:ascii="Arial" w:eastAsia="等线"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94C410E" w14:textId="77777777" w:rsidR="00620AB2" w:rsidRPr="005E38E5" w:rsidRDefault="00620AB2" w:rsidP="00620AB2">
            <w:pPr>
              <w:keepNext/>
              <w:keepLines/>
              <w:spacing w:after="0"/>
              <w:jc w:val="center"/>
              <w:rPr>
                <w:rFonts w:ascii="Arial" w:eastAsia="等线"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D689CCF" w14:textId="77777777" w:rsidR="00620AB2" w:rsidRPr="005E38E5" w:rsidRDefault="00620AB2" w:rsidP="00620AB2">
            <w:pPr>
              <w:keepNext/>
              <w:keepLines/>
              <w:spacing w:after="0"/>
              <w:jc w:val="center"/>
              <w:rPr>
                <w:rFonts w:ascii="Arial" w:eastAsia="等线"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3154B29A" w14:textId="77777777" w:rsidR="00620AB2" w:rsidRPr="005E38E5" w:rsidRDefault="00620AB2" w:rsidP="00620AB2">
            <w:pPr>
              <w:keepNext/>
              <w:keepLines/>
              <w:spacing w:after="0"/>
              <w:jc w:val="center"/>
              <w:rPr>
                <w:rFonts w:ascii="Arial" w:eastAsia="等线"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19548C19" w14:textId="77777777" w:rsidR="00620AB2" w:rsidRPr="005E38E5" w:rsidRDefault="00620AB2" w:rsidP="00620AB2">
            <w:pPr>
              <w:keepNext/>
              <w:keepLines/>
              <w:spacing w:after="0"/>
              <w:jc w:val="center"/>
              <w:rPr>
                <w:rFonts w:ascii="Arial" w:eastAsia="等线" w:hAnsi="Arial"/>
                <w:sz w:val="18"/>
                <w:szCs w:val="18"/>
                <w:lang w:val="en-US"/>
              </w:rPr>
            </w:pPr>
          </w:p>
        </w:tc>
        <w:tc>
          <w:tcPr>
            <w:tcW w:w="1117" w:type="dxa"/>
            <w:tcBorders>
              <w:top w:val="nil"/>
              <w:left w:val="single" w:sz="4" w:space="0" w:color="auto"/>
              <w:bottom w:val="single" w:sz="4" w:space="0" w:color="auto"/>
              <w:right w:val="single" w:sz="4" w:space="0" w:color="auto"/>
            </w:tcBorders>
            <w:shd w:val="clear" w:color="auto" w:fill="auto"/>
          </w:tcPr>
          <w:p w14:paraId="5B8F5FDD" w14:textId="77777777" w:rsidR="00620AB2" w:rsidRPr="005E38E5" w:rsidRDefault="00620AB2" w:rsidP="00620AB2">
            <w:pPr>
              <w:keepNext/>
              <w:keepLines/>
              <w:spacing w:after="0"/>
              <w:jc w:val="center"/>
              <w:rPr>
                <w:rFonts w:ascii="Arial" w:eastAsia="等线" w:hAnsi="Arial"/>
                <w:sz w:val="18"/>
                <w:lang w:val="en-US" w:eastAsia="zh-CN"/>
              </w:rPr>
            </w:pPr>
          </w:p>
        </w:tc>
      </w:tr>
      <w:tr w:rsidR="00620AB2" w:rsidRPr="005E38E5" w14:paraId="5DF89630" w14:textId="77777777" w:rsidTr="00DD1C3E">
        <w:trPr>
          <w:trHeight w:val="29"/>
          <w:jc w:val="center"/>
        </w:trPr>
        <w:tc>
          <w:tcPr>
            <w:tcW w:w="1648" w:type="dxa"/>
            <w:tcBorders>
              <w:left w:val="single" w:sz="4" w:space="0" w:color="auto"/>
              <w:bottom w:val="nil"/>
              <w:right w:val="single" w:sz="4" w:space="0" w:color="auto"/>
            </w:tcBorders>
            <w:shd w:val="clear" w:color="auto" w:fill="auto"/>
          </w:tcPr>
          <w:p w14:paraId="6F935AE4"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等线" w:hAnsi="Arial"/>
                <w:sz w:val="18"/>
                <w:lang w:val="fr-FR" w:eastAsia="zh-CN"/>
              </w:rPr>
              <w:t>CA</w:t>
            </w:r>
            <w:r w:rsidRPr="005E38E5">
              <w:rPr>
                <w:rFonts w:ascii="Arial" w:eastAsia="等线" w:hAnsi="Arial"/>
                <w:sz w:val="18"/>
                <w:lang w:val="fr-FR"/>
              </w:rPr>
              <w:t>_</w:t>
            </w:r>
            <w:r w:rsidRPr="005E38E5">
              <w:rPr>
                <w:rFonts w:ascii="Arial" w:eastAsia="等线" w:hAnsi="Arial"/>
                <w:sz w:val="18"/>
                <w:lang w:val="en-US" w:eastAsia="zh-CN"/>
              </w:rPr>
              <w:t>n29</w:t>
            </w:r>
            <w:r w:rsidRPr="005E38E5">
              <w:rPr>
                <w:rFonts w:ascii="Arial" w:eastAsia="等线" w:hAnsi="Arial"/>
                <w:sz w:val="18"/>
                <w:lang w:val="sv-SE" w:eastAsia="ja-JP"/>
              </w:rPr>
              <w:t>A-n66(2A)-</w:t>
            </w:r>
            <w:r w:rsidRPr="005E38E5">
              <w:rPr>
                <w:rFonts w:ascii="Arial" w:eastAsia="等线" w:hAnsi="Arial"/>
                <w:sz w:val="18"/>
                <w:lang w:val="en-US" w:eastAsia="zh-CN"/>
              </w:rPr>
              <w:t>n70</w:t>
            </w:r>
            <w:r w:rsidRPr="005E38E5">
              <w:rPr>
                <w:rFonts w:ascii="Arial" w:eastAsia="等线" w:hAnsi="Arial"/>
                <w:sz w:val="18"/>
                <w:lang w:val="sv-SE" w:eastAsia="ja-JP"/>
              </w:rPr>
              <w:t>A</w:t>
            </w:r>
          </w:p>
        </w:tc>
        <w:tc>
          <w:tcPr>
            <w:tcW w:w="1366" w:type="dxa"/>
            <w:tcBorders>
              <w:left w:val="single" w:sz="4" w:space="0" w:color="auto"/>
              <w:bottom w:val="nil"/>
              <w:right w:val="single" w:sz="4" w:space="0" w:color="auto"/>
            </w:tcBorders>
            <w:shd w:val="clear" w:color="auto" w:fill="auto"/>
          </w:tcPr>
          <w:p w14:paraId="0312DB3C"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等线" w:hAnsi="Arial"/>
                <w:sz w:val="18"/>
                <w:lang w:val="en-US" w:eastAsia="zh-CN"/>
              </w:rPr>
              <w:t>-</w:t>
            </w:r>
          </w:p>
        </w:tc>
        <w:tc>
          <w:tcPr>
            <w:tcW w:w="731" w:type="dxa"/>
            <w:tcBorders>
              <w:left w:val="single" w:sz="4" w:space="0" w:color="auto"/>
              <w:bottom w:val="single" w:sz="4" w:space="0" w:color="auto"/>
              <w:right w:val="single" w:sz="4" w:space="0" w:color="auto"/>
            </w:tcBorders>
          </w:tcPr>
          <w:p w14:paraId="057150C3"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等线" w:hAnsi="Arial"/>
                <w:sz w:val="18"/>
                <w:lang w:val="en-US" w:eastAsia="zh-CN"/>
              </w:rPr>
              <w:t>n29</w:t>
            </w:r>
          </w:p>
        </w:tc>
        <w:tc>
          <w:tcPr>
            <w:tcW w:w="663" w:type="dxa"/>
            <w:gridSpan w:val="2"/>
            <w:tcBorders>
              <w:top w:val="single" w:sz="4" w:space="0" w:color="auto"/>
              <w:left w:val="single" w:sz="4" w:space="0" w:color="auto"/>
              <w:bottom w:val="single" w:sz="4" w:space="0" w:color="auto"/>
              <w:right w:val="single" w:sz="4" w:space="0" w:color="auto"/>
            </w:tcBorders>
          </w:tcPr>
          <w:p w14:paraId="6733F2A6" w14:textId="77777777" w:rsidR="00620AB2" w:rsidRPr="005E38E5" w:rsidRDefault="00620AB2" w:rsidP="00620AB2">
            <w:pPr>
              <w:keepNext/>
              <w:keepLines/>
              <w:spacing w:after="0"/>
              <w:jc w:val="center"/>
              <w:rPr>
                <w:rFonts w:ascii="Arial" w:eastAsia="等线" w:hAnsi="Arial"/>
                <w:sz w:val="18"/>
                <w:szCs w:val="18"/>
                <w:lang w:val="en-US" w:eastAsia="zh-CN"/>
              </w:rPr>
            </w:pPr>
            <w:r w:rsidRPr="005E38E5">
              <w:rPr>
                <w:rFonts w:ascii="Arial" w:eastAsia="等线"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EF0C8C6" w14:textId="77777777" w:rsidR="00620AB2" w:rsidRPr="005E38E5" w:rsidRDefault="00620AB2" w:rsidP="00620AB2">
            <w:pPr>
              <w:keepNext/>
              <w:keepLines/>
              <w:spacing w:after="0"/>
              <w:jc w:val="center"/>
              <w:rPr>
                <w:rFonts w:ascii="Arial" w:eastAsia="等线" w:hAnsi="Arial"/>
                <w:sz w:val="18"/>
                <w:lang w:val="fr-FR" w:eastAsia="zh-CN"/>
              </w:rPr>
            </w:pPr>
            <w:r w:rsidRPr="005E38E5">
              <w:rPr>
                <w:rFonts w:ascii="Arial" w:eastAsia="等线" w:hAnsi="Arial" w:hint="eastAsia"/>
                <w:sz w:val="18"/>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65335DD" w14:textId="77777777" w:rsidR="00620AB2" w:rsidRPr="005E38E5" w:rsidRDefault="00620AB2" w:rsidP="00620AB2">
            <w:pPr>
              <w:keepNext/>
              <w:keepLines/>
              <w:spacing w:after="0"/>
              <w:jc w:val="center"/>
              <w:rPr>
                <w:rFonts w:ascii="Arial" w:eastAsia="等线" w:hAnsi="Arial"/>
                <w:sz w:val="18"/>
                <w:lang w:val="fr-FR" w:eastAsia="ja-JP"/>
              </w:rPr>
            </w:pPr>
          </w:p>
        </w:tc>
        <w:tc>
          <w:tcPr>
            <w:tcW w:w="734" w:type="dxa"/>
            <w:gridSpan w:val="2"/>
            <w:tcBorders>
              <w:top w:val="single" w:sz="4" w:space="0" w:color="auto"/>
              <w:left w:val="single" w:sz="4" w:space="0" w:color="auto"/>
              <w:bottom w:val="single" w:sz="4" w:space="0" w:color="auto"/>
              <w:right w:val="single" w:sz="4" w:space="0" w:color="auto"/>
            </w:tcBorders>
          </w:tcPr>
          <w:p w14:paraId="41462245" w14:textId="77777777" w:rsidR="00620AB2" w:rsidRPr="005E38E5" w:rsidRDefault="00620AB2" w:rsidP="00620AB2">
            <w:pPr>
              <w:keepNext/>
              <w:keepLines/>
              <w:spacing w:after="0"/>
              <w:jc w:val="center"/>
              <w:rPr>
                <w:rFonts w:ascii="Arial" w:eastAsia="等线" w:hAnsi="Arial"/>
                <w:sz w:val="18"/>
                <w:lang w:val="sv-SE"/>
              </w:rPr>
            </w:pPr>
          </w:p>
        </w:tc>
        <w:tc>
          <w:tcPr>
            <w:tcW w:w="684" w:type="dxa"/>
            <w:gridSpan w:val="2"/>
            <w:tcBorders>
              <w:top w:val="single" w:sz="4" w:space="0" w:color="auto"/>
              <w:left w:val="single" w:sz="4" w:space="0" w:color="auto"/>
              <w:bottom w:val="single" w:sz="4" w:space="0" w:color="auto"/>
              <w:right w:val="single" w:sz="4" w:space="0" w:color="auto"/>
            </w:tcBorders>
          </w:tcPr>
          <w:p w14:paraId="3A9D99BE" w14:textId="77777777" w:rsidR="00620AB2" w:rsidRPr="005E38E5" w:rsidRDefault="00620AB2" w:rsidP="00620AB2">
            <w:pPr>
              <w:keepNext/>
              <w:keepLines/>
              <w:spacing w:after="0"/>
              <w:jc w:val="center"/>
              <w:rPr>
                <w:rFonts w:ascii="Arial" w:eastAsia="等线" w:hAnsi="Arial"/>
                <w:sz w:val="18"/>
                <w:lang w:val="sv-SE"/>
              </w:rPr>
            </w:pPr>
          </w:p>
        </w:tc>
        <w:tc>
          <w:tcPr>
            <w:tcW w:w="680" w:type="dxa"/>
            <w:gridSpan w:val="2"/>
            <w:tcBorders>
              <w:top w:val="single" w:sz="4" w:space="0" w:color="auto"/>
              <w:left w:val="single" w:sz="4" w:space="0" w:color="auto"/>
              <w:bottom w:val="single" w:sz="4" w:space="0" w:color="auto"/>
              <w:right w:val="single" w:sz="4" w:space="0" w:color="auto"/>
            </w:tcBorders>
          </w:tcPr>
          <w:p w14:paraId="4B1FDE59" w14:textId="77777777" w:rsidR="00620AB2" w:rsidRPr="005E38E5" w:rsidRDefault="00620AB2" w:rsidP="00620AB2">
            <w:pPr>
              <w:keepNext/>
              <w:keepLines/>
              <w:spacing w:after="0"/>
              <w:jc w:val="center"/>
              <w:rPr>
                <w:rFonts w:ascii="Arial" w:eastAsia="等线"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0A1CB62" w14:textId="77777777" w:rsidR="00620AB2" w:rsidRPr="005E38E5" w:rsidRDefault="00620AB2" w:rsidP="00620AB2">
            <w:pPr>
              <w:keepNext/>
              <w:keepLines/>
              <w:spacing w:after="0"/>
              <w:jc w:val="center"/>
              <w:rPr>
                <w:rFonts w:ascii="Arial" w:eastAsia="等线"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A043A47" w14:textId="77777777" w:rsidR="00620AB2" w:rsidRPr="005E38E5" w:rsidRDefault="00620AB2" w:rsidP="00620AB2">
            <w:pPr>
              <w:keepNext/>
              <w:keepLines/>
              <w:spacing w:after="0"/>
              <w:jc w:val="center"/>
              <w:rPr>
                <w:rFonts w:ascii="Arial" w:eastAsia="等线"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F3CA12B" w14:textId="77777777" w:rsidR="00620AB2" w:rsidRPr="005E38E5" w:rsidRDefault="00620AB2" w:rsidP="00620AB2">
            <w:pPr>
              <w:keepNext/>
              <w:keepLines/>
              <w:spacing w:after="0"/>
              <w:jc w:val="center"/>
              <w:rPr>
                <w:rFonts w:ascii="Arial" w:eastAsia="等线"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3FFAD57" w14:textId="77777777" w:rsidR="00620AB2" w:rsidRPr="005E38E5" w:rsidRDefault="00620AB2" w:rsidP="00620AB2">
            <w:pPr>
              <w:keepNext/>
              <w:keepLines/>
              <w:spacing w:after="0"/>
              <w:jc w:val="center"/>
              <w:rPr>
                <w:rFonts w:ascii="Arial" w:eastAsia="等线"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2A9975B" w14:textId="77777777" w:rsidR="00620AB2" w:rsidRPr="005E38E5" w:rsidRDefault="00620AB2" w:rsidP="00620AB2">
            <w:pPr>
              <w:keepNext/>
              <w:keepLines/>
              <w:spacing w:after="0"/>
              <w:jc w:val="center"/>
              <w:rPr>
                <w:rFonts w:ascii="Arial" w:eastAsia="等线"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5F20531A" w14:textId="77777777" w:rsidR="00620AB2" w:rsidRPr="005E38E5" w:rsidRDefault="00620AB2" w:rsidP="00620AB2">
            <w:pPr>
              <w:keepNext/>
              <w:keepLines/>
              <w:spacing w:after="0"/>
              <w:jc w:val="center"/>
              <w:rPr>
                <w:rFonts w:ascii="Arial" w:eastAsia="等线"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7620EC80" w14:textId="77777777" w:rsidR="00620AB2" w:rsidRPr="005E38E5" w:rsidRDefault="00620AB2" w:rsidP="00620AB2">
            <w:pPr>
              <w:keepNext/>
              <w:keepLines/>
              <w:spacing w:after="0"/>
              <w:jc w:val="center"/>
              <w:rPr>
                <w:rFonts w:ascii="Arial" w:eastAsia="等线" w:hAnsi="Arial"/>
                <w:sz w:val="18"/>
                <w:szCs w:val="18"/>
                <w:lang w:val="en-US"/>
              </w:rPr>
            </w:pPr>
          </w:p>
        </w:tc>
        <w:tc>
          <w:tcPr>
            <w:tcW w:w="1117" w:type="dxa"/>
            <w:tcBorders>
              <w:left w:val="single" w:sz="4" w:space="0" w:color="auto"/>
              <w:bottom w:val="nil"/>
              <w:right w:val="single" w:sz="4" w:space="0" w:color="auto"/>
            </w:tcBorders>
            <w:shd w:val="clear" w:color="auto" w:fill="auto"/>
          </w:tcPr>
          <w:p w14:paraId="681DE575"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hint="eastAsia"/>
                <w:sz w:val="18"/>
                <w:lang w:val="en-US" w:eastAsia="zh-CN"/>
              </w:rPr>
              <w:t>0</w:t>
            </w:r>
          </w:p>
        </w:tc>
      </w:tr>
      <w:tr w:rsidR="00620AB2" w:rsidRPr="005E38E5" w14:paraId="42A05194" w14:textId="77777777" w:rsidTr="00DD1C3E">
        <w:trPr>
          <w:trHeight w:val="29"/>
          <w:jc w:val="center"/>
        </w:trPr>
        <w:tc>
          <w:tcPr>
            <w:tcW w:w="1648" w:type="dxa"/>
            <w:tcBorders>
              <w:top w:val="nil"/>
              <w:left w:val="single" w:sz="4" w:space="0" w:color="auto"/>
              <w:bottom w:val="nil"/>
              <w:right w:val="single" w:sz="4" w:space="0" w:color="auto"/>
            </w:tcBorders>
            <w:shd w:val="clear" w:color="auto" w:fill="auto"/>
          </w:tcPr>
          <w:p w14:paraId="24A6A3BA" w14:textId="77777777" w:rsidR="00620AB2" w:rsidRPr="005E38E5" w:rsidRDefault="00620AB2" w:rsidP="00620AB2">
            <w:pPr>
              <w:keepNext/>
              <w:keepLines/>
              <w:spacing w:after="0"/>
              <w:jc w:val="center"/>
              <w:rPr>
                <w:rFonts w:ascii="Arial" w:eastAsia="宋体"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27E3ECD1" w14:textId="77777777" w:rsidR="00620AB2" w:rsidRPr="005E38E5" w:rsidRDefault="00620AB2" w:rsidP="00620AB2">
            <w:pPr>
              <w:keepNext/>
              <w:keepLines/>
              <w:spacing w:after="0"/>
              <w:jc w:val="center"/>
              <w:rPr>
                <w:rFonts w:ascii="Arial" w:eastAsia="宋体" w:hAnsi="Arial"/>
                <w:sz w:val="18"/>
                <w:lang w:val="en-US" w:eastAsia="zh-CN"/>
              </w:rPr>
            </w:pPr>
          </w:p>
        </w:tc>
        <w:tc>
          <w:tcPr>
            <w:tcW w:w="731" w:type="dxa"/>
            <w:tcBorders>
              <w:left w:val="single" w:sz="4" w:space="0" w:color="auto"/>
              <w:bottom w:val="single" w:sz="4" w:space="0" w:color="auto"/>
              <w:right w:val="single" w:sz="4" w:space="0" w:color="auto"/>
            </w:tcBorders>
          </w:tcPr>
          <w:p w14:paraId="6E00C406"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sz w:val="18"/>
                <w:lang w:val="fr-FR" w:eastAsia="ja-JP"/>
              </w:rPr>
              <w:t>n66</w:t>
            </w:r>
          </w:p>
        </w:tc>
        <w:tc>
          <w:tcPr>
            <w:tcW w:w="8317" w:type="dxa"/>
            <w:gridSpan w:val="25"/>
            <w:tcBorders>
              <w:left w:val="single" w:sz="4" w:space="0" w:color="auto"/>
              <w:bottom w:val="single" w:sz="4" w:space="0" w:color="auto"/>
              <w:right w:val="single" w:sz="4" w:space="0" w:color="auto"/>
            </w:tcBorders>
          </w:tcPr>
          <w:p w14:paraId="2E6CF991" w14:textId="77777777" w:rsidR="00620AB2" w:rsidRPr="005E38E5" w:rsidRDefault="00620AB2" w:rsidP="00620AB2">
            <w:pPr>
              <w:keepNext/>
              <w:keepLines/>
              <w:spacing w:after="0"/>
              <w:jc w:val="center"/>
              <w:rPr>
                <w:rFonts w:ascii="Arial" w:eastAsia="等线" w:hAnsi="Arial"/>
                <w:sz w:val="18"/>
                <w:szCs w:val="18"/>
                <w:lang w:val="en-US"/>
              </w:rPr>
            </w:pPr>
            <w:r w:rsidRPr="005E38E5">
              <w:rPr>
                <w:rFonts w:ascii="Arial" w:eastAsia="等线" w:hAnsi="Arial" w:cs="Arial"/>
                <w:sz w:val="18"/>
                <w:szCs w:val="18"/>
                <w:lang w:val="en-US"/>
              </w:rPr>
              <w:t>See CA_n66</w:t>
            </w:r>
            <w:r w:rsidRPr="005E38E5">
              <w:rPr>
                <w:rFonts w:ascii="Arial" w:eastAsia="宋体" w:hAnsi="Arial" w:cs="Arial"/>
                <w:sz w:val="18"/>
                <w:szCs w:val="18"/>
                <w:lang w:val="en-US" w:eastAsia="zh-CN"/>
              </w:rPr>
              <w:t>(2A)</w:t>
            </w:r>
            <w:r w:rsidRPr="005E38E5">
              <w:rPr>
                <w:rFonts w:ascii="Arial" w:eastAsia="等线" w:hAnsi="Arial" w:cs="Arial"/>
                <w:sz w:val="18"/>
                <w:szCs w:val="18"/>
                <w:lang w:val="en-US"/>
              </w:rPr>
              <w:t xml:space="preserve"> Bandwidth Combination Set 0 in Table 5.5A.</w:t>
            </w:r>
            <w:r w:rsidRPr="005E38E5">
              <w:rPr>
                <w:rFonts w:ascii="Arial" w:eastAsia="宋体" w:hAnsi="Arial" w:cs="Arial"/>
                <w:sz w:val="18"/>
                <w:szCs w:val="18"/>
                <w:lang w:val="en-US" w:eastAsia="zh-CN"/>
              </w:rPr>
              <w:t>2</w:t>
            </w:r>
            <w:r w:rsidRPr="005E38E5">
              <w:rPr>
                <w:rFonts w:ascii="Arial" w:eastAsia="等线" w:hAnsi="Arial" w:cs="Arial"/>
                <w:sz w:val="18"/>
                <w:szCs w:val="18"/>
                <w:lang w:val="en-US"/>
              </w:rPr>
              <w:t>-1</w:t>
            </w:r>
            <w:r w:rsidRPr="005E38E5">
              <w:rPr>
                <w:rFonts w:ascii="Arial" w:eastAsia="宋体" w:hAnsi="Arial" w:cs="Arial" w:hint="eastAsia"/>
                <w:sz w:val="18"/>
                <w:szCs w:val="18"/>
                <w:lang w:val="en-US" w:eastAsia="zh-CN"/>
              </w:rPr>
              <w:t>.</w:t>
            </w:r>
          </w:p>
        </w:tc>
        <w:tc>
          <w:tcPr>
            <w:tcW w:w="1117" w:type="dxa"/>
            <w:tcBorders>
              <w:top w:val="nil"/>
              <w:left w:val="single" w:sz="4" w:space="0" w:color="auto"/>
              <w:bottom w:val="nil"/>
              <w:right w:val="single" w:sz="4" w:space="0" w:color="auto"/>
            </w:tcBorders>
            <w:shd w:val="clear" w:color="auto" w:fill="auto"/>
          </w:tcPr>
          <w:p w14:paraId="25AEEBFF" w14:textId="77777777" w:rsidR="00620AB2" w:rsidRPr="005E38E5" w:rsidRDefault="00620AB2" w:rsidP="00620AB2">
            <w:pPr>
              <w:keepNext/>
              <w:keepLines/>
              <w:spacing w:after="0"/>
              <w:jc w:val="center"/>
              <w:rPr>
                <w:rFonts w:ascii="Arial" w:eastAsia="等线" w:hAnsi="Arial"/>
                <w:sz w:val="18"/>
                <w:lang w:val="en-US" w:eastAsia="zh-CN"/>
              </w:rPr>
            </w:pPr>
          </w:p>
        </w:tc>
      </w:tr>
      <w:tr w:rsidR="00620AB2" w:rsidRPr="005E38E5" w14:paraId="1B703AD3" w14:textId="77777777" w:rsidTr="00DD1C3E">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B668099" w14:textId="77777777" w:rsidR="00620AB2" w:rsidRPr="005E38E5" w:rsidRDefault="00620AB2" w:rsidP="00620AB2">
            <w:pPr>
              <w:keepNext/>
              <w:keepLines/>
              <w:spacing w:after="0"/>
              <w:jc w:val="center"/>
              <w:rPr>
                <w:rFonts w:ascii="Arial" w:eastAsia="宋体"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46601B4A" w14:textId="77777777" w:rsidR="00620AB2" w:rsidRPr="005E38E5" w:rsidRDefault="00620AB2" w:rsidP="00620AB2">
            <w:pPr>
              <w:keepNext/>
              <w:keepLines/>
              <w:spacing w:after="0"/>
              <w:jc w:val="center"/>
              <w:rPr>
                <w:rFonts w:ascii="Arial" w:eastAsia="宋体" w:hAnsi="Arial"/>
                <w:sz w:val="18"/>
                <w:lang w:val="en-US" w:eastAsia="zh-CN"/>
              </w:rPr>
            </w:pPr>
          </w:p>
        </w:tc>
        <w:tc>
          <w:tcPr>
            <w:tcW w:w="731" w:type="dxa"/>
            <w:tcBorders>
              <w:left w:val="single" w:sz="4" w:space="0" w:color="auto"/>
              <w:bottom w:val="single" w:sz="4" w:space="0" w:color="auto"/>
              <w:right w:val="single" w:sz="4" w:space="0" w:color="auto"/>
            </w:tcBorders>
          </w:tcPr>
          <w:p w14:paraId="7003B814"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等线" w:hAnsi="Arial"/>
                <w:sz w:val="18"/>
                <w:lang w:val="en-US" w:eastAsia="zh-CN"/>
              </w:rPr>
              <w:t>n70</w:t>
            </w:r>
          </w:p>
        </w:tc>
        <w:tc>
          <w:tcPr>
            <w:tcW w:w="663" w:type="dxa"/>
            <w:gridSpan w:val="2"/>
            <w:tcBorders>
              <w:top w:val="single" w:sz="4" w:space="0" w:color="auto"/>
              <w:left w:val="single" w:sz="4" w:space="0" w:color="auto"/>
              <w:bottom w:val="single" w:sz="4" w:space="0" w:color="auto"/>
              <w:right w:val="single" w:sz="4" w:space="0" w:color="auto"/>
            </w:tcBorders>
          </w:tcPr>
          <w:p w14:paraId="59B9BB12" w14:textId="77777777" w:rsidR="00620AB2" w:rsidRPr="005E38E5" w:rsidRDefault="00620AB2" w:rsidP="00620AB2">
            <w:pPr>
              <w:keepNext/>
              <w:keepLines/>
              <w:spacing w:after="0"/>
              <w:jc w:val="center"/>
              <w:rPr>
                <w:rFonts w:ascii="Arial" w:eastAsia="等线" w:hAnsi="Arial"/>
                <w:sz w:val="18"/>
                <w:szCs w:val="18"/>
                <w:lang w:val="en-US" w:eastAsia="zh-CN"/>
              </w:rPr>
            </w:pPr>
            <w:r w:rsidRPr="005E38E5">
              <w:rPr>
                <w:rFonts w:ascii="Arial" w:eastAsia="等线"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54A7948" w14:textId="77777777" w:rsidR="00620AB2" w:rsidRPr="005E38E5" w:rsidRDefault="00620AB2" w:rsidP="00620AB2">
            <w:pPr>
              <w:keepNext/>
              <w:keepLines/>
              <w:spacing w:after="0"/>
              <w:jc w:val="center"/>
              <w:rPr>
                <w:rFonts w:ascii="Arial" w:eastAsia="等线" w:hAnsi="Arial"/>
                <w:sz w:val="18"/>
                <w:lang w:val="fr-FR" w:eastAsia="zh-CN"/>
              </w:rPr>
            </w:pPr>
            <w:r w:rsidRPr="005E38E5">
              <w:rPr>
                <w:rFonts w:ascii="Arial" w:eastAsia="等线" w:hAnsi="Arial" w:hint="eastAsia"/>
                <w:sz w:val="18"/>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51B8D88" w14:textId="77777777" w:rsidR="00620AB2" w:rsidRPr="005E38E5" w:rsidRDefault="00620AB2" w:rsidP="00620AB2">
            <w:pPr>
              <w:keepNext/>
              <w:keepLines/>
              <w:spacing w:after="0"/>
              <w:jc w:val="center"/>
              <w:rPr>
                <w:rFonts w:ascii="Arial" w:eastAsia="等线" w:hAnsi="Arial"/>
                <w:sz w:val="18"/>
                <w:lang w:val="fr-FR" w:eastAsia="zh-CN"/>
              </w:rPr>
            </w:pPr>
            <w:r w:rsidRPr="005E38E5">
              <w:rPr>
                <w:rFonts w:ascii="Arial" w:eastAsia="等线" w:hAnsi="Arial" w:hint="eastAsia"/>
                <w:sz w:val="18"/>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D117419" w14:textId="77777777" w:rsidR="00620AB2" w:rsidRPr="005E38E5" w:rsidRDefault="00620AB2" w:rsidP="00620AB2">
            <w:pPr>
              <w:keepNext/>
              <w:keepLines/>
              <w:spacing w:after="0"/>
              <w:jc w:val="center"/>
              <w:rPr>
                <w:rFonts w:ascii="Arial" w:eastAsia="等线" w:hAnsi="Arial"/>
                <w:sz w:val="18"/>
                <w:vertAlign w:val="superscript"/>
                <w:lang w:val="sv-SE" w:eastAsia="zh-CN"/>
              </w:rPr>
            </w:pPr>
            <w:r w:rsidRPr="005E38E5">
              <w:rPr>
                <w:rFonts w:ascii="Arial" w:eastAsia="等线" w:hAnsi="Arial" w:hint="eastAsia"/>
                <w:sz w:val="18"/>
                <w:lang w:val="sv-SE" w:eastAsia="zh-CN"/>
              </w:rPr>
              <w:t>20</w:t>
            </w:r>
            <w:r w:rsidRPr="005E38E5">
              <w:rPr>
                <w:rFonts w:ascii="Arial" w:eastAsia="等线" w:hAnsi="Arial"/>
                <w:sz w:val="18"/>
                <w:vertAlign w:val="superscript"/>
                <w:lang w:val="sv-SE" w:eastAsia="zh-CN"/>
              </w:rPr>
              <w:t>1</w:t>
            </w:r>
          </w:p>
        </w:tc>
        <w:tc>
          <w:tcPr>
            <w:tcW w:w="684" w:type="dxa"/>
            <w:gridSpan w:val="2"/>
            <w:tcBorders>
              <w:top w:val="single" w:sz="4" w:space="0" w:color="auto"/>
              <w:left w:val="single" w:sz="4" w:space="0" w:color="auto"/>
              <w:bottom w:val="single" w:sz="4" w:space="0" w:color="auto"/>
              <w:right w:val="single" w:sz="4" w:space="0" w:color="auto"/>
            </w:tcBorders>
          </w:tcPr>
          <w:p w14:paraId="419FA6D1" w14:textId="77777777" w:rsidR="00620AB2" w:rsidRPr="005E38E5" w:rsidRDefault="00620AB2" w:rsidP="00620AB2">
            <w:pPr>
              <w:keepNext/>
              <w:keepLines/>
              <w:spacing w:after="0"/>
              <w:jc w:val="center"/>
              <w:rPr>
                <w:rFonts w:ascii="Arial" w:eastAsia="等线" w:hAnsi="Arial"/>
                <w:sz w:val="18"/>
                <w:vertAlign w:val="superscript"/>
                <w:lang w:val="sv-SE" w:eastAsia="zh-CN"/>
              </w:rPr>
            </w:pPr>
            <w:r w:rsidRPr="005E38E5">
              <w:rPr>
                <w:rFonts w:ascii="Arial" w:eastAsia="等线" w:hAnsi="Arial" w:hint="eastAsia"/>
                <w:sz w:val="18"/>
                <w:lang w:val="sv-SE" w:eastAsia="zh-CN"/>
              </w:rPr>
              <w:t>25</w:t>
            </w:r>
            <w:r w:rsidRPr="005E38E5">
              <w:rPr>
                <w:rFonts w:ascii="Arial" w:eastAsia="等线" w:hAnsi="Arial"/>
                <w:sz w:val="18"/>
                <w:vertAlign w:val="superscript"/>
                <w:lang w:val="sv-SE" w:eastAsia="zh-CN"/>
              </w:rPr>
              <w:t>1</w:t>
            </w:r>
          </w:p>
        </w:tc>
        <w:tc>
          <w:tcPr>
            <w:tcW w:w="680" w:type="dxa"/>
            <w:gridSpan w:val="2"/>
            <w:tcBorders>
              <w:top w:val="single" w:sz="4" w:space="0" w:color="auto"/>
              <w:left w:val="single" w:sz="4" w:space="0" w:color="auto"/>
              <w:bottom w:val="single" w:sz="4" w:space="0" w:color="auto"/>
              <w:right w:val="single" w:sz="4" w:space="0" w:color="auto"/>
            </w:tcBorders>
          </w:tcPr>
          <w:p w14:paraId="24CF818F" w14:textId="77777777" w:rsidR="00620AB2" w:rsidRPr="005E38E5" w:rsidRDefault="00620AB2" w:rsidP="00620AB2">
            <w:pPr>
              <w:keepNext/>
              <w:keepLines/>
              <w:spacing w:after="0"/>
              <w:jc w:val="center"/>
              <w:rPr>
                <w:rFonts w:ascii="Arial" w:eastAsia="等线"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7AA186D" w14:textId="77777777" w:rsidR="00620AB2" w:rsidRPr="005E38E5" w:rsidRDefault="00620AB2" w:rsidP="00620AB2">
            <w:pPr>
              <w:keepNext/>
              <w:keepLines/>
              <w:spacing w:after="0"/>
              <w:jc w:val="center"/>
              <w:rPr>
                <w:rFonts w:ascii="Arial" w:eastAsia="等线"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377E064" w14:textId="77777777" w:rsidR="00620AB2" w:rsidRPr="005E38E5" w:rsidRDefault="00620AB2" w:rsidP="00620AB2">
            <w:pPr>
              <w:keepNext/>
              <w:keepLines/>
              <w:spacing w:after="0"/>
              <w:jc w:val="center"/>
              <w:rPr>
                <w:rFonts w:ascii="Arial" w:eastAsia="等线"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8E85185" w14:textId="77777777" w:rsidR="00620AB2" w:rsidRPr="005E38E5" w:rsidRDefault="00620AB2" w:rsidP="00620AB2">
            <w:pPr>
              <w:keepNext/>
              <w:keepLines/>
              <w:spacing w:after="0"/>
              <w:jc w:val="center"/>
              <w:rPr>
                <w:rFonts w:ascii="Arial" w:eastAsia="等线"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38C1217" w14:textId="77777777" w:rsidR="00620AB2" w:rsidRPr="005E38E5" w:rsidRDefault="00620AB2" w:rsidP="00620AB2">
            <w:pPr>
              <w:keepNext/>
              <w:keepLines/>
              <w:spacing w:after="0"/>
              <w:jc w:val="center"/>
              <w:rPr>
                <w:rFonts w:ascii="Arial" w:eastAsia="等线"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F9ECDBA" w14:textId="77777777" w:rsidR="00620AB2" w:rsidRPr="005E38E5" w:rsidRDefault="00620AB2" w:rsidP="00620AB2">
            <w:pPr>
              <w:keepNext/>
              <w:keepLines/>
              <w:spacing w:after="0"/>
              <w:jc w:val="center"/>
              <w:rPr>
                <w:rFonts w:ascii="Arial" w:eastAsia="等线"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4A473C73" w14:textId="77777777" w:rsidR="00620AB2" w:rsidRPr="005E38E5" w:rsidRDefault="00620AB2" w:rsidP="00620AB2">
            <w:pPr>
              <w:keepNext/>
              <w:keepLines/>
              <w:spacing w:after="0"/>
              <w:jc w:val="center"/>
              <w:rPr>
                <w:rFonts w:ascii="Arial" w:eastAsia="等线"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29E6E67D" w14:textId="77777777" w:rsidR="00620AB2" w:rsidRPr="005E38E5" w:rsidRDefault="00620AB2" w:rsidP="00620AB2">
            <w:pPr>
              <w:keepNext/>
              <w:keepLines/>
              <w:spacing w:after="0"/>
              <w:jc w:val="center"/>
              <w:rPr>
                <w:rFonts w:ascii="Arial" w:eastAsia="等线" w:hAnsi="Arial"/>
                <w:sz w:val="18"/>
                <w:szCs w:val="18"/>
                <w:lang w:val="en-US"/>
              </w:rPr>
            </w:pPr>
          </w:p>
        </w:tc>
        <w:tc>
          <w:tcPr>
            <w:tcW w:w="1117" w:type="dxa"/>
            <w:tcBorders>
              <w:top w:val="nil"/>
              <w:left w:val="single" w:sz="4" w:space="0" w:color="auto"/>
              <w:bottom w:val="single" w:sz="4" w:space="0" w:color="auto"/>
              <w:right w:val="single" w:sz="4" w:space="0" w:color="auto"/>
            </w:tcBorders>
            <w:shd w:val="clear" w:color="auto" w:fill="auto"/>
          </w:tcPr>
          <w:p w14:paraId="1A2513AB" w14:textId="77777777" w:rsidR="00620AB2" w:rsidRPr="005E38E5" w:rsidRDefault="00620AB2" w:rsidP="00620AB2">
            <w:pPr>
              <w:keepNext/>
              <w:keepLines/>
              <w:spacing w:after="0"/>
              <w:jc w:val="center"/>
              <w:rPr>
                <w:rFonts w:ascii="Arial" w:eastAsia="等线" w:hAnsi="Arial"/>
                <w:sz w:val="18"/>
                <w:lang w:val="en-US" w:eastAsia="zh-CN"/>
              </w:rPr>
            </w:pPr>
          </w:p>
        </w:tc>
      </w:tr>
      <w:tr w:rsidR="00620AB2" w:rsidRPr="005E38E5" w14:paraId="62B94A68" w14:textId="77777777" w:rsidTr="00DD1C3E">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3B8D70DE" w14:textId="77777777" w:rsidR="00620AB2" w:rsidRPr="005E38E5" w:rsidRDefault="00620AB2" w:rsidP="00620AB2">
            <w:pPr>
              <w:keepNext/>
              <w:keepLines/>
              <w:spacing w:after="0"/>
              <w:jc w:val="center"/>
              <w:rPr>
                <w:rFonts w:ascii="Arial" w:eastAsia="等线" w:hAnsi="Arial"/>
                <w:sz w:val="18"/>
                <w:lang w:eastAsia="zh-CN"/>
              </w:rPr>
            </w:pPr>
            <w:r w:rsidRPr="005E38E5">
              <w:rPr>
                <w:rFonts w:ascii="Arial" w:eastAsia="等线" w:hAnsi="Arial"/>
                <w:sz w:val="18"/>
                <w:lang w:eastAsia="zh-CN"/>
              </w:rPr>
              <w:t>CA_n</w:t>
            </w:r>
            <w:r w:rsidRPr="005E38E5">
              <w:rPr>
                <w:rFonts w:ascii="Arial" w:eastAsia="等线" w:hAnsi="Arial" w:hint="eastAsia"/>
                <w:sz w:val="18"/>
                <w:lang w:eastAsia="zh-CN"/>
              </w:rPr>
              <w:t>30</w:t>
            </w:r>
            <w:r w:rsidRPr="005E38E5">
              <w:rPr>
                <w:rFonts w:ascii="Arial" w:eastAsia="等线" w:hAnsi="Arial"/>
                <w:sz w:val="18"/>
                <w:lang w:eastAsia="zh-CN"/>
              </w:rPr>
              <w:t>A-n</w:t>
            </w:r>
            <w:r w:rsidRPr="005E38E5">
              <w:rPr>
                <w:rFonts w:ascii="Arial" w:eastAsia="等线" w:hAnsi="Arial" w:hint="eastAsia"/>
                <w:sz w:val="18"/>
                <w:lang w:eastAsia="zh-CN"/>
              </w:rPr>
              <w:t>66</w:t>
            </w:r>
            <w:r w:rsidRPr="005E38E5">
              <w:rPr>
                <w:rFonts w:ascii="Arial" w:eastAsia="等线" w:hAnsi="Arial"/>
                <w:sz w:val="18"/>
                <w:lang w:eastAsia="zh-CN"/>
              </w:rPr>
              <w:t>A-n</w:t>
            </w:r>
            <w:r w:rsidRPr="005E38E5">
              <w:rPr>
                <w:rFonts w:ascii="Arial" w:eastAsia="等线" w:hAnsi="Arial" w:hint="eastAsia"/>
                <w:sz w:val="18"/>
                <w:lang w:eastAsia="zh-CN"/>
              </w:rPr>
              <w:t>77</w:t>
            </w:r>
            <w:r w:rsidRPr="005E38E5">
              <w:rPr>
                <w:rFonts w:ascii="Arial" w:eastAsia="等线" w:hAnsi="Arial"/>
                <w:sz w:val="18"/>
                <w:lang w:eastAsia="zh-CN"/>
              </w:rPr>
              <w:t>A</w:t>
            </w:r>
          </w:p>
        </w:tc>
        <w:tc>
          <w:tcPr>
            <w:tcW w:w="1366" w:type="dxa"/>
            <w:vMerge w:val="restart"/>
            <w:tcBorders>
              <w:top w:val="nil"/>
              <w:left w:val="single" w:sz="4" w:space="0" w:color="auto"/>
              <w:right w:val="single" w:sz="4" w:space="0" w:color="auto"/>
            </w:tcBorders>
            <w:shd w:val="clear" w:color="auto" w:fill="auto"/>
            <w:vAlign w:val="center"/>
          </w:tcPr>
          <w:p w14:paraId="3C2FC1AD" w14:textId="77777777" w:rsidR="00620AB2" w:rsidRPr="005E38E5" w:rsidRDefault="00620AB2" w:rsidP="00620AB2">
            <w:pPr>
              <w:keepNext/>
              <w:keepLines/>
              <w:spacing w:after="0"/>
              <w:jc w:val="center"/>
              <w:rPr>
                <w:rFonts w:ascii="Arial" w:eastAsia="等线" w:hAnsi="Arial"/>
                <w:sz w:val="18"/>
                <w:lang w:eastAsia="zh-CN"/>
              </w:rPr>
            </w:pPr>
            <w:r w:rsidRPr="005E38E5">
              <w:rPr>
                <w:rFonts w:ascii="Arial" w:eastAsia="等线" w:hAnsi="Arial"/>
                <w:sz w:val="18"/>
              </w:rPr>
              <w:t>CA_n30A-n66A CA_n30A-n77A CA_n66A-n77A</w:t>
            </w:r>
          </w:p>
        </w:tc>
        <w:tc>
          <w:tcPr>
            <w:tcW w:w="731" w:type="dxa"/>
            <w:tcBorders>
              <w:left w:val="single" w:sz="4" w:space="0" w:color="auto"/>
              <w:bottom w:val="single" w:sz="4" w:space="0" w:color="auto"/>
              <w:right w:val="single" w:sz="4" w:space="0" w:color="auto"/>
            </w:tcBorders>
            <w:vAlign w:val="center"/>
          </w:tcPr>
          <w:p w14:paraId="0F25D933" w14:textId="77777777" w:rsidR="00620AB2" w:rsidRPr="005E38E5" w:rsidRDefault="00620AB2" w:rsidP="00620AB2">
            <w:pPr>
              <w:keepNext/>
              <w:keepLines/>
              <w:spacing w:after="0"/>
              <w:jc w:val="center"/>
              <w:rPr>
                <w:rFonts w:ascii="Arial" w:eastAsia="等线" w:hAnsi="Arial"/>
                <w:sz w:val="18"/>
                <w:lang w:eastAsia="zh-CN"/>
              </w:rPr>
            </w:pPr>
            <w:r w:rsidRPr="005E38E5">
              <w:rPr>
                <w:rFonts w:ascii="Arial" w:eastAsia="等线" w:hAnsi="Arial"/>
                <w:sz w:val="18"/>
              </w:rPr>
              <w:t>n30</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3A0A3AB7" w14:textId="77777777" w:rsidR="00620AB2" w:rsidRPr="005E38E5" w:rsidRDefault="00620AB2" w:rsidP="00620AB2">
            <w:pPr>
              <w:keepNext/>
              <w:keepLines/>
              <w:spacing w:after="0"/>
              <w:jc w:val="center"/>
              <w:rPr>
                <w:rFonts w:ascii="Arial" w:eastAsia="等线" w:hAnsi="Arial"/>
                <w:sz w:val="18"/>
                <w:lang w:eastAsia="zh-CN"/>
              </w:rPr>
            </w:pPr>
            <w:r w:rsidRPr="005E38E5">
              <w:rPr>
                <w:rFonts w:ascii="Arial" w:eastAsia="等线"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357B595F" w14:textId="77777777" w:rsidR="00620AB2" w:rsidRPr="005E38E5" w:rsidRDefault="00620AB2" w:rsidP="00620AB2">
            <w:pPr>
              <w:keepNext/>
              <w:keepLines/>
              <w:spacing w:after="0"/>
              <w:jc w:val="center"/>
              <w:rPr>
                <w:rFonts w:ascii="Arial" w:eastAsia="等线" w:hAnsi="Arial"/>
                <w:sz w:val="18"/>
                <w:lang w:eastAsia="zh-CN"/>
              </w:rPr>
            </w:pPr>
            <w:r w:rsidRPr="005E38E5">
              <w:rPr>
                <w:rFonts w:ascii="Arial" w:eastAsia="等线"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582051A6" w14:textId="77777777" w:rsidR="00620AB2" w:rsidRPr="005E38E5" w:rsidRDefault="00620AB2" w:rsidP="00620AB2">
            <w:pPr>
              <w:keepNext/>
              <w:keepLines/>
              <w:spacing w:after="0"/>
              <w:jc w:val="center"/>
              <w:rPr>
                <w:rFonts w:ascii="Arial" w:eastAsia="等线" w:hAnsi="Arial"/>
                <w:sz w:val="18"/>
                <w:lang w:eastAsia="zh-CN"/>
              </w:rPr>
            </w:pP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6AE939B9" w14:textId="77777777" w:rsidR="00620AB2" w:rsidRPr="005E38E5" w:rsidRDefault="00620AB2" w:rsidP="00620AB2">
            <w:pPr>
              <w:keepNext/>
              <w:keepLines/>
              <w:spacing w:after="0"/>
              <w:jc w:val="center"/>
              <w:rPr>
                <w:rFonts w:ascii="Arial" w:eastAsia="等线" w:hAnsi="Arial"/>
                <w:sz w:val="18"/>
                <w:lang w:eastAsia="zh-CN"/>
              </w:rPr>
            </w:pP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1058680B" w14:textId="77777777" w:rsidR="00620AB2" w:rsidRPr="005E38E5" w:rsidRDefault="00620AB2" w:rsidP="00620AB2">
            <w:pPr>
              <w:keepNext/>
              <w:keepLines/>
              <w:spacing w:after="0"/>
              <w:jc w:val="center"/>
              <w:rPr>
                <w:rFonts w:ascii="Arial" w:eastAsia="等线" w:hAnsi="Arial"/>
                <w:sz w:val="18"/>
                <w:lang w:eastAsia="zh-CN"/>
              </w:rPr>
            </w:pPr>
            <w:r w:rsidRPr="005E38E5">
              <w:rPr>
                <w:rFonts w:ascii="Arial" w:eastAsia="等线" w:hAnsi="Arial"/>
                <w:sz w:val="18"/>
              </w:rPr>
              <w:t> </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2A9C2EF6" w14:textId="77777777" w:rsidR="00620AB2" w:rsidRPr="005E38E5" w:rsidRDefault="00620AB2" w:rsidP="00620AB2">
            <w:pPr>
              <w:keepNext/>
              <w:keepLines/>
              <w:spacing w:after="0"/>
              <w:jc w:val="center"/>
              <w:rPr>
                <w:rFonts w:ascii="Arial" w:eastAsia="等线" w:hAnsi="Arial"/>
                <w:sz w:val="18"/>
                <w:lang w:eastAsia="zh-CN"/>
              </w:rPr>
            </w:pPr>
            <w:r w:rsidRPr="005E38E5">
              <w:rPr>
                <w:rFonts w:ascii="Arial" w:eastAsia="等线"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C2595A" w14:textId="77777777" w:rsidR="00620AB2" w:rsidRPr="005E38E5" w:rsidRDefault="00620AB2" w:rsidP="00620AB2">
            <w:pPr>
              <w:keepNext/>
              <w:keepLines/>
              <w:spacing w:after="0"/>
              <w:jc w:val="center"/>
              <w:rPr>
                <w:rFonts w:ascii="Arial" w:eastAsia="等线" w:hAnsi="Arial"/>
                <w:sz w:val="18"/>
                <w:lang w:eastAsia="zh-CN"/>
              </w:rPr>
            </w:pPr>
            <w:r w:rsidRPr="005E38E5">
              <w:rPr>
                <w:rFonts w:ascii="Arial" w:eastAsia="等线"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EA9E32" w14:textId="77777777" w:rsidR="00620AB2" w:rsidRPr="005E38E5" w:rsidRDefault="00620AB2" w:rsidP="00620AB2">
            <w:pPr>
              <w:keepNext/>
              <w:keepLines/>
              <w:spacing w:after="0"/>
              <w:jc w:val="center"/>
              <w:rPr>
                <w:rFonts w:ascii="Arial" w:eastAsia="等线" w:hAnsi="Arial"/>
                <w:sz w:val="18"/>
                <w:lang w:eastAsia="zh-CN"/>
              </w:rPr>
            </w:pPr>
            <w:r w:rsidRPr="005E38E5">
              <w:rPr>
                <w:rFonts w:ascii="Arial" w:eastAsia="等线"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C3CF76" w14:textId="77777777" w:rsidR="00620AB2" w:rsidRPr="005E38E5" w:rsidRDefault="00620AB2" w:rsidP="00620AB2">
            <w:pPr>
              <w:keepNext/>
              <w:keepLines/>
              <w:spacing w:after="0"/>
              <w:jc w:val="center"/>
              <w:rPr>
                <w:rFonts w:ascii="Arial" w:eastAsia="等线" w:hAnsi="Arial"/>
                <w:sz w:val="18"/>
                <w:lang w:eastAsia="zh-CN"/>
              </w:rPr>
            </w:pPr>
            <w:r w:rsidRPr="005E38E5">
              <w:rPr>
                <w:rFonts w:ascii="Arial" w:eastAsia="等线"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FABFE7" w14:textId="77777777" w:rsidR="00620AB2" w:rsidRPr="005E38E5" w:rsidRDefault="00620AB2" w:rsidP="00620AB2">
            <w:pPr>
              <w:keepNext/>
              <w:keepLines/>
              <w:spacing w:after="0"/>
              <w:jc w:val="center"/>
              <w:rPr>
                <w:rFonts w:ascii="Arial" w:eastAsia="等线" w:hAnsi="Arial"/>
                <w:sz w:val="18"/>
                <w:lang w:eastAsia="zh-CN"/>
              </w:rPr>
            </w:pPr>
            <w:r w:rsidRPr="005E38E5">
              <w:rPr>
                <w:rFonts w:ascii="Arial" w:eastAsia="等线"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A0D92F" w14:textId="77777777" w:rsidR="00620AB2" w:rsidRPr="005E38E5" w:rsidRDefault="00620AB2" w:rsidP="00620AB2">
            <w:pPr>
              <w:keepNext/>
              <w:keepLines/>
              <w:spacing w:after="0"/>
              <w:jc w:val="center"/>
              <w:rPr>
                <w:rFonts w:ascii="Arial" w:eastAsia="等线" w:hAnsi="Arial"/>
                <w:sz w:val="18"/>
                <w:lang w:eastAsia="zh-CN"/>
              </w:rPr>
            </w:pPr>
            <w:r w:rsidRPr="005E38E5">
              <w:rPr>
                <w:rFonts w:ascii="Arial" w:eastAsia="等线" w:hAnsi="Arial"/>
                <w:sz w:val="18"/>
              </w:rPr>
              <w:t> </w:t>
            </w: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0AB8B8DE" w14:textId="77777777" w:rsidR="00620AB2" w:rsidRPr="005E38E5" w:rsidRDefault="00620AB2" w:rsidP="00620AB2">
            <w:pPr>
              <w:keepNext/>
              <w:keepLines/>
              <w:spacing w:after="0"/>
              <w:jc w:val="center"/>
              <w:rPr>
                <w:rFonts w:ascii="Arial" w:eastAsia="等线" w:hAnsi="Arial"/>
                <w:sz w:val="18"/>
                <w:lang w:eastAsia="zh-CN"/>
              </w:rPr>
            </w:pPr>
            <w:r w:rsidRPr="005E38E5">
              <w:rPr>
                <w:rFonts w:ascii="Arial" w:eastAsia="等线" w:hAnsi="Arial"/>
                <w:sz w:val="18"/>
              </w:rPr>
              <w:t> </w:t>
            </w:r>
          </w:p>
        </w:tc>
        <w:tc>
          <w:tcPr>
            <w:tcW w:w="755" w:type="dxa"/>
            <w:tcBorders>
              <w:top w:val="single" w:sz="4" w:space="0" w:color="auto"/>
              <w:left w:val="single" w:sz="4" w:space="0" w:color="auto"/>
              <w:bottom w:val="single" w:sz="4" w:space="0" w:color="auto"/>
              <w:right w:val="single" w:sz="4" w:space="0" w:color="auto"/>
            </w:tcBorders>
            <w:vAlign w:val="center"/>
          </w:tcPr>
          <w:p w14:paraId="6B98D97D" w14:textId="77777777" w:rsidR="00620AB2" w:rsidRPr="005E38E5" w:rsidRDefault="00620AB2" w:rsidP="00620AB2">
            <w:pPr>
              <w:keepNext/>
              <w:keepLines/>
              <w:spacing w:after="0"/>
              <w:jc w:val="center"/>
              <w:rPr>
                <w:rFonts w:ascii="Arial" w:eastAsia="等线" w:hAnsi="Arial"/>
                <w:sz w:val="18"/>
                <w:lang w:eastAsia="zh-CN"/>
              </w:rPr>
            </w:pPr>
            <w:r w:rsidRPr="005E38E5">
              <w:rPr>
                <w:rFonts w:ascii="Arial" w:eastAsia="等线" w:hAnsi="Arial"/>
                <w:sz w:val="18"/>
              </w:rPr>
              <w:t> </w:t>
            </w:r>
          </w:p>
        </w:tc>
        <w:tc>
          <w:tcPr>
            <w:tcW w:w="1117" w:type="dxa"/>
            <w:vMerge w:val="restart"/>
            <w:tcBorders>
              <w:top w:val="nil"/>
              <w:left w:val="single" w:sz="4" w:space="0" w:color="auto"/>
              <w:right w:val="single" w:sz="4" w:space="0" w:color="auto"/>
            </w:tcBorders>
            <w:shd w:val="clear" w:color="auto" w:fill="auto"/>
          </w:tcPr>
          <w:p w14:paraId="61DC7D21" w14:textId="77777777" w:rsidR="00620AB2" w:rsidRPr="005E38E5" w:rsidRDefault="00620AB2" w:rsidP="00620AB2">
            <w:pPr>
              <w:keepNext/>
              <w:keepLines/>
              <w:spacing w:after="0"/>
              <w:jc w:val="center"/>
              <w:rPr>
                <w:rFonts w:ascii="Arial" w:eastAsia="等线" w:hAnsi="Arial"/>
                <w:sz w:val="18"/>
                <w:lang w:eastAsia="zh-CN"/>
              </w:rPr>
            </w:pPr>
            <w:r w:rsidRPr="005E38E5">
              <w:rPr>
                <w:rFonts w:ascii="Arial" w:eastAsia="等线" w:hAnsi="Arial" w:hint="eastAsia"/>
                <w:sz w:val="18"/>
                <w:lang w:eastAsia="zh-CN"/>
              </w:rPr>
              <w:t>0</w:t>
            </w:r>
          </w:p>
        </w:tc>
      </w:tr>
      <w:tr w:rsidR="00620AB2" w:rsidRPr="005E38E5" w14:paraId="0C8053F6" w14:textId="77777777" w:rsidTr="00DD1C3E">
        <w:trPr>
          <w:trHeight w:val="29"/>
          <w:jc w:val="center"/>
        </w:trPr>
        <w:tc>
          <w:tcPr>
            <w:tcW w:w="1648" w:type="dxa"/>
            <w:vMerge/>
            <w:tcBorders>
              <w:left w:val="single" w:sz="4" w:space="0" w:color="auto"/>
              <w:right w:val="single" w:sz="4" w:space="0" w:color="auto"/>
            </w:tcBorders>
            <w:shd w:val="clear" w:color="auto" w:fill="auto"/>
            <w:vAlign w:val="center"/>
          </w:tcPr>
          <w:p w14:paraId="79685570" w14:textId="77777777" w:rsidR="00620AB2" w:rsidRPr="005E38E5" w:rsidRDefault="00620AB2" w:rsidP="00620AB2">
            <w:pPr>
              <w:keepNext/>
              <w:keepLines/>
              <w:spacing w:after="0"/>
              <w:jc w:val="center"/>
              <w:rPr>
                <w:rFonts w:ascii="Arial" w:eastAsia="等线" w:hAnsi="Arial"/>
                <w:sz w:val="18"/>
                <w:lang w:eastAsia="zh-CN"/>
              </w:rPr>
            </w:pPr>
          </w:p>
        </w:tc>
        <w:tc>
          <w:tcPr>
            <w:tcW w:w="1366" w:type="dxa"/>
            <w:vMerge/>
            <w:tcBorders>
              <w:left w:val="single" w:sz="4" w:space="0" w:color="auto"/>
              <w:right w:val="single" w:sz="4" w:space="0" w:color="auto"/>
            </w:tcBorders>
            <w:shd w:val="clear" w:color="auto" w:fill="auto"/>
            <w:vAlign w:val="center"/>
          </w:tcPr>
          <w:p w14:paraId="32A2ABD7" w14:textId="77777777" w:rsidR="00620AB2" w:rsidRPr="005E38E5" w:rsidRDefault="00620AB2" w:rsidP="00620AB2">
            <w:pPr>
              <w:keepNext/>
              <w:keepLines/>
              <w:spacing w:after="0"/>
              <w:jc w:val="center"/>
              <w:rPr>
                <w:rFonts w:ascii="Arial" w:eastAsia="等线" w:hAnsi="Arial"/>
                <w:sz w:val="18"/>
                <w:lang w:eastAsia="zh-CN"/>
              </w:rPr>
            </w:pPr>
          </w:p>
        </w:tc>
        <w:tc>
          <w:tcPr>
            <w:tcW w:w="731" w:type="dxa"/>
            <w:tcBorders>
              <w:left w:val="single" w:sz="4" w:space="0" w:color="auto"/>
              <w:bottom w:val="single" w:sz="4" w:space="0" w:color="auto"/>
              <w:right w:val="single" w:sz="4" w:space="0" w:color="auto"/>
            </w:tcBorders>
            <w:vAlign w:val="center"/>
          </w:tcPr>
          <w:p w14:paraId="25A71E37" w14:textId="77777777" w:rsidR="00620AB2" w:rsidRPr="005E38E5" w:rsidRDefault="00620AB2" w:rsidP="00620AB2">
            <w:pPr>
              <w:keepNext/>
              <w:keepLines/>
              <w:spacing w:after="0"/>
              <w:jc w:val="center"/>
              <w:rPr>
                <w:rFonts w:ascii="Arial" w:eastAsia="等线" w:hAnsi="Arial"/>
                <w:sz w:val="18"/>
                <w:lang w:eastAsia="zh-CN"/>
              </w:rPr>
            </w:pPr>
            <w:r w:rsidRPr="005E38E5">
              <w:rPr>
                <w:rFonts w:ascii="Arial" w:eastAsia="等线" w:hAnsi="Arial"/>
                <w:sz w:val="18"/>
              </w:rPr>
              <w:t>n66</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173EE5EC" w14:textId="77777777" w:rsidR="00620AB2" w:rsidRPr="005E38E5" w:rsidRDefault="00620AB2" w:rsidP="00620AB2">
            <w:pPr>
              <w:keepNext/>
              <w:keepLines/>
              <w:spacing w:after="0"/>
              <w:jc w:val="center"/>
              <w:rPr>
                <w:rFonts w:ascii="Arial" w:eastAsia="等线" w:hAnsi="Arial"/>
                <w:sz w:val="18"/>
                <w:lang w:eastAsia="zh-CN"/>
              </w:rPr>
            </w:pPr>
            <w:r w:rsidRPr="005E38E5">
              <w:rPr>
                <w:rFonts w:ascii="Arial" w:eastAsia="等线"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63073C37" w14:textId="77777777" w:rsidR="00620AB2" w:rsidRPr="005E38E5" w:rsidRDefault="00620AB2" w:rsidP="00620AB2">
            <w:pPr>
              <w:keepNext/>
              <w:keepLines/>
              <w:spacing w:after="0"/>
              <w:jc w:val="center"/>
              <w:rPr>
                <w:rFonts w:ascii="Arial" w:eastAsia="等线" w:hAnsi="Arial"/>
                <w:sz w:val="18"/>
                <w:lang w:eastAsia="zh-CN"/>
              </w:rPr>
            </w:pPr>
            <w:r w:rsidRPr="005E38E5">
              <w:rPr>
                <w:rFonts w:ascii="Arial" w:eastAsia="等线"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279DEDA3" w14:textId="77777777" w:rsidR="00620AB2" w:rsidRPr="005E38E5" w:rsidRDefault="00620AB2" w:rsidP="00620AB2">
            <w:pPr>
              <w:keepNext/>
              <w:keepLines/>
              <w:spacing w:after="0"/>
              <w:jc w:val="center"/>
              <w:rPr>
                <w:rFonts w:ascii="Arial" w:eastAsia="等线" w:hAnsi="Arial"/>
                <w:sz w:val="18"/>
                <w:lang w:eastAsia="zh-CN"/>
              </w:rPr>
            </w:pPr>
            <w:r w:rsidRPr="005E38E5">
              <w:rPr>
                <w:rFonts w:ascii="Arial" w:eastAsia="等线"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70B25004" w14:textId="77777777" w:rsidR="00620AB2" w:rsidRPr="005E38E5" w:rsidRDefault="00620AB2" w:rsidP="00620AB2">
            <w:pPr>
              <w:keepNext/>
              <w:keepLines/>
              <w:spacing w:after="0"/>
              <w:jc w:val="center"/>
              <w:rPr>
                <w:rFonts w:ascii="Arial" w:eastAsia="等线" w:hAnsi="Arial"/>
                <w:sz w:val="18"/>
                <w:lang w:eastAsia="zh-CN"/>
              </w:rPr>
            </w:pPr>
            <w:r w:rsidRPr="005E38E5">
              <w:rPr>
                <w:rFonts w:ascii="Arial" w:eastAsia="等线"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03B4A670" w14:textId="77777777" w:rsidR="00620AB2" w:rsidRPr="005E38E5" w:rsidRDefault="00620AB2" w:rsidP="00620AB2">
            <w:pPr>
              <w:keepNext/>
              <w:keepLines/>
              <w:spacing w:after="0"/>
              <w:jc w:val="center"/>
              <w:rPr>
                <w:rFonts w:ascii="Arial" w:eastAsia="等线" w:hAnsi="Arial"/>
                <w:sz w:val="18"/>
                <w:lang w:eastAsia="zh-CN"/>
              </w:rPr>
            </w:pPr>
            <w:r w:rsidRPr="005E38E5">
              <w:rPr>
                <w:rFonts w:ascii="Arial" w:eastAsia="等线"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4461C944" w14:textId="77777777" w:rsidR="00620AB2" w:rsidRPr="005E38E5" w:rsidRDefault="00620AB2" w:rsidP="00620AB2">
            <w:pPr>
              <w:keepNext/>
              <w:keepLines/>
              <w:spacing w:after="0"/>
              <w:jc w:val="center"/>
              <w:rPr>
                <w:rFonts w:ascii="Arial" w:eastAsia="等线" w:hAnsi="Arial"/>
                <w:sz w:val="18"/>
                <w:lang w:eastAsia="zh-CN"/>
              </w:rPr>
            </w:pPr>
            <w:r w:rsidRPr="005E38E5">
              <w:rPr>
                <w:rFonts w:ascii="Arial" w:eastAsia="等线"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73007B" w14:textId="77777777" w:rsidR="00620AB2" w:rsidRPr="005E38E5" w:rsidRDefault="00620AB2" w:rsidP="00620AB2">
            <w:pPr>
              <w:keepNext/>
              <w:keepLines/>
              <w:spacing w:after="0"/>
              <w:jc w:val="center"/>
              <w:rPr>
                <w:rFonts w:ascii="Arial" w:eastAsia="等线" w:hAnsi="Arial"/>
                <w:sz w:val="18"/>
                <w:lang w:eastAsia="zh-CN"/>
              </w:rPr>
            </w:pPr>
            <w:r w:rsidRPr="005E38E5">
              <w:rPr>
                <w:rFonts w:ascii="Arial" w:eastAsia="等线"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E6532A" w14:textId="77777777" w:rsidR="00620AB2" w:rsidRPr="005E38E5" w:rsidRDefault="00620AB2" w:rsidP="00620AB2">
            <w:pPr>
              <w:keepNext/>
              <w:keepLines/>
              <w:spacing w:after="0"/>
              <w:jc w:val="center"/>
              <w:rPr>
                <w:rFonts w:ascii="Arial" w:eastAsia="等线" w:hAnsi="Arial"/>
                <w:sz w:val="18"/>
                <w:lang w:eastAsia="zh-CN"/>
              </w:rPr>
            </w:pPr>
            <w:r w:rsidRPr="005E38E5">
              <w:rPr>
                <w:rFonts w:ascii="Arial" w:eastAsia="等线"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113C11" w14:textId="77777777" w:rsidR="00620AB2" w:rsidRPr="005E38E5" w:rsidRDefault="00620AB2" w:rsidP="00620AB2">
            <w:pPr>
              <w:keepNext/>
              <w:keepLines/>
              <w:spacing w:after="0"/>
              <w:jc w:val="center"/>
              <w:rPr>
                <w:rFonts w:ascii="Arial" w:eastAsia="等线" w:hAnsi="Arial"/>
                <w:sz w:val="18"/>
                <w:lang w:eastAsia="zh-CN"/>
              </w:rPr>
            </w:pPr>
            <w:r w:rsidRPr="005E38E5">
              <w:rPr>
                <w:rFonts w:ascii="Arial" w:eastAsia="等线"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3A086E" w14:textId="77777777" w:rsidR="00620AB2" w:rsidRPr="005E38E5" w:rsidRDefault="00620AB2" w:rsidP="00620AB2">
            <w:pPr>
              <w:keepNext/>
              <w:keepLines/>
              <w:spacing w:after="0"/>
              <w:jc w:val="center"/>
              <w:rPr>
                <w:rFonts w:ascii="Arial" w:eastAsia="等线" w:hAnsi="Arial"/>
                <w:sz w:val="18"/>
                <w:lang w:eastAsia="zh-CN"/>
              </w:rPr>
            </w:pPr>
            <w:r w:rsidRPr="005E38E5">
              <w:rPr>
                <w:rFonts w:ascii="Arial" w:eastAsia="等线"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623CE8" w14:textId="77777777" w:rsidR="00620AB2" w:rsidRPr="005E38E5" w:rsidRDefault="00620AB2" w:rsidP="00620AB2">
            <w:pPr>
              <w:keepNext/>
              <w:keepLines/>
              <w:spacing w:after="0"/>
              <w:jc w:val="center"/>
              <w:rPr>
                <w:rFonts w:ascii="Arial" w:eastAsia="等线" w:hAnsi="Arial"/>
                <w:sz w:val="18"/>
                <w:lang w:eastAsia="zh-CN"/>
              </w:rPr>
            </w:pPr>
            <w:r w:rsidRPr="005E38E5">
              <w:rPr>
                <w:rFonts w:ascii="Arial" w:eastAsia="等线" w:hAnsi="Arial"/>
                <w:sz w:val="18"/>
              </w:rPr>
              <w:t> </w:t>
            </w: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0BC74BB4" w14:textId="77777777" w:rsidR="00620AB2" w:rsidRPr="005E38E5" w:rsidRDefault="00620AB2" w:rsidP="00620AB2">
            <w:pPr>
              <w:keepNext/>
              <w:keepLines/>
              <w:spacing w:after="0"/>
              <w:jc w:val="center"/>
              <w:rPr>
                <w:rFonts w:ascii="Arial" w:eastAsia="等线" w:hAnsi="Arial"/>
                <w:sz w:val="18"/>
                <w:lang w:eastAsia="zh-CN"/>
              </w:rPr>
            </w:pPr>
            <w:r w:rsidRPr="005E38E5">
              <w:rPr>
                <w:rFonts w:ascii="Arial" w:eastAsia="等线" w:hAnsi="Arial"/>
                <w:sz w:val="18"/>
              </w:rPr>
              <w:t> </w:t>
            </w:r>
          </w:p>
        </w:tc>
        <w:tc>
          <w:tcPr>
            <w:tcW w:w="755" w:type="dxa"/>
            <w:tcBorders>
              <w:top w:val="single" w:sz="4" w:space="0" w:color="auto"/>
              <w:left w:val="single" w:sz="4" w:space="0" w:color="auto"/>
              <w:bottom w:val="single" w:sz="4" w:space="0" w:color="auto"/>
              <w:right w:val="single" w:sz="4" w:space="0" w:color="auto"/>
            </w:tcBorders>
            <w:vAlign w:val="center"/>
          </w:tcPr>
          <w:p w14:paraId="77AFED70" w14:textId="77777777" w:rsidR="00620AB2" w:rsidRPr="005E38E5" w:rsidRDefault="00620AB2" w:rsidP="00620AB2">
            <w:pPr>
              <w:keepNext/>
              <w:keepLines/>
              <w:spacing w:after="0"/>
              <w:jc w:val="center"/>
              <w:rPr>
                <w:rFonts w:ascii="Arial" w:eastAsia="等线" w:hAnsi="Arial"/>
                <w:sz w:val="18"/>
                <w:lang w:eastAsia="zh-CN"/>
              </w:rPr>
            </w:pPr>
            <w:r w:rsidRPr="005E38E5">
              <w:rPr>
                <w:rFonts w:ascii="Arial" w:eastAsia="等线" w:hAnsi="Arial"/>
                <w:sz w:val="18"/>
              </w:rPr>
              <w:t> </w:t>
            </w:r>
          </w:p>
        </w:tc>
        <w:tc>
          <w:tcPr>
            <w:tcW w:w="1117" w:type="dxa"/>
            <w:vMerge/>
            <w:tcBorders>
              <w:left w:val="single" w:sz="4" w:space="0" w:color="auto"/>
              <w:right w:val="single" w:sz="4" w:space="0" w:color="auto"/>
            </w:tcBorders>
            <w:shd w:val="clear" w:color="auto" w:fill="auto"/>
          </w:tcPr>
          <w:p w14:paraId="3334D29B" w14:textId="77777777" w:rsidR="00620AB2" w:rsidRPr="005E38E5" w:rsidRDefault="00620AB2" w:rsidP="00620AB2">
            <w:pPr>
              <w:keepNext/>
              <w:keepLines/>
              <w:spacing w:after="0"/>
              <w:jc w:val="center"/>
              <w:rPr>
                <w:rFonts w:ascii="Arial" w:eastAsia="等线" w:hAnsi="Arial"/>
                <w:sz w:val="18"/>
                <w:lang w:eastAsia="zh-CN"/>
              </w:rPr>
            </w:pPr>
          </w:p>
        </w:tc>
      </w:tr>
      <w:tr w:rsidR="00620AB2" w:rsidRPr="005E38E5" w14:paraId="5ADEA373" w14:textId="77777777" w:rsidTr="00DD1C3E">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3221BB11" w14:textId="77777777" w:rsidR="00620AB2" w:rsidRPr="005E38E5" w:rsidRDefault="00620AB2" w:rsidP="00620AB2">
            <w:pPr>
              <w:keepNext/>
              <w:keepLines/>
              <w:spacing w:after="0"/>
              <w:jc w:val="center"/>
              <w:rPr>
                <w:rFonts w:ascii="Arial" w:eastAsia="等线" w:hAnsi="Arial"/>
                <w:sz w:val="18"/>
                <w:lang w:eastAsia="zh-CN"/>
              </w:rPr>
            </w:pPr>
          </w:p>
        </w:tc>
        <w:tc>
          <w:tcPr>
            <w:tcW w:w="1366" w:type="dxa"/>
            <w:vMerge/>
            <w:tcBorders>
              <w:left w:val="single" w:sz="4" w:space="0" w:color="auto"/>
              <w:bottom w:val="single" w:sz="4" w:space="0" w:color="auto"/>
              <w:right w:val="single" w:sz="4" w:space="0" w:color="auto"/>
            </w:tcBorders>
            <w:shd w:val="clear" w:color="auto" w:fill="auto"/>
            <w:vAlign w:val="center"/>
          </w:tcPr>
          <w:p w14:paraId="53124594" w14:textId="77777777" w:rsidR="00620AB2" w:rsidRPr="005E38E5" w:rsidRDefault="00620AB2" w:rsidP="00620AB2">
            <w:pPr>
              <w:keepNext/>
              <w:keepLines/>
              <w:spacing w:after="0"/>
              <w:jc w:val="center"/>
              <w:rPr>
                <w:rFonts w:ascii="Arial" w:eastAsia="等线" w:hAnsi="Arial"/>
                <w:sz w:val="18"/>
                <w:lang w:eastAsia="zh-CN"/>
              </w:rPr>
            </w:pPr>
          </w:p>
        </w:tc>
        <w:tc>
          <w:tcPr>
            <w:tcW w:w="731" w:type="dxa"/>
            <w:tcBorders>
              <w:left w:val="single" w:sz="4" w:space="0" w:color="auto"/>
              <w:bottom w:val="single" w:sz="4" w:space="0" w:color="auto"/>
              <w:right w:val="single" w:sz="4" w:space="0" w:color="auto"/>
            </w:tcBorders>
            <w:vAlign w:val="center"/>
          </w:tcPr>
          <w:p w14:paraId="7F0426C3" w14:textId="77777777" w:rsidR="00620AB2" w:rsidRPr="005E38E5" w:rsidRDefault="00620AB2" w:rsidP="00620AB2">
            <w:pPr>
              <w:keepNext/>
              <w:keepLines/>
              <w:spacing w:after="0"/>
              <w:jc w:val="center"/>
              <w:rPr>
                <w:rFonts w:ascii="Arial" w:eastAsia="等线" w:hAnsi="Arial"/>
                <w:sz w:val="18"/>
                <w:lang w:eastAsia="zh-CN"/>
              </w:rPr>
            </w:pPr>
            <w:r w:rsidRPr="005E38E5">
              <w:rPr>
                <w:rFonts w:ascii="Arial" w:eastAsia="等线" w:hAnsi="Arial"/>
                <w:sz w:val="18"/>
              </w:rPr>
              <w:t>n77</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5D500B89" w14:textId="77777777" w:rsidR="00620AB2" w:rsidRPr="005E38E5" w:rsidRDefault="00620AB2" w:rsidP="00620AB2">
            <w:pPr>
              <w:keepNext/>
              <w:keepLines/>
              <w:spacing w:after="0"/>
              <w:jc w:val="center"/>
              <w:rPr>
                <w:rFonts w:ascii="Arial" w:eastAsia="等线" w:hAnsi="Arial"/>
                <w:sz w:val="18"/>
                <w:lang w:eastAsia="zh-CN"/>
              </w:rPr>
            </w:pP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62D77AFB" w14:textId="77777777" w:rsidR="00620AB2" w:rsidRPr="005E38E5" w:rsidRDefault="00620AB2" w:rsidP="00620AB2">
            <w:pPr>
              <w:keepNext/>
              <w:keepLines/>
              <w:spacing w:after="0"/>
              <w:jc w:val="center"/>
              <w:rPr>
                <w:rFonts w:ascii="Arial" w:eastAsia="等线" w:hAnsi="Arial"/>
                <w:sz w:val="18"/>
                <w:lang w:eastAsia="zh-CN"/>
              </w:rPr>
            </w:pPr>
            <w:r w:rsidRPr="005E38E5">
              <w:rPr>
                <w:rFonts w:ascii="Arial" w:eastAsia="等线"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7F95E4D1" w14:textId="77777777" w:rsidR="00620AB2" w:rsidRPr="005E38E5" w:rsidRDefault="00620AB2" w:rsidP="00620AB2">
            <w:pPr>
              <w:keepNext/>
              <w:keepLines/>
              <w:spacing w:after="0"/>
              <w:jc w:val="center"/>
              <w:rPr>
                <w:rFonts w:ascii="Arial" w:eastAsia="等线" w:hAnsi="Arial"/>
                <w:sz w:val="18"/>
                <w:lang w:eastAsia="zh-CN"/>
              </w:rPr>
            </w:pPr>
            <w:r w:rsidRPr="005E38E5">
              <w:rPr>
                <w:rFonts w:ascii="Arial" w:eastAsia="等线"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34782CDF" w14:textId="77777777" w:rsidR="00620AB2" w:rsidRPr="005E38E5" w:rsidRDefault="00620AB2" w:rsidP="00620AB2">
            <w:pPr>
              <w:keepNext/>
              <w:keepLines/>
              <w:spacing w:after="0"/>
              <w:jc w:val="center"/>
              <w:rPr>
                <w:rFonts w:ascii="Arial" w:eastAsia="等线" w:hAnsi="Arial"/>
                <w:sz w:val="18"/>
                <w:lang w:eastAsia="zh-CN"/>
              </w:rPr>
            </w:pPr>
            <w:r w:rsidRPr="005E38E5">
              <w:rPr>
                <w:rFonts w:ascii="Arial" w:eastAsia="等线"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015E461A" w14:textId="77777777" w:rsidR="00620AB2" w:rsidRPr="005E38E5" w:rsidRDefault="00620AB2" w:rsidP="00620AB2">
            <w:pPr>
              <w:keepNext/>
              <w:keepLines/>
              <w:spacing w:after="0"/>
              <w:jc w:val="center"/>
              <w:rPr>
                <w:rFonts w:ascii="Arial" w:eastAsia="等线" w:hAnsi="Arial"/>
                <w:sz w:val="18"/>
                <w:lang w:eastAsia="zh-CN"/>
              </w:rPr>
            </w:pPr>
            <w:r w:rsidRPr="005E38E5">
              <w:rPr>
                <w:rFonts w:ascii="Arial" w:eastAsia="等线"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18B3F3D1" w14:textId="77777777" w:rsidR="00620AB2" w:rsidRPr="005E38E5" w:rsidRDefault="00620AB2" w:rsidP="00620AB2">
            <w:pPr>
              <w:keepNext/>
              <w:keepLines/>
              <w:spacing w:after="0"/>
              <w:jc w:val="center"/>
              <w:rPr>
                <w:rFonts w:ascii="Arial" w:eastAsia="等线" w:hAnsi="Arial"/>
                <w:sz w:val="18"/>
                <w:lang w:eastAsia="zh-CN"/>
              </w:rPr>
            </w:pPr>
            <w:r w:rsidRPr="005E38E5">
              <w:rPr>
                <w:rFonts w:ascii="Arial" w:eastAsia="等线"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9D5E63" w14:textId="77777777" w:rsidR="00620AB2" w:rsidRPr="005E38E5" w:rsidRDefault="00620AB2" w:rsidP="00620AB2">
            <w:pPr>
              <w:keepNext/>
              <w:keepLines/>
              <w:spacing w:after="0"/>
              <w:jc w:val="center"/>
              <w:rPr>
                <w:rFonts w:ascii="Arial" w:eastAsia="等线" w:hAnsi="Arial"/>
                <w:sz w:val="18"/>
                <w:lang w:eastAsia="zh-CN"/>
              </w:rPr>
            </w:pPr>
            <w:r w:rsidRPr="005E38E5">
              <w:rPr>
                <w:rFonts w:ascii="Arial" w:eastAsia="等线"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3AC98E" w14:textId="77777777" w:rsidR="00620AB2" w:rsidRPr="005E38E5" w:rsidRDefault="00620AB2" w:rsidP="00620AB2">
            <w:pPr>
              <w:keepNext/>
              <w:keepLines/>
              <w:spacing w:after="0"/>
              <w:jc w:val="center"/>
              <w:rPr>
                <w:rFonts w:ascii="Arial" w:eastAsia="等线" w:hAnsi="Arial"/>
                <w:sz w:val="18"/>
                <w:lang w:eastAsia="zh-CN"/>
              </w:rPr>
            </w:pPr>
            <w:r w:rsidRPr="005E38E5">
              <w:rPr>
                <w:rFonts w:ascii="Arial" w:eastAsia="等线"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53169D" w14:textId="77777777" w:rsidR="00620AB2" w:rsidRPr="005E38E5" w:rsidRDefault="00620AB2" w:rsidP="00620AB2">
            <w:pPr>
              <w:keepNext/>
              <w:keepLines/>
              <w:spacing w:after="0"/>
              <w:jc w:val="center"/>
              <w:rPr>
                <w:rFonts w:ascii="Arial" w:eastAsia="等线" w:hAnsi="Arial"/>
                <w:sz w:val="18"/>
                <w:lang w:eastAsia="zh-CN"/>
              </w:rPr>
            </w:pPr>
            <w:r w:rsidRPr="005E38E5">
              <w:rPr>
                <w:rFonts w:ascii="Arial" w:eastAsia="等线"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97708F" w14:textId="77777777" w:rsidR="00620AB2" w:rsidRPr="005E38E5" w:rsidRDefault="00620AB2" w:rsidP="00620AB2">
            <w:pPr>
              <w:keepNext/>
              <w:keepLines/>
              <w:spacing w:after="0"/>
              <w:jc w:val="center"/>
              <w:rPr>
                <w:rFonts w:ascii="Arial" w:eastAsia="等线" w:hAnsi="Arial"/>
                <w:sz w:val="18"/>
                <w:lang w:eastAsia="zh-CN"/>
              </w:rPr>
            </w:pPr>
            <w:r w:rsidRPr="005E38E5">
              <w:rPr>
                <w:rFonts w:ascii="Arial" w:eastAsia="等线" w:hAnsi="Arial"/>
                <w:sz w:val="18"/>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C5EA99" w14:textId="77777777" w:rsidR="00620AB2" w:rsidRPr="005E38E5" w:rsidRDefault="00620AB2" w:rsidP="00620AB2">
            <w:pPr>
              <w:keepNext/>
              <w:keepLines/>
              <w:spacing w:after="0"/>
              <w:jc w:val="center"/>
              <w:rPr>
                <w:rFonts w:ascii="Arial" w:eastAsia="等线" w:hAnsi="Arial"/>
                <w:sz w:val="18"/>
                <w:lang w:eastAsia="zh-CN"/>
              </w:rPr>
            </w:pPr>
            <w:r w:rsidRPr="005E38E5">
              <w:rPr>
                <w:rFonts w:ascii="Arial" w:eastAsia="等线"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21C5E8D1" w14:textId="77777777" w:rsidR="00620AB2" w:rsidRPr="005E38E5" w:rsidRDefault="00620AB2" w:rsidP="00620AB2">
            <w:pPr>
              <w:keepNext/>
              <w:keepLines/>
              <w:spacing w:after="0"/>
              <w:jc w:val="center"/>
              <w:rPr>
                <w:rFonts w:ascii="Arial" w:eastAsia="等线" w:hAnsi="Arial"/>
                <w:sz w:val="18"/>
                <w:lang w:eastAsia="zh-CN"/>
              </w:rPr>
            </w:pPr>
            <w:r w:rsidRPr="005E38E5">
              <w:rPr>
                <w:rFonts w:ascii="Arial" w:eastAsia="等线" w:hAnsi="Arial"/>
                <w:sz w:val="18"/>
              </w:rPr>
              <w:t>90</w:t>
            </w:r>
          </w:p>
        </w:tc>
        <w:tc>
          <w:tcPr>
            <w:tcW w:w="755" w:type="dxa"/>
            <w:tcBorders>
              <w:top w:val="single" w:sz="4" w:space="0" w:color="auto"/>
              <w:left w:val="single" w:sz="4" w:space="0" w:color="auto"/>
              <w:bottom w:val="single" w:sz="4" w:space="0" w:color="auto"/>
              <w:right w:val="single" w:sz="4" w:space="0" w:color="auto"/>
            </w:tcBorders>
            <w:vAlign w:val="center"/>
          </w:tcPr>
          <w:p w14:paraId="40816FDE" w14:textId="77777777" w:rsidR="00620AB2" w:rsidRPr="005E38E5" w:rsidRDefault="00620AB2" w:rsidP="00620AB2">
            <w:pPr>
              <w:keepNext/>
              <w:keepLines/>
              <w:spacing w:after="0"/>
              <w:jc w:val="center"/>
              <w:rPr>
                <w:rFonts w:ascii="Arial" w:eastAsia="等线" w:hAnsi="Arial"/>
                <w:sz w:val="18"/>
                <w:lang w:eastAsia="zh-CN"/>
              </w:rPr>
            </w:pPr>
            <w:r w:rsidRPr="005E38E5">
              <w:rPr>
                <w:rFonts w:ascii="Arial" w:eastAsia="等线" w:hAnsi="Arial"/>
                <w:sz w:val="18"/>
              </w:rPr>
              <w:t>100</w:t>
            </w:r>
          </w:p>
        </w:tc>
        <w:tc>
          <w:tcPr>
            <w:tcW w:w="1117" w:type="dxa"/>
            <w:vMerge/>
            <w:tcBorders>
              <w:left w:val="single" w:sz="4" w:space="0" w:color="auto"/>
              <w:bottom w:val="single" w:sz="4" w:space="0" w:color="auto"/>
              <w:right w:val="single" w:sz="4" w:space="0" w:color="auto"/>
            </w:tcBorders>
            <w:shd w:val="clear" w:color="auto" w:fill="auto"/>
          </w:tcPr>
          <w:p w14:paraId="40AD7E9A" w14:textId="77777777" w:rsidR="00620AB2" w:rsidRPr="005E38E5" w:rsidRDefault="00620AB2" w:rsidP="00620AB2">
            <w:pPr>
              <w:keepNext/>
              <w:keepLines/>
              <w:spacing w:after="0"/>
              <w:jc w:val="center"/>
              <w:rPr>
                <w:rFonts w:ascii="Arial" w:eastAsia="等线" w:hAnsi="Arial"/>
                <w:sz w:val="18"/>
                <w:lang w:eastAsia="zh-CN"/>
              </w:rPr>
            </w:pPr>
          </w:p>
        </w:tc>
      </w:tr>
      <w:tr w:rsidR="00620AB2" w:rsidRPr="005E38E5" w:rsidDel="00620AB2" w14:paraId="6108131F" w14:textId="229CE303" w:rsidTr="00DD1C3E">
        <w:trPr>
          <w:trHeight w:val="29"/>
          <w:jc w:val="center"/>
          <w:del w:id="318" w:author="yuanyuan zhang/RF Performance Standard Research Lab/Engineer/Samsung Electronics" w:date="2021-08-02T17:37:00Z"/>
        </w:trPr>
        <w:tc>
          <w:tcPr>
            <w:tcW w:w="1648" w:type="dxa"/>
            <w:tcBorders>
              <w:top w:val="nil"/>
              <w:left w:val="single" w:sz="4" w:space="0" w:color="auto"/>
              <w:bottom w:val="nil"/>
              <w:right w:val="single" w:sz="4" w:space="0" w:color="auto"/>
            </w:tcBorders>
            <w:shd w:val="clear" w:color="auto" w:fill="auto"/>
          </w:tcPr>
          <w:p w14:paraId="2A3153E3" w14:textId="053E680D" w:rsidR="00620AB2" w:rsidRPr="005E38E5" w:rsidDel="00620AB2" w:rsidRDefault="00620AB2" w:rsidP="00620AB2">
            <w:pPr>
              <w:keepNext/>
              <w:keepLines/>
              <w:spacing w:after="0"/>
              <w:jc w:val="center"/>
              <w:rPr>
                <w:del w:id="319" w:author="yuanyuan zhang/RF Performance Standard Research Lab/Engineer/Samsung Electronics" w:date="2021-08-02T17:37:00Z"/>
                <w:rFonts w:ascii="Arial" w:eastAsia="宋体" w:hAnsi="Arial"/>
                <w:sz w:val="18"/>
                <w:lang w:val="en-US" w:eastAsia="zh-CN"/>
              </w:rPr>
            </w:pPr>
            <w:del w:id="320" w:author="yuanyuan zhang/RF Performance Standard Research Lab/Engineer/Samsung Electronics" w:date="2021-08-02T17:37:00Z">
              <w:r w:rsidRPr="005E38E5" w:rsidDel="00620AB2">
                <w:rPr>
                  <w:rFonts w:ascii="Arial" w:eastAsia="等线" w:hAnsi="Arial"/>
                  <w:sz w:val="18"/>
                  <w:lang w:val="en-US" w:eastAsia="zh-CN" w:bidi="ar"/>
                </w:rPr>
                <w:delText>CA_n39A-n40A-n41A</w:delText>
              </w:r>
            </w:del>
          </w:p>
        </w:tc>
        <w:tc>
          <w:tcPr>
            <w:tcW w:w="1366" w:type="dxa"/>
            <w:tcBorders>
              <w:top w:val="nil"/>
              <w:left w:val="single" w:sz="4" w:space="0" w:color="auto"/>
              <w:bottom w:val="nil"/>
              <w:right w:val="single" w:sz="4" w:space="0" w:color="auto"/>
            </w:tcBorders>
            <w:shd w:val="clear" w:color="auto" w:fill="auto"/>
          </w:tcPr>
          <w:p w14:paraId="416BEE87" w14:textId="654846E5" w:rsidR="00620AB2" w:rsidRPr="005E38E5" w:rsidDel="00620AB2" w:rsidRDefault="00620AB2" w:rsidP="00620AB2">
            <w:pPr>
              <w:keepNext/>
              <w:keepLines/>
              <w:spacing w:after="0"/>
              <w:jc w:val="center"/>
              <w:rPr>
                <w:del w:id="321" w:author="yuanyuan zhang/RF Performance Standard Research Lab/Engineer/Samsung Electronics" w:date="2021-08-02T17:37:00Z"/>
                <w:rFonts w:ascii="Arial" w:eastAsia="等线" w:hAnsi="Arial"/>
                <w:sz w:val="18"/>
                <w:lang w:val="en-US" w:eastAsia="zh-CN" w:bidi="ar"/>
              </w:rPr>
            </w:pPr>
            <w:del w:id="322" w:author="yuanyuan zhang/RF Performance Standard Research Lab/Engineer/Samsung Electronics" w:date="2021-08-02T17:37:00Z">
              <w:r w:rsidRPr="005E38E5" w:rsidDel="00620AB2">
                <w:rPr>
                  <w:rFonts w:ascii="Arial" w:eastAsia="等线" w:hAnsi="Arial"/>
                  <w:sz w:val="18"/>
                  <w:lang w:val="en-US" w:eastAsia="zh-CN" w:bidi="ar"/>
                </w:rPr>
                <w:delText>CA_n39A-n40A</w:delText>
              </w:r>
            </w:del>
          </w:p>
          <w:p w14:paraId="64AA7A52" w14:textId="1A5B12EA" w:rsidR="00620AB2" w:rsidRPr="005E38E5" w:rsidDel="00620AB2" w:rsidRDefault="00620AB2" w:rsidP="00620AB2">
            <w:pPr>
              <w:keepNext/>
              <w:keepLines/>
              <w:spacing w:after="0"/>
              <w:jc w:val="center"/>
              <w:rPr>
                <w:del w:id="323" w:author="yuanyuan zhang/RF Performance Standard Research Lab/Engineer/Samsung Electronics" w:date="2021-08-02T17:37:00Z"/>
                <w:rFonts w:ascii="Arial" w:eastAsia="等线" w:hAnsi="Arial"/>
                <w:sz w:val="18"/>
                <w:lang w:val="en-US" w:eastAsia="zh-CN" w:bidi="ar"/>
              </w:rPr>
            </w:pPr>
            <w:del w:id="324" w:author="yuanyuan zhang/RF Performance Standard Research Lab/Engineer/Samsung Electronics" w:date="2021-08-02T17:37:00Z">
              <w:r w:rsidRPr="005E38E5" w:rsidDel="00620AB2">
                <w:rPr>
                  <w:rFonts w:ascii="Arial" w:eastAsia="等线" w:hAnsi="Arial"/>
                  <w:sz w:val="18"/>
                  <w:lang w:val="en-US" w:eastAsia="zh-CN" w:bidi="ar"/>
                </w:rPr>
                <w:delText>CA_n39A-n41A</w:delText>
              </w:r>
            </w:del>
          </w:p>
          <w:p w14:paraId="7B238E5A" w14:textId="7D6FA695" w:rsidR="00620AB2" w:rsidRPr="005E38E5" w:rsidDel="00620AB2" w:rsidRDefault="00620AB2" w:rsidP="00620AB2">
            <w:pPr>
              <w:keepNext/>
              <w:keepLines/>
              <w:spacing w:after="0"/>
              <w:jc w:val="center"/>
              <w:rPr>
                <w:del w:id="325" w:author="yuanyuan zhang/RF Performance Standard Research Lab/Engineer/Samsung Electronics" w:date="2021-08-02T17:37:00Z"/>
                <w:rFonts w:ascii="Arial" w:eastAsia="宋体" w:hAnsi="Arial"/>
                <w:sz w:val="18"/>
                <w:lang w:val="en-US" w:eastAsia="zh-CN"/>
              </w:rPr>
            </w:pPr>
            <w:del w:id="326" w:author="yuanyuan zhang/RF Performance Standard Research Lab/Engineer/Samsung Electronics" w:date="2021-08-02T17:37:00Z">
              <w:r w:rsidRPr="005E38E5" w:rsidDel="00620AB2">
                <w:rPr>
                  <w:rFonts w:ascii="Arial" w:eastAsia="等线" w:hAnsi="Arial"/>
                  <w:sz w:val="18"/>
                  <w:lang w:val="en-US" w:eastAsia="zh-CN" w:bidi="ar"/>
                </w:rPr>
                <w:delText>CA_n</w:delText>
              </w:r>
              <w:r w:rsidRPr="005E38E5" w:rsidDel="00620AB2">
                <w:rPr>
                  <w:rFonts w:ascii="Arial" w:eastAsia="等线" w:hAnsi="Arial" w:hint="eastAsia"/>
                  <w:sz w:val="18"/>
                  <w:lang w:val="en-US" w:eastAsia="zh-CN" w:bidi="ar"/>
                </w:rPr>
                <w:delText>40</w:delText>
              </w:r>
              <w:r w:rsidRPr="005E38E5" w:rsidDel="00620AB2">
                <w:rPr>
                  <w:rFonts w:ascii="Arial" w:eastAsia="等线" w:hAnsi="Arial"/>
                  <w:sz w:val="18"/>
                  <w:lang w:val="en-US" w:eastAsia="zh-CN" w:bidi="ar"/>
                </w:rPr>
                <w:delText>A-n41A</w:delText>
              </w:r>
            </w:del>
          </w:p>
        </w:tc>
        <w:tc>
          <w:tcPr>
            <w:tcW w:w="731" w:type="dxa"/>
            <w:tcBorders>
              <w:left w:val="single" w:sz="4" w:space="0" w:color="auto"/>
              <w:bottom w:val="single" w:sz="4" w:space="0" w:color="auto"/>
              <w:right w:val="single" w:sz="4" w:space="0" w:color="auto"/>
            </w:tcBorders>
          </w:tcPr>
          <w:p w14:paraId="1E19087C" w14:textId="7A75FEFF" w:rsidR="00620AB2" w:rsidRPr="005E38E5" w:rsidDel="00620AB2" w:rsidRDefault="00620AB2" w:rsidP="00620AB2">
            <w:pPr>
              <w:keepNext/>
              <w:keepLines/>
              <w:spacing w:after="0"/>
              <w:jc w:val="center"/>
              <w:rPr>
                <w:del w:id="327" w:author="yuanyuan zhang/RF Performance Standard Research Lab/Engineer/Samsung Electronics" w:date="2021-08-02T17:37:00Z"/>
                <w:rFonts w:ascii="Arial" w:eastAsia="等线" w:hAnsi="Arial"/>
                <w:sz w:val="18"/>
                <w:lang w:val="en-US" w:eastAsia="zh-CN"/>
              </w:rPr>
            </w:pPr>
            <w:del w:id="328" w:author="yuanyuan zhang/RF Performance Standard Research Lab/Engineer/Samsung Electronics" w:date="2021-08-02T17:37:00Z">
              <w:r w:rsidRPr="005E38E5" w:rsidDel="00620AB2">
                <w:rPr>
                  <w:rFonts w:ascii="Arial" w:eastAsia="等线" w:hAnsi="Arial" w:cs="Arial"/>
                  <w:sz w:val="18"/>
                  <w:szCs w:val="18"/>
                  <w:lang w:val="en-US" w:eastAsia="zh-CN" w:bidi="ar"/>
                </w:rPr>
                <w:delText>n39</w:delText>
              </w:r>
            </w:del>
          </w:p>
        </w:tc>
        <w:tc>
          <w:tcPr>
            <w:tcW w:w="663" w:type="dxa"/>
            <w:gridSpan w:val="2"/>
            <w:tcBorders>
              <w:top w:val="single" w:sz="4" w:space="0" w:color="auto"/>
              <w:left w:val="single" w:sz="4" w:space="0" w:color="auto"/>
              <w:bottom w:val="single" w:sz="4" w:space="0" w:color="auto"/>
              <w:right w:val="single" w:sz="4" w:space="0" w:color="auto"/>
            </w:tcBorders>
          </w:tcPr>
          <w:p w14:paraId="41674534" w14:textId="5DA82266" w:rsidR="00620AB2" w:rsidRPr="005E38E5" w:rsidDel="00620AB2" w:rsidRDefault="00620AB2" w:rsidP="00620AB2">
            <w:pPr>
              <w:keepNext/>
              <w:keepLines/>
              <w:spacing w:after="0"/>
              <w:jc w:val="center"/>
              <w:rPr>
                <w:del w:id="329" w:author="yuanyuan zhang/RF Performance Standard Research Lab/Engineer/Samsung Electronics" w:date="2021-08-02T17:37:00Z"/>
                <w:rFonts w:ascii="Arial" w:eastAsia="等线" w:hAnsi="Arial"/>
                <w:sz w:val="18"/>
                <w:szCs w:val="18"/>
                <w:lang w:val="en-US" w:eastAsia="zh-CN"/>
              </w:rPr>
            </w:pPr>
            <w:del w:id="330" w:author="yuanyuan zhang/RF Performance Standard Research Lab/Engineer/Samsung Electronics" w:date="2021-08-02T17:37:00Z">
              <w:r w:rsidRPr="005E38E5" w:rsidDel="00620AB2">
                <w:rPr>
                  <w:rFonts w:ascii="Arial" w:eastAsia="等线" w:hAnsi="Arial"/>
                  <w:sz w:val="18"/>
                  <w:szCs w:val="18"/>
                  <w:lang w:val="en-US" w:eastAsia="zh-CN"/>
                </w:rPr>
                <w:delText>5</w:delText>
              </w:r>
            </w:del>
          </w:p>
        </w:tc>
        <w:tc>
          <w:tcPr>
            <w:tcW w:w="649" w:type="dxa"/>
            <w:gridSpan w:val="2"/>
            <w:tcBorders>
              <w:top w:val="single" w:sz="4" w:space="0" w:color="auto"/>
              <w:left w:val="single" w:sz="4" w:space="0" w:color="auto"/>
              <w:bottom w:val="single" w:sz="4" w:space="0" w:color="auto"/>
              <w:right w:val="single" w:sz="4" w:space="0" w:color="auto"/>
            </w:tcBorders>
          </w:tcPr>
          <w:p w14:paraId="31D6B2A9" w14:textId="2A50C633" w:rsidR="00620AB2" w:rsidRPr="005E38E5" w:rsidDel="00620AB2" w:rsidRDefault="00620AB2" w:rsidP="00620AB2">
            <w:pPr>
              <w:keepNext/>
              <w:keepLines/>
              <w:spacing w:after="0"/>
              <w:jc w:val="center"/>
              <w:rPr>
                <w:del w:id="331" w:author="yuanyuan zhang/RF Performance Standard Research Lab/Engineer/Samsung Electronics" w:date="2021-08-02T17:37:00Z"/>
                <w:rFonts w:ascii="Arial" w:eastAsia="等线" w:hAnsi="Arial"/>
                <w:sz w:val="18"/>
                <w:lang w:val="fr-FR" w:eastAsia="zh-CN"/>
              </w:rPr>
            </w:pPr>
            <w:del w:id="332" w:author="yuanyuan zhang/RF Performance Standard Research Lab/Engineer/Samsung Electronics" w:date="2021-08-02T17:37:00Z">
              <w:r w:rsidRPr="005E38E5" w:rsidDel="00620AB2">
                <w:rPr>
                  <w:rFonts w:ascii="Arial" w:eastAsia="等线" w:hAnsi="Arial"/>
                  <w:sz w:val="18"/>
                  <w:lang w:val="fr-FR" w:eastAsia="zh-CN"/>
                </w:rPr>
                <w:delText>10</w:delText>
              </w:r>
            </w:del>
          </w:p>
        </w:tc>
        <w:tc>
          <w:tcPr>
            <w:tcW w:w="626" w:type="dxa"/>
            <w:gridSpan w:val="2"/>
            <w:tcBorders>
              <w:top w:val="single" w:sz="4" w:space="0" w:color="auto"/>
              <w:left w:val="single" w:sz="4" w:space="0" w:color="auto"/>
              <w:bottom w:val="single" w:sz="4" w:space="0" w:color="auto"/>
              <w:right w:val="single" w:sz="4" w:space="0" w:color="auto"/>
            </w:tcBorders>
          </w:tcPr>
          <w:p w14:paraId="1490BDE9" w14:textId="10A691A9" w:rsidR="00620AB2" w:rsidRPr="005E38E5" w:rsidDel="00620AB2" w:rsidRDefault="00620AB2" w:rsidP="00620AB2">
            <w:pPr>
              <w:keepNext/>
              <w:keepLines/>
              <w:spacing w:after="0"/>
              <w:jc w:val="center"/>
              <w:rPr>
                <w:del w:id="333" w:author="yuanyuan zhang/RF Performance Standard Research Lab/Engineer/Samsung Electronics" w:date="2021-08-02T17:37:00Z"/>
                <w:rFonts w:ascii="Arial" w:eastAsia="等线" w:hAnsi="Arial"/>
                <w:sz w:val="18"/>
                <w:lang w:val="fr-FR" w:eastAsia="zh-CN"/>
              </w:rPr>
            </w:pPr>
            <w:del w:id="334" w:author="yuanyuan zhang/RF Performance Standard Research Lab/Engineer/Samsung Electronics" w:date="2021-08-02T17:37:00Z">
              <w:r w:rsidRPr="005E38E5" w:rsidDel="00620AB2">
                <w:rPr>
                  <w:rFonts w:ascii="Arial" w:eastAsia="等线" w:hAnsi="Arial"/>
                  <w:sz w:val="18"/>
                  <w:lang w:val="fr-FR" w:eastAsia="zh-CN"/>
                </w:rPr>
                <w:delText>15</w:delText>
              </w:r>
            </w:del>
          </w:p>
        </w:tc>
        <w:tc>
          <w:tcPr>
            <w:tcW w:w="734" w:type="dxa"/>
            <w:gridSpan w:val="2"/>
            <w:tcBorders>
              <w:top w:val="single" w:sz="4" w:space="0" w:color="auto"/>
              <w:left w:val="single" w:sz="4" w:space="0" w:color="auto"/>
              <w:bottom w:val="single" w:sz="4" w:space="0" w:color="auto"/>
              <w:right w:val="single" w:sz="4" w:space="0" w:color="auto"/>
            </w:tcBorders>
          </w:tcPr>
          <w:p w14:paraId="0FD2562F" w14:textId="5A80239C" w:rsidR="00620AB2" w:rsidRPr="005E38E5" w:rsidDel="00620AB2" w:rsidRDefault="00620AB2" w:rsidP="00620AB2">
            <w:pPr>
              <w:keepNext/>
              <w:keepLines/>
              <w:spacing w:after="0"/>
              <w:jc w:val="center"/>
              <w:rPr>
                <w:del w:id="335" w:author="yuanyuan zhang/RF Performance Standard Research Lab/Engineer/Samsung Electronics" w:date="2021-08-02T17:37:00Z"/>
                <w:rFonts w:ascii="Arial" w:eastAsia="等线" w:hAnsi="Arial"/>
                <w:sz w:val="18"/>
                <w:lang w:val="sv-SE" w:eastAsia="zh-CN"/>
              </w:rPr>
            </w:pPr>
            <w:del w:id="336" w:author="yuanyuan zhang/RF Performance Standard Research Lab/Engineer/Samsung Electronics" w:date="2021-08-02T17:37:00Z">
              <w:r w:rsidRPr="005E38E5" w:rsidDel="00620AB2">
                <w:rPr>
                  <w:rFonts w:ascii="Arial" w:eastAsia="等线" w:hAnsi="Arial"/>
                  <w:sz w:val="18"/>
                  <w:lang w:val="sv-SE" w:eastAsia="zh-CN"/>
                </w:rPr>
                <w:delText>20</w:delText>
              </w:r>
            </w:del>
          </w:p>
        </w:tc>
        <w:tc>
          <w:tcPr>
            <w:tcW w:w="684" w:type="dxa"/>
            <w:gridSpan w:val="2"/>
            <w:tcBorders>
              <w:top w:val="single" w:sz="4" w:space="0" w:color="auto"/>
              <w:left w:val="single" w:sz="4" w:space="0" w:color="auto"/>
              <w:bottom w:val="single" w:sz="4" w:space="0" w:color="auto"/>
              <w:right w:val="single" w:sz="4" w:space="0" w:color="auto"/>
            </w:tcBorders>
          </w:tcPr>
          <w:p w14:paraId="134107F1" w14:textId="1F57A93E" w:rsidR="00620AB2" w:rsidRPr="005E38E5" w:rsidDel="00620AB2" w:rsidRDefault="00620AB2" w:rsidP="00620AB2">
            <w:pPr>
              <w:keepNext/>
              <w:keepLines/>
              <w:spacing w:after="0"/>
              <w:jc w:val="center"/>
              <w:rPr>
                <w:del w:id="337" w:author="yuanyuan zhang/RF Performance Standard Research Lab/Engineer/Samsung Electronics" w:date="2021-08-02T17:37:00Z"/>
                <w:rFonts w:ascii="Arial" w:eastAsia="等线" w:hAnsi="Arial"/>
                <w:sz w:val="18"/>
                <w:lang w:val="sv-SE" w:eastAsia="zh-CN"/>
              </w:rPr>
            </w:pPr>
            <w:del w:id="338" w:author="yuanyuan zhang/RF Performance Standard Research Lab/Engineer/Samsung Electronics" w:date="2021-08-02T17:37:00Z">
              <w:r w:rsidRPr="005E38E5" w:rsidDel="00620AB2">
                <w:rPr>
                  <w:rFonts w:ascii="Arial" w:eastAsia="等线" w:hAnsi="Arial"/>
                  <w:sz w:val="18"/>
                  <w:lang w:val="sv-SE" w:eastAsia="zh-CN"/>
                </w:rPr>
                <w:delText>25</w:delText>
              </w:r>
            </w:del>
          </w:p>
        </w:tc>
        <w:tc>
          <w:tcPr>
            <w:tcW w:w="680" w:type="dxa"/>
            <w:gridSpan w:val="2"/>
            <w:tcBorders>
              <w:top w:val="single" w:sz="4" w:space="0" w:color="auto"/>
              <w:left w:val="single" w:sz="4" w:space="0" w:color="auto"/>
              <w:bottom w:val="single" w:sz="4" w:space="0" w:color="auto"/>
              <w:right w:val="single" w:sz="4" w:space="0" w:color="auto"/>
            </w:tcBorders>
          </w:tcPr>
          <w:p w14:paraId="40DA6B3D" w14:textId="25531AC1" w:rsidR="00620AB2" w:rsidRPr="005E38E5" w:rsidDel="00620AB2" w:rsidRDefault="00620AB2" w:rsidP="00620AB2">
            <w:pPr>
              <w:keepNext/>
              <w:keepLines/>
              <w:spacing w:after="0"/>
              <w:jc w:val="center"/>
              <w:rPr>
                <w:del w:id="339" w:author="yuanyuan zhang/RF Performance Standard Research Lab/Engineer/Samsung Electronics" w:date="2021-08-02T17:37:00Z"/>
                <w:rFonts w:ascii="Arial" w:eastAsia="等线" w:hAnsi="Arial"/>
                <w:sz w:val="18"/>
                <w:szCs w:val="18"/>
                <w:lang w:val="en-US"/>
              </w:rPr>
            </w:pPr>
            <w:del w:id="340" w:author="yuanyuan zhang/RF Performance Standard Research Lab/Engineer/Samsung Electronics" w:date="2021-08-02T17:37:00Z">
              <w:r w:rsidRPr="005E38E5" w:rsidDel="00620AB2">
                <w:rPr>
                  <w:rFonts w:ascii="Arial" w:eastAsia="等线" w:hAnsi="Arial"/>
                  <w:sz w:val="18"/>
                  <w:szCs w:val="18"/>
                  <w:lang w:val="en-US"/>
                </w:rPr>
                <w:delText>30</w:delText>
              </w:r>
            </w:del>
          </w:p>
        </w:tc>
        <w:tc>
          <w:tcPr>
            <w:tcW w:w="586" w:type="dxa"/>
            <w:gridSpan w:val="2"/>
            <w:tcBorders>
              <w:top w:val="single" w:sz="4" w:space="0" w:color="auto"/>
              <w:left w:val="single" w:sz="4" w:space="0" w:color="auto"/>
              <w:bottom w:val="single" w:sz="4" w:space="0" w:color="auto"/>
              <w:right w:val="single" w:sz="4" w:space="0" w:color="auto"/>
            </w:tcBorders>
          </w:tcPr>
          <w:p w14:paraId="1650CFF7" w14:textId="392ECE59" w:rsidR="00620AB2" w:rsidRPr="005E38E5" w:rsidDel="00620AB2" w:rsidRDefault="00620AB2" w:rsidP="00620AB2">
            <w:pPr>
              <w:keepNext/>
              <w:keepLines/>
              <w:spacing w:after="0"/>
              <w:jc w:val="center"/>
              <w:rPr>
                <w:del w:id="341" w:author="yuanyuan zhang/RF Performance Standard Research Lab/Engineer/Samsung Electronics" w:date="2021-08-02T17:37:00Z"/>
                <w:rFonts w:ascii="Arial" w:eastAsia="等线" w:hAnsi="Arial"/>
                <w:sz w:val="18"/>
                <w:szCs w:val="18"/>
                <w:lang w:val="en-US"/>
              </w:rPr>
            </w:pPr>
            <w:del w:id="342" w:author="yuanyuan zhang/RF Performance Standard Research Lab/Engineer/Samsung Electronics" w:date="2021-08-02T17:37:00Z">
              <w:r w:rsidRPr="005E38E5" w:rsidDel="00620AB2">
                <w:rPr>
                  <w:rFonts w:ascii="Arial" w:eastAsia="等线" w:hAnsi="Arial"/>
                  <w:sz w:val="18"/>
                  <w:szCs w:val="18"/>
                  <w:lang w:val="en-US"/>
                </w:rPr>
                <w:delText>40</w:delText>
              </w:r>
            </w:del>
          </w:p>
        </w:tc>
        <w:tc>
          <w:tcPr>
            <w:tcW w:w="586" w:type="dxa"/>
            <w:gridSpan w:val="2"/>
            <w:tcBorders>
              <w:top w:val="single" w:sz="4" w:space="0" w:color="auto"/>
              <w:left w:val="single" w:sz="4" w:space="0" w:color="auto"/>
              <w:bottom w:val="single" w:sz="4" w:space="0" w:color="auto"/>
              <w:right w:val="single" w:sz="4" w:space="0" w:color="auto"/>
            </w:tcBorders>
          </w:tcPr>
          <w:p w14:paraId="3546F12D" w14:textId="53AEFCCE" w:rsidR="00620AB2" w:rsidRPr="005E38E5" w:rsidDel="00620AB2" w:rsidRDefault="00620AB2" w:rsidP="00620AB2">
            <w:pPr>
              <w:keepNext/>
              <w:keepLines/>
              <w:spacing w:after="0"/>
              <w:jc w:val="center"/>
              <w:rPr>
                <w:del w:id="343" w:author="yuanyuan zhang/RF Performance Standard Research Lab/Engineer/Samsung Electronics" w:date="2021-08-02T17:37:00Z"/>
                <w:rFonts w:ascii="Arial" w:eastAsia="等线"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D9F18E5" w14:textId="7B255634" w:rsidR="00620AB2" w:rsidRPr="005E38E5" w:rsidDel="00620AB2" w:rsidRDefault="00620AB2" w:rsidP="00620AB2">
            <w:pPr>
              <w:keepNext/>
              <w:keepLines/>
              <w:spacing w:after="0"/>
              <w:jc w:val="center"/>
              <w:rPr>
                <w:del w:id="344" w:author="yuanyuan zhang/RF Performance Standard Research Lab/Engineer/Samsung Electronics" w:date="2021-08-02T17:37:00Z"/>
                <w:rFonts w:ascii="Arial" w:eastAsia="等线"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B8B0951" w14:textId="62691441" w:rsidR="00620AB2" w:rsidRPr="005E38E5" w:rsidDel="00620AB2" w:rsidRDefault="00620AB2" w:rsidP="00620AB2">
            <w:pPr>
              <w:keepNext/>
              <w:keepLines/>
              <w:spacing w:after="0"/>
              <w:jc w:val="center"/>
              <w:rPr>
                <w:del w:id="345" w:author="yuanyuan zhang/RF Performance Standard Research Lab/Engineer/Samsung Electronics" w:date="2021-08-02T17:37:00Z"/>
                <w:rFonts w:ascii="Arial" w:eastAsia="等线"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FF159A4" w14:textId="743AFC1E" w:rsidR="00620AB2" w:rsidRPr="005E38E5" w:rsidDel="00620AB2" w:rsidRDefault="00620AB2" w:rsidP="00620AB2">
            <w:pPr>
              <w:keepNext/>
              <w:keepLines/>
              <w:spacing w:after="0"/>
              <w:jc w:val="center"/>
              <w:rPr>
                <w:del w:id="346" w:author="yuanyuan zhang/RF Performance Standard Research Lab/Engineer/Samsung Electronics" w:date="2021-08-02T17:37:00Z"/>
                <w:rFonts w:ascii="Arial" w:eastAsia="等线"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6908D406" w14:textId="15E70A6E" w:rsidR="00620AB2" w:rsidRPr="005E38E5" w:rsidDel="00620AB2" w:rsidRDefault="00620AB2" w:rsidP="00620AB2">
            <w:pPr>
              <w:keepNext/>
              <w:keepLines/>
              <w:spacing w:after="0"/>
              <w:jc w:val="center"/>
              <w:rPr>
                <w:del w:id="347" w:author="yuanyuan zhang/RF Performance Standard Research Lab/Engineer/Samsung Electronics" w:date="2021-08-02T17:37:00Z"/>
                <w:rFonts w:ascii="Arial" w:eastAsia="等线"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12BAD64E" w14:textId="5B87D76E" w:rsidR="00620AB2" w:rsidRPr="005E38E5" w:rsidDel="00620AB2" w:rsidRDefault="00620AB2" w:rsidP="00620AB2">
            <w:pPr>
              <w:keepNext/>
              <w:keepLines/>
              <w:spacing w:after="0"/>
              <w:jc w:val="center"/>
              <w:rPr>
                <w:del w:id="348" w:author="yuanyuan zhang/RF Performance Standard Research Lab/Engineer/Samsung Electronics" w:date="2021-08-02T17:37:00Z"/>
                <w:rFonts w:ascii="Arial" w:eastAsia="等线" w:hAnsi="Arial"/>
                <w:sz w:val="18"/>
                <w:szCs w:val="18"/>
                <w:lang w:val="en-US"/>
              </w:rPr>
            </w:pPr>
          </w:p>
        </w:tc>
        <w:tc>
          <w:tcPr>
            <w:tcW w:w="1117" w:type="dxa"/>
            <w:tcBorders>
              <w:top w:val="nil"/>
              <w:left w:val="single" w:sz="4" w:space="0" w:color="auto"/>
              <w:bottom w:val="nil"/>
              <w:right w:val="single" w:sz="4" w:space="0" w:color="auto"/>
            </w:tcBorders>
            <w:shd w:val="clear" w:color="auto" w:fill="auto"/>
          </w:tcPr>
          <w:p w14:paraId="24BC25EF" w14:textId="61A8C510" w:rsidR="00620AB2" w:rsidRPr="005E38E5" w:rsidDel="00620AB2" w:rsidRDefault="00620AB2" w:rsidP="00620AB2">
            <w:pPr>
              <w:keepNext/>
              <w:keepLines/>
              <w:spacing w:after="0"/>
              <w:jc w:val="center"/>
              <w:rPr>
                <w:del w:id="349" w:author="yuanyuan zhang/RF Performance Standard Research Lab/Engineer/Samsung Electronics" w:date="2021-08-02T17:37:00Z"/>
                <w:rFonts w:ascii="Arial" w:eastAsia="等线" w:hAnsi="Arial"/>
                <w:sz w:val="18"/>
                <w:lang w:val="en-US" w:eastAsia="zh-CN"/>
              </w:rPr>
            </w:pPr>
            <w:del w:id="350" w:author="yuanyuan zhang/RF Performance Standard Research Lab/Engineer/Samsung Electronics" w:date="2021-08-02T17:37:00Z">
              <w:r w:rsidRPr="005E38E5" w:rsidDel="00620AB2">
                <w:rPr>
                  <w:rFonts w:ascii="Arial" w:eastAsia="等线" w:hAnsi="Arial" w:hint="eastAsia"/>
                  <w:sz w:val="18"/>
                  <w:szCs w:val="18"/>
                  <w:lang w:val="en-US" w:eastAsia="zh-CN"/>
                </w:rPr>
                <w:delText>0</w:delText>
              </w:r>
            </w:del>
          </w:p>
        </w:tc>
      </w:tr>
      <w:tr w:rsidR="00620AB2" w:rsidRPr="005E38E5" w:rsidDel="00620AB2" w14:paraId="425E56DC" w14:textId="1EB8AB20" w:rsidTr="00DD1C3E">
        <w:trPr>
          <w:trHeight w:val="29"/>
          <w:jc w:val="center"/>
          <w:del w:id="351" w:author="yuanyuan zhang/RF Performance Standard Research Lab/Engineer/Samsung Electronics" w:date="2021-08-02T17:37:00Z"/>
        </w:trPr>
        <w:tc>
          <w:tcPr>
            <w:tcW w:w="1648" w:type="dxa"/>
            <w:tcBorders>
              <w:top w:val="nil"/>
              <w:left w:val="single" w:sz="4" w:space="0" w:color="auto"/>
              <w:bottom w:val="nil"/>
              <w:right w:val="single" w:sz="4" w:space="0" w:color="auto"/>
            </w:tcBorders>
            <w:shd w:val="clear" w:color="auto" w:fill="auto"/>
          </w:tcPr>
          <w:p w14:paraId="0DD2692D" w14:textId="77BDA8A7" w:rsidR="00620AB2" w:rsidRPr="005E38E5" w:rsidDel="00620AB2" w:rsidRDefault="00620AB2" w:rsidP="00620AB2">
            <w:pPr>
              <w:keepNext/>
              <w:keepLines/>
              <w:spacing w:after="0"/>
              <w:jc w:val="center"/>
              <w:rPr>
                <w:del w:id="352" w:author="yuanyuan zhang/RF Performance Standard Research Lab/Engineer/Samsung Electronics" w:date="2021-08-02T17:37:00Z"/>
                <w:rFonts w:ascii="Arial" w:eastAsia="宋体"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5C199FD0" w14:textId="41FC0235" w:rsidR="00620AB2" w:rsidRPr="005E38E5" w:rsidDel="00620AB2" w:rsidRDefault="00620AB2" w:rsidP="00620AB2">
            <w:pPr>
              <w:keepNext/>
              <w:keepLines/>
              <w:spacing w:after="0"/>
              <w:jc w:val="center"/>
              <w:rPr>
                <w:del w:id="353" w:author="yuanyuan zhang/RF Performance Standard Research Lab/Engineer/Samsung Electronics" w:date="2021-08-02T17:37:00Z"/>
                <w:rFonts w:ascii="Arial" w:eastAsia="宋体" w:hAnsi="Arial"/>
                <w:sz w:val="18"/>
                <w:lang w:val="en-US" w:eastAsia="zh-CN"/>
              </w:rPr>
            </w:pPr>
          </w:p>
        </w:tc>
        <w:tc>
          <w:tcPr>
            <w:tcW w:w="731" w:type="dxa"/>
            <w:tcBorders>
              <w:left w:val="single" w:sz="4" w:space="0" w:color="auto"/>
              <w:bottom w:val="single" w:sz="4" w:space="0" w:color="auto"/>
              <w:right w:val="single" w:sz="4" w:space="0" w:color="auto"/>
            </w:tcBorders>
          </w:tcPr>
          <w:p w14:paraId="5E14DECE" w14:textId="62A1B52E" w:rsidR="00620AB2" w:rsidRPr="005E38E5" w:rsidDel="00620AB2" w:rsidRDefault="00620AB2" w:rsidP="00620AB2">
            <w:pPr>
              <w:keepNext/>
              <w:keepLines/>
              <w:spacing w:after="0"/>
              <w:jc w:val="center"/>
              <w:rPr>
                <w:del w:id="354" w:author="yuanyuan zhang/RF Performance Standard Research Lab/Engineer/Samsung Electronics" w:date="2021-08-02T17:37:00Z"/>
                <w:rFonts w:ascii="Arial" w:eastAsia="等线" w:hAnsi="Arial"/>
                <w:sz w:val="18"/>
                <w:lang w:val="en-US" w:eastAsia="zh-CN"/>
              </w:rPr>
            </w:pPr>
            <w:del w:id="355" w:author="yuanyuan zhang/RF Performance Standard Research Lab/Engineer/Samsung Electronics" w:date="2021-08-02T17:37:00Z">
              <w:r w:rsidRPr="005E38E5" w:rsidDel="00620AB2">
                <w:rPr>
                  <w:rFonts w:ascii="Arial" w:eastAsia="等线" w:hAnsi="Arial" w:cs="Arial"/>
                  <w:sz w:val="18"/>
                  <w:szCs w:val="18"/>
                  <w:lang w:val="en-US" w:eastAsia="zh-CN" w:bidi="ar"/>
                </w:rPr>
                <w:delText>n40</w:delText>
              </w:r>
            </w:del>
          </w:p>
        </w:tc>
        <w:tc>
          <w:tcPr>
            <w:tcW w:w="663" w:type="dxa"/>
            <w:gridSpan w:val="2"/>
            <w:tcBorders>
              <w:top w:val="single" w:sz="4" w:space="0" w:color="auto"/>
              <w:left w:val="single" w:sz="4" w:space="0" w:color="auto"/>
              <w:bottom w:val="single" w:sz="4" w:space="0" w:color="auto"/>
              <w:right w:val="single" w:sz="4" w:space="0" w:color="auto"/>
            </w:tcBorders>
          </w:tcPr>
          <w:p w14:paraId="61B4626B" w14:textId="42E85E8B" w:rsidR="00620AB2" w:rsidRPr="005E38E5" w:rsidDel="00620AB2" w:rsidRDefault="00620AB2" w:rsidP="00620AB2">
            <w:pPr>
              <w:keepNext/>
              <w:keepLines/>
              <w:spacing w:after="0"/>
              <w:jc w:val="center"/>
              <w:rPr>
                <w:del w:id="356" w:author="yuanyuan zhang/RF Performance Standard Research Lab/Engineer/Samsung Electronics" w:date="2021-08-02T17:37:00Z"/>
                <w:rFonts w:ascii="Arial" w:eastAsia="等线" w:hAnsi="Arial"/>
                <w:sz w:val="18"/>
                <w:szCs w:val="18"/>
                <w:lang w:val="en-US" w:eastAsia="zh-CN"/>
              </w:rPr>
            </w:pPr>
            <w:del w:id="357" w:author="yuanyuan zhang/RF Performance Standard Research Lab/Engineer/Samsung Electronics" w:date="2021-08-02T17:37:00Z">
              <w:r w:rsidRPr="005E38E5" w:rsidDel="00620AB2">
                <w:rPr>
                  <w:rFonts w:ascii="Arial" w:eastAsia="等线" w:hAnsi="Arial"/>
                  <w:sz w:val="18"/>
                  <w:szCs w:val="18"/>
                  <w:lang w:val="en-US" w:eastAsia="zh-CN"/>
                </w:rPr>
                <w:delText>5</w:delText>
              </w:r>
            </w:del>
          </w:p>
        </w:tc>
        <w:tc>
          <w:tcPr>
            <w:tcW w:w="649" w:type="dxa"/>
            <w:gridSpan w:val="2"/>
            <w:tcBorders>
              <w:top w:val="single" w:sz="4" w:space="0" w:color="auto"/>
              <w:left w:val="single" w:sz="4" w:space="0" w:color="auto"/>
              <w:bottom w:val="single" w:sz="4" w:space="0" w:color="auto"/>
              <w:right w:val="single" w:sz="4" w:space="0" w:color="auto"/>
            </w:tcBorders>
          </w:tcPr>
          <w:p w14:paraId="60309E0D" w14:textId="2E18B7E1" w:rsidR="00620AB2" w:rsidRPr="005E38E5" w:rsidDel="00620AB2" w:rsidRDefault="00620AB2" w:rsidP="00620AB2">
            <w:pPr>
              <w:keepNext/>
              <w:keepLines/>
              <w:spacing w:after="0"/>
              <w:jc w:val="center"/>
              <w:rPr>
                <w:del w:id="358" w:author="yuanyuan zhang/RF Performance Standard Research Lab/Engineer/Samsung Electronics" w:date="2021-08-02T17:37:00Z"/>
                <w:rFonts w:ascii="Arial" w:eastAsia="等线" w:hAnsi="Arial"/>
                <w:sz w:val="18"/>
                <w:lang w:val="fr-FR" w:eastAsia="zh-CN"/>
              </w:rPr>
            </w:pPr>
            <w:del w:id="359" w:author="yuanyuan zhang/RF Performance Standard Research Lab/Engineer/Samsung Electronics" w:date="2021-08-02T17:37:00Z">
              <w:r w:rsidRPr="005E38E5" w:rsidDel="00620AB2">
                <w:rPr>
                  <w:rFonts w:ascii="Arial" w:eastAsia="等线" w:hAnsi="Arial"/>
                  <w:sz w:val="18"/>
                  <w:lang w:val="fr-FR" w:eastAsia="zh-CN"/>
                </w:rPr>
                <w:delText>10</w:delText>
              </w:r>
            </w:del>
          </w:p>
        </w:tc>
        <w:tc>
          <w:tcPr>
            <w:tcW w:w="626" w:type="dxa"/>
            <w:gridSpan w:val="2"/>
            <w:tcBorders>
              <w:top w:val="single" w:sz="4" w:space="0" w:color="auto"/>
              <w:left w:val="single" w:sz="4" w:space="0" w:color="auto"/>
              <w:bottom w:val="single" w:sz="4" w:space="0" w:color="auto"/>
              <w:right w:val="single" w:sz="4" w:space="0" w:color="auto"/>
            </w:tcBorders>
          </w:tcPr>
          <w:p w14:paraId="442C4A3D" w14:textId="5ED412E7" w:rsidR="00620AB2" w:rsidRPr="005E38E5" w:rsidDel="00620AB2" w:rsidRDefault="00620AB2" w:rsidP="00620AB2">
            <w:pPr>
              <w:keepNext/>
              <w:keepLines/>
              <w:spacing w:after="0"/>
              <w:jc w:val="center"/>
              <w:rPr>
                <w:del w:id="360" w:author="yuanyuan zhang/RF Performance Standard Research Lab/Engineer/Samsung Electronics" w:date="2021-08-02T17:37:00Z"/>
                <w:rFonts w:ascii="Arial" w:eastAsia="等线" w:hAnsi="Arial"/>
                <w:sz w:val="18"/>
                <w:lang w:val="fr-FR" w:eastAsia="zh-CN"/>
              </w:rPr>
            </w:pPr>
            <w:del w:id="361" w:author="yuanyuan zhang/RF Performance Standard Research Lab/Engineer/Samsung Electronics" w:date="2021-08-02T17:37:00Z">
              <w:r w:rsidRPr="005E38E5" w:rsidDel="00620AB2">
                <w:rPr>
                  <w:rFonts w:ascii="Arial" w:eastAsia="等线" w:hAnsi="Arial"/>
                  <w:sz w:val="18"/>
                  <w:lang w:val="fr-FR" w:eastAsia="zh-CN"/>
                </w:rPr>
                <w:delText>15</w:delText>
              </w:r>
            </w:del>
          </w:p>
        </w:tc>
        <w:tc>
          <w:tcPr>
            <w:tcW w:w="734" w:type="dxa"/>
            <w:gridSpan w:val="2"/>
            <w:tcBorders>
              <w:top w:val="single" w:sz="4" w:space="0" w:color="auto"/>
              <w:left w:val="single" w:sz="4" w:space="0" w:color="auto"/>
              <w:bottom w:val="single" w:sz="4" w:space="0" w:color="auto"/>
              <w:right w:val="single" w:sz="4" w:space="0" w:color="auto"/>
            </w:tcBorders>
          </w:tcPr>
          <w:p w14:paraId="7228E71D" w14:textId="7A48C7DF" w:rsidR="00620AB2" w:rsidRPr="005E38E5" w:rsidDel="00620AB2" w:rsidRDefault="00620AB2" w:rsidP="00620AB2">
            <w:pPr>
              <w:keepNext/>
              <w:keepLines/>
              <w:spacing w:after="0"/>
              <w:jc w:val="center"/>
              <w:rPr>
                <w:del w:id="362" w:author="yuanyuan zhang/RF Performance Standard Research Lab/Engineer/Samsung Electronics" w:date="2021-08-02T17:37:00Z"/>
                <w:rFonts w:ascii="Arial" w:eastAsia="等线" w:hAnsi="Arial"/>
                <w:sz w:val="18"/>
                <w:lang w:val="sv-SE" w:eastAsia="zh-CN"/>
              </w:rPr>
            </w:pPr>
            <w:del w:id="363" w:author="yuanyuan zhang/RF Performance Standard Research Lab/Engineer/Samsung Electronics" w:date="2021-08-02T17:37:00Z">
              <w:r w:rsidRPr="005E38E5" w:rsidDel="00620AB2">
                <w:rPr>
                  <w:rFonts w:ascii="Arial" w:eastAsia="等线" w:hAnsi="Arial"/>
                  <w:sz w:val="18"/>
                  <w:lang w:val="sv-SE" w:eastAsia="zh-CN"/>
                </w:rPr>
                <w:delText>20</w:delText>
              </w:r>
            </w:del>
          </w:p>
        </w:tc>
        <w:tc>
          <w:tcPr>
            <w:tcW w:w="684" w:type="dxa"/>
            <w:gridSpan w:val="2"/>
            <w:tcBorders>
              <w:top w:val="single" w:sz="4" w:space="0" w:color="auto"/>
              <w:left w:val="single" w:sz="4" w:space="0" w:color="auto"/>
              <w:bottom w:val="single" w:sz="4" w:space="0" w:color="auto"/>
              <w:right w:val="single" w:sz="4" w:space="0" w:color="auto"/>
            </w:tcBorders>
          </w:tcPr>
          <w:p w14:paraId="26374563" w14:textId="137089EC" w:rsidR="00620AB2" w:rsidRPr="005E38E5" w:rsidDel="00620AB2" w:rsidRDefault="00620AB2" w:rsidP="00620AB2">
            <w:pPr>
              <w:keepNext/>
              <w:keepLines/>
              <w:spacing w:after="0"/>
              <w:jc w:val="center"/>
              <w:rPr>
                <w:del w:id="364" w:author="yuanyuan zhang/RF Performance Standard Research Lab/Engineer/Samsung Electronics" w:date="2021-08-02T17:37:00Z"/>
                <w:rFonts w:ascii="Arial" w:eastAsia="等线" w:hAnsi="Arial"/>
                <w:sz w:val="18"/>
                <w:lang w:val="sv-SE" w:eastAsia="zh-CN"/>
              </w:rPr>
            </w:pPr>
            <w:del w:id="365" w:author="yuanyuan zhang/RF Performance Standard Research Lab/Engineer/Samsung Electronics" w:date="2021-08-02T17:37:00Z">
              <w:r w:rsidRPr="005E38E5" w:rsidDel="00620AB2">
                <w:rPr>
                  <w:rFonts w:ascii="Arial" w:eastAsia="等线" w:hAnsi="Arial"/>
                  <w:sz w:val="18"/>
                  <w:lang w:val="sv-SE" w:eastAsia="zh-CN"/>
                </w:rPr>
                <w:delText>25</w:delText>
              </w:r>
            </w:del>
          </w:p>
        </w:tc>
        <w:tc>
          <w:tcPr>
            <w:tcW w:w="680" w:type="dxa"/>
            <w:gridSpan w:val="2"/>
            <w:tcBorders>
              <w:top w:val="single" w:sz="4" w:space="0" w:color="auto"/>
              <w:left w:val="single" w:sz="4" w:space="0" w:color="auto"/>
              <w:bottom w:val="single" w:sz="4" w:space="0" w:color="auto"/>
              <w:right w:val="single" w:sz="4" w:space="0" w:color="auto"/>
            </w:tcBorders>
          </w:tcPr>
          <w:p w14:paraId="316DB890" w14:textId="30F2E05D" w:rsidR="00620AB2" w:rsidRPr="005E38E5" w:rsidDel="00620AB2" w:rsidRDefault="00620AB2" w:rsidP="00620AB2">
            <w:pPr>
              <w:keepNext/>
              <w:keepLines/>
              <w:spacing w:after="0"/>
              <w:jc w:val="center"/>
              <w:rPr>
                <w:del w:id="366" w:author="yuanyuan zhang/RF Performance Standard Research Lab/Engineer/Samsung Electronics" w:date="2021-08-02T17:37:00Z"/>
                <w:rFonts w:ascii="Arial" w:eastAsia="等线" w:hAnsi="Arial"/>
                <w:sz w:val="18"/>
                <w:szCs w:val="18"/>
                <w:lang w:val="en-US"/>
              </w:rPr>
            </w:pPr>
            <w:del w:id="367" w:author="yuanyuan zhang/RF Performance Standard Research Lab/Engineer/Samsung Electronics" w:date="2021-08-02T17:37:00Z">
              <w:r w:rsidRPr="005E38E5" w:rsidDel="00620AB2">
                <w:rPr>
                  <w:rFonts w:ascii="Arial" w:eastAsia="等线" w:hAnsi="Arial"/>
                  <w:sz w:val="18"/>
                  <w:szCs w:val="18"/>
                  <w:lang w:val="en-US"/>
                </w:rPr>
                <w:delText>30</w:delText>
              </w:r>
            </w:del>
          </w:p>
        </w:tc>
        <w:tc>
          <w:tcPr>
            <w:tcW w:w="586" w:type="dxa"/>
            <w:gridSpan w:val="2"/>
            <w:tcBorders>
              <w:top w:val="single" w:sz="4" w:space="0" w:color="auto"/>
              <w:left w:val="single" w:sz="4" w:space="0" w:color="auto"/>
              <w:bottom w:val="single" w:sz="4" w:space="0" w:color="auto"/>
              <w:right w:val="single" w:sz="4" w:space="0" w:color="auto"/>
            </w:tcBorders>
          </w:tcPr>
          <w:p w14:paraId="594E3EBB" w14:textId="49CAE7B0" w:rsidR="00620AB2" w:rsidRPr="005E38E5" w:rsidDel="00620AB2" w:rsidRDefault="00620AB2" w:rsidP="00620AB2">
            <w:pPr>
              <w:keepNext/>
              <w:keepLines/>
              <w:spacing w:after="0"/>
              <w:jc w:val="center"/>
              <w:rPr>
                <w:del w:id="368" w:author="yuanyuan zhang/RF Performance Standard Research Lab/Engineer/Samsung Electronics" w:date="2021-08-02T17:37:00Z"/>
                <w:rFonts w:ascii="Arial" w:eastAsia="等线" w:hAnsi="Arial"/>
                <w:sz w:val="18"/>
                <w:szCs w:val="18"/>
                <w:lang w:val="en-US"/>
              </w:rPr>
            </w:pPr>
            <w:del w:id="369" w:author="yuanyuan zhang/RF Performance Standard Research Lab/Engineer/Samsung Electronics" w:date="2021-08-02T17:37:00Z">
              <w:r w:rsidRPr="005E38E5" w:rsidDel="00620AB2">
                <w:rPr>
                  <w:rFonts w:ascii="Arial" w:eastAsia="等线" w:hAnsi="Arial"/>
                  <w:sz w:val="18"/>
                  <w:szCs w:val="18"/>
                  <w:lang w:val="en-US"/>
                </w:rPr>
                <w:delText>40</w:delText>
              </w:r>
            </w:del>
          </w:p>
        </w:tc>
        <w:tc>
          <w:tcPr>
            <w:tcW w:w="586" w:type="dxa"/>
            <w:gridSpan w:val="2"/>
            <w:tcBorders>
              <w:top w:val="single" w:sz="4" w:space="0" w:color="auto"/>
              <w:left w:val="single" w:sz="4" w:space="0" w:color="auto"/>
              <w:bottom w:val="single" w:sz="4" w:space="0" w:color="auto"/>
              <w:right w:val="single" w:sz="4" w:space="0" w:color="auto"/>
            </w:tcBorders>
          </w:tcPr>
          <w:p w14:paraId="29C984A5" w14:textId="60C077B4" w:rsidR="00620AB2" w:rsidRPr="005E38E5" w:rsidDel="00620AB2" w:rsidRDefault="00620AB2" w:rsidP="00620AB2">
            <w:pPr>
              <w:keepNext/>
              <w:keepLines/>
              <w:spacing w:after="0"/>
              <w:jc w:val="center"/>
              <w:rPr>
                <w:del w:id="370" w:author="yuanyuan zhang/RF Performance Standard Research Lab/Engineer/Samsung Electronics" w:date="2021-08-02T17:37:00Z"/>
                <w:rFonts w:ascii="Arial" w:eastAsia="等线" w:hAnsi="Arial"/>
                <w:sz w:val="18"/>
                <w:szCs w:val="18"/>
                <w:lang w:val="en-US"/>
              </w:rPr>
            </w:pPr>
            <w:del w:id="371" w:author="yuanyuan zhang/RF Performance Standard Research Lab/Engineer/Samsung Electronics" w:date="2021-08-02T17:37:00Z">
              <w:r w:rsidRPr="005E38E5" w:rsidDel="00620AB2">
                <w:rPr>
                  <w:rFonts w:ascii="Arial" w:eastAsia="等线" w:hAnsi="Arial"/>
                  <w:sz w:val="18"/>
                  <w:szCs w:val="18"/>
                  <w:lang w:val="en-US"/>
                </w:rPr>
                <w:delText>50</w:delText>
              </w:r>
            </w:del>
          </w:p>
        </w:tc>
        <w:tc>
          <w:tcPr>
            <w:tcW w:w="586" w:type="dxa"/>
            <w:gridSpan w:val="2"/>
            <w:tcBorders>
              <w:top w:val="single" w:sz="4" w:space="0" w:color="auto"/>
              <w:left w:val="single" w:sz="4" w:space="0" w:color="auto"/>
              <w:bottom w:val="single" w:sz="4" w:space="0" w:color="auto"/>
              <w:right w:val="single" w:sz="4" w:space="0" w:color="auto"/>
            </w:tcBorders>
          </w:tcPr>
          <w:p w14:paraId="32F27952" w14:textId="3E4A0BE5" w:rsidR="00620AB2" w:rsidRPr="005E38E5" w:rsidDel="00620AB2" w:rsidRDefault="00620AB2" w:rsidP="00620AB2">
            <w:pPr>
              <w:keepNext/>
              <w:keepLines/>
              <w:spacing w:after="0"/>
              <w:jc w:val="center"/>
              <w:rPr>
                <w:del w:id="372" w:author="yuanyuan zhang/RF Performance Standard Research Lab/Engineer/Samsung Electronics" w:date="2021-08-02T17:37:00Z"/>
                <w:rFonts w:ascii="Arial" w:eastAsia="等线" w:hAnsi="Arial"/>
                <w:sz w:val="18"/>
                <w:szCs w:val="18"/>
                <w:lang w:val="en-US"/>
              </w:rPr>
            </w:pPr>
            <w:del w:id="373" w:author="yuanyuan zhang/RF Performance Standard Research Lab/Engineer/Samsung Electronics" w:date="2021-08-02T17:37:00Z">
              <w:r w:rsidRPr="005E38E5" w:rsidDel="00620AB2">
                <w:rPr>
                  <w:rFonts w:ascii="Arial" w:eastAsia="等线" w:hAnsi="Arial"/>
                  <w:sz w:val="18"/>
                  <w:szCs w:val="18"/>
                  <w:lang w:val="en-US"/>
                </w:rPr>
                <w:delText>60</w:delText>
              </w:r>
            </w:del>
          </w:p>
        </w:tc>
        <w:tc>
          <w:tcPr>
            <w:tcW w:w="586" w:type="dxa"/>
            <w:gridSpan w:val="2"/>
            <w:tcBorders>
              <w:top w:val="single" w:sz="4" w:space="0" w:color="auto"/>
              <w:left w:val="single" w:sz="4" w:space="0" w:color="auto"/>
              <w:bottom w:val="single" w:sz="4" w:space="0" w:color="auto"/>
              <w:right w:val="single" w:sz="4" w:space="0" w:color="auto"/>
            </w:tcBorders>
          </w:tcPr>
          <w:p w14:paraId="1B250E4A" w14:textId="39B714E7" w:rsidR="00620AB2" w:rsidRPr="005E38E5" w:rsidDel="00620AB2" w:rsidRDefault="00620AB2" w:rsidP="00620AB2">
            <w:pPr>
              <w:keepNext/>
              <w:keepLines/>
              <w:spacing w:after="0"/>
              <w:jc w:val="center"/>
              <w:rPr>
                <w:del w:id="374" w:author="yuanyuan zhang/RF Performance Standard Research Lab/Engineer/Samsung Electronics" w:date="2021-08-02T17:37:00Z"/>
                <w:rFonts w:ascii="Arial" w:eastAsia="等线"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7A1FC01" w14:textId="6B13CFFC" w:rsidR="00620AB2" w:rsidRPr="005E38E5" w:rsidDel="00620AB2" w:rsidRDefault="00620AB2" w:rsidP="00620AB2">
            <w:pPr>
              <w:keepNext/>
              <w:keepLines/>
              <w:spacing w:after="0"/>
              <w:jc w:val="center"/>
              <w:rPr>
                <w:del w:id="375" w:author="yuanyuan zhang/RF Performance Standard Research Lab/Engineer/Samsung Electronics" w:date="2021-08-02T17:37:00Z"/>
                <w:rFonts w:ascii="Arial" w:eastAsia="等线" w:hAnsi="Arial"/>
                <w:sz w:val="18"/>
                <w:szCs w:val="18"/>
                <w:lang w:val="en-US"/>
              </w:rPr>
            </w:pPr>
            <w:del w:id="376" w:author="yuanyuan zhang/RF Performance Standard Research Lab/Engineer/Samsung Electronics" w:date="2021-08-02T17:37:00Z">
              <w:r w:rsidRPr="005E38E5" w:rsidDel="00620AB2">
                <w:rPr>
                  <w:rFonts w:ascii="Arial" w:eastAsia="等线" w:hAnsi="Arial"/>
                  <w:sz w:val="18"/>
                  <w:szCs w:val="18"/>
                  <w:lang w:val="en-US"/>
                </w:rPr>
                <w:delText>80</w:delText>
              </w:r>
            </w:del>
          </w:p>
        </w:tc>
        <w:tc>
          <w:tcPr>
            <w:tcW w:w="596" w:type="dxa"/>
            <w:gridSpan w:val="2"/>
            <w:tcBorders>
              <w:top w:val="single" w:sz="4" w:space="0" w:color="auto"/>
              <w:left w:val="single" w:sz="4" w:space="0" w:color="auto"/>
              <w:bottom w:val="single" w:sz="4" w:space="0" w:color="auto"/>
              <w:right w:val="single" w:sz="4" w:space="0" w:color="auto"/>
            </w:tcBorders>
          </w:tcPr>
          <w:p w14:paraId="1C4DAB60" w14:textId="721EF493" w:rsidR="00620AB2" w:rsidRPr="005E38E5" w:rsidDel="00620AB2" w:rsidRDefault="00620AB2" w:rsidP="00620AB2">
            <w:pPr>
              <w:keepNext/>
              <w:keepLines/>
              <w:spacing w:after="0"/>
              <w:jc w:val="center"/>
              <w:rPr>
                <w:del w:id="377" w:author="yuanyuan zhang/RF Performance Standard Research Lab/Engineer/Samsung Electronics" w:date="2021-08-02T17:37:00Z"/>
                <w:rFonts w:ascii="Arial" w:eastAsia="等线"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6AB442D6" w14:textId="28999953" w:rsidR="00620AB2" w:rsidRPr="005E38E5" w:rsidDel="00620AB2" w:rsidRDefault="00620AB2" w:rsidP="00620AB2">
            <w:pPr>
              <w:keepNext/>
              <w:keepLines/>
              <w:spacing w:after="0"/>
              <w:jc w:val="center"/>
              <w:rPr>
                <w:del w:id="378" w:author="yuanyuan zhang/RF Performance Standard Research Lab/Engineer/Samsung Electronics" w:date="2021-08-02T17:37:00Z"/>
                <w:rFonts w:ascii="Arial" w:eastAsia="等线" w:hAnsi="Arial"/>
                <w:sz w:val="18"/>
                <w:szCs w:val="18"/>
                <w:lang w:val="en-US"/>
              </w:rPr>
            </w:pPr>
          </w:p>
        </w:tc>
        <w:tc>
          <w:tcPr>
            <w:tcW w:w="1117" w:type="dxa"/>
            <w:tcBorders>
              <w:top w:val="nil"/>
              <w:left w:val="single" w:sz="4" w:space="0" w:color="auto"/>
              <w:bottom w:val="nil"/>
              <w:right w:val="single" w:sz="4" w:space="0" w:color="auto"/>
            </w:tcBorders>
            <w:shd w:val="clear" w:color="auto" w:fill="auto"/>
          </w:tcPr>
          <w:p w14:paraId="2074F817" w14:textId="279BCA9D" w:rsidR="00620AB2" w:rsidRPr="005E38E5" w:rsidDel="00620AB2" w:rsidRDefault="00620AB2" w:rsidP="00620AB2">
            <w:pPr>
              <w:keepNext/>
              <w:keepLines/>
              <w:spacing w:after="0"/>
              <w:jc w:val="center"/>
              <w:rPr>
                <w:del w:id="379" w:author="yuanyuan zhang/RF Performance Standard Research Lab/Engineer/Samsung Electronics" w:date="2021-08-02T17:37:00Z"/>
                <w:rFonts w:ascii="Arial" w:eastAsia="等线" w:hAnsi="Arial"/>
                <w:sz w:val="18"/>
                <w:lang w:val="en-US" w:eastAsia="zh-CN"/>
              </w:rPr>
            </w:pPr>
          </w:p>
        </w:tc>
      </w:tr>
      <w:tr w:rsidR="00620AB2" w:rsidRPr="005E38E5" w:rsidDel="00620AB2" w14:paraId="047A81F0" w14:textId="7EAD76BB" w:rsidTr="00DD1C3E">
        <w:trPr>
          <w:trHeight w:val="29"/>
          <w:jc w:val="center"/>
          <w:del w:id="380" w:author="yuanyuan zhang/RF Performance Standard Research Lab/Engineer/Samsung Electronics" w:date="2021-08-02T17:37:00Z"/>
        </w:trPr>
        <w:tc>
          <w:tcPr>
            <w:tcW w:w="1648" w:type="dxa"/>
            <w:tcBorders>
              <w:top w:val="nil"/>
              <w:left w:val="single" w:sz="4" w:space="0" w:color="auto"/>
              <w:bottom w:val="single" w:sz="4" w:space="0" w:color="auto"/>
              <w:right w:val="single" w:sz="4" w:space="0" w:color="auto"/>
            </w:tcBorders>
            <w:shd w:val="clear" w:color="auto" w:fill="auto"/>
          </w:tcPr>
          <w:p w14:paraId="3836FADB" w14:textId="2D89A60B" w:rsidR="00620AB2" w:rsidRPr="005E38E5" w:rsidDel="00620AB2" w:rsidRDefault="00620AB2" w:rsidP="00620AB2">
            <w:pPr>
              <w:keepNext/>
              <w:keepLines/>
              <w:spacing w:after="0"/>
              <w:jc w:val="center"/>
              <w:rPr>
                <w:del w:id="381" w:author="yuanyuan zhang/RF Performance Standard Research Lab/Engineer/Samsung Electronics" w:date="2021-08-02T17:37:00Z"/>
                <w:rFonts w:ascii="Arial" w:eastAsia="宋体"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30428198" w14:textId="14B3CF69" w:rsidR="00620AB2" w:rsidRPr="005E38E5" w:rsidDel="00620AB2" w:rsidRDefault="00620AB2" w:rsidP="00620AB2">
            <w:pPr>
              <w:keepNext/>
              <w:keepLines/>
              <w:spacing w:after="0"/>
              <w:jc w:val="center"/>
              <w:rPr>
                <w:del w:id="382" w:author="yuanyuan zhang/RF Performance Standard Research Lab/Engineer/Samsung Electronics" w:date="2021-08-02T17:37:00Z"/>
                <w:rFonts w:ascii="Arial" w:eastAsia="宋体" w:hAnsi="Arial"/>
                <w:sz w:val="18"/>
                <w:lang w:val="en-US" w:eastAsia="zh-CN"/>
              </w:rPr>
            </w:pPr>
          </w:p>
        </w:tc>
        <w:tc>
          <w:tcPr>
            <w:tcW w:w="731" w:type="dxa"/>
            <w:tcBorders>
              <w:left w:val="single" w:sz="4" w:space="0" w:color="auto"/>
              <w:bottom w:val="single" w:sz="4" w:space="0" w:color="auto"/>
              <w:right w:val="single" w:sz="4" w:space="0" w:color="auto"/>
            </w:tcBorders>
          </w:tcPr>
          <w:p w14:paraId="02727C7D" w14:textId="2268D79A" w:rsidR="00620AB2" w:rsidRPr="005E38E5" w:rsidDel="00620AB2" w:rsidRDefault="00620AB2" w:rsidP="00620AB2">
            <w:pPr>
              <w:keepNext/>
              <w:keepLines/>
              <w:spacing w:after="0"/>
              <w:jc w:val="center"/>
              <w:rPr>
                <w:del w:id="383" w:author="yuanyuan zhang/RF Performance Standard Research Lab/Engineer/Samsung Electronics" w:date="2021-08-02T17:37:00Z"/>
                <w:rFonts w:ascii="Arial" w:eastAsia="等线" w:hAnsi="Arial"/>
                <w:sz w:val="18"/>
                <w:lang w:val="en-US" w:eastAsia="zh-CN"/>
              </w:rPr>
            </w:pPr>
            <w:del w:id="384" w:author="yuanyuan zhang/RF Performance Standard Research Lab/Engineer/Samsung Electronics" w:date="2021-08-02T17:37:00Z">
              <w:r w:rsidRPr="005E38E5" w:rsidDel="00620AB2">
                <w:rPr>
                  <w:rFonts w:ascii="Arial" w:eastAsia="等线" w:hAnsi="Arial" w:cs="Arial"/>
                  <w:sz w:val="18"/>
                  <w:szCs w:val="18"/>
                  <w:lang w:val="en-US" w:eastAsia="zh-CN" w:bidi="ar"/>
                </w:rPr>
                <w:delText>n41</w:delText>
              </w:r>
            </w:del>
          </w:p>
        </w:tc>
        <w:tc>
          <w:tcPr>
            <w:tcW w:w="663" w:type="dxa"/>
            <w:gridSpan w:val="2"/>
            <w:tcBorders>
              <w:top w:val="single" w:sz="4" w:space="0" w:color="auto"/>
              <w:left w:val="single" w:sz="4" w:space="0" w:color="auto"/>
              <w:bottom w:val="single" w:sz="4" w:space="0" w:color="auto"/>
              <w:right w:val="single" w:sz="4" w:space="0" w:color="auto"/>
            </w:tcBorders>
          </w:tcPr>
          <w:p w14:paraId="7D1E79D5" w14:textId="2B24050A" w:rsidR="00620AB2" w:rsidRPr="005E38E5" w:rsidDel="00620AB2" w:rsidRDefault="00620AB2" w:rsidP="00620AB2">
            <w:pPr>
              <w:keepNext/>
              <w:keepLines/>
              <w:spacing w:after="0"/>
              <w:jc w:val="center"/>
              <w:rPr>
                <w:del w:id="385" w:author="yuanyuan zhang/RF Performance Standard Research Lab/Engineer/Samsung Electronics" w:date="2021-08-02T17:37:00Z"/>
                <w:rFonts w:ascii="Arial" w:eastAsia="等线" w:hAnsi="Arial"/>
                <w:sz w:val="18"/>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1534E9F4" w14:textId="40D22928" w:rsidR="00620AB2" w:rsidRPr="005E38E5" w:rsidDel="00620AB2" w:rsidRDefault="00620AB2" w:rsidP="00620AB2">
            <w:pPr>
              <w:keepNext/>
              <w:keepLines/>
              <w:spacing w:after="0"/>
              <w:jc w:val="center"/>
              <w:rPr>
                <w:del w:id="386" w:author="yuanyuan zhang/RF Performance Standard Research Lab/Engineer/Samsung Electronics" w:date="2021-08-02T17:37:00Z"/>
                <w:rFonts w:ascii="Arial" w:eastAsia="等线" w:hAnsi="Arial"/>
                <w:sz w:val="18"/>
                <w:lang w:val="fr-FR" w:eastAsia="zh-CN"/>
              </w:rPr>
            </w:pPr>
            <w:del w:id="387" w:author="yuanyuan zhang/RF Performance Standard Research Lab/Engineer/Samsung Electronics" w:date="2021-08-02T17:37:00Z">
              <w:r w:rsidRPr="005E38E5" w:rsidDel="00620AB2">
                <w:rPr>
                  <w:rFonts w:ascii="Arial" w:eastAsia="等线" w:hAnsi="Arial"/>
                  <w:sz w:val="18"/>
                  <w:lang w:val="fr-FR" w:eastAsia="zh-CN"/>
                </w:rPr>
                <w:delText>10</w:delText>
              </w:r>
            </w:del>
          </w:p>
        </w:tc>
        <w:tc>
          <w:tcPr>
            <w:tcW w:w="626" w:type="dxa"/>
            <w:gridSpan w:val="2"/>
            <w:tcBorders>
              <w:top w:val="single" w:sz="4" w:space="0" w:color="auto"/>
              <w:left w:val="single" w:sz="4" w:space="0" w:color="auto"/>
              <w:bottom w:val="single" w:sz="4" w:space="0" w:color="auto"/>
              <w:right w:val="single" w:sz="4" w:space="0" w:color="auto"/>
            </w:tcBorders>
          </w:tcPr>
          <w:p w14:paraId="29FFECB7" w14:textId="627E4958" w:rsidR="00620AB2" w:rsidRPr="005E38E5" w:rsidDel="00620AB2" w:rsidRDefault="00620AB2" w:rsidP="00620AB2">
            <w:pPr>
              <w:keepNext/>
              <w:keepLines/>
              <w:spacing w:after="0"/>
              <w:jc w:val="center"/>
              <w:rPr>
                <w:del w:id="388" w:author="yuanyuan zhang/RF Performance Standard Research Lab/Engineer/Samsung Electronics" w:date="2021-08-02T17:37:00Z"/>
                <w:rFonts w:ascii="Arial" w:eastAsia="等线" w:hAnsi="Arial"/>
                <w:sz w:val="18"/>
                <w:lang w:val="fr-FR" w:eastAsia="zh-CN"/>
              </w:rPr>
            </w:pPr>
            <w:del w:id="389" w:author="yuanyuan zhang/RF Performance Standard Research Lab/Engineer/Samsung Electronics" w:date="2021-08-02T17:37:00Z">
              <w:r w:rsidRPr="005E38E5" w:rsidDel="00620AB2">
                <w:rPr>
                  <w:rFonts w:ascii="Arial" w:eastAsia="等线" w:hAnsi="Arial"/>
                  <w:sz w:val="18"/>
                  <w:lang w:val="fr-FR" w:eastAsia="zh-CN"/>
                </w:rPr>
                <w:delText>15</w:delText>
              </w:r>
            </w:del>
          </w:p>
        </w:tc>
        <w:tc>
          <w:tcPr>
            <w:tcW w:w="734" w:type="dxa"/>
            <w:gridSpan w:val="2"/>
            <w:tcBorders>
              <w:top w:val="single" w:sz="4" w:space="0" w:color="auto"/>
              <w:left w:val="single" w:sz="4" w:space="0" w:color="auto"/>
              <w:bottom w:val="single" w:sz="4" w:space="0" w:color="auto"/>
              <w:right w:val="single" w:sz="4" w:space="0" w:color="auto"/>
            </w:tcBorders>
          </w:tcPr>
          <w:p w14:paraId="5A28EF5D" w14:textId="5BDAAC26" w:rsidR="00620AB2" w:rsidRPr="005E38E5" w:rsidDel="00620AB2" w:rsidRDefault="00620AB2" w:rsidP="00620AB2">
            <w:pPr>
              <w:keepNext/>
              <w:keepLines/>
              <w:spacing w:after="0"/>
              <w:jc w:val="center"/>
              <w:rPr>
                <w:del w:id="390" w:author="yuanyuan zhang/RF Performance Standard Research Lab/Engineer/Samsung Electronics" w:date="2021-08-02T17:37:00Z"/>
                <w:rFonts w:ascii="Arial" w:eastAsia="等线" w:hAnsi="Arial"/>
                <w:sz w:val="18"/>
                <w:lang w:val="sv-SE" w:eastAsia="zh-CN"/>
              </w:rPr>
            </w:pPr>
            <w:del w:id="391" w:author="yuanyuan zhang/RF Performance Standard Research Lab/Engineer/Samsung Electronics" w:date="2021-08-02T17:37:00Z">
              <w:r w:rsidRPr="005E38E5" w:rsidDel="00620AB2">
                <w:rPr>
                  <w:rFonts w:ascii="Arial" w:eastAsia="等线" w:hAnsi="Arial"/>
                  <w:sz w:val="18"/>
                  <w:lang w:val="sv-SE" w:eastAsia="zh-CN"/>
                </w:rPr>
                <w:delText>20</w:delText>
              </w:r>
            </w:del>
          </w:p>
        </w:tc>
        <w:tc>
          <w:tcPr>
            <w:tcW w:w="684" w:type="dxa"/>
            <w:gridSpan w:val="2"/>
            <w:tcBorders>
              <w:top w:val="single" w:sz="4" w:space="0" w:color="auto"/>
              <w:left w:val="single" w:sz="4" w:space="0" w:color="auto"/>
              <w:bottom w:val="single" w:sz="4" w:space="0" w:color="auto"/>
              <w:right w:val="single" w:sz="4" w:space="0" w:color="auto"/>
            </w:tcBorders>
          </w:tcPr>
          <w:p w14:paraId="6F73962E" w14:textId="6F0B26BD" w:rsidR="00620AB2" w:rsidRPr="005E38E5" w:rsidDel="00620AB2" w:rsidRDefault="00620AB2" w:rsidP="00620AB2">
            <w:pPr>
              <w:keepNext/>
              <w:keepLines/>
              <w:spacing w:after="0"/>
              <w:jc w:val="center"/>
              <w:rPr>
                <w:del w:id="392" w:author="yuanyuan zhang/RF Performance Standard Research Lab/Engineer/Samsung Electronics" w:date="2021-08-02T17:37:00Z"/>
                <w:rFonts w:ascii="Arial" w:eastAsia="等线" w:hAnsi="Arial"/>
                <w:sz w:val="18"/>
                <w:lang w:val="sv-SE"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405542EB" w14:textId="19DA00F2" w:rsidR="00620AB2" w:rsidRPr="005E38E5" w:rsidDel="00620AB2" w:rsidRDefault="00620AB2" w:rsidP="00620AB2">
            <w:pPr>
              <w:keepNext/>
              <w:keepLines/>
              <w:spacing w:after="0"/>
              <w:jc w:val="center"/>
              <w:rPr>
                <w:del w:id="393" w:author="yuanyuan zhang/RF Performance Standard Research Lab/Engineer/Samsung Electronics" w:date="2021-08-02T17:37:00Z"/>
                <w:rFonts w:ascii="Arial" w:eastAsia="等线"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1F513E7" w14:textId="01152DD8" w:rsidR="00620AB2" w:rsidRPr="005E38E5" w:rsidDel="00620AB2" w:rsidRDefault="00620AB2" w:rsidP="00620AB2">
            <w:pPr>
              <w:keepNext/>
              <w:keepLines/>
              <w:spacing w:after="0"/>
              <w:jc w:val="center"/>
              <w:rPr>
                <w:del w:id="394" w:author="yuanyuan zhang/RF Performance Standard Research Lab/Engineer/Samsung Electronics" w:date="2021-08-02T17:37:00Z"/>
                <w:rFonts w:ascii="Arial" w:eastAsia="等线" w:hAnsi="Arial"/>
                <w:sz w:val="18"/>
                <w:szCs w:val="18"/>
                <w:lang w:val="en-US"/>
              </w:rPr>
            </w:pPr>
            <w:del w:id="395" w:author="yuanyuan zhang/RF Performance Standard Research Lab/Engineer/Samsung Electronics" w:date="2021-08-02T17:37:00Z">
              <w:r w:rsidRPr="005E38E5" w:rsidDel="00620AB2">
                <w:rPr>
                  <w:rFonts w:ascii="Arial" w:eastAsia="等线" w:hAnsi="Arial"/>
                  <w:sz w:val="18"/>
                  <w:szCs w:val="18"/>
                  <w:lang w:val="en-US"/>
                </w:rPr>
                <w:delText>40</w:delText>
              </w:r>
            </w:del>
          </w:p>
        </w:tc>
        <w:tc>
          <w:tcPr>
            <w:tcW w:w="586" w:type="dxa"/>
            <w:gridSpan w:val="2"/>
            <w:tcBorders>
              <w:top w:val="single" w:sz="4" w:space="0" w:color="auto"/>
              <w:left w:val="single" w:sz="4" w:space="0" w:color="auto"/>
              <w:bottom w:val="single" w:sz="4" w:space="0" w:color="auto"/>
              <w:right w:val="single" w:sz="4" w:space="0" w:color="auto"/>
            </w:tcBorders>
          </w:tcPr>
          <w:p w14:paraId="52095949" w14:textId="3C67FB23" w:rsidR="00620AB2" w:rsidRPr="005E38E5" w:rsidDel="00620AB2" w:rsidRDefault="00620AB2" w:rsidP="00620AB2">
            <w:pPr>
              <w:keepNext/>
              <w:keepLines/>
              <w:spacing w:after="0"/>
              <w:jc w:val="center"/>
              <w:rPr>
                <w:del w:id="396" w:author="yuanyuan zhang/RF Performance Standard Research Lab/Engineer/Samsung Electronics" w:date="2021-08-02T17:37:00Z"/>
                <w:rFonts w:ascii="Arial" w:eastAsia="等线" w:hAnsi="Arial"/>
                <w:sz w:val="18"/>
                <w:szCs w:val="18"/>
                <w:lang w:val="en-US"/>
              </w:rPr>
            </w:pPr>
            <w:del w:id="397" w:author="yuanyuan zhang/RF Performance Standard Research Lab/Engineer/Samsung Electronics" w:date="2021-08-02T17:37:00Z">
              <w:r w:rsidRPr="005E38E5" w:rsidDel="00620AB2">
                <w:rPr>
                  <w:rFonts w:ascii="Arial" w:eastAsia="等线" w:hAnsi="Arial"/>
                  <w:sz w:val="18"/>
                  <w:szCs w:val="18"/>
                  <w:lang w:val="en-US"/>
                </w:rPr>
                <w:delText>50</w:delText>
              </w:r>
            </w:del>
          </w:p>
        </w:tc>
        <w:tc>
          <w:tcPr>
            <w:tcW w:w="586" w:type="dxa"/>
            <w:gridSpan w:val="2"/>
            <w:tcBorders>
              <w:top w:val="single" w:sz="4" w:space="0" w:color="auto"/>
              <w:left w:val="single" w:sz="4" w:space="0" w:color="auto"/>
              <w:bottom w:val="single" w:sz="4" w:space="0" w:color="auto"/>
              <w:right w:val="single" w:sz="4" w:space="0" w:color="auto"/>
            </w:tcBorders>
          </w:tcPr>
          <w:p w14:paraId="4BB33397" w14:textId="153C8B20" w:rsidR="00620AB2" w:rsidRPr="005E38E5" w:rsidDel="00620AB2" w:rsidRDefault="00620AB2" w:rsidP="00620AB2">
            <w:pPr>
              <w:keepNext/>
              <w:keepLines/>
              <w:spacing w:after="0"/>
              <w:jc w:val="center"/>
              <w:rPr>
                <w:del w:id="398" w:author="yuanyuan zhang/RF Performance Standard Research Lab/Engineer/Samsung Electronics" w:date="2021-08-02T17:37:00Z"/>
                <w:rFonts w:ascii="Arial" w:eastAsia="等线" w:hAnsi="Arial"/>
                <w:sz w:val="18"/>
                <w:szCs w:val="18"/>
                <w:lang w:val="en-US"/>
              </w:rPr>
            </w:pPr>
            <w:del w:id="399" w:author="yuanyuan zhang/RF Performance Standard Research Lab/Engineer/Samsung Electronics" w:date="2021-08-02T17:37:00Z">
              <w:r w:rsidRPr="005E38E5" w:rsidDel="00620AB2">
                <w:rPr>
                  <w:rFonts w:ascii="Arial" w:eastAsia="等线" w:hAnsi="Arial"/>
                  <w:sz w:val="18"/>
                  <w:szCs w:val="18"/>
                  <w:lang w:val="en-US"/>
                </w:rPr>
                <w:delText>60</w:delText>
              </w:r>
            </w:del>
          </w:p>
        </w:tc>
        <w:tc>
          <w:tcPr>
            <w:tcW w:w="586" w:type="dxa"/>
            <w:gridSpan w:val="2"/>
            <w:tcBorders>
              <w:top w:val="single" w:sz="4" w:space="0" w:color="auto"/>
              <w:left w:val="single" w:sz="4" w:space="0" w:color="auto"/>
              <w:bottom w:val="single" w:sz="4" w:space="0" w:color="auto"/>
              <w:right w:val="single" w:sz="4" w:space="0" w:color="auto"/>
            </w:tcBorders>
          </w:tcPr>
          <w:p w14:paraId="34CEFB2D" w14:textId="4EB1FF99" w:rsidR="00620AB2" w:rsidRPr="005E38E5" w:rsidDel="00620AB2" w:rsidRDefault="00620AB2" w:rsidP="00620AB2">
            <w:pPr>
              <w:keepNext/>
              <w:keepLines/>
              <w:spacing w:after="0"/>
              <w:jc w:val="center"/>
              <w:rPr>
                <w:del w:id="400" w:author="yuanyuan zhang/RF Performance Standard Research Lab/Engineer/Samsung Electronics" w:date="2021-08-02T17:37:00Z"/>
                <w:rFonts w:ascii="Arial" w:eastAsia="等线"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386C697" w14:textId="3D14871A" w:rsidR="00620AB2" w:rsidRPr="005E38E5" w:rsidDel="00620AB2" w:rsidRDefault="00620AB2" w:rsidP="00620AB2">
            <w:pPr>
              <w:keepNext/>
              <w:keepLines/>
              <w:spacing w:after="0"/>
              <w:jc w:val="center"/>
              <w:rPr>
                <w:del w:id="401" w:author="yuanyuan zhang/RF Performance Standard Research Lab/Engineer/Samsung Electronics" w:date="2021-08-02T17:37:00Z"/>
                <w:rFonts w:ascii="Arial" w:eastAsia="等线" w:hAnsi="Arial"/>
                <w:sz w:val="18"/>
                <w:szCs w:val="18"/>
                <w:lang w:val="en-US"/>
              </w:rPr>
            </w:pPr>
            <w:del w:id="402" w:author="yuanyuan zhang/RF Performance Standard Research Lab/Engineer/Samsung Electronics" w:date="2021-08-02T17:37:00Z">
              <w:r w:rsidRPr="005E38E5" w:rsidDel="00620AB2">
                <w:rPr>
                  <w:rFonts w:ascii="Arial" w:eastAsia="等线" w:hAnsi="Arial"/>
                  <w:sz w:val="18"/>
                  <w:szCs w:val="18"/>
                  <w:lang w:val="en-US"/>
                </w:rPr>
                <w:delText>80</w:delText>
              </w:r>
            </w:del>
          </w:p>
        </w:tc>
        <w:tc>
          <w:tcPr>
            <w:tcW w:w="596" w:type="dxa"/>
            <w:gridSpan w:val="2"/>
            <w:tcBorders>
              <w:top w:val="single" w:sz="4" w:space="0" w:color="auto"/>
              <w:left w:val="single" w:sz="4" w:space="0" w:color="auto"/>
              <w:bottom w:val="single" w:sz="4" w:space="0" w:color="auto"/>
              <w:right w:val="single" w:sz="4" w:space="0" w:color="auto"/>
            </w:tcBorders>
          </w:tcPr>
          <w:p w14:paraId="647D4F24" w14:textId="41B20B4E" w:rsidR="00620AB2" w:rsidRPr="005E38E5" w:rsidDel="00620AB2" w:rsidRDefault="00620AB2" w:rsidP="00620AB2">
            <w:pPr>
              <w:keepNext/>
              <w:keepLines/>
              <w:spacing w:after="0"/>
              <w:jc w:val="center"/>
              <w:rPr>
                <w:del w:id="403" w:author="yuanyuan zhang/RF Performance Standard Research Lab/Engineer/Samsung Electronics" w:date="2021-08-02T17:37:00Z"/>
                <w:rFonts w:ascii="Arial" w:eastAsia="等线" w:hAnsi="Arial"/>
                <w:sz w:val="18"/>
                <w:szCs w:val="18"/>
                <w:lang w:val="en-US"/>
              </w:rPr>
            </w:pPr>
            <w:del w:id="404" w:author="yuanyuan zhang/RF Performance Standard Research Lab/Engineer/Samsung Electronics" w:date="2021-08-02T17:37:00Z">
              <w:r w:rsidRPr="005E38E5" w:rsidDel="00620AB2">
                <w:rPr>
                  <w:rFonts w:ascii="Arial" w:eastAsia="等线" w:hAnsi="Arial"/>
                  <w:sz w:val="18"/>
                  <w:szCs w:val="18"/>
                  <w:lang w:val="en-US"/>
                </w:rPr>
                <w:delText>90</w:delText>
              </w:r>
            </w:del>
          </w:p>
        </w:tc>
        <w:tc>
          <w:tcPr>
            <w:tcW w:w="755" w:type="dxa"/>
            <w:tcBorders>
              <w:top w:val="single" w:sz="4" w:space="0" w:color="auto"/>
              <w:left w:val="single" w:sz="4" w:space="0" w:color="auto"/>
              <w:bottom w:val="single" w:sz="4" w:space="0" w:color="auto"/>
              <w:right w:val="single" w:sz="4" w:space="0" w:color="auto"/>
            </w:tcBorders>
          </w:tcPr>
          <w:p w14:paraId="36521270" w14:textId="52CAFBDF" w:rsidR="00620AB2" w:rsidRPr="005E38E5" w:rsidDel="00620AB2" w:rsidRDefault="00620AB2" w:rsidP="00620AB2">
            <w:pPr>
              <w:keepNext/>
              <w:keepLines/>
              <w:spacing w:after="0"/>
              <w:jc w:val="center"/>
              <w:rPr>
                <w:del w:id="405" w:author="yuanyuan zhang/RF Performance Standard Research Lab/Engineer/Samsung Electronics" w:date="2021-08-02T17:37:00Z"/>
                <w:rFonts w:ascii="Arial" w:eastAsia="等线" w:hAnsi="Arial"/>
                <w:sz w:val="18"/>
                <w:szCs w:val="18"/>
                <w:lang w:val="en-US"/>
              </w:rPr>
            </w:pPr>
            <w:del w:id="406" w:author="yuanyuan zhang/RF Performance Standard Research Lab/Engineer/Samsung Electronics" w:date="2021-08-02T17:37:00Z">
              <w:r w:rsidRPr="005E38E5" w:rsidDel="00620AB2">
                <w:rPr>
                  <w:rFonts w:ascii="Arial" w:eastAsia="等线" w:hAnsi="Arial"/>
                  <w:sz w:val="18"/>
                  <w:szCs w:val="18"/>
                  <w:lang w:val="en-US"/>
                </w:rPr>
                <w:delText>100</w:delText>
              </w:r>
            </w:del>
          </w:p>
        </w:tc>
        <w:tc>
          <w:tcPr>
            <w:tcW w:w="1117" w:type="dxa"/>
            <w:tcBorders>
              <w:top w:val="nil"/>
              <w:left w:val="single" w:sz="4" w:space="0" w:color="auto"/>
              <w:bottom w:val="single" w:sz="4" w:space="0" w:color="auto"/>
              <w:right w:val="single" w:sz="4" w:space="0" w:color="auto"/>
            </w:tcBorders>
            <w:shd w:val="clear" w:color="auto" w:fill="auto"/>
          </w:tcPr>
          <w:p w14:paraId="059A1DEB" w14:textId="502D8E00" w:rsidR="00620AB2" w:rsidRPr="005E38E5" w:rsidDel="00620AB2" w:rsidRDefault="00620AB2" w:rsidP="00620AB2">
            <w:pPr>
              <w:keepNext/>
              <w:keepLines/>
              <w:spacing w:after="0"/>
              <w:jc w:val="center"/>
              <w:rPr>
                <w:del w:id="407" w:author="yuanyuan zhang/RF Performance Standard Research Lab/Engineer/Samsung Electronics" w:date="2021-08-02T17:37:00Z"/>
                <w:rFonts w:ascii="Arial" w:eastAsia="等线" w:hAnsi="Arial"/>
                <w:sz w:val="18"/>
                <w:lang w:val="en-US" w:eastAsia="zh-CN"/>
              </w:rPr>
            </w:pPr>
          </w:p>
        </w:tc>
      </w:tr>
      <w:tr w:rsidR="00620AB2" w:rsidRPr="005E38E5" w:rsidDel="00620AB2" w14:paraId="2146441C" w14:textId="62987AD1" w:rsidTr="00DD1C3E">
        <w:trPr>
          <w:trHeight w:val="29"/>
          <w:jc w:val="center"/>
          <w:del w:id="408" w:author="yuanyuan zhang/RF Performance Standard Research Lab/Engineer/Samsung Electronics" w:date="2021-08-02T17:37:00Z"/>
        </w:trPr>
        <w:tc>
          <w:tcPr>
            <w:tcW w:w="1648" w:type="dxa"/>
            <w:tcBorders>
              <w:top w:val="nil"/>
              <w:left w:val="single" w:sz="4" w:space="0" w:color="auto"/>
              <w:bottom w:val="nil"/>
              <w:right w:val="single" w:sz="4" w:space="0" w:color="auto"/>
            </w:tcBorders>
            <w:shd w:val="clear" w:color="auto" w:fill="auto"/>
          </w:tcPr>
          <w:p w14:paraId="6AD78530" w14:textId="112750ED" w:rsidR="00620AB2" w:rsidRPr="005E38E5" w:rsidDel="00620AB2" w:rsidRDefault="00620AB2" w:rsidP="00620AB2">
            <w:pPr>
              <w:keepNext/>
              <w:keepLines/>
              <w:spacing w:after="0"/>
              <w:jc w:val="center"/>
              <w:rPr>
                <w:del w:id="409" w:author="yuanyuan zhang/RF Performance Standard Research Lab/Engineer/Samsung Electronics" w:date="2021-08-02T17:37:00Z"/>
                <w:rFonts w:ascii="Arial" w:eastAsia="宋体" w:hAnsi="Arial"/>
                <w:sz w:val="18"/>
                <w:lang w:val="en-US" w:eastAsia="zh-CN"/>
              </w:rPr>
            </w:pPr>
            <w:del w:id="410" w:author="yuanyuan zhang/RF Performance Standard Research Lab/Engineer/Samsung Electronics" w:date="2021-08-02T17:37:00Z">
              <w:r w:rsidRPr="005E38E5" w:rsidDel="00620AB2">
                <w:rPr>
                  <w:rFonts w:ascii="Arial" w:eastAsia="等线" w:hAnsi="Arial"/>
                  <w:sz w:val="18"/>
                  <w:lang w:val="en-US" w:eastAsia="zh-CN" w:bidi="ar"/>
                </w:rPr>
                <w:delText>CA_n39A-n40A-n79A</w:delText>
              </w:r>
            </w:del>
          </w:p>
        </w:tc>
        <w:tc>
          <w:tcPr>
            <w:tcW w:w="1366" w:type="dxa"/>
            <w:tcBorders>
              <w:top w:val="nil"/>
              <w:left w:val="single" w:sz="4" w:space="0" w:color="auto"/>
              <w:bottom w:val="nil"/>
              <w:right w:val="single" w:sz="4" w:space="0" w:color="auto"/>
            </w:tcBorders>
            <w:shd w:val="clear" w:color="auto" w:fill="auto"/>
          </w:tcPr>
          <w:p w14:paraId="691D7AB2" w14:textId="5006D7DC" w:rsidR="00620AB2" w:rsidRPr="005E38E5" w:rsidDel="00620AB2" w:rsidRDefault="00620AB2" w:rsidP="00620AB2">
            <w:pPr>
              <w:keepNext/>
              <w:keepLines/>
              <w:spacing w:after="0"/>
              <w:jc w:val="center"/>
              <w:rPr>
                <w:del w:id="411" w:author="yuanyuan zhang/RF Performance Standard Research Lab/Engineer/Samsung Electronics" w:date="2021-08-02T17:37:00Z"/>
                <w:rFonts w:ascii="Arial" w:eastAsia="等线" w:hAnsi="Arial"/>
                <w:sz w:val="18"/>
                <w:lang w:val="en-US" w:eastAsia="zh-CN" w:bidi="ar"/>
              </w:rPr>
            </w:pPr>
            <w:del w:id="412" w:author="yuanyuan zhang/RF Performance Standard Research Lab/Engineer/Samsung Electronics" w:date="2021-08-02T17:37:00Z">
              <w:r w:rsidRPr="005E38E5" w:rsidDel="00620AB2">
                <w:rPr>
                  <w:rFonts w:ascii="Arial" w:eastAsia="等线" w:hAnsi="Arial"/>
                  <w:sz w:val="18"/>
                  <w:lang w:val="en-US" w:eastAsia="zh-CN" w:bidi="ar"/>
                </w:rPr>
                <w:delText>CA_n39A-n40A</w:delText>
              </w:r>
            </w:del>
          </w:p>
          <w:p w14:paraId="2AF8ED09" w14:textId="155E8A73" w:rsidR="00620AB2" w:rsidRPr="005E38E5" w:rsidDel="00620AB2" w:rsidRDefault="00620AB2" w:rsidP="00620AB2">
            <w:pPr>
              <w:keepNext/>
              <w:keepLines/>
              <w:spacing w:after="0"/>
              <w:jc w:val="center"/>
              <w:rPr>
                <w:del w:id="413" w:author="yuanyuan zhang/RF Performance Standard Research Lab/Engineer/Samsung Electronics" w:date="2021-08-02T17:37:00Z"/>
                <w:rFonts w:ascii="Arial" w:eastAsia="等线" w:hAnsi="Arial"/>
                <w:sz w:val="18"/>
                <w:lang w:val="en-US" w:eastAsia="zh-CN" w:bidi="ar"/>
              </w:rPr>
            </w:pPr>
            <w:del w:id="414" w:author="yuanyuan zhang/RF Performance Standard Research Lab/Engineer/Samsung Electronics" w:date="2021-08-02T17:37:00Z">
              <w:r w:rsidRPr="005E38E5" w:rsidDel="00620AB2">
                <w:rPr>
                  <w:rFonts w:ascii="Arial" w:eastAsia="等线" w:hAnsi="Arial"/>
                  <w:sz w:val="18"/>
                  <w:lang w:val="en-US" w:eastAsia="zh-CN" w:bidi="ar"/>
                </w:rPr>
                <w:delText>CA_n40A-n79A</w:delText>
              </w:r>
            </w:del>
          </w:p>
          <w:p w14:paraId="2AAA3B1A" w14:textId="73722F68" w:rsidR="00620AB2" w:rsidRPr="005E38E5" w:rsidDel="00620AB2" w:rsidRDefault="00620AB2" w:rsidP="00620AB2">
            <w:pPr>
              <w:keepNext/>
              <w:keepLines/>
              <w:spacing w:after="0"/>
              <w:jc w:val="center"/>
              <w:rPr>
                <w:del w:id="415" w:author="yuanyuan zhang/RF Performance Standard Research Lab/Engineer/Samsung Electronics" w:date="2021-08-02T17:37:00Z"/>
                <w:rFonts w:ascii="Arial" w:eastAsia="宋体" w:hAnsi="Arial"/>
                <w:sz w:val="18"/>
                <w:lang w:val="en-US" w:eastAsia="zh-CN"/>
              </w:rPr>
            </w:pPr>
            <w:del w:id="416" w:author="yuanyuan zhang/RF Performance Standard Research Lab/Engineer/Samsung Electronics" w:date="2021-08-02T17:37:00Z">
              <w:r w:rsidRPr="005E38E5" w:rsidDel="00620AB2">
                <w:rPr>
                  <w:rFonts w:ascii="Arial" w:eastAsia="等线" w:hAnsi="Arial"/>
                  <w:sz w:val="18"/>
                  <w:lang w:val="en-US" w:eastAsia="zh-CN" w:bidi="ar"/>
                </w:rPr>
                <w:delText>CA_n39A-n79A</w:delText>
              </w:r>
            </w:del>
          </w:p>
        </w:tc>
        <w:tc>
          <w:tcPr>
            <w:tcW w:w="731" w:type="dxa"/>
            <w:tcBorders>
              <w:left w:val="single" w:sz="4" w:space="0" w:color="auto"/>
              <w:bottom w:val="single" w:sz="4" w:space="0" w:color="auto"/>
              <w:right w:val="single" w:sz="4" w:space="0" w:color="auto"/>
            </w:tcBorders>
          </w:tcPr>
          <w:p w14:paraId="5FAA1D33" w14:textId="3366103B" w:rsidR="00620AB2" w:rsidRPr="005E38E5" w:rsidDel="00620AB2" w:rsidRDefault="00620AB2" w:rsidP="00620AB2">
            <w:pPr>
              <w:keepNext/>
              <w:keepLines/>
              <w:spacing w:after="0"/>
              <w:jc w:val="center"/>
              <w:rPr>
                <w:del w:id="417" w:author="yuanyuan zhang/RF Performance Standard Research Lab/Engineer/Samsung Electronics" w:date="2021-08-02T17:37:00Z"/>
                <w:rFonts w:ascii="Arial" w:eastAsia="等线" w:hAnsi="Arial"/>
                <w:sz w:val="18"/>
                <w:lang w:val="en-US" w:eastAsia="zh-CN"/>
              </w:rPr>
            </w:pPr>
            <w:del w:id="418" w:author="yuanyuan zhang/RF Performance Standard Research Lab/Engineer/Samsung Electronics" w:date="2021-08-02T17:37:00Z">
              <w:r w:rsidRPr="005E38E5" w:rsidDel="00620AB2">
                <w:rPr>
                  <w:rFonts w:ascii="Arial" w:eastAsia="等线" w:hAnsi="Arial" w:cs="Arial"/>
                  <w:sz w:val="18"/>
                  <w:szCs w:val="18"/>
                  <w:lang w:val="en-US" w:eastAsia="zh-CN" w:bidi="ar"/>
                </w:rPr>
                <w:delText>n39</w:delText>
              </w:r>
            </w:del>
          </w:p>
        </w:tc>
        <w:tc>
          <w:tcPr>
            <w:tcW w:w="663" w:type="dxa"/>
            <w:gridSpan w:val="2"/>
            <w:tcBorders>
              <w:top w:val="single" w:sz="4" w:space="0" w:color="auto"/>
              <w:left w:val="single" w:sz="4" w:space="0" w:color="auto"/>
              <w:bottom w:val="single" w:sz="4" w:space="0" w:color="auto"/>
              <w:right w:val="single" w:sz="4" w:space="0" w:color="auto"/>
            </w:tcBorders>
          </w:tcPr>
          <w:p w14:paraId="1C2F15AE" w14:textId="4DEF3A96" w:rsidR="00620AB2" w:rsidRPr="005E38E5" w:rsidDel="00620AB2" w:rsidRDefault="00620AB2" w:rsidP="00620AB2">
            <w:pPr>
              <w:keepNext/>
              <w:keepLines/>
              <w:spacing w:after="0"/>
              <w:jc w:val="center"/>
              <w:rPr>
                <w:del w:id="419" w:author="yuanyuan zhang/RF Performance Standard Research Lab/Engineer/Samsung Electronics" w:date="2021-08-02T17:37:00Z"/>
                <w:rFonts w:ascii="Arial" w:eastAsia="等线" w:hAnsi="Arial"/>
                <w:sz w:val="18"/>
                <w:szCs w:val="18"/>
                <w:lang w:val="en-US" w:eastAsia="zh-CN"/>
              </w:rPr>
            </w:pPr>
            <w:del w:id="420" w:author="yuanyuan zhang/RF Performance Standard Research Lab/Engineer/Samsung Electronics" w:date="2021-08-02T17:37:00Z">
              <w:r w:rsidRPr="005E38E5" w:rsidDel="00620AB2">
                <w:rPr>
                  <w:rFonts w:ascii="Arial" w:eastAsia="等线" w:hAnsi="Arial"/>
                  <w:sz w:val="18"/>
                  <w:szCs w:val="18"/>
                  <w:lang w:val="en-US" w:eastAsia="zh-CN"/>
                </w:rPr>
                <w:delText>5</w:delText>
              </w:r>
            </w:del>
          </w:p>
        </w:tc>
        <w:tc>
          <w:tcPr>
            <w:tcW w:w="649" w:type="dxa"/>
            <w:gridSpan w:val="2"/>
            <w:tcBorders>
              <w:top w:val="single" w:sz="4" w:space="0" w:color="auto"/>
              <w:left w:val="single" w:sz="4" w:space="0" w:color="auto"/>
              <w:bottom w:val="single" w:sz="4" w:space="0" w:color="auto"/>
              <w:right w:val="single" w:sz="4" w:space="0" w:color="auto"/>
            </w:tcBorders>
          </w:tcPr>
          <w:p w14:paraId="555F7A1E" w14:textId="4A301B00" w:rsidR="00620AB2" w:rsidRPr="005E38E5" w:rsidDel="00620AB2" w:rsidRDefault="00620AB2" w:rsidP="00620AB2">
            <w:pPr>
              <w:keepNext/>
              <w:keepLines/>
              <w:spacing w:after="0"/>
              <w:jc w:val="center"/>
              <w:rPr>
                <w:del w:id="421" w:author="yuanyuan zhang/RF Performance Standard Research Lab/Engineer/Samsung Electronics" w:date="2021-08-02T17:37:00Z"/>
                <w:rFonts w:ascii="Arial" w:eastAsia="等线" w:hAnsi="Arial"/>
                <w:sz w:val="18"/>
                <w:lang w:val="fr-FR" w:eastAsia="zh-CN"/>
              </w:rPr>
            </w:pPr>
            <w:del w:id="422" w:author="yuanyuan zhang/RF Performance Standard Research Lab/Engineer/Samsung Electronics" w:date="2021-08-02T17:37:00Z">
              <w:r w:rsidRPr="005E38E5" w:rsidDel="00620AB2">
                <w:rPr>
                  <w:rFonts w:ascii="Arial" w:eastAsia="等线" w:hAnsi="Arial"/>
                  <w:sz w:val="18"/>
                  <w:lang w:val="fr-FR" w:eastAsia="zh-CN"/>
                </w:rPr>
                <w:delText>10</w:delText>
              </w:r>
            </w:del>
          </w:p>
        </w:tc>
        <w:tc>
          <w:tcPr>
            <w:tcW w:w="626" w:type="dxa"/>
            <w:gridSpan w:val="2"/>
            <w:tcBorders>
              <w:top w:val="single" w:sz="4" w:space="0" w:color="auto"/>
              <w:left w:val="single" w:sz="4" w:space="0" w:color="auto"/>
              <w:bottom w:val="single" w:sz="4" w:space="0" w:color="auto"/>
              <w:right w:val="single" w:sz="4" w:space="0" w:color="auto"/>
            </w:tcBorders>
          </w:tcPr>
          <w:p w14:paraId="4ADCBCCB" w14:textId="3E0D256F" w:rsidR="00620AB2" w:rsidRPr="005E38E5" w:rsidDel="00620AB2" w:rsidRDefault="00620AB2" w:rsidP="00620AB2">
            <w:pPr>
              <w:keepNext/>
              <w:keepLines/>
              <w:spacing w:after="0"/>
              <w:jc w:val="center"/>
              <w:rPr>
                <w:del w:id="423" w:author="yuanyuan zhang/RF Performance Standard Research Lab/Engineer/Samsung Electronics" w:date="2021-08-02T17:37:00Z"/>
                <w:rFonts w:ascii="Arial" w:eastAsia="等线" w:hAnsi="Arial"/>
                <w:sz w:val="18"/>
                <w:lang w:val="fr-FR" w:eastAsia="zh-CN"/>
              </w:rPr>
            </w:pPr>
            <w:del w:id="424" w:author="yuanyuan zhang/RF Performance Standard Research Lab/Engineer/Samsung Electronics" w:date="2021-08-02T17:37:00Z">
              <w:r w:rsidRPr="005E38E5" w:rsidDel="00620AB2">
                <w:rPr>
                  <w:rFonts w:ascii="Arial" w:eastAsia="等线" w:hAnsi="Arial"/>
                  <w:sz w:val="18"/>
                  <w:lang w:val="fr-FR" w:eastAsia="zh-CN"/>
                </w:rPr>
                <w:delText>15</w:delText>
              </w:r>
            </w:del>
          </w:p>
        </w:tc>
        <w:tc>
          <w:tcPr>
            <w:tcW w:w="734" w:type="dxa"/>
            <w:gridSpan w:val="2"/>
            <w:tcBorders>
              <w:top w:val="single" w:sz="4" w:space="0" w:color="auto"/>
              <w:left w:val="single" w:sz="4" w:space="0" w:color="auto"/>
              <w:bottom w:val="single" w:sz="4" w:space="0" w:color="auto"/>
              <w:right w:val="single" w:sz="4" w:space="0" w:color="auto"/>
            </w:tcBorders>
          </w:tcPr>
          <w:p w14:paraId="1143A72B" w14:textId="5EA5E0FA" w:rsidR="00620AB2" w:rsidRPr="005E38E5" w:rsidDel="00620AB2" w:rsidRDefault="00620AB2" w:rsidP="00620AB2">
            <w:pPr>
              <w:keepNext/>
              <w:keepLines/>
              <w:spacing w:after="0"/>
              <w:jc w:val="center"/>
              <w:rPr>
                <w:del w:id="425" w:author="yuanyuan zhang/RF Performance Standard Research Lab/Engineer/Samsung Electronics" w:date="2021-08-02T17:37:00Z"/>
                <w:rFonts w:ascii="Arial" w:eastAsia="等线" w:hAnsi="Arial"/>
                <w:sz w:val="18"/>
                <w:lang w:val="sv-SE" w:eastAsia="zh-CN"/>
              </w:rPr>
            </w:pPr>
            <w:del w:id="426" w:author="yuanyuan zhang/RF Performance Standard Research Lab/Engineer/Samsung Electronics" w:date="2021-08-02T17:37:00Z">
              <w:r w:rsidRPr="005E38E5" w:rsidDel="00620AB2">
                <w:rPr>
                  <w:rFonts w:ascii="Arial" w:eastAsia="等线" w:hAnsi="Arial"/>
                  <w:sz w:val="18"/>
                  <w:lang w:val="sv-SE" w:eastAsia="zh-CN"/>
                </w:rPr>
                <w:delText>20</w:delText>
              </w:r>
            </w:del>
          </w:p>
        </w:tc>
        <w:tc>
          <w:tcPr>
            <w:tcW w:w="684" w:type="dxa"/>
            <w:gridSpan w:val="2"/>
            <w:tcBorders>
              <w:top w:val="single" w:sz="4" w:space="0" w:color="auto"/>
              <w:left w:val="single" w:sz="4" w:space="0" w:color="auto"/>
              <w:bottom w:val="single" w:sz="4" w:space="0" w:color="auto"/>
              <w:right w:val="single" w:sz="4" w:space="0" w:color="auto"/>
            </w:tcBorders>
          </w:tcPr>
          <w:p w14:paraId="6B70D3EA" w14:textId="5E486E44" w:rsidR="00620AB2" w:rsidRPr="005E38E5" w:rsidDel="00620AB2" w:rsidRDefault="00620AB2" w:rsidP="00620AB2">
            <w:pPr>
              <w:keepNext/>
              <w:keepLines/>
              <w:spacing w:after="0"/>
              <w:jc w:val="center"/>
              <w:rPr>
                <w:del w:id="427" w:author="yuanyuan zhang/RF Performance Standard Research Lab/Engineer/Samsung Electronics" w:date="2021-08-02T17:37:00Z"/>
                <w:rFonts w:ascii="Arial" w:eastAsia="等线" w:hAnsi="Arial"/>
                <w:sz w:val="18"/>
                <w:lang w:val="sv-SE" w:eastAsia="zh-CN"/>
              </w:rPr>
            </w:pPr>
            <w:del w:id="428" w:author="yuanyuan zhang/RF Performance Standard Research Lab/Engineer/Samsung Electronics" w:date="2021-08-02T17:37:00Z">
              <w:r w:rsidRPr="005E38E5" w:rsidDel="00620AB2">
                <w:rPr>
                  <w:rFonts w:ascii="Arial" w:eastAsia="等线" w:hAnsi="Arial"/>
                  <w:sz w:val="18"/>
                  <w:lang w:val="sv-SE" w:eastAsia="zh-CN"/>
                </w:rPr>
                <w:delText>25</w:delText>
              </w:r>
            </w:del>
          </w:p>
        </w:tc>
        <w:tc>
          <w:tcPr>
            <w:tcW w:w="680" w:type="dxa"/>
            <w:gridSpan w:val="2"/>
            <w:tcBorders>
              <w:top w:val="single" w:sz="4" w:space="0" w:color="auto"/>
              <w:left w:val="single" w:sz="4" w:space="0" w:color="auto"/>
              <w:bottom w:val="single" w:sz="4" w:space="0" w:color="auto"/>
              <w:right w:val="single" w:sz="4" w:space="0" w:color="auto"/>
            </w:tcBorders>
          </w:tcPr>
          <w:p w14:paraId="627EBA28" w14:textId="7471B3BA" w:rsidR="00620AB2" w:rsidRPr="005E38E5" w:rsidDel="00620AB2" w:rsidRDefault="00620AB2" w:rsidP="00620AB2">
            <w:pPr>
              <w:keepNext/>
              <w:keepLines/>
              <w:spacing w:after="0"/>
              <w:jc w:val="center"/>
              <w:rPr>
                <w:del w:id="429" w:author="yuanyuan zhang/RF Performance Standard Research Lab/Engineer/Samsung Electronics" w:date="2021-08-02T17:37:00Z"/>
                <w:rFonts w:ascii="Arial" w:eastAsia="等线" w:hAnsi="Arial"/>
                <w:sz w:val="18"/>
                <w:szCs w:val="18"/>
                <w:lang w:val="en-US"/>
              </w:rPr>
            </w:pPr>
            <w:del w:id="430" w:author="yuanyuan zhang/RF Performance Standard Research Lab/Engineer/Samsung Electronics" w:date="2021-08-02T17:37:00Z">
              <w:r w:rsidRPr="005E38E5" w:rsidDel="00620AB2">
                <w:rPr>
                  <w:rFonts w:ascii="Arial" w:eastAsia="等线" w:hAnsi="Arial"/>
                  <w:sz w:val="18"/>
                  <w:szCs w:val="18"/>
                  <w:lang w:val="en-US"/>
                </w:rPr>
                <w:delText>30</w:delText>
              </w:r>
            </w:del>
          </w:p>
        </w:tc>
        <w:tc>
          <w:tcPr>
            <w:tcW w:w="586" w:type="dxa"/>
            <w:gridSpan w:val="2"/>
            <w:tcBorders>
              <w:top w:val="single" w:sz="4" w:space="0" w:color="auto"/>
              <w:left w:val="single" w:sz="4" w:space="0" w:color="auto"/>
              <w:bottom w:val="single" w:sz="4" w:space="0" w:color="auto"/>
              <w:right w:val="single" w:sz="4" w:space="0" w:color="auto"/>
            </w:tcBorders>
          </w:tcPr>
          <w:p w14:paraId="32B87E01" w14:textId="76140577" w:rsidR="00620AB2" w:rsidRPr="005E38E5" w:rsidDel="00620AB2" w:rsidRDefault="00620AB2" w:rsidP="00620AB2">
            <w:pPr>
              <w:keepNext/>
              <w:keepLines/>
              <w:spacing w:after="0"/>
              <w:jc w:val="center"/>
              <w:rPr>
                <w:del w:id="431" w:author="yuanyuan zhang/RF Performance Standard Research Lab/Engineer/Samsung Electronics" w:date="2021-08-02T17:37:00Z"/>
                <w:rFonts w:ascii="Arial" w:eastAsia="等线" w:hAnsi="Arial"/>
                <w:sz w:val="18"/>
                <w:szCs w:val="18"/>
                <w:lang w:val="en-US"/>
              </w:rPr>
            </w:pPr>
            <w:del w:id="432" w:author="yuanyuan zhang/RF Performance Standard Research Lab/Engineer/Samsung Electronics" w:date="2021-08-02T17:37:00Z">
              <w:r w:rsidRPr="005E38E5" w:rsidDel="00620AB2">
                <w:rPr>
                  <w:rFonts w:ascii="Arial" w:eastAsia="等线" w:hAnsi="Arial"/>
                  <w:sz w:val="18"/>
                  <w:szCs w:val="18"/>
                  <w:lang w:val="en-US"/>
                </w:rPr>
                <w:delText>40</w:delText>
              </w:r>
            </w:del>
          </w:p>
        </w:tc>
        <w:tc>
          <w:tcPr>
            <w:tcW w:w="586" w:type="dxa"/>
            <w:gridSpan w:val="2"/>
            <w:tcBorders>
              <w:top w:val="single" w:sz="4" w:space="0" w:color="auto"/>
              <w:left w:val="single" w:sz="4" w:space="0" w:color="auto"/>
              <w:bottom w:val="single" w:sz="4" w:space="0" w:color="auto"/>
              <w:right w:val="single" w:sz="4" w:space="0" w:color="auto"/>
            </w:tcBorders>
          </w:tcPr>
          <w:p w14:paraId="6AC6AE4C" w14:textId="7922A6F4" w:rsidR="00620AB2" w:rsidRPr="005E38E5" w:rsidDel="00620AB2" w:rsidRDefault="00620AB2" w:rsidP="00620AB2">
            <w:pPr>
              <w:keepNext/>
              <w:keepLines/>
              <w:spacing w:after="0"/>
              <w:jc w:val="center"/>
              <w:rPr>
                <w:del w:id="433" w:author="yuanyuan zhang/RF Performance Standard Research Lab/Engineer/Samsung Electronics" w:date="2021-08-02T17:37:00Z"/>
                <w:rFonts w:ascii="Arial" w:eastAsia="等线"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31993D1" w14:textId="416BE13E" w:rsidR="00620AB2" w:rsidRPr="005E38E5" w:rsidDel="00620AB2" w:rsidRDefault="00620AB2" w:rsidP="00620AB2">
            <w:pPr>
              <w:keepNext/>
              <w:keepLines/>
              <w:spacing w:after="0"/>
              <w:jc w:val="center"/>
              <w:rPr>
                <w:del w:id="434" w:author="yuanyuan zhang/RF Performance Standard Research Lab/Engineer/Samsung Electronics" w:date="2021-08-02T17:37:00Z"/>
                <w:rFonts w:ascii="Arial" w:eastAsia="等线"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7489CA7" w14:textId="62ACD213" w:rsidR="00620AB2" w:rsidRPr="005E38E5" w:rsidDel="00620AB2" w:rsidRDefault="00620AB2" w:rsidP="00620AB2">
            <w:pPr>
              <w:keepNext/>
              <w:keepLines/>
              <w:spacing w:after="0"/>
              <w:jc w:val="center"/>
              <w:rPr>
                <w:del w:id="435" w:author="yuanyuan zhang/RF Performance Standard Research Lab/Engineer/Samsung Electronics" w:date="2021-08-02T17:37:00Z"/>
                <w:rFonts w:ascii="Arial" w:eastAsia="等线"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7AEA9CD" w14:textId="1B0418D8" w:rsidR="00620AB2" w:rsidRPr="005E38E5" w:rsidDel="00620AB2" w:rsidRDefault="00620AB2" w:rsidP="00620AB2">
            <w:pPr>
              <w:keepNext/>
              <w:keepLines/>
              <w:spacing w:after="0"/>
              <w:jc w:val="center"/>
              <w:rPr>
                <w:del w:id="436" w:author="yuanyuan zhang/RF Performance Standard Research Lab/Engineer/Samsung Electronics" w:date="2021-08-02T17:37:00Z"/>
                <w:rFonts w:ascii="Arial" w:eastAsia="等线"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32B51655" w14:textId="0739C634" w:rsidR="00620AB2" w:rsidRPr="005E38E5" w:rsidDel="00620AB2" w:rsidRDefault="00620AB2" w:rsidP="00620AB2">
            <w:pPr>
              <w:keepNext/>
              <w:keepLines/>
              <w:spacing w:after="0"/>
              <w:jc w:val="center"/>
              <w:rPr>
                <w:del w:id="437" w:author="yuanyuan zhang/RF Performance Standard Research Lab/Engineer/Samsung Electronics" w:date="2021-08-02T17:37:00Z"/>
                <w:rFonts w:ascii="Arial" w:eastAsia="等线"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68269431" w14:textId="4E75610D" w:rsidR="00620AB2" w:rsidRPr="005E38E5" w:rsidDel="00620AB2" w:rsidRDefault="00620AB2" w:rsidP="00620AB2">
            <w:pPr>
              <w:keepNext/>
              <w:keepLines/>
              <w:spacing w:after="0"/>
              <w:jc w:val="center"/>
              <w:rPr>
                <w:del w:id="438" w:author="yuanyuan zhang/RF Performance Standard Research Lab/Engineer/Samsung Electronics" w:date="2021-08-02T17:37:00Z"/>
                <w:rFonts w:ascii="Arial" w:eastAsia="等线" w:hAnsi="Arial"/>
                <w:sz w:val="18"/>
                <w:szCs w:val="18"/>
                <w:lang w:val="en-US"/>
              </w:rPr>
            </w:pPr>
          </w:p>
        </w:tc>
        <w:tc>
          <w:tcPr>
            <w:tcW w:w="1117" w:type="dxa"/>
            <w:tcBorders>
              <w:top w:val="nil"/>
              <w:left w:val="single" w:sz="4" w:space="0" w:color="auto"/>
              <w:bottom w:val="nil"/>
              <w:right w:val="single" w:sz="4" w:space="0" w:color="auto"/>
            </w:tcBorders>
            <w:shd w:val="clear" w:color="auto" w:fill="auto"/>
          </w:tcPr>
          <w:p w14:paraId="2B10096C" w14:textId="45A19330" w:rsidR="00620AB2" w:rsidRPr="005E38E5" w:rsidDel="00620AB2" w:rsidRDefault="00620AB2" w:rsidP="00620AB2">
            <w:pPr>
              <w:keepNext/>
              <w:keepLines/>
              <w:spacing w:after="0"/>
              <w:jc w:val="center"/>
              <w:rPr>
                <w:del w:id="439" w:author="yuanyuan zhang/RF Performance Standard Research Lab/Engineer/Samsung Electronics" w:date="2021-08-02T17:37:00Z"/>
                <w:rFonts w:ascii="Arial" w:eastAsia="等线" w:hAnsi="Arial"/>
                <w:sz w:val="18"/>
                <w:lang w:val="en-US" w:eastAsia="zh-CN"/>
              </w:rPr>
            </w:pPr>
            <w:del w:id="440" w:author="yuanyuan zhang/RF Performance Standard Research Lab/Engineer/Samsung Electronics" w:date="2021-08-02T17:37:00Z">
              <w:r w:rsidRPr="005E38E5" w:rsidDel="00620AB2">
                <w:rPr>
                  <w:rFonts w:ascii="Arial" w:eastAsia="等线" w:hAnsi="Arial" w:hint="eastAsia"/>
                  <w:sz w:val="18"/>
                  <w:szCs w:val="18"/>
                  <w:lang w:val="en-US" w:eastAsia="zh-CN"/>
                </w:rPr>
                <w:delText>0</w:delText>
              </w:r>
            </w:del>
          </w:p>
        </w:tc>
      </w:tr>
      <w:tr w:rsidR="00620AB2" w:rsidRPr="005E38E5" w:rsidDel="00620AB2" w14:paraId="5E8A94C9" w14:textId="6BEC765E" w:rsidTr="00DD1C3E">
        <w:trPr>
          <w:trHeight w:val="29"/>
          <w:jc w:val="center"/>
          <w:del w:id="441" w:author="yuanyuan zhang/RF Performance Standard Research Lab/Engineer/Samsung Electronics" w:date="2021-08-02T17:37:00Z"/>
        </w:trPr>
        <w:tc>
          <w:tcPr>
            <w:tcW w:w="1648" w:type="dxa"/>
            <w:tcBorders>
              <w:top w:val="nil"/>
              <w:left w:val="single" w:sz="4" w:space="0" w:color="auto"/>
              <w:bottom w:val="nil"/>
              <w:right w:val="single" w:sz="4" w:space="0" w:color="auto"/>
            </w:tcBorders>
            <w:shd w:val="clear" w:color="auto" w:fill="auto"/>
          </w:tcPr>
          <w:p w14:paraId="1FAFB1C7" w14:textId="0EAC90BA" w:rsidR="00620AB2" w:rsidRPr="005E38E5" w:rsidDel="00620AB2" w:rsidRDefault="00620AB2" w:rsidP="00620AB2">
            <w:pPr>
              <w:keepNext/>
              <w:keepLines/>
              <w:spacing w:after="0"/>
              <w:jc w:val="center"/>
              <w:rPr>
                <w:del w:id="442" w:author="yuanyuan zhang/RF Performance Standard Research Lab/Engineer/Samsung Electronics" w:date="2021-08-02T17:37:00Z"/>
                <w:rFonts w:ascii="Arial" w:eastAsia="宋体"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3243DD56" w14:textId="0D38D929" w:rsidR="00620AB2" w:rsidRPr="005E38E5" w:rsidDel="00620AB2" w:rsidRDefault="00620AB2" w:rsidP="00620AB2">
            <w:pPr>
              <w:keepNext/>
              <w:keepLines/>
              <w:spacing w:after="0"/>
              <w:jc w:val="center"/>
              <w:rPr>
                <w:del w:id="443" w:author="yuanyuan zhang/RF Performance Standard Research Lab/Engineer/Samsung Electronics" w:date="2021-08-02T17:37:00Z"/>
                <w:rFonts w:ascii="Arial" w:eastAsia="宋体" w:hAnsi="Arial"/>
                <w:sz w:val="18"/>
                <w:lang w:val="en-US" w:eastAsia="zh-CN"/>
              </w:rPr>
            </w:pPr>
          </w:p>
        </w:tc>
        <w:tc>
          <w:tcPr>
            <w:tcW w:w="731" w:type="dxa"/>
            <w:tcBorders>
              <w:left w:val="single" w:sz="4" w:space="0" w:color="auto"/>
              <w:bottom w:val="single" w:sz="4" w:space="0" w:color="auto"/>
              <w:right w:val="single" w:sz="4" w:space="0" w:color="auto"/>
            </w:tcBorders>
          </w:tcPr>
          <w:p w14:paraId="708EEF00" w14:textId="7CC413BA" w:rsidR="00620AB2" w:rsidRPr="005E38E5" w:rsidDel="00620AB2" w:rsidRDefault="00620AB2" w:rsidP="00620AB2">
            <w:pPr>
              <w:keepNext/>
              <w:keepLines/>
              <w:spacing w:after="0"/>
              <w:jc w:val="center"/>
              <w:rPr>
                <w:del w:id="444" w:author="yuanyuan zhang/RF Performance Standard Research Lab/Engineer/Samsung Electronics" w:date="2021-08-02T17:37:00Z"/>
                <w:rFonts w:ascii="Arial" w:eastAsia="等线" w:hAnsi="Arial"/>
                <w:sz w:val="18"/>
                <w:lang w:val="en-US" w:eastAsia="zh-CN"/>
              </w:rPr>
            </w:pPr>
            <w:del w:id="445" w:author="yuanyuan zhang/RF Performance Standard Research Lab/Engineer/Samsung Electronics" w:date="2021-08-02T17:37:00Z">
              <w:r w:rsidRPr="005E38E5" w:rsidDel="00620AB2">
                <w:rPr>
                  <w:rFonts w:ascii="Arial" w:eastAsia="等线" w:hAnsi="Arial" w:cs="Arial"/>
                  <w:sz w:val="18"/>
                  <w:szCs w:val="18"/>
                  <w:lang w:val="en-US" w:eastAsia="zh-CN" w:bidi="ar"/>
                </w:rPr>
                <w:delText>n40</w:delText>
              </w:r>
            </w:del>
          </w:p>
        </w:tc>
        <w:tc>
          <w:tcPr>
            <w:tcW w:w="663" w:type="dxa"/>
            <w:gridSpan w:val="2"/>
            <w:tcBorders>
              <w:top w:val="single" w:sz="4" w:space="0" w:color="auto"/>
              <w:left w:val="single" w:sz="4" w:space="0" w:color="auto"/>
              <w:bottom w:val="single" w:sz="4" w:space="0" w:color="auto"/>
              <w:right w:val="single" w:sz="4" w:space="0" w:color="auto"/>
            </w:tcBorders>
          </w:tcPr>
          <w:p w14:paraId="3673CD22" w14:textId="6BB072C9" w:rsidR="00620AB2" w:rsidRPr="005E38E5" w:rsidDel="00620AB2" w:rsidRDefault="00620AB2" w:rsidP="00620AB2">
            <w:pPr>
              <w:keepNext/>
              <w:keepLines/>
              <w:spacing w:after="0"/>
              <w:jc w:val="center"/>
              <w:rPr>
                <w:del w:id="446" w:author="yuanyuan zhang/RF Performance Standard Research Lab/Engineer/Samsung Electronics" w:date="2021-08-02T17:37:00Z"/>
                <w:rFonts w:ascii="Arial" w:eastAsia="等线" w:hAnsi="Arial"/>
                <w:sz w:val="18"/>
                <w:szCs w:val="18"/>
                <w:lang w:val="en-US" w:eastAsia="zh-CN"/>
              </w:rPr>
            </w:pPr>
            <w:del w:id="447" w:author="yuanyuan zhang/RF Performance Standard Research Lab/Engineer/Samsung Electronics" w:date="2021-08-02T17:37:00Z">
              <w:r w:rsidRPr="005E38E5" w:rsidDel="00620AB2">
                <w:rPr>
                  <w:rFonts w:ascii="Arial" w:eastAsia="等线" w:hAnsi="Arial"/>
                  <w:sz w:val="18"/>
                  <w:szCs w:val="18"/>
                  <w:lang w:val="en-US" w:eastAsia="zh-CN"/>
                </w:rPr>
                <w:delText>5</w:delText>
              </w:r>
            </w:del>
          </w:p>
        </w:tc>
        <w:tc>
          <w:tcPr>
            <w:tcW w:w="649" w:type="dxa"/>
            <w:gridSpan w:val="2"/>
            <w:tcBorders>
              <w:top w:val="single" w:sz="4" w:space="0" w:color="auto"/>
              <w:left w:val="single" w:sz="4" w:space="0" w:color="auto"/>
              <w:bottom w:val="single" w:sz="4" w:space="0" w:color="auto"/>
              <w:right w:val="single" w:sz="4" w:space="0" w:color="auto"/>
            </w:tcBorders>
          </w:tcPr>
          <w:p w14:paraId="13916E31" w14:textId="3D63E02E" w:rsidR="00620AB2" w:rsidRPr="005E38E5" w:rsidDel="00620AB2" w:rsidRDefault="00620AB2" w:rsidP="00620AB2">
            <w:pPr>
              <w:keepNext/>
              <w:keepLines/>
              <w:spacing w:after="0"/>
              <w:jc w:val="center"/>
              <w:rPr>
                <w:del w:id="448" w:author="yuanyuan zhang/RF Performance Standard Research Lab/Engineer/Samsung Electronics" w:date="2021-08-02T17:37:00Z"/>
                <w:rFonts w:ascii="Arial" w:eastAsia="等线" w:hAnsi="Arial"/>
                <w:sz w:val="18"/>
                <w:lang w:val="fr-FR" w:eastAsia="zh-CN"/>
              </w:rPr>
            </w:pPr>
            <w:del w:id="449" w:author="yuanyuan zhang/RF Performance Standard Research Lab/Engineer/Samsung Electronics" w:date="2021-08-02T17:37:00Z">
              <w:r w:rsidRPr="005E38E5" w:rsidDel="00620AB2">
                <w:rPr>
                  <w:rFonts w:ascii="Arial" w:eastAsia="等线" w:hAnsi="Arial"/>
                  <w:sz w:val="18"/>
                  <w:lang w:val="fr-FR" w:eastAsia="zh-CN"/>
                </w:rPr>
                <w:delText>10</w:delText>
              </w:r>
            </w:del>
          </w:p>
        </w:tc>
        <w:tc>
          <w:tcPr>
            <w:tcW w:w="626" w:type="dxa"/>
            <w:gridSpan w:val="2"/>
            <w:tcBorders>
              <w:top w:val="single" w:sz="4" w:space="0" w:color="auto"/>
              <w:left w:val="single" w:sz="4" w:space="0" w:color="auto"/>
              <w:bottom w:val="single" w:sz="4" w:space="0" w:color="auto"/>
              <w:right w:val="single" w:sz="4" w:space="0" w:color="auto"/>
            </w:tcBorders>
          </w:tcPr>
          <w:p w14:paraId="4D3D034D" w14:textId="6E38E54F" w:rsidR="00620AB2" w:rsidRPr="005E38E5" w:rsidDel="00620AB2" w:rsidRDefault="00620AB2" w:rsidP="00620AB2">
            <w:pPr>
              <w:keepNext/>
              <w:keepLines/>
              <w:spacing w:after="0"/>
              <w:jc w:val="center"/>
              <w:rPr>
                <w:del w:id="450" w:author="yuanyuan zhang/RF Performance Standard Research Lab/Engineer/Samsung Electronics" w:date="2021-08-02T17:37:00Z"/>
                <w:rFonts w:ascii="Arial" w:eastAsia="等线" w:hAnsi="Arial"/>
                <w:sz w:val="18"/>
                <w:lang w:val="fr-FR" w:eastAsia="zh-CN"/>
              </w:rPr>
            </w:pPr>
            <w:del w:id="451" w:author="yuanyuan zhang/RF Performance Standard Research Lab/Engineer/Samsung Electronics" w:date="2021-08-02T17:37:00Z">
              <w:r w:rsidRPr="005E38E5" w:rsidDel="00620AB2">
                <w:rPr>
                  <w:rFonts w:ascii="Arial" w:eastAsia="等线" w:hAnsi="Arial"/>
                  <w:sz w:val="18"/>
                  <w:lang w:val="fr-FR" w:eastAsia="zh-CN"/>
                </w:rPr>
                <w:delText>15</w:delText>
              </w:r>
            </w:del>
          </w:p>
        </w:tc>
        <w:tc>
          <w:tcPr>
            <w:tcW w:w="734" w:type="dxa"/>
            <w:gridSpan w:val="2"/>
            <w:tcBorders>
              <w:top w:val="single" w:sz="4" w:space="0" w:color="auto"/>
              <w:left w:val="single" w:sz="4" w:space="0" w:color="auto"/>
              <w:bottom w:val="single" w:sz="4" w:space="0" w:color="auto"/>
              <w:right w:val="single" w:sz="4" w:space="0" w:color="auto"/>
            </w:tcBorders>
          </w:tcPr>
          <w:p w14:paraId="38B46EF9" w14:textId="05B0E8F8" w:rsidR="00620AB2" w:rsidRPr="005E38E5" w:rsidDel="00620AB2" w:rsidRDefault="00620AB2" w:rsidP="00620AB2">
            <w:pPr>
              <w:keepNext/>
              <w:keepLines/>
              <w:spacing w:after="0"/>
              <w:jc w:val="center"/>
              <w:rPr>
                <w:del w:id="452" w:author="yuanyuan zhang/RF Performance Standard Research Lab/Engineer/Samsung Electronics" w:date="2021-08-02T17:37:00Z"/>
                <w:rFonts w:ascii="Arial" w:eastAsia="等线" w:hAnsi="Arial"/>
                <w:sz w:val="18"/>
                <w:lang w:val="sv-SE" w:eastAsia="zh-CN"/>
              </w:rPr>
            </w:pPr>
            <w:del w:id="453" w:author="yuanyuan zhang/RF Performance Standard Research Lab/Engineer/Samsung Electronics" w:date="2021-08-02T17:37:00Z">
              <w:r w:rsidRPr="005E38E5" w:rsidDel="00620AB2">
                <w:rPr>
                  <w:rFonts w:ascii="Arial" w:eastAsia="等线" w:hAnsi="Arial"/>
                  <w:sz w:val="18"/>
                  <w:lang w:val="sv-SE" w:eastAsia="zh-CN"/>
                </w:rPr>
                <w:delText>20</w:delText>
              </w:r>
            </w:del>
          </w:p>
        </w:tc>
        <w:tc>
          <w:tcPr>
            <w:tcW w:w="684" w:type="dxa"/>
            <w:gridSpan w:val="2"/>
            <w:tcBorders>
              <w:top w:val="single" w:sz="4" w:space="0" w:color="auto"/>
              <w:left w:val="single" w:sz="4" w:space="0" w:color="auto"/>
              <w:bottom w:val="single" w:sz="4" w:space="0" w:color="auto"/>
              <w:right w:val="single" w:sz="4" w:space="0" w:color="auto"/>
            </w:tcBorders>
          </w:tcPr>
          <w:p w14:paraId="7D1223AA" w14:textId="0C171C6A" w:rsidR="00620AB2" w:rsidRPr="005E38E5" w:rsidDel="00620AB2" w:rsidRDefault="00620AB2" w:rsidP="00620AB2">
            <w:pPr>
              <w:keepNext/>
              <w:keepLines/>
              <w:spacing w:after="0"/>
              <w:jc w:val="center"/>
              <w:rPr>
                <w:del w:id="454" w:author="yuanyuan zhang/RF Performance Standard Research Lab/Engineer/Samsung Electronics" w:date="2021-08-02T17:37:00Z"/>
                <w:rFonts w:ascii="Arial" w:eastAsia="等线" w:hAnsi="Arial"/>
                <w:sz w:val="18"/>
                <w:lang w:val="sv-SE" w:eastAsia="zh-CN"/>
              </w:rPr>
            </w:pPr>
            <w:del w:id="455" w:author="yuanyuan zhang/RF Performance Standard Research Lab/Engineer/Samsung Electronics" w:date="2021-08-02T17:37:00Z">
              <w:r w:rsidRPr="005E38E5" w:rsidDel="00620AB2">
                <w:rPr>
                  <w:rFonts w:ascii="Arial" w:eastAsia="等线" w:hAnsi="Arial"/>
                  <w:sz w:val="18"/>
                  <w:lang w:val="sv-SE" w:eastAsia="zh-CN"/>
                </w:rPr>
                <w:delText>25</w:delText>
              </w:r>
            </w:del>
          </w:p>
        </w:tc>
        <w:tc>
          <w:tcPr>
            <w:tcW w:w="680" w:type="dxa"/>
            <w:gridSpan w:val="2"/>
            <w:tcBorders>
              <w:top w:val="single" w:sz="4" w:space="0" w:color="auto"/>
              <w:left w:val="single" w:sz="4" w:space="0" w:color="auto"/>
              <w:bottom w:val="single" w:sz="4" w:space="0" w:color="auto"/>
              <w:right w:val="single" w:sz="4" w:space="0" w:color="auto"/>
            </w:tcBorders>
          </w:tcPr>
          <w:p w14:paraId="3BEF2F76" w14:textId="276F1099" w:rsidR="00620AB2" w:rsidRPr="005E38E5" w:rsidDel="00620AB2" w:rsidRDefault="00620AB2" w:rsidP="00620AB2">
            <w:pPr>
              <w:keepNext/>
              <w:keepLines/>
              <w:spacing w:after="0"/>
              <w:jc w:val="center"/>
              <w:rPr>
                <w:del w:id="456" w:author="yuanyuan zhang/RF Performance Standard Research Lab/Engineer/Samsung Electronics" w:date="2021-08-02T17:37:00Z"/>
                <w:rFonts w:ascii="Arial" w:eastAsia="等线" w:hAnsi="Arial"/>
                <w:sz w:val="18"/>
                <w:szCs w:val="18"/>
                <w:lang w:val="en-US"/>
              </w:rPr>
            </w:pPr>
            <w:del w:id="457" w:author="yuanyuan zhang/RF Performance Standard Research Lab/Engineer/Samsung Electronics" w:date="2021-08-02T17:37:00Z">
              <w:r w:rsidRPr="005E38E5" w:rsidDel="00620AB2">
                <w:rPr>
                  <w:rFonts w:ascii="Arial" w:eastAsia="等线" w:hAnsi="Arial"/>
                  <w:sz w:val="18"/>
                  <w:szCs w:val="18"/>
                  <w:lang w:val="en-US"/>
                </w:rPr>
                <w:delText>30</w:delText>
              </w:r>
            </w:del>
          </w:p>
        </w:tc>
        <w:tc>
          <w:tcPr>
            <w:tcW w:w="586" w:type="dxa"/>
            <w:gridSpan w:val="2"/>
            <w:tcBorders>
              <w:top w:val="single" w:sz="4" w:space="0" w:color="auto"/>
              <w:left w:val="single" w:sz="4" w:space="0" w:color="auto"/>
              <w:bottom w:val="single" w:sz="4" w:space="0" w:color="auto"/>
              <w:right w:val="single" w:sz="4" w:space="0" w:color="auto"/>
            </w:tcBorders>
          </w:tcPr>
          <w:p w14:paraId="61FCA1B3" w14:textId="264619FC" w:rsidR="00620AB2" w:rsidRPr="005E38E5" w:rsidDel="00620AB2" w:rsidRDefault="00620AB2" w:rsidP="00620AB2">
            <w:pPr>
              <w:keepNext/>
              <w:keepLines/>
              <w:spacing w:after="0"/>
              <w:jc w:val="center"/>
              <w:rPr>
                <w:del w:id="458" w:author="yuanyuan zhang/RF Performance Standard Research Lab/Engineer/Samsung Electronics" w:date="2021-08-02T17:37:00Z"/>
                <w:rFonts w:ascii="Arial" w:eastAsia="等线" w:hAnsi="Arial"/>
                <w:sz w:val="18"/>
                <w:szCs w:val="18"/>
                <w:lang w:val="en-US"/>
              </w:rPr>
            </w:pPr>
            <w:del w:id="459" w:author="yuanyuan zhang/RF Performance Standard Research Lab/Engineer/Samsung Electronics" w:date="2021-08-02T17:37:00Z">
              <w:r w:rsidRPr="005E38E5" w:rsidDel="00620AB2">
                <w:rPr>
                  <w:rFonts w:ascii="Arial" w:eastAsia="等线" w:hAnsi="Arial"/>
                  <w:sz w:val="18"/>
                  <w:szCs w:val="18"/>
                  <w:lang w:val="en-US"/>
                </w:rPr>
                <w:delText>40</w:delText>
              </w:r>
            </w:del>
          </w:p>
        </w:tc>
        <w:tc>
          <w:tcPr>
            <w:tcW w:w="586" w:type="dxa"/>
            <w:gridSpan w:val="2"/>
            <w:tcBorders>
              <w:top w:val="single" w:sz="4" w:space="0" w:color="auto"/>
              <w:left w:val="single" w:sz="4" w:space="0" w:color="auto"/>
              <w:bottom w:val="single" w:sz="4" w:space="0" w:color="auto"/>
              <w:right w:val="single" w:sz="4" w:space="0" w:color="auto"/>
            </w:tcBorders>
          </w:tcPr>
          <w:p w14:paraId="33D43615" w14:textId="71BBEF1F" w:rsidR="00620AB2" w:rsidRPr="005E38E5" w:rsidDel="00620AB2" w:rsidRDefault="00620AB2" w:rsidP="00620AB2">
            <w:pPr>
              <w:keepNext/>
              <w:keepLines/>
              <w:spacing w:after="0"/>
              <w:jc w:val="center"/>
              <w:rPr>
                <w:del w:id="460" w:author="yuanyuan zhang/RF Performance Standard Research Lab/Engineer/Samsung Electronics" w:date="2021-08-02T17:37:00Z"/>
                <w:rFonts w:ascii="Arial" w:eastAsia="等线" w:hAnsi="Arial"/>
                <w:sz w:val="18"/>
                <w:szCs w:val="18"/>
                <w:lang w:val="en-US"/>
              </w:rPr>
            </w:pPr>
            <w:del w:id="461" w:author="yuanyuan zhang/RF Performance Standard Research Lab/Engineer/Samsung Electronics" w:date="2021-08-02T17:37:00Z">
              <w:r w:rsidRPr="005E38E5" w:rsidDel="00620AB2">
                <w:rPr>
                  <w:rFonts w:ascii="Arial" w:eastAsia="等线" w:hAnsi="Arial"/>
                  <w:sz w:val="18"/>
                  <w:szCs w:val="18"/>
                  <w:lang w:val="en-US"/>
                </w:rPr>
                <w:delText>50</w:delText>
              </w:r>
            </w:del>
          </w:p>
        </w:tc>
        <w:tc>
          <w:tcPr>
            <w:tcW w:w="586" w:type="dxa"/>
            <w:gridSpan w:val="2"/>
            <w:tcBorders>
              <w:top w:val="single" w:sz="4" w:space="0" w:color="auto"/>
              <w:left w:val="single" w:sz="4" w:space="0" w:color="auto"/>
              <w:bottom w:val="single" w:sz="4" w:space="0" w:color="auto"/>
              <w:right w:val="single" w:sz="4" w:space="0" w:color="auto"/>
            </w:tcBorders>
          </w:tcPr>
          <w:p w14:paraId="6F2B863D" w14:textId="690AA160" w:rsidR="00620AB2" w:rsidRPr="005E38E5" w:rsidDel="00620AB2" w:rsidRDefault="00620AB2" w:rsidP="00620AB2">
            <w:pPr>
              <w:keepNext/>
              <w:keepLines/>
              <w:spacing w:after="0"/>
              <w:jc w:val="center"/>
              <w:rPr>
                <w:del w:id="462" w:author="yuanyuan zhang/RF Performance Standard Research Lab/Engineer/Samsung Electronics" w:date="2021-08-02T17:37:00Z"/>
                <w:rFonts w:ascii="Arial" w:eastAsia="等线" w:hAnsi="Arial"/>
                <w:sz w:val="18"/>
                <w:szCs w:val="18"/>
                <w:lang w:val="en-US"/>
              </w:rPr>
            </w:pPr>
            <w:del w:id="463" w:author="yuanyuan zhang/RF Performance Standard Research Lab/Engineer/Samsung Electronics" w:date="2021-08-02T17:37:00Z">
              <w:r w:rsidRPr="005E38E5" w:rsidDel="00620AB2">
                <w:rPr>
                  <w:rFonts w:ascii="Arial" w:eastAsia="等线" w:hAnsi="Arial"/>
                  <w:sz w:val="18"/>
                  <w:szCs w:val="18"/>
                  <w:lang w:val="en-US"/>
                </w:rPr>
                <w:delText>60</w:delText>
              </w:r>
            </w:del>
          </w:p>
        </w:tc>
        <w:tc>
          <w:tcPr>
            <w:tcW w:w="586" w:type="dxa"/>
            <w:gridSpan w:val="2"/>
            <w:tcBorders>
              <w:top w:val="single" w:sz="4" w:space="0" w:color="auto"/>
              <w:left w:val="single" w:sz="4" w:space="0" w:color="auto"/>
              <w:bottom w:val="single" w:sz="4" w:space="0" w:color="auto"/>
              <w:right w:val="single" w:sz="4" w:space="0" w:color="auto"/>
            </w:tcBorders>
          </w:tcPr>
          <w:p w14:paraId="73C9BE5B" w14:textId="57DDD643" w:rsidR="00620AB2" w:rsidRPr="005E38E5" w:rsidDel="00620AB2" w:rsidRDefault="00620AB2" w:rsidP="00620AB2">
            <w:pPr>
              <w:keepNext/>
              <w:keepLines/>
              <w:spacing w:after="0"/>
              <w:jc w:val="center"/>
              <w:rPr>
                <w:del w:id="464" w:author="yuanyuan zhang/RF Performance Standard Research Lab/Engineer/Samsung Electronics" w:date="2021-08-02T17:37:00Z"/>
                <w:rFonts w:ascii="Arial" w:eastAsia="等线"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D988DFD" w14:textId="465C10E6" w:rsidR="00620AB2" w:rsidRPr="005E38E5" w:rsidDel="00620AB2" w:rsidRDefault="00620AB2" w:rsidP="00620AB2">
            <w:pPr>
              <w:keepNext/>
              <w:keepLines/>
              <w:spacing w:after="0"/>
              <w:jc w:val="center"/>
              <w:rPr>
                <w:del w:id="465" w:author="yuanyuan zhang/RF Performance Standard Research Lab/Engineer/Samsung Electronics" w:date="2021-08-02T17:37:00Z"/>
                <w:rFonts w:ascii="Arial" w:eastAsia="等线" w:hAnsi="Arial"/>
                <w:sz w:val="18"/>
                <w:szCs w:val="18"/>
                <w:lang w:val="en-US"/>
              </w:rPr>
            </w:pPr>
            <w:del w:id="466" w:author="yuanyuan zhang/RF Performance Standard Research Lab/Engineer/Samsung Electronics" w:date="2021-08-02T17:37:00Z">
              <w:r w:rsidRPr="005E38E5" w:rsidDel="00620AB2">
                <w:rPr>
                  <w:rFonts w:ascii="Arial" w:eastAsia="等线" w:hAnsi="Arial"/>
                  <w:sz w:val="18"/>
                  <w:szCs w:val="18"/>
                  <w:lang w:val="en-US"/>
                </w:rPr>
                <w:delText>80</w:delText>
              </w:r>
            </w:del>
          </w:p>
        </w:tc>
        <w:tc>
          <w:tcPr>
            <w:tcW w:w="596" w:type="dxa"/>
            <w:gridSpan w:val="2"/>
            <w:tcBorders>
              <w:top w:val="single" w:sz="4" w:space="0" w:color="auto"/>
              <w:left w:val="single" w:sz="4" w:space="0" w:color="auto"/>
              <w:bottom w:val="single" w:sz="4" w:space="0" w:color="auto"/>
              <w:right w:val="single" w:sz="4" w:space="0" w:color="auto"/>
            </w:tcBorders>
          </w:tcPr>
          <w:p w14:paraId="008BF02A" w14:textId="55013194" w:rsidR="00620AB2" w:rsidRPr="005E38E5" w:rsidDel="00620AB2" w:rsidRDefault="00620AB2" w:rsidP="00620AB2">
            <w:pPr>
              <w:keepNext/>
              <w:keepLines/>
              <w:spacing w:after="0"/>
              <w:jc w:val="center"/>
              <w:rPr>
                <w:del w:id="467" w:author="yuanyuan zhang/RF Performance Standard Research Lab/Engineer/Samsung Electronics" w:date="2021-08-02T17:37:00Z"/>
                <w:rFonts w:ascii="Arial" w:eastAsia="等线"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13893927" w14:textId="29D7D56E" w:rsidR="00620AB2" w:rsidRPr="005E38E5" w:rsidDel="00620AB2" w:rsidRDefault="00620AB2" w:rsidP="00620AB2">
            <w:pPr>
              <w:keepNext/>
              <w:keepLines/>
              <w:spacing w:after="0"/>
              <w:jc w:val="center"/>
              <w:rPr>
                <w:del w:id="468" w:author="yuanyuan zhang/RF Performance Standard Research Lab/Engineer/Samsung Electronics" w:date="2021-08-02T17:37:00Z"/>
                <w:rFonts w:ascii="Arial" w:eastAsia="等线" w:hAnsi="Arial"/>
                <w:sz w:val="18"/>
                <w:szCs w:val="18"/>
                <w:lang w:val="en-US"/>
              </w:rPr>
            </w:pPr>
          </w:p>
        </w:tc>
        <w:tc>
          <w:tcPr>
            <w:tcW w:w="1117" w:type="dxa"/>
            <w:tcBorders>
              <w:top w:val="nil"/>
              <w:left w:val="single" w:sz="4" w:space="0" w:color="auto"/>
              <w:bottom w:val="nil"/>
              <w:right w:val="single" w:sz="4" w:space="0" w:color="auto"/>
            </w:tcBorders>
            <w:shd w:val="clear" w:color="auto" w:fill="auto"/>
          </w:tcPr>
          <w:p w14:paraId="126241FF" w14:textId="5823AE8F" w:rsidR="00620AB2" w:rsidRPr="005E38E5" w:rsidDel="00620AB2" w:rsidRDefault="00620AB2" w:rsidP="00620AB2">
            <w:pPr>
              <w:keepNext/>
              <w:keepLines/>
              <w:spacing w:after="0"/>
              <w:jc w:val="center"/>
              <w:rPr>
                <w:del w:id="469" w:author="yuanyuan zhang/RF Performance Standard Research Lab/Engineer/Samsung Electronics" w:date="2021-08-02T17:37:00Z"/>
                <w:rFonts w:ascii="Arial" w:eastAsia="等线" w:hAnsi="Arial"/>
                <w:sz w:val="18"/>
                <w:lang w:val="en-US" w:eastAsia="zh-CN"/>
              </w:rPr>
            </w:pPr>
          </w:p>
        </w:tc>
      </w:tr>
      <w:tr w:rsidR="00620AB2" w:rsidRPr="005E38E5" w:rsidDel="00620AB2" w14:paraId="2FB9E96E" w14:textId="7E9B8562" w:rsidTr="00DD1C3E">
        <w:trPr>
          <w:trHeight w:val="29"/>
          <w:jc w:val="center"/>
          <w:del w:id="470" w:author="yuanyuan zhang/RF Performance Standard Research Lab/Engineer/Samsung Electronics" w:date="2021-08-02T17:37:00Z"/>
        </w:trPr>
        <w:tc>
          <w:tcPr>
            <w:tcW w:w="1648" w:type="dxa"/>
            <w:tcBorders>
              <w:top w:val="nil"/>
              <w:left w:val="single" w:sz="4" w:space="0" w:color="auto"/>
              <w:bottom w:val="single" w:sz="4" w:space="0" w:color="auto"/>
              <w:right w:val="single" w:sz="4" w:space="0" w:color="auto"/>
            </w:tcBorders>
            <w:shd w:val="clear" w:color="auto" w:fill="auto"/>
          </w:tcPr>
          <w:p w14:paraId="057ACD9C" w14:textId="6985ECDB" w:rsidR="00620AB2" w:rsidRPr="005E38E5" w:rsidDel="00620AB2" w:rsidRDefault="00620AB2" w:rsidP="00620AB2">
            <w:pPr>
              <w:keepNext/>
              <w:keepLines/>
              <w:spacing w:after="0"/>
              <w:jc w:val="center"/>
              <w:rPr>
                <w:del w:id="471" w:author="yuanyuan zhang/RF Performance Standard Research Lab/Engineer/Samsung Electronics" w:date="2021-08-02T17:37:00Z"/>
                <w:rFonts w:ascii="Arial" w:eastAsia="宋体"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532E88BA" w14:textId="51DC7F60" w:rsidR="00620AB2" w:rsidRPr="005E38E5" w:rsidDel="00620AB2" w:rsidRDefault="00620AB2" w:rsidP="00620AB2">
            <w:pPr>
              <w:keepNext/>
              <w:keepLines/>
              <w:spacing w:after="0"/>
              <w:jc w:val="center"/>
              <w:rPr>
                <w:del w:id="472" w:author="yuanyuan zhang/RF Performance Standard Research Lab/Engineer/Samsung Electronics" w:date="2021-08-02T17:37:00Z"/>
                <w:rFonts w:ascii="Arial" w:eastAsia="宋体" w:hAnsi="Arial"/>
                <w:sz w:val="18"/>
                <w:lang w:val="en-US" w:eastAsia="zh-CN"/>
              </w:rPr>
            </w:pPr>
          </w:p>
        </w:tc>
        <w:tc>
          <w:tcPr>
            <w:tcW w:w="731" w:type="dxa"/>
            <w:tcBorders>
              <w:left w:val="single" w:sz="4" w:space="0" w:color="auto"/>
              <w:bottom w:val="single" w:sz="4" w:space="0" w:color="auto"/>
              <w:right w:val="single" w:sz="4" w:space="0" w:color="auto"/>
            </w:tcBorders>
          </w:tcPr>
          <w:p w14:paraId="3B40241B" w14:textId="4F5666F9" w:rsidR="00620AB2" w:rsidRPr="005E38E5" w:rsidDel="00620AB2" w:rsidRDefault="00620AB2" w:rsidP="00620AB2">
            <w:pPr>
              <w:keepNext/>
              <w:keepLines/>
              <w:spacing w:after="0"/>
              <w:jc w:val="center"/>
              <w:rPr>
                <w:del w:id="473" w:author="yuanyuan zhang/RF Performance Standard Research Lab/Engineer/Samsung Electronics" w:date="2021-08-02T17:37:00Z"/>
                <w:rFonts w:ascii="Arial" w:eastAsia="等线" w:hAnsi="Arial"/>
                <w:sz w:val="18"/>
                <w:lang w:val="en-US" w:eastAsia="zh-CN"/>
              </w:rPr>
            </w:pPr>
            <w:del w:id="474" w:author="yuanyuan zhang/RF Performance Standard Research Lab/Engineer/Samsung Electronics" w:date="2021-08-02T17:37:00Z">
              <w:r w:rsidRPr="005E38E5" w:rsidDel="00620AB2">
                <w:rPr>
                  <w:rFonts w:ascii="Arial" w:eastAsia="等线" w:hAnsi="Arial" w:cs="Arial"/>
                  <w:color w:val="000000"/>
                  <w:sz w:val="18"/>
                  <w:szCs w:val="18"/>
                  <w:lang w:val="en-US" w:eastAsia="zh-CN" w:bidi="ar"/>
                </w:rPr>
                <w:delText>n79</w:delText>
              </w:r>
            </w:del>
          </w:p>
        </w:tc>
        <w:tc>
          <w:tcPr>
            <w:tcW w:w="663" w:type="dxa"/>
            <w:gridSpan w:val="2"/>
            <w:tcBorders>
              <w:top w:val="single" w:sz="4" w:space="0" w:color="auto"/>
              <w:left w:val="single" w:sz="4" w:space="0" w:color="auto"/>
              <w:bottom w:val="single" w:sz="4" w:space="0" w:color="auto"/>
              <w:right w:val="single" w:sz="4" w:space="0" w:color="auto"/>
            </w:tcBorders>
          </w:tcPr>
          <w:p w14:paraId="26B6062A" w14:textId="40B9317A" w:rsidR="00620AB2" w:rsidRPr="005E38E5" w:rsidDel="00620AB2" w:rsidRDefault="00620AB2" w:rsidP="00620AB2">
            <w:pPr>
              <w:keepNext/>
              <w:keepLines/>
              <w:spacing w:after="0"/>
              <w:jc w:val="center"/>
              <w:rPr>
                <w:del w:id="475" w:author="yuanyuan zhang/RF Performance Standard Research Lab/Engineer/Samsung Electronics" w:date="2021-08-02T17:37:00Z"/>
                <w:rFonts w:ascii="Arial" w:eastAsia="等线" w:hAnsi="Arial"/>
                <w:sz w:val="18"/>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30173161" w14:textId="1BABF90D" w:rsidR="00620AB2" w:rsidRPr="005E38E5" w:rsidDel="00620AB2" w:rsidRDefault="00620AB2" w:rsidP="00620AB2">
            <w:pPr>
              <w:keepNext/>
              <w:keepLines/>
              <w:spacing w:after="0"/>
              <w:jc w:val="center"/>
              <w:rPr>
                <w:del w:id="476" w:author="yuanyuan zhang/RF Performance Standard Research Lab/Engineer/Samsung Electronics" w:date="2021-08-02T17:37:00Z"/>
                <w:rFonts w:ascii="Arial" w:eastAsia="等线" w:hAnsi="Arial"/>
                <w:sz w:val="18"/>
                <w:lang w:val="fr-FR" w:eastAsia="zh-CN"/>
              </w:rPr>
            </w:pPr>
          </w:p>
        </w:tc>
        <w:tc>
          <w:tcPr>
            <w:tcW w:w="626" w:type="dxa"/>
            <w:gridSpan w:val="2"/>
            <w:tcBorders>
              <w:top w:val="single" w:sz="4" w:space="0" w:color="auto"/>
              <w:left w:val="single" w:sz="4" w:space="0" w:color="auto"/>
              <w:bottom w:val="single" w:sz="4" w:space="0" w:color="auto"/>
              <w:right w:val="single" w:sz="4" w:space="0" w:color="auto"/>
            </w:tcBorders>
          </w:tcPr>
          <w:p w14:paraId="04CE31F4" w14:textId="2F7E387F" w:rsidR="00620AB2" w:rsidRPr="005E38E5" w:rsidDel="00620AB2" w:rsidRDefault="00620AB2" w:rsidP="00620AB2">
            <w:pPr>
              <w:keepNext/>
              <w:keepLines/>
              <w:spacing w:after="0"/>
              <w:jc w:val="center"/>
              <w:rPr>
                <w:del w:id="477" w:author="yuanyuan zhang/RF Performance Standard Research Lab/Engineer/Samsung Electronics" w:date="2021-08-02T17:37:00Z"/>
                <w:rFonts w:ascii="Arial" w:eastAsia="等线" w:hAnsi="Arial"/>
                <w:sz w:val="18"/>
                <w:lang w:val="fr-FR" w:eastAsia="zh-CN"/>
              </w:rPr>
            </w:pPr>
          </w:p>
        </w:tc>
        <w:tc>
          <w:tcPr>
            <w:tcW w:w="734" w:type="dxa"/>
            <w:gridSpan w:val="2"/>
            <w:tcBorders>
              <w:top w:val="single" w:sz="4" w:space="0" w:color="auto"/>
              <w:left w:val="single" w:sz="4" w:space="0" w:color="auto"/>
              <w:bottom w:val="single" w:sz="4" w:space="0" w:color="auto"/>
              <w:right w:val="single" w:sz="4" w:space="0" w:color="auto"/>
            </w:tcBorders>
          </w:tcPr>
          <w:p w14:paraId="755F1DB4" w14:textId="184A32A3" w:rsidR="00620AB2" w:rsidRPr="005E38E5" w:rsidDel="00620AB2" w:rsidRDefault="00620AB2" w:rsidP="00620AB2">
            <w:pPr>
              <w:keepNext/>
              <w:keepLines/>
              <w:spacing w:after="0"/>
              <w:jc w:val="center"/>
              <w:rPr>
                <w:del w:id="478" w:author="yuanyuan zhang/RF Performance Standard Research Lab/Engineer/Samsung Electronics" w:date="2021-08-02T17:37:00Z"/>
                <w:rFonts w:ascii="Arial" w:eastAsia="等线" w:hAnsi="Arial"/>
                <w:sz w:val="18"/>
                <w:lang w:val="sv-SE" w:eastAsia="zh-CN"/>
              </w:rPr>
            </w:pPr>
          </w:p>
        </w:tc>
        <w:tc>
          <w:tcPr>
            <w:tcW w:w="684" w:type="dxa"/>
            <w:gridSpan w:val="2"/>
            <w:tcBorders>
              <w:top w:val="single" w:sz="4" w:space="0" w:color="auto"/>
              <w:left w:val="single" w:sz="4" w:space="0" w:color="auto"/>
              <w:bottom w:val="single" w:sz="4" w:space="0" w:color="auto"/>
              <w:right w:val="single" w:sz="4" w:space="0" w:color="auto"/>
            </w:tcBorders>
          </w:tcPr>
          <w:p w14:paraId="5D0367D8" w14:textId="71854A2A" w:rsidR="00620AB2" w:rsidRPr="005E38E5" w:rsidDel="00620AB2" w:rsidRDefault="00620AB2" w:rsidP="00620AB2">
            <w:pPr>
              <w:keepNext/>
              <w:keepLines/>
              <w:spacing w:after="0"/>
              <w:jc w:val="center"/>
              <w:rPr>
                <w:del w:id="479" w:author="yuanyuan zhang/RF Performance Standard Research Lab/Engineer/Samsung Electronics" w:date="2021-08-02T17:37:00Z"/>
                <w:rFonts w:ascii="Arial" w:eastAsia="等线" w:hAnsi="Arial"/>
                <w:sz w:val="18"/>
                <w:lang w:val="sv-SE"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66B3A135" w14:textId="217B1AE1" w:rsidR="00620AB2" w:rsidRPr="005E38E5" w:rsidDel="00620AB2" w:rsidRDefault="00620AB2" w:rsidP="00620AB2">
            <w:pPr>
              <w:keepNext/>
              <w:keepLines/>
              <w:spacing w:after="0"/>
              <w:jc w:val="center"/>
              <w:rPr>
                <w:del w:id="480" w:author="yuanyuan zhang/RF Performance Standard Research Lab/Engineer/Samsung Electronics" w:date="2021-08-02T17:37:00Z"/>
                <w:rFonts w:ascii="Arial" w:eastAsia="等线"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43C62FF" w14:textId="74F1A781" w:rsidR="00620AB2" w:rsidRPr="005E38E5" w:rsidDel="00620AB2" w:rsidRDefault="00620AB2" w:rsidP="00620AB2">
            <w:pPr>
              <w:keepNext/>
              <w:keepLines/>
              <w:spacing w:after="0"/>
              <w:jc w:val="center"/>
              <w:rPr>
                <w:del w:id="481" w:author="yuanyuan zhang/RF Performance Standard Research Lab/Engineer/Samsung Electronics" w:date="2021-08-02T17:37:00Z"/>
                <w:rFonts w:ascii="Arial" w:eastAsia="等线" w:hAnsi="Arial"/>
                <w:sz w:val="18"/>
                <w:szCs w:val="18"/>
                <w:lang w:val="en-US"/>
              </w:rPr>
            </w:pPr>
            <w:del w:id="482" w:author="yuanyuan zhang/RF Performance Standard Research Lab/Engineer/Samsung Electronics" w:date="2021-08-02T17:37:00Z">
              <w:r w:rsidRPr="005E38E5" w:rsidDel="00620AB2">
                <w:rPr>
                  <w:rFonts w:ascii="Arial" w:eastAsia="等线" w:hAnsi="Arial"/>
                  <w:sz w:val="18"/>
                  <w:szCs w:val="18"/>
                  <w:lang w:val="en-US"/>
                </w:rPr>
                <w:delText>40</w:delText>
              </w:r>
            </w:del>
          </w:p>
        </w:tc>
        <w:tc>
          <w:tcPr>
            <w:tcW w:w="586" w:type="dxa"/>
            <w:gridSpan w:val="2"/>
            <w:tcBorders>
              <w:top w:val="single" w:sz="4" w:space="0" w:color="auto"/>
              <w:left w:val="single" w:sz="4" w:space="0" w:color="auto"/>
              <w:bottom w:val="single" w:sz="4" w:space="0" w:color="auto"/>
              <w:right w:val="single" w:sz="4" w:space="0" w:color="auto"/>
            </w:tcBorders>
          </w:tcPr>
          <w:p w14:paraId="6BAE83F6" w14:textId="166A92CE" w:rsidR="00620AB2" w:rsidRPr="005E38E5" w:rsidDel="00620AB2" w:rsidRDefault="00620AB2" w:rsidP="00620AB2">
            <w:pPr>
              <w:keepNext/>
              <w:keepLines/>
              <w:spacing w:after="0"/>
              <w:jc w:val="center"/>
              <w:rPr>
                <w:del w:id="483" w:author="yuanyuan zhang/RF Performance Standard Research Lab/Engineer/Samsung Electronics" w:date="2021-08-02T17:37:00Z"/>
                <w:rFonts w:ascii="Arial" w:eastAsia="等线" w:hAnsi="Arial"/>
                <w:sz w:val="18"/>
                <w:szCs w:val="18"/>
                <w:lang w:val="en-US"/>
              </w:rPr>
            </w:pPr>
            <w:del w:id="484" w:author="yuanyuan zhang/RF Performance Standard Research Lab/Engineer/Samsung Electronics" w:date="2021-08-02T17:37:00Z">
              <w:r w:rsidRPr="005E38E5" w:rsidDel="00620AB2">
                <w:rPr>
                  <w:rFonts w:ascii="Arial" w:eastAsia="等线" w:hAnsi="Arial"/>
                  <w:sz w:val="18"/>
                  <w:szCs w:val="18"/>
                  <w:lang w:val="en-US"/>
                </w:rPr>
                <w:delText>50</w:delText>
              </w:r>
            </w:del>
          </w:p>
        </w:tc>
        <w:tc>
          <w:tcPr>
            <w:tcW w:w="586" w:type="dxa"/>
            <w:gridSpan w:val="2"/>
            <w:tcBorders>
              <w:top w:val="single" w:sz="4" w:space="0" w:color="auto"/>
              <w:left w:val="single" w:sz="4" w:space="0" w:color="auto"/>
              <w:bottom w:val="single" w:sz="4" w:space="0" w:color="auto"/>
              <w:right w:val="single" w:sz="4" w:space="0" w:color="auto"/>
            </w:tcBorders>
          </w:tcPr>
          <w:p w14:paraId="21095E78" w14:textId="26ADBF22" w:rsidR="00620AB2" w:rsidRPr="005E38E5" w:rsidDel="00620AB2" w:rsidRDefault="00620AB2" w:rsidP="00620AB2">
            <w:pPr>
              <w:keepNext/>
              <w:keepLines/>
              <w:spacing w:after="0"/>
              <w:jc w:val="center"/>
              <w:rPr>
                <w:del w:id="485" w:author="yuanyuan zhang/RF Performance Standard Research Lab/Engineer/Samsung Electronics" w:date="2021-08-02T17:37:00Z"/>
                <w:rFonts w:ascii="Arial" w:eastAsia="等线" w:hAnsi="Arial"/>
                <w:sz w:val="18"/>
                <w:szCs w:val="18"/>
                <w:lang w:val="en-US"/>
              </w:rPr>
            </w:pPr>
            <w:del w:id="486" w:author="yuanyuan zhang/RF Performance Standard Research Lab/Engineer/Samsung Electronics" w:date="2021-08-02T17:37:00Z">
              <w:r w:rsidRPr="005E38E5" w:rsidDel="00620AB2">
                <w:rPr>
                  <w:rFonts w:ascii="Arial" w:eastAsia="等线" w:hAnsi="Arial"/>
                  <w:sz w:val="18"/>
                  <w:szCs w:val="18"/>
                  <w:lang w:val="en-US"/>
                </w:rPr>
                <w:delText>60</w:delText>
              </w:r>
            </w:del>
          </w:p>
        </w:tc>
        <w:tc>
          <w:tcPr>
            <w:tcW w:w="586" w:type="dxa"/>
            <w:gridSpan w:val="2"/>
            <w:tcBorders>
              <w:top w:val="single" w:sz="4" w:space="0" w:color="auto"/>
              <w:left w:val="single" w:sz="4" w:space="0" w:color="auto"/>
              <w:bottom w:val="single" w:sz="4" w:space="0" w:color="auto"/>
              <w:right w:val="single" w:sz="4" w:space="0" w:color="auto"/>
            </w:tcBorders>
          </w:tcPr>
          <w:p w14:paraId="7F79DCDC" w14:textId="728A4767" w:rsidR="00620AB2" w:rsidRPr="005E38E5" w:rsidDel="00620AB2" w:rsidRDefault="00620AB2" w:rsidP="00620AB2">
            <w:pPr>
              <w:keepNext/>
              <w:keepLines/>
              <w:spacing w:after="0"/>
              <w:jc w:val="center"/>
              <w:rPr>
                <w:del w:id="487" w:author="yuanyuan zhang/RF Performance Standard Research Lab/Engineer/Samsung Electronics" w:date="2021-08-02T17:37:00Z"/>
                <w:rFonts w:ascii="Arial" w:eastAsia="等线"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11AD7C4" w14:textId="2749819E" w:rsidR="00620AB2" w:rsidRPr="005E38E5" w:rsidDel="00620AB2" w:rsidRDefault="00620AB2" w:rsidP="00620AB2">
            <w:pPr>
              <w:keepNext/>
              <w:keepLines/>
              <w:spacing w:after="0"/>
              <w:jc w:val="center"/>
              <w:rPr>
                <w:del w:id="488" w:author="yuanyuan zhang/RF Performance Standard Research Lab/Engineer/Samsung Electronics" w:date="2021-08-02T17:37:00Z"/>
                <w:rFonts w:ascii="Arial" w:eastAsia="等线" w:hAnsi="Arial"/>
                <w:sz w:val="18"/>
                <w:szCs w:val="18"/>
                <w:lang w:val="en-US"/>
              </w:rPr>
            </w:pPr>
            <w:del w:id="489" w:author="yuanyuan zhang/RF Performance Standard Research Lab/Engineer/Samsung Electronics" w:date="2021-08-02T17:37:00Z">
              <w:r w:rsidRPr="005E38E5" w:rsidDel="00620AB2">
                <w:rPr>
                  <w:rFonts w:ascii="Arial" w:eastAsia="等线" w:hAnsi="Arial"/>
                  <w:sz w:val="18"/>
                  <w:szCs w:val="18"/>
                  <w:lang w:val="en-US"/>
                </w:rPr>
                <w:delText>80</w:delText>
              </w:r>
            </w:del>
          </w:p>
        </w:tc>
        <w:tc>
          <w:tcPr>
            <w:tcW w:w="596" w:type="dxa"/>
            <w:gridSpan w:val="2"/>
            <w:tcBorders>
              <w:top w:val="single" w:sz="4" w:space="0" w:color="auto"/>
              <w:left w:val="single" w:sz="4" w:space="0" w:color="auto"/>
              <w:bottom w:val="single" w:sz="4" w:space="0" w:color="auto"/>
              <w:right w:val="single" w:sz="4" w:space="0" w:color="auto"/>
            </w:tcBorders>
          </w:tcPr>
          <w:p w14:paraId="7DD426C8" w14:textId="49FE47FD" w:rsidR="00620AB2" w:rsidRPr="005E38E5" w:rsidDel="00620AB2" w:rsidRDefault="00620AB2" w:rsidP="00620AB2">
            <w:pPr>
              <w:keepNext/>
              <w:keepLines/>
              <w:spacing w:after="0"/>
              <w:jc w:val="center"/>
              <w:rPr>
                <w:del w:id="490" w:author="yuanyuan zhang/RF Performance Standard Research Lab/Engineer/Samsung Electronics" w:date="2021-08-02T17:37:00Z"/>
                <w:rFonts w:ascii="Arial" w:eastAsia="等线"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4EE0C9C8" w14:textId="536358FD" w:rsidR="00620AB2" w:rsidRPr="005E38E5" w:rsidDel="00620AB2" w:rsidRDefault="00620AB2" w:rsidP="00620AB2">
            <w:pPr>
              <w:keepNext/>
              <w:keepLines/>
              <w:spacing w:after="0"/>
              <w:jc w:val="center"/>
              <w:rPr>
                <w:del w:id="491" w:author="yuanyuan zhang/RF Performance Standard Research Lab/Engineer/Samsung Electronics" w:date="2021-08-02T17:37:00Z"/>
                <w:rFonts w:ascii="Arial" w:eastAsia="等线" w:hAnsi="Arial"/>
                <w:sz w:val="18"/>
                <w:szCs w:val="18"/>
                <w:lang w:val="en-US"/>
              </w:rPr>
            </w:pPr>
            <w:del w:id="492" w:author="yuanyuan zhang/RF Performance Standard Research Lab/Engineer/Samsung Electronics" w:date="2021-08-02T17:37:00Z">
              <w:r w:rsidRPr="005E38E5" w:rsidDel="00620AB2">
                <w:rPr>
                  <w:rFonts w:ascii="Arial" w:eastAsia="等线" w:hAnsi="Arial"/>
                  <w:sz w:val="18"/>
                  <w:szCs w:val="18"/>
                  <w:lang w:val="en-US"/>
                </w:rPr>
                <w:delText>100</w:delText>
              </w:r>
            </w:del>
          </w:p>
        </w:tc>
        <w:tc>
          <w:tcPr>
            <w:tcW w:w="1117" w:type="dxa"/>
            <w:tcBorders>
              <w:top w:val="nil"/>
              <w:left w:val="single" w:sz="4" w:space="0" w:color="auto"/>
              <w:bottom w:val="single" w:sz="4" w:space="0" w:color="auto"/>
              <w:right w:val="single" w:sz="4" w:space="0" w:color="auto"/>
            </w:tcBorders>
            <w:shd w:val="clear" w:color="auto" w:fill="auto"/>
          </w:tcPr>
          <w:p w14:paraId="20A9DE17" w14:textId="2559BC5A" w:rsidR="00620AB2" w:rsidRPr="005E38E5" w:rsidDel="00620AB2" w:rsidRDefault="00620AB2" w:rsidP="00620AB2">
            <w:pPr>
              <w:keepNext/>
              <w:keepLines/>
              <w:spacing w:after="0"/>
              <w:jc w:val="center"/>
              <w:rPr>
                <w:del w:id="493" w:author="yuanyuan zhang/RF Performance Standard Research Lab/Engineer/Samsung Electronics" w:date="2021-08-02T17:37:00Z"/>
                <w:rFonts w:ascii="Arial" w:eastAsia="等线" w:hAnsi="Arial"/>
                <w:sz w:val="18"/>
                <w:lang w:val="en-US" w:eastAsia="zh-CN"/>
              </w:rPr>
            </w:pPr>
          </w:p>
        </w:tc>
      </w:tr>
      <w:tr w:rsidR="00620AB2" w:rsidRPr="005E38E5" w14:paraId="5840F60A" w14:textId="77777777" w:rsidTr="00DD1C3E">
        <w:trPr>
          <w:trHeight w:val="29"/>
          <w:jc w:val="center"/>
        </w:trPr>
        <w:tc>
          <w:tcPr>
            <w:tcW w:w="1648" w:type="dxa"/>
            <w:tcBorders>
              <w:top w:val="nil"/>
              <w:left w:val="single" w:sz="4" w:space="0" w:color="auto"/>
              <w:bottom w:val="nil"/>
              <w:right w:val="single" w:sz="4" w:space="0" w:color="auto"/>
            </w:tcBorders>
            <w:shd w:val="clear" w:color="auto" w:fill="auto"/>
          </w:tcPr>
          <w:p w14:paraId="0A3CE8F8"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等线" w:hAnsi="Arial"/>
                <w:sz w:val="18"/>
              </w:rPr>
              <w:t>CA_n38A-n66A-n78A</w:t>
            </w:r>
          </w:p>
        </w:tc>
        <w:tc>
          <w:tcPr>
            <w:tcW w:w="1366" w:type="dxa"/>
            <w:tcBorders>
              <w:top w:val="nil"/>
              <w:left w:val="single" w:sz="4" w:space="0" w:color="auto"/>
              <w:bottom w:val="nil"/>
              <w:right w:val="single" w:sz="4" w:space="0" w:color="auto"/>
            </w:tcBorders>
            <w:shd w:val="clear" w:color="auto" w:fill="auto"/>
          </w:tcPr>
          <w:p w14:paraId="5DC23AEC"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等线" w:hAnsi="Arial"/>
                <w:sz w:val="18"/>
              </w:rPr>
              <w:t>CA_n38A-n66A</w:t>
            </w:r>
          </w:p>
        </w:tc>
        <w:tc>
          <w:tcPr>
            <w:tcW w:w="731" w:type="dxa"/>
            <w:tcBorders>
              <w:left w:val="single" w:sz="4" w:space="0" w:color="auto"/>
              <w:bottom w:val="single" w:sz="4" w:space="0" w:color="auto"/>
              <w:right w:val="single" w:sz="4" w:space="0" w:color="auto"/>
            </w:tcBorders>
          </w:tcPr>
          <w:p w14:paraId="7F5B5ED9"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cs="Arial"/>
                <w:sz w:val="18"/>
                <w:szCs w:val="18"/>
              </w:rPr>
              <w:t>n38</w:t>
            </w:r>
          </w:p>
        </w:tc>
        <w:tc>
          <w:tcPr>
            <w:tcW w:w="663" w:type="dxa"/>
            <w:gridSpan w:val="2"/>
            <w:tcBorders>
              <w:top w:val="single" w:sz="4" w:space="0" w:color="auto"/>
              <w:left w:val="single" w:sz="4" w:space="0" w:color="auto"/>
              <w:bottom w:val="single" w:sz="4" w:space="0" w:color="auto"/>
              <w:right w:val="single" w:sz="4" w:space="0" w:color="auto"/>
            </w:tcBorders>
          </w:tcPr>
          <w:p w14:paraId="6F52B958"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39D5164" w14:textId="77777777" w:rsidR="00620AB2" w:rsidRPr="005E38E5" w:rsidRDefault="00620AB2" w:rsidP="00620AB2">
            <w:pPr>
              <w:keepNext/>
              <w:keepLines/>
              <w:spacing w:after="0"/>
              <w:jc w:val="center"/>
              <w:rPr>
                <w:rFonts w:ascii="Arial" w:eastAsia="等线" w:hAnsi="Arial"/>
                <w:sz w:val="18"/>
                <w:lang w:val="fr-FR" w:eastAsia="zh-CN"/>
              </w:rPr>
            </w:pPr>
            <w:r w:rsidRPr="005E38E5">
              <w:rPr>
                <w:rFonts w:ascii="Arial" w:eastAsia="等线" w:hAnsi="Arial" w:hint="eastAsia"/>
                <w:sz w:val="18"/>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5483CDF" w14:textId="77777777" w:rsidR="00620AB2" w:rsidRPr="005E38E5" w:rsidRDefault="00620AB2" w:rsidP="00620AB2">
            <w:pPr>
              <w:keepNext/>
              <w:keepLines/>
              <w:spacing w:after="0"/>
              <w:jc w:val="center"/>
              <w:rPr>
                <w:rFonts w:ascii="Arial" w:eastAsia="等线" w:hAnsi="Arial"/>
                <w:sz w:val="18"/>
                <w:lang w:val="fr-FR" w:eastAsia="zh-CN"/>
              </w:rPr>
            </w:pPr>
            <w:r w:rsidRPr="005E38E5">
              <w:rPr>
                <w:rFonts w:ascii="Arial" w:eastAsia="等线" w:hAnsi="Arial" w:hint="eastAsia"/>
                <w:sz w:val="18"/>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F542528" w14:textId="77777777" w:rsidR="00620AB2" w:rsidRPr="005E38E5" w:rsidRDefault="00620AB2" w:rsidP="00620AB2">
            <w:pPr>
              <w:keepNext/>
              <w:keepLines/>
              <w:spacing w:after="0"/>
              <w:jc w:val="center"/>
              <w:rPr>
                <w:rFonts w:ascii="Arial" w:eastAsia="等线" w:hAnsi="Arial"/>
                <w:sz w:val="18"/>
                <w:lang w:val="sv-SE" w:eastAsia="zh-CN"/>
              </w:rPr>
            </w:pPr>
            <w:r w:rsidRPr="005E38E5">
              <w:rPr>
                <w:rFonts w:ascii="Arial" w:eastAsia="等线" w:hAnsi="Arial" w:hint="eastAsia"/>
                <w:sz w:val="18"/>
                <w:lang w:val="sv-SE"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A2249D1" w14:textId="77777777" w:rsidR="00620AB2" w:rsidRPr="005E38E5" w:rsidRDefault="00620AB2" w:rsidP="00620AB2">
            <w:pPr>
              <w:keepNext/>
              <w:keepLines/>
              <w:spacing w:after="0"/>
              <w:jc w:val="center"/>
              <w:rPr>
                <w:rFonts w:ascii="Arial" w:eastAsia="等线" w:hAnsi="Arial"/>
                <w:sz w:val="18"/>
                <w:lang w:val="sv-SE" w:eastAsia="zh-CN"/>
              </w:rPr>
            </w:pPr>
            <w:r w:rsidRPr="005E38E5">
              <w:rPr>
                <w:rFonts w:ascii="Arial" w:eastAsia="等线" w:hAnsi="Arial"/>
                <w:sz w:val="18"/>
                <w:lang w:val="sv-SE"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4076D268" w14:textId="77777777" w:rsidR="00620AB2" w:rsidRPr="005E38E5" w:rsidRDefault="00620AB2" w:rsidP="00620AB2">
            <w:pPr>
              <w:keepNext/>
              <w:keepLines/>
              <w:spacing w:after="0"/>
              <w:jc w:val="center"/>
              <w:rPr>
                <w:rFonts w:ascii="Arial" w:eastAsia="等线" w:hAnsi="Arial"/>
                <w:sz w:val="18"/>
                <w:lang w:val="en-US"/>
              </w:rPr>
            </w:pPr>
            <w:r w:rsidRPr="005E38E5">
              <w:rPr>
                <w:rFonts w:ascii="Arial" w:eastAsia="等线" w:hAnsi="Arial"/>
                <w:sz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2972C6CF" w14:textId="77777777" w:rsidR="00620AB2" w:rsidRPr="005E38E5" w:rsidRDefault="00620AB2" w:rsidP="00620AB2">
            <w:pPr>
              <w:keepNext/>
              <w:keepLines/>
              <w:spacing w:after="0"/>
              <w:jc w:val="center"/>
              <w:rPr>
                <w:rFonts w:ascii="Arial" w:eastAsia="等线" w:hAnsi="Arial"/>
                <w:sz w:val="18"/>
                <w:lang w:val="en-US"/>
              </w:rPr>
            </w:pPr>
            <w:r w:rsidRPr="005E38E5">
              <w:rPr>
                <w:rFonts w:ascii="Arial" w:eastAsia="等线" w:hAnsi="Arial"/>
                <w:sz w:val="18"/>
                <w:lang w:val="en-US"/>
              </w:rPr>
              <w:t>40</w:t>
            </w:r>
          </w:p>
        </w:tc>
        <w:tc>
          <w:tcPr>
            <w:tcW w:w="586" w:type="dxa"/>
            <w:gridSpan w:val="2"/>
            <w:tcBorders>
              <w:top w:val="single" w:sz="4" w:space="0" w:color="auto"/>
              <w:left w:val="single" w:sz="4" w:space="0" w:color="auto"/>
              <w:bottom w:val="single" w:sz="4" w:space="0" w:color="auto"/>
              <w:right w:val="single" w:sz="4" w:space="0" w:color="auto"/>
            </w:tcBorders>
          </w:tcPr>
          <w:p w14:paraId="3341C3AC" w14:textId="77777777" w:rsidR="00620AB2" w:rsidRPr="005E38E5" w:rsidRDefault="00620AB2" w:rsidP="00620AB2">
            <w:pPr>
              <w:keepNext/>
              <w:keepLines/>
              <w:spacing w:after="0"/>
              <w:jc w:val="center"/>
              <w:rPr>
                <w:rFonts w:ascii="Arial" w:eastAsia="等线"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CFC7A78" w14:textId="77777777" w:rsidR="00620AB2" w:rsidRPr="005E38E5" w:rsidRDefault="00620AB2" w:rsidP="00620AB2">
            <w:pPr>
              <w:keepNext/>
              <w:keepLines/>
              <w:spacing w:after="0"/>
              <w:jc w:val="center"/>
              <w:rPr>
                <w:rFonts w:ascii="Arial" w:eastAsia="等线"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CF33764" w14:textId="77777777" w:rsidR="00620AB2" w:rsidRPr="005E38E5" w:rsidRDefault="00620AB2" w:rsidP="00620AB2">
            <w:pPr>
              <w:keepNext/>
              <w:keepLines/>
              <w:spacing w:after="0"/>
              <w:jc w:val="center"/>
              <w:rPr>
                <w:rFonts w:ascii="Arial" w:eastAsia="等线"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9A0E374" w14:textId="77777777" w:rsidR="00620AB2" w:rsidRPr="005E38E5" w:rsidRDefault="00620AB2" w:rsidP="00620AB2">
            <w:pPr>
              <w:keepNext/>
              <w:keepLines/>
              <w:spacing w:after="0"/>
              <w:jc w:val="center"/>
              <w:rPr>
                <w:rFonts w:ascii="Arial" w:eastAsia="等线" w:hAnsi="Arial"/>
                <w:sz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4C4290D0" w14:textId="77777777" w:rsidR="00620AB2" w:rsidRPr="005E38E5" w:rsidRDefault="00620AB2" w:rsidP="00620AB2">
            <w:pPr>
              <w:keepNext/>
              <w:keepLines/>
              <w:spacing w:after="0"/>
              <w:jc w:val="center"/>
              <w:rPr>
                <w:rFonts w:ascii="Arial" w:eastAsia="等线" w:hAnsi="Arial"/>
                <w:sz w:val="18"/>
                <w:lang w:val="en-US"/>
              </w:rPr>
            </w:pPr>
          </w:p>
        </w:tc>
        <w:tc>
          <w:tcPr>
            <w:tcW w:w="755" w:type="dxa"/>
            <w:tcBorders>
              <w:top w:val="single" w:sz="4" w:space="0" w:color="auto"/>
              <w:left w:val="single" w:sz="4" w:space="0" w:color="auto"/>
              <w:bottom w:val="single" w:sz="4" w:space="0" w:color="auto"/>
              <w:right w:val="single" w:sz="4" w:space="0" w:color="auto"/>
            </w:tcBorders>
          </w:tcPr>
          <w:p w14:paraId="30BA53D4" w14:textId="77777777" w:rsidR="00620AB2" w:rsidRPr="005E38E5" w:rsidRDefault="00620AB2" w:rsidP="00620AB2">
            <w:pPr>
              <w:keepNext/>
              <w:keepLines/>
              <w:spacing w:after="0"/>
              <w:jc w:val="center"/>
              <w:rPr>
                <w:rFonts w:ascii="Arial" w:eastAsia="等线" w:hAnsi="Arial"/>
                <w:sz w:val="18"/>
                <w:lang w:val="en-US"/>
              </w:rPr>
            </w:pPr>
          </w:p>
        </w:tc>
        <w:tc>
          <w:tcPr>
            <w:tcW w:w="1117" w:type="dxa"/>
            <w:tcBorders>
              <w:top w:val="nil"/>
              <w:left w:val="single" w:sz="4" w:space="0" w:color="auto"/>
              <w:bottom w:val="nil"/>
              <w:right w:val="single" w:sz="4" w:space="0" w:color="auto"/>
            </w:tcBorders>
            <w:shd w:val="clear" w:color="auto" w:fill="auto"/>
            <w:vAlign w:val="center"/>
          </w:tcPr>
          <w:p w14:paraId="772EC4CD"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sz w:val="18"/>
                <w:lang w:val="en-US" w:eastAsia="zh-CN"/>
              </w:rPr>
              <w:t>0</w:t>
            </w:r>
          </w:p>
        </w:tc>
      </w:tr>
      <w:tr w:rsidR="00620AB2" w:rsidRPr="005E38E5" w14:paraId="263FF561" w14:textId="77777777" w:rsidTr="00DD1C3E">
        <w:trPr>
          <w:trHeight w:val="29"/>
          <w:jc w:val="center"/>
        </w:trPr>
        <w:tc>
          <w:tcPr>
            <w:tcW w:w="1648" w:type="dxa"/>
            <w:tcBorders>
              <w:top w:val="nil"/>
              <w:left w:val="single" w:sz="4" w:space="0" w:color="auto"/>
              <w:bottom w:val="nil"/>
              <w:right w:val="single" w:sz="4" w:space="0" w:color="auto"/>
            </w:tcBorders>
            <w:shd w:val="clear" w:color="auto" w:fill="auto"/>
          </w:tcPr>
          <w:p w14:paraId="4F2BCA5A" w14:textId="77777777" w:rsidR="00620AB2" w:rsidRPr="005E38E5" w:rsidRDefault="00620AB2" w:rsidP="00620AB2">
            <w:pPr>
              <w:keepNext/>
              <w:keepLines/>
              <w:spacing w:after="0"/>
              <w:jc w:val="center"/>
              <w:rPr>
                <w:rFonts w:ascii="Arial" w:eastAsia="宋体"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5DFECE0A"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等线" w:hAnsi="Arial"/>
                <w:sz w:val="18"/>
              </w:rPr>
              <w:t>CA_n38A-n78A</w:t>
            </w:r>
          </w:p>
        </w:tc>
        <w:tc>
          <w:tcPr>
            <w:tcW w:w="731" w:type="dxa"/>
            <w:tcBorders>
              <w:left w:val="single" w:sz="4" w:space="0" w:color="auto"/>
              <w:bottom w:val="single" w:sz="4" w:space="0" w:color="auto"/>
              <w:right w:val="single" w:sz="4" w:space="0" w:color="auto"/>
            </w:tcBorders>
          </w:tcPr>
          <w:p w14:paraId="13332C54"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cs="Arial"/>
                <w:sz w:val="18"/>
                <w:szCs w:val="18"/>
              </w:rPr>
              <w:t>n66</w:t>
            </w:r>
          </w:p>
        </w:tc>
        <w:tc>
          <w:tcPr>
            <w:tcW w:w="663" w:type="dxa"/>
            <w:gridSpan w:val="2"/>
            <w:tcBorders>
              <w:top w:val="single" w:sz="4" w:space="0" w:color="auto"/>
              <w:left w:val="single" w:sz="4" w:space="0" w:color="auto"/>
              <w:bottom w:val="single" w:sz="4" w:space="0" w:color="auto"/>
              <w:right w:val="single" w:sz="4" w:space="0" w:color="auto"/>
            </w:tcBorders>
          </w:tcPr>
          <w:p w14:paraId="2D384C10"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3CAC878" w14:textId="77777777" w:rsidR="00620AB2" w:rsidRPr="005E38E5" w:rsidRDefault="00620AB2" w:rsidP="00620AB2">
            <w:pPr>
              <w:keepNext/>
              <w:keepLines/>
              <w:spacing w:after="0"/>
              <w:jc w:val="center"/>
              <w:rPr>
                <w:rFonts w:ascii="Arial" w:eastAsia="等线" w:hAnsi="Arial"/>
                <w:sz w:val="18"/>
                <w:lang w:val="fr-FR" w:eastAsia="zh-CN"/>
              </w:rPr>
            </w:pPr>
            <w:r w:rsidRPr="005E38E5">
              <w:rPr>
                <w:rFonts w:ascii="Arial" w:eastAsia="等线" w:hAnsi="Arial" w:hint="eastAsia"/>
                <w:sz w:val="18"/>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5798872" w14:textId="77777777" w:rsidR="00620AB2" w:rsidRPr="005E38E5" w:rsidRDefault="00620AB2" w:rsidP="00620AB2">
            <w:pPr>
              <w:keepNext/>
              <w:keepLines/>
              <w:spacing w:after="0"/>
              <w:jc w:val="center"/>
              <w:rPr>
                <w:rFonts w:ascii="Arial" w:eastAsia="等线" w:hAnsi="Arial"/>
                <w:sz w:val="18"/>
                <w:lang w:val="fr-FR" w:eastAsia="zh-CN"/>
              </w:rPr>
            </w:pPr>
            <w:r w:rsidRPr="005E38E5">
              <w:rPr>
                <w:rFonts w:ascii="Arial" w:eastAsia="等线" w:hAnsi="Arial" w:hint="eastAsia"/>
                <w:sz w:val="18"/>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27469FC" w14:textId="77777777" w:rsidR="00620AB2" w:rsidRPr="005E38E5" w:rsidRDefault="00620AB2" w:rsidP="00620AB2">
            <w:pPr>
              <w:keepNext/>
              <w:keepLines/>
              <w:spacing w:after="0"/>
              <w:jc w:val="center"/>
              <w:rPr>
                <w:rFonts w:ascii="Arial" w:eastAsia="等线" w:hAnsi="Arial"/>
                <w:sz w:val="18"/>
                <w:lang w:val="sv-SE" w:eastAsia="zh-CN"/>
              </w:rPr>
            </w:pPr>
            <w:r w:rsidRPr="005E38E5">
              <w:rPr>
                <w:rFonts w:ascii="Arial" w:eastAsia="等线" w:hAnsi="Arial" w:hint="eastAsia"/>
                <w:sz w:val="18"/>
                <w:lang w:val="sv-SE"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712CA07" w14:textId="77777777" w:rsidR="00620AB2" w:rsidRPr="005E38E5" w:rsidRDefault="00620AB2" w:rsidP="00620AB2">
            <w:pPr>
              <w:keepNext/>
              <w:keepLines/>
              <w:spacing w:after="0"/>
              <w:jc w:val="center"/>
              <w:rPr>
                <w:rFonts w:ascii="Arial" w:eastAsia="等线" w:hAnsi="Arial"/>
                <w:sz w:val="18"/>
                <w:lang w:val="sv-SE" w:eastAsia="zh-CN"/>
              </w:rPr>
            </w:pPr>
            <w:r w:rsidRPr="005E38E5">
              <w:rPr>
                <w:rFonts w:ascii="Arial" w:eastAsia="等线" w:hAnsi="Arial"/>
                <w:sz w:val="18"/>
                <w:lang w:val="sv-SE"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06DD5473" w14:textId="77777777" w:rsidR="00620AB2" w:rsidRPr="005E38E5" w:rsidRDefault="00620AB2" w:rsidP="00620AB2">
            <w:pPr>
              <w:keepNext/>
              <w:keepLines/>
              <w:spacing w:after="0"/>
              <w:jc w:val="center"/>
              <w:rPr>
                <w:rFonts w:ascii="Arial" w:eastAsia="等线" w:hAnsi="Arial"/>
                <w:sz w:val="18"/>
                <w:lang w:val="en-US"/>
              </w:rPr>
            </w:pPr>
            <w:r w:rsidRPr="005E38E5">
              <w:rPr>
                <w:rFonts w:ascii="Arial" w:eastAsia="等线" w:hAnsi="Arial"/>
                <w:sz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73FD7473" w14:textId="77777777" w:rsidR="00620AB2" w:rsidRPr="005E38E5" w:rsidRDefault="00620AB2" w:rsidP="00620AB2">
            <w:pPr>
              <w:keepNext/>
              <w:keepLines/>
              <w:spacing w:after="0"/>
              <w:jc w:val="center"/>
              <w:rPr>
                <w:rFonts w:ascii="Arial" w:eastAsia="等线" w:hAnsi="Arial"/>
                <w:sz w:val="18"/>
                <w:lang w:val="en-US"/>
              </w:rPr>
            </w:pPr>
            <w:r w:rsidRPr="005E38E5">
              <w:rPr>
                <w:rFonts w:ascii="Arial" w:eastAsia="等线" w:hAnsi="Arial"/>
                <w:sz w:val="18"/>
                <w:lang w:val="en-US"/>
              </w:rPr>
              <w:t>40</w:t>
            </w:r>
          </w:p>
        </w:tc>
        <w:tc>
          <w:tcPr>
            <w:tcW w:w="586" w:type="dxa"/>
            <w:gridSpan w:val="2"/>
            <w:tcBorders>
              <w:top w:val="single" w:sz="4" w:space="0" w:color="auto"/>
              <w:left w:val="single" w:sz="4" w:space="0" w:color="auto"/>
              <w:bottom w:val="single" w:sz="4" w:space="0" w:color="auto"/>
              <w:right w:val="single" w:sz="4" w:space="0" w:color="auto"/>
            </w:tcBorders>
          </w:tcPr>
          <w:p w14:paraId="5D695437" w14:textId="77777777" w:rsidR="00620AB2" w:rsidRPr="005E38E5" w:rsidRDefault="00620AB2" w:rsidP="00620AB2">
            <w:pPr>
              <w:keepNext/>
              <w:keepLines/>
              <w:spacing w:after="0"/>
              <w:jc w:val="center"/>
              <w:rPr>
                <w:rFonts w:ascii="Arial" w:eastAsia="等线"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CD0A650" w14:textId="77777777" w:rsidR="00620AB2" w:rsidRPr="005E38E5" w:rsidRDefault="00620AB2" w:rsidP="00620AB2">
            <w:pPr>
              <w:keepNext/>
              <w:keepLines/>
              <w:spacing w:after="0"/>
              <w:jc w:val="center"/>
              <w:rPr>
                <w:rFonts w:ascii="Arial" w:eastAsia="等线"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B8906DB" w14:textId="77777777" w:rsidR="00620AB2" w:rsidRPr="005E38E5" w:rsidRDefault="00620AB2" w:rsidP="00620AB2">
            <w:pPr>
              <w:keepNext/>
              <w:keepLines/>
              <w:spacing w:after="0"/>
              <w:jc w:val="center"/>
              <w:rPr>
                <w:rFonts w:ascii="Arial" w:eastAsia="等线"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2D8D773" w14:textId="77777777" w:rsidR="00620AB2" w:rsidRPr="005E38E5" w:rsidRDefault="00620AB2" w:rsidP="00620AB2">
            <w:pPr>
              <w:keepNext/>
              <w:keepLines/>
              <w:spacing w:after="0"/>
              <w:jc w:val="center"/>
              <w:rPr>
                <w:rFonts w:ascii="Arial" w:eastAsia="等线" w:hAnsi="Arial"/>
                <w:sz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43CE3317" w14:textId="77777777" w:rsidR="00620AB2" w:rsidRPr="005E38E5" w:rsidRDefault="00620AB2" w:rsidP="00620AB2">
            <w:pPr>
              <w:keepNext/>
              <w:keepLines/>
              <w:spacing w:after="0"/>
              <w:jc w:val="center"/>
              <w:rPr>
                <w:rFonts w:ascii="Arial" w:eastAsia="等线" w:hAnsi="Arial"/>
                <w:sz w:val="18"/>
                <w:lang w:val="en-US"/>
              </w:rPr>
            </w:pPr>
          </w:p>
        </w:tc>
        <w:tc>
          <w:tcPr>
            <w:tcW w:w="755" w:type="dxa"/>
            <w:tcBorders>
              <w:top w:val="single" w:sz="4" w:space="0" w:color="auto"/>
              <w:left w:val="single" w:sz="4" w:space="0" w:color="auto"/>
              <w:bottom w:val="single" w:sz="4" w:space="0" w:color="auto"/>
              <w:right w:val="single" w:sz="4" w:space="0" w:color="auto"/>
            </w:tcBorders>
          </w:tcPr>
          <w:p w14:paraId="588ACACD" w14:textId="77777777" w:rsidR="00620AB2" w:rsidRPr="005E38E5" w:rsidRDefault="00620AB2" w:rsidP="00620AB2">
            <w:pPr>
              <w:keepNext/>
              <w:keepLines/>
              <w:spacing w:after="0"/>
              <w:jc w:val="center"/>
              <w:rPr>
                <w:rFonts w:ascii="Arial" w:eastAsia="等线" w:hAnsi="Arial"/>
                <w:sz w:val="18"/>
                <w:lang w:val="en-US"/>
              </w:rPr>
            </w:pPr>
          </w:p>
        </w:tc>
        <w:tc>
          <w:tcPr>
            <w:tcW w:w="1117" w:type="dxa"/>
            <w:tcBorders>
              <w:top w:val="nil"/>
              <w:left w:val="single" w:sz="4" w:space="0" w:color="auto"/>
              <w:bottom w:val="nil"/>
              <w:right w:val="single" w:sz="4" w:space="0" w:color="auto"/>
            </w:tcBorders>
            <w:shd w:val="clear" w:color="auto" w:fill="auto"/>
            <w:vAlign w:val="center"/>
          </w:tcPr>
          <w:p w14:paraId="5F930552" w14:textId="77777777" w:rsidR="00620AB2" w:rsidRPr="005E38E5" w:rsidRDefault="00620AB2" w:rsidP="00620AB2">
            <w:pPr>
              <w:keepNext/>
              <w:keepLines/>
              <w:spacing w:after="0"/>
              <w:jc w:val="center"/>
              <w:rPr>
                <w:rFonts w:ascii="Arial" w:eastAsia="等线" w:hAnsi="Arial"/>
                <w:sz w:val="18"/>
                <w:lang w:val="en-US" w:eastAsia="zh-CN"/>
              </w:rPr>
            </w:pPr>
          </w:p>
        </w:tc>
      </w:tr>
      <w:tr w:rsidR="00620AB2" w:rsidRPr="005E38E5" w14:paraId="54A4287C" w14:textId="77777777" w:rsidTr="00DD1C3E">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EB554DD" w14:textId="77777777" w:rsidR="00620AB2" w:rsidRPr="005E38E5" w:rsidRDefault="00620AB2" w:rsidP="00620AB2">
            <w:pPr>
              <w:keepNext/>
              <w:keepLines/>
              <w:spacing w:after="0"/>
              <w:jc w:val="center"/>
              <w:rPr>
                <w:rFonts w:ascii="Arial" w:eastAsia="宋体"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0D859F32"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等线" w:hAnsi="Arial"/>
                <w:sz w:val="18"/>
              </w:rPr>
              <w:t>CA_n66A-n78A</w:t>
            </w:r>
          </w:p>
        </w:tc>
        <w:tc>
          <w:tcPr>
            <w:tcW w:w="731" w:type="dxa"/>
            <w:tcBorders>
              <w:left w:val="single" w:sz="4" w:space="0" w:color="auto"/>
              <w:bottom w:val="single" w:sz="4" w:space="0" w:color="auto"/>
              <w:right w:val="single" w:sz="4" w:space="0" w:color="auto"/>
            </w:tcBorders>
          </w:tcPr>
          <w:p w14:paraId="5A38ECD9"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cs="Arial"/>
                <w:sz w:val="18"/>
                <w:szCs w:val="18"/>
              </w:rPr>
              <w:t>n78</w:t>
            </w:r>
          </w:p>
        </w:tc>
        <w:tc>
          <w:tcPr>
            <w:tcW w:w="663" w:type="dxa"/>
            <w:gridSpan w:val="2"/>
            <w:tcBorders>
              <w:top w:val="single" w:sz="4" w:space="0" w:color="auto"/>
              <w:left w:val="single" w:sz="4" w:space="0" w:color="auto"/>
              <w:bottom w:val="single" w:sz="4" w:space="0" w:color="auto"/>
              <w:right w:val="single" w:sz="4" w:space="0" w:color="auto"/>
            </w:tcBorders>
          </w:tcPr>
          <w:p w14:paraId="54E316B3" w14:textId="77777777" w:rsidR="00620AB2" w:rsidRPr="005E38E5" w:rsidRDefault="00620AB2" w:rsidP="00620AB2">
            <w:pPr>
              <w:keepNext/>
              <w:keepLines/>
              <w:spacing w:after="0"/>
              <w:jc w:val="center"/>
              <w:rPr>
                <w:rFonts w:ascii="Arial" w:eastAsia="等线"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26EAB103" w14:textId="77777777" w:rsidR="00620AB2" w:rsidRPr="005E38E5" w:rsidRDefault="00620AB2" w:rsidP="00620AB2">
            <w:pPr>
              <w:keepNext/>
              <w:keepLines/>
              <w:spacing w:after="0"/>
              <w:jc w:val="center"/>
              <w:rPr>
                <w:rFonts w:ascii="Arial" w:eastAsia="等线" w:hAnsi="Arial"/>
                <w:sz w:val="18"/>
                <w:lang w:val="fr-FR" w:eastAsia="zh-CN"/>
              </w:rPr>
            </w:pPr>
            <w:r w:rsidRPr="005E38E5">
              <w:rPr>
                <w:rFonts w:ascii="Arial" w:eastAsia="等线" w:hAnsi="Arial" w:hint="eastAsia"/>
                <w:sz w:val="18"/>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4958DB8" w14:textId="77777777" w:rsidR="00620AB2" w:rsidRPr="005E38E5" w:rsidRDefault="00620AB2" w:rsidP="00620AB2">
            <w:pPr>
              <w:keepNext/>
              <w:keepLines/>
              <w:spacing w:after="0"/>
              <w:jc w:val="center"/>
              <w:rPr>
                <w:rFonts w:ascii="Arial" w:eastAsia="等线" w:hAnsi="Arial"/>
                <w:sz w:val="18"/>
                <w:lang w:val="fr-FR" w:eastAsia="zh-CN"/>
              </w:rPr>
            </w:pPr>
            <w:r w:rsidRPr="005E38E5">
              <w:rPr>
                <w:rFonts w:ascii="Arial" w:eastAsia="等线" w:hAnsi="Arial" w:hint="eastAsia"/>
                <w:sz w:val="18"/>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86A8636" w14:textId="77777777" w:rsidR="00620AB2" w:rsidRPr="005E38E5" w:rsidRDefault="00620AB2" w:rsidP="00620AB2">
            <w:pPr>
              <w:keepNext/>
              <w:keepLines/>
              <w:spacing w:after="0"/>
              <w:jc w:val="center"/>
              <w:rPr>
                <w:rFonts w:ascii="Arial" w:eastAsia="等线" w:hAnsi="Arial"/>
                <w:sz w:val="18"/>
                <w:lang w:val="sv-SE" w:eastAsia="zh-CN"/>
              </w:rPr>
            </w:pPr>
            <w:r w:rsidRPr="005E38E5">
              <w:rPr>
                <w:rFonts w:ascii="Arial" w:eastAsia="等线" w:hAnsi="Arial" w:hint="eastAsia"/>
                <w:sz w:val="18"/>
                <w:lang w:val="sv-SE"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9ABB290" w14:textId="77777777" w:rsidR="00620AB2" w:rsidRPr="005E38E5" w:rsidRDefault="00620AB2" w:rsidP="00620AB2">
            <w:pPr>
              <w:keepNext/>
              <w:keepLines/>
              <w:spacing w:after="0"/>
              <w:jc w:val="center"/>
              <w:rPr>
                <w:rFonts w:ascii="Arial" w:eastAsia="等线" w:hAnsi="Arial"/>
                <w:sz w:val="18"/>
                <w:lang w:val="sv-SE" w:eastAsia="zh-CN"/>
              </w:rPr>
            </w:pPr>
            <w:r w:rsidRPr="005E38E5">
              <w:rPr>
                <w:rFonts w:ascii="Arial" w:eastAsia="等线" w:hAnsi="Arial"/>
                <w:sz w:val="18"/>
                <w:lang w:val="sv-SE"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0AEE1C34" w14:textId="77777777" w:rsidR="00620AB2" w:rsidRPr="005E38E5" w:rsidRDefault="00620AB2" w:rsidP="00620AB2">
            <w:pPr>
              <w:keepNext/>
              <w:keepLines/>
              <w:spacing w:after="0"/>
              <w:jc w:val="center"/>
              <w:rPr>
                <w:rFonts w:ascii="Arial" w:eastAsia="等线" w:hAnsi="Arial"/>
                <w:sz w:val="18"/>
                <w:lang w:val="en-US"/>
              </w:rPr>
            </w:pPr>
            <w:r w:rsidRPr="005E38E5">
              <w:rPr>
                <w:rFonts w:ascii="Arial" w:eastAsia="等线" w:hAnsi="Arial"/>
                <w:sz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6BBC9ADB" w14:textId="77777777" w:rsidR="00620AB2" w:rsidRPr="005E38E5" w:rsidRDefault="00620AB2" w:rsidP="00620AB2">
            <w:pPr>
              <w:keepNext/>
              <w:keepLines/>
              <w:spacing w:after="0"/>
              <w:jc w:val="center"/>
              <w:rPr>
                <w:rFonts w:ascii="Arial" w:eastAsia="等线" w:hAnsi="Arial"/>
                <w:sz w:val="18"/>
                <w:lang w:val="en-US"/>
              </w:rPr>
            </w:pPr>
            <w:r w:rsidRPr="005E38E5">
              <w:rPr>
                <w:rFonts w:ascii="Arial" w:eastAsia="等线" w:hAnsi="Arial"/>
                <w:sz w:val="18"/>
                <w:lang w:val="en-US"/>
              </w:rPr>
              <w:t>40</w:t>
            </w:r>
          </w:p>
        </w:tc>
        <w:tc>
          <w:tcPr>
            <w:tcW w:w="586" w:type="dxa"/>
            <w:gridSpan w:val="2"/>
            <w:tcBorders>
              <w:top w:val="single" w:sz="4" w:space="0" w:color="auto"/>
              <w:left w:val="single" w:sz="4" w:space="0" w:color="auto"/>
              <w:bottom w:val="single" w:sz="4" w:space="0" w:color="auto"/>
              <w:right w:val="single" w:sz="4" w:space="0" w:color="auto"/>
            </w:tcBorders>
          </w:tcPr>
          <w:p w14:paraId="3D8DA497" w14:textId="77777777" w:rsidR="00620AB2" w:rsidRPr="005E38E5" w:rsidRDefault="00620AB2" w:rsidP="00620AB2">
            <w:pPr>
              <w:keepNext/>
              <w:keepLines/>
              <w:spacing w:after="0"/>
              <w:jc w:val="center"/>
              <w:rPr>
                <w:rFonts w:ascii="Arial" w:eastAsia="等线" w:hAnsi="Arial"/>
                <w:sz w:val="18"/>
                <w:lang w:val="en-US"/>
              </w:rPr>
            </w:pPr>
            <w:r w:rsidRPr="005E38E5">
              <w:rPr>
                <w:rFonts w:ascii="Arial" w:eastAsia="等线" w:hAnsi="Arial"/>
                <w:sz w:val="18"/>
                <w:lang w:val="en-US"/>
              </w:rPr>
              <w:t>50</w:t>
            </w:r>
          </w:p>
        </w:tc>
        <w:tc>
          <w:tcPr>
            <w:tcW w:w="586" w:type="dxa"/>
            <w:gridSpan w:val="2"/>
            <w:tcBorders>
              <w:top w:val="single" w:sz="4" w:space="0" w:color="auto"/>
              <w:left w:val="single" w:sz="4" w:space="0" w:color="auto"/>
              <w:bottom w:val="single" w:sz="4" w:space="0" w:color="auto"/>
              <w:right w:val="single" w:sz="4" w:space="0" w:color="auto"/>
            </w:tcBorders>
          </w:tcPr>
          <w:p w14:paraId="7DF01762" w14:textId="77777777" w:rsidR="00620AB2" w:rsidRPr="005E38E5" w:rsidRDefault="00620AB2" w:rsidP="00620AB2">
            <w:pPr>
              <w:keepNext/>
              <w:keepLines/>
              <w:spacing w:after="0"/>
              <w:jc w:val="center"/>
              <w:rPr>
                <w:rFonts w:ascii="Arial" w:eastAsia="等线" w:hAnsi="Arial"/>
                <w:sz w:val="18"/>
                <w:lang w:val="en-US"/>
              </w:rPr>
            </w:pPr>
            <w:r w:rsidRPr="005E38E5">
              <w:rPr>
                <w:rFonts w:ascii="Arial" w:eastAsia="等线" w:hAnsi="Arial"/>
                <w:sz w:val="18"/>
                <w:lang w:val="en-US"/>
              </w:rPr>
              <w:t>60</w:t>
            </w:r>
          </w:p>
        </w:tc>
        <w:tc>
          <w:tcPr>
            <w:tcW w:w="586" w:type="dxa"/>
            <w:gridSpan w:val="2"/>
            <w:tcBorders>
              <w:top w:val="single" w:sz="4" w:space="0" w:color="auto"/>
              <w:left w:val="single" w:sz="4" w:space="0" w:color="auto"/>
              <w:bottom w:val="single" w:sz="4" w:space="0" w:color="auto"/>
              <w:right w:val="single" w:sz="4" w:space="0" w:color="auto"/>
            </w:tcBorders>
          </w:tcPr>
          <w:p w14:paraId="7EBE0555" w14:textId="77777777" w:rsidR="00620AB2" w:rsidRPr="005E38E5" w:rsidRDefault="00620AB2" w:rsidP="00620AB2">
            <w:pPr>
              <w:keepNext/>
              <w:keepLines/>
              <w:spacing w:after="0"/>
              <w:jc w:val="center"/>
              <w:rPr>
                <w:rFonts w:ascii="Arial" w:eastAsia="等线" w:hAnsi="Arial"/>
                <w:sz w:val="18"/>
                <w:lang w:val="en-US"/>
              </w:rPr>
            </w:pPr>
            <w:r w:rsidRPr="005E38E5">
              <w:rPr>
                <w:rFonts w:ascii="Arial" w:eastAsia="等线" w:hAnsi="Arial"/>
                <w:sz w:val="18"/>
                <w:lang w:val="en-US"/>
              </w:rPr>
              <w:t>70</w:t>
            </w:r>
          </w:p>
        </w:tc>
        <w:tc>
          <w:tcPr>
            <w:tcW w:w="586" w:type="dxa"/>
            <w:gridSpan w:val="2"/>
            <w:tcBorders>
              <w:top w:val="single" w:sz="4" w:space="0" w:color="auto"/>
              <w:left w:val="single" w:sz="4" w:space="0" w:color="auto"/>
              <w:bottom w:val="single" w:sz="4" w:space="0" w:color="auto"/>
              <w:right w:val="single" w:sz="4" w:space="0" w:color="auto"/>
            </w:tcBorders>
          </w:tcPr>
          <w:p w14:paraId="5ADF7C19" w14:textId="77777777" w:rsidR="00620AB2" w:rsidRPr="005E38E5" w:rsidRDefault="00620AB2" w:rsidP="00620AB2">
            <w:pPr>
              <w:keepNext/>
              <w:keepLines/>
              <w:spacing w:after="0"/>
              <w:jc w:val="center"/>
              <w:rPr>
                <w:rFonts w:ascii="Arial" w:eastAsia="等线" w:hAnsi="Arial"/>
                <w:sz w:val="18"/>
                <w:lang w:val="en-US"/>
              </w:rPr>
            </w:pPr>
            <w:r w:rsidRPr="005E38E5">
              <w:rPr>
                <w:rFonts w:ascii="Arial" w:eastAsia="等线" w:hAnsi="Arial"/>
                <w:sz w:val="18"/>
                <w:lang w:val="en-US"/>
              </w:rPr>
              <w:t>80</w:t>
            </w:r>
          </w:p>
        </w:tc>
        <w:tc>
          <w:tcPr>
            <w:tcW w:w="596" w:type="dxa"/>
            <w:gridSpan w:val="2"/>
            <w:tcBorders>
              <w:top w:val="single" w:sz="4" w:space="0" w:color="auto"/>
              <w:left w:val="single" w:sz="4" w:space="0" w:color="auto"/>
              <w:bottom w:val="single" w:sz="4" w:space="0" w:color="auto"/>
              <w:right w:val="single" w:sz="4" w:space="0" w:color="auto"/>
            </w:tcBorders>
          </w:tcPr>
          <w:p w14:paraId="4AA8AC6A" w14:textId="77777777" w:rsidR="00620AB2" w:rsidRPr="005E38E5" w:rsidRDefault="00620AB2" w:rsidP="00620AB2">
            <w:pPr>
              <w:keepNext/>
              <w:keepLines/>
              <w:spacing w:after="0"/>
              <w:jc w:val="center"/>
              <w:rPr>
                <w:rFonts w:ascii="Arial" w:eastAsia="等线" w:hAnsi="Arial"/>
                <w:sz w:val="18"/>
                <w:lang w:val="en-US"/>
              </w:rPr>
            </w:pPr>
            <w:r w:rsidRPr="005E38E5">
              <w:rPr>
                <w:rFonts w:ascii="Arial" w:eastAsia="等线" w:hAnsi="Arial"/>
                <w:sz w:val="18"/>
                <w:lang w:val="en-US"/>
              </w:rPr>
              <w:t>90</w:t>
            </w:r>
          </w:p>
        </w:tc>
        <w:tc>
          <w:tcPr>
            <w:tcW w:w="755" w:type="dxa"/>
            <w:tcBorders>
              <w:top w:val="single" w:sz="4" w:space="0" w:color="auto"/>
              <w:left w:val="single" w:sz="4" w:space="0" w:color="auto"/>
              <w:bottom w:val="single" w:sz="4" w:space="0" w:color="auto"/>
              <w:right w:val="single" w:sz="4" w:space="0" w:color="auto"/>
            </w:tcBorders>
          </w:tcPr>
          <w:p w14:paraId="43EB3679" w14:textId="77777777" w:rsidR="00620AB2" w:rsidRPr="005E38E5" w:rsidRDefault="00620AB2" w:rsidP="00620AB2">
            <w:pPr>
              <w:keepNext/>
              <w:keepLines/>
              <w:spacing w:after="0"/>
              <w:jc w:val="center"/>
              <w:rPr>
                <w:rFonts w:ascii="Arial" w:eastAsia="等线" w:hAnsi="Arial"/>
                <w:sz w:val="18"/>
                <w:lang w:val="en-US"/>
              </w:rPr>
            </w:pPr>
            <w:r w:rsidRPr="005E38E5">
              <w:rPr>
                <w:rFonts w:ascii="Arial" w:eastAsia="等线" w:hAnsi="Arial"/>
                <w:sz w:val="18"/>
                <w:lang w:val="en-US"/>
              </w:rPr>
              <w:t>100</w:t>
            </w:r>
          </w:p>
        </w:tc>
        <w:tc>
          <w:tcPr>
            <w:tcW w:w="1117" w:type="dxa"/>
            <w:tcBorders>
              <w:top w:val="nil"/>
              <w:left w:val="single" w:sz="4" w:space="0" w:color="auto"/>
              <w:bottom w:val="single" w:sz="4" w:space="0" w:color="auto"/>
              <w:right w:val="single" w:sz="4" w:space="0" w:color="auto"/>
            </w:tcBorders>
            <w:shd w:val="clear" w:color="auto" w:fill="auto"/>
            <w:vAlign w:val="center"/>
          </w:tcPr>
          <w:p w14:paraId="3195A33D" w14:textId="77777777" w:rsidR="00620AB2" w:rsidRPr="005E38E5" w:rsidRDefault="00620AB2" w:rsidP="00620AB2">
            <w:pPr>
              <w:keepNext/>
              <w:keepLines/>
              <w:spacing w:after="0"/>
              <w:jc w:val="center"/>
              <w:rPr>
                <w:rFonts w:ascii="Arial" w:eastAsia="等线" w:hAnsi="Arial"/>
                <w:sz w:val="18"/>
                <w:lang w:val="en-US" w:eastAsia="zh-CN"/>
              </w:rPr>
            </w:pPr>
          </w:p>
        </w:tc>
      </w:tr>
      <w:tr w:rsidR="00620AB2" w:rsidRPr="005E38E5" w14:paraId="06C4F2DC" w14:textId="77777777" w:rsidTr="00DD1C3E">
        <w:trPr>
          <w:trHeight w:val="29"/>
          <w:jc w:val="center"/>
        </w:trPr>
        <w:tc>
          <w:tcPr>
            <w:tcW w:w="1648" w:type="dxa"/>
            <w:tcBorders>
              <w:top w:val="nil"/>
              <w:left w:val="single" w:sz="4" w:space="0" w:color="auto"/>
              <w:bottom w:val="nil"/>
              <w:right w:val="single" w:sz="4" w:space="0" w:color="auto"/>
            </w:tcBorders>
            <w:shd w:val="clear" w:color="auto" w:fill="auto"/>
          </w:tcPr>
          <w:p w14:paraId="38B20845"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等线" w:hAnsi="Arial"/>
                <w:sz w:val="18"/>
              </w:rPr>
              <w:t>CA_n38A-n66A-n78(2A)</w:t>
            </w:r>
          </w:p>
        </w:tc>
        <w:tc>
          <w:tcPr>
            <w:tcW w:w="1366" w:type="dxa"/>
            <w:tcBorders>
              <w:top w:val="nil"/>
              <w:left w:val="single" w:sz="4" w:space="0" w:color="auto"/>
              <w:bottom w:val="nil"/>
              <w:right w:val="single" w:sz="4" w:space="0" w:color="auto"/>
            </w:tcBorders>
            <w:shd w:val="clear" w:color="auto" w:fill="auto"/>
          </w:tcPr>
          <w:p w14:paraId="20F41623"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等线" w:hAnsi="Arial"/>
                <w:sz w:val="18"/>
              </w:rPr>
              <w:t>CA_n38A-n66A</w:t>
            </w:r>
          </w:p>
        </w:tc>
        <w:tc>
          <w:tcPr>
            <w:tcW w:w="731" w:type="dxa"/>
            <w:tcBorders>
              <w:left w:val="single" w:sz="4" w:space="0" w:color="auto"/>
              <w:bottom w:val="single" w:sz="4" w:space="0" w:color="auto"/>
              <w:right w:val="single" w:sz="4" w:space="0" w:color="auto"/>
            </w:tcBorders>
          </w:tcPr>
          <w:p w14:paraId="4F01F2BD"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cs="Arial"/>
                <w:sz w:val="18"/>
                <w:szCs w:val="18"/>
              </w:rPr>
              <w:t>n38</w:t>
            </w:r>
          </w:p>
        </w:tc>
        <w:tc>
          <w:tcPr>
            <w:tcW w:w="663" w:type="dxa"/>
            <w:gridSpan w:val="2"/>
            <w:tcBorders>
              <w:top w:val="single" w:sz="4" w:space="0" w:color="auto"/>
              <w:left w:val="single" w:sz="4" w:space="0" w:color="auto"/>
              <w:bottom w:val="single" w:sz="4" w:space="0" w:color="auto"/>
              <w:right w:val="single" w:sz="4" w:space="0" w:color="auto"/>
            </w:tcBorders>
          </w:tcPr>
          <w:p w14:paraId="18CA1514"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B9760A2" w14:textId="77777777" w:rsidR="00620AB2" w:rsidRPr="005E38E5" w:rsidRDefault="00620AB2" w:rsidP="00620AB2">
            <w:pPr>
              <w:keepNext/>
              <w:keepLines/>
              <w:spacing w:after="0"/>
              <w:jc w:val="center"/>
              <w:rPr>
                <w:rFonts w:ascii="Arial" w:eastAsia="等线" w:hAnsi="Arial"/>
                <w:sz w:val="18"/>
                <w:lang w:val="fr-FR" w:eastAsia="zh-CN"/>
              </w:rPr>
            </w:pPr>
            <w:r w:rsidRPr="005E38E5">
              <w:rPr>
                <w:rFonts w:ascii="Arial" w:eastAsia="等线" w:hAnsi="Arial" w:hint="eastAsia"/>
                <w:sz w:val="18"/>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962DB74" w14:textId="77777777" w:rsidR="00620AB2" w:rsidRPr="005E38E5" w:rsidRDefault="00620AB2" w:rsidP="00620AB2">
            <w:pPr>
              <w:keepNext/>
              <w:keepLines/>
              <w:spacing w:after="0"/>
              <w:jc w:val="center"/>
              <w:rPr>
                <w:rFonts w:ascii="Arial" w:eastAsia="等线" w:hAnsi="Arial"/>
                <w:sz w:val="18"/>
                <w:lang w:val="fr-FR" w:eastAsia="zh-CN"/>
              </w:rPr>
            </w:pPr>
            <w:r w:rsidRPr="005E38E5">
              <w:rPr>
                <w:rFonts w:ascii="Arial" w:eastAsia="等线" w:hAnsi="Arial" w:hint="eastAsia"/>
                <w:sz w:val="18"/>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089B840" w14:textId="77777777" w:rsidR="00620AB2" w:rsidRPr="005E38E5" w:rsidRDefault="00620AB2" w:rsidP="00620AB2">
            <w:pPr>
              <w:keepNext/>
              <w:keepLines/>
              <w:spacing w:after="0"/>
              <w:jc w:val="center"/>
              <w:rPr>
                <w:rFonts w:ascii="Arial" w:eastAsia="等线" w:hAnsi="Arial"/>
                <w:sz w:val="18"/>
                <w:lang w:val="sv-SE" w:eastAsia="zh-CN"/>
              </w:rPr>
            </w:pPr>
            <w:r w:rsidRPr="005E38E5">
              <w:rPr>
                <w:rFonts w:ascii="Arial" w:eastAsia="等线" w:hAnsi="Arial" w:hint="eastAsia"/>
                <w:sz w:val="18"/>
                <w:lang w:val="sv-SE"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E6E3130" w14:textId="77777777" w:rsidR="00620AB2" w:rsidRPr="005E38E5" w:rsidRDefault="00620AB2" w:rsidP="00620AB2">
            <w:pPr>
              <w:keepNext/>
              <w:keepLines/>
              <w:spacing w:after="0"/>
              <w:jc w:val="center"/>
              <w:rPr>
                <w:rFonts w:ascii="Arial" w:eastAsia="等线" w:hAnsi="Arial"/>
                <w:sz w:val="18"/>
                <w:lang w:val="sv-SE" w:eastAsia="zh-CN"/>
              </w:rPr>
            </w:pPr>
            <w:r w:rsidRPr="005E38E5">
              <w:rPr>
                <w:rFonts w:ascii="Arial" w:eastAsia="等线" w:hAnsi="Arial"/>
                <w:sz w:val="18"/>
                <w:lang w:val="sv-SE"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2461D249" w14:textId="77777777" w:rsidR="00620AB2" w:rsidRPr="005E38E5" w:rsidRDefault="00620AB2" w:rsidP="00620AB2">
            <w:pPr>
              <w:keepNext/>
              <w:keepLines/>
              <w:spacing w:after="0"/>
              <w:jc w:val="center"/>
              <w:rPr>
                <w:rFonts w:ascii="Arial" w:eastAsia="等线" w:hAnsi="Arial"/>
                <w:sz w:val="18"/>
                <w:lang w:val="en-US"/>
              </w:rPr>
            </w:pPr>
            <w:r w:rsidRPr="005E38E5">
              <w:rPr>
                <w:rFonts w:ascii="Arial" w:eastAsia="等线" w:hAnsi="Arial"/>
                <w:sz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57CD0346" w14:textId="77777777" w:rsidR="00620AB2" w:rsidRPr="005E38E5" w:rsidRDefault="00620AB2" w:rsidP="00620AB2">
            <w:pPr>
              <w:keepNext/>
              <w:keepLines/>
              <w:spacing w:after="0"/>
              <w:jc w:val="center"/>
              <w:rPr>
                <w:rFonts w:ascii="Arial" w:eastAsia="等线" w:hAnsi="Arial"/>
                <w:sz w:val="18"/>
                <w:lang w:val="en-US"/>
              </w:rPr>
            </w:pPr>
            <w:r w:rsidRPr="005E38E5">
              <w:rPr>
                <w:rFonts w:ascii="Arial" w:eastAsia="等线" w:hAnsi="Arial"/>
                <w:sz w:val="18"/>
                <w:lang w:val="en-US"/>
              </w:rPr>
              <w:t>40</w:t>
            </w:r>
          </w:p>
        </w:tc>
        <w:tc>
          <w:tcPr>
            <w:tcW w:w="586" w:type="dxa"/>
            <w:gridSpan w:val="2"/>
            <w:tcBorders>
              <w:top w:val="single" w:sz="4" w:space="0" w:color="auto"/>
              <w:left w:val="single" w:sz="4" w:space="0" w:color="auto"/>
              <w:bottom w:val="single" w:sz="4" w:space="0" w:color="auto"/>
              <w:right w:val="single" w:sz="4" w:space="0" w:color="auto"/>
            </w:tcBorders>
          </w:tcPr>
          <w:p w14:paraId="6F037C94" w14:textId="77777777" w:rsidR="00620AB2" w:rsidRPr="005E38E5" w:rsidRDefault="00620AB2" w:rsidP="00620AB2">
            <w:pPr>
              <w:keepNext/>
              <w:keepLines/>
              <w:spacing w:after="0"/>
              <w:jc w:val="center"/>
              <w:rPr>
                <w:rFonts w:ascii="Arial" w:eastAsia="等线"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3CF2609" w14:textId="77777777" w:rsidR="00620AB2" w:rsidRPr="005E38E5" w:rsidRDefault="00620AB2" w:rsidP="00620AB2">
            <w:pPr>
              <w:keepNext/>
              <w:keepLines/>
              <w:spacing w:after="0"/>
              <w:jc w:val="center"/>
              <w:rPr>
                <w:rFonts w:ascii="Arial" w:eastAsia="等线"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CF3133D" w14:textId="77777777" w:rsidR="00620AB2" w:rsidRPr="005E38E5" w:rsidRDefault="00620AB2" w:rsidP="00620AB2">
            <w:pPr>
              <w:keepNext/>
              <w:keepLines/>
              <w:spacing w:after="0"/>
              <w:jc w:val="center"/>
              <w:rPr>
                <w:rFonts w:ascii="Arial" w:eastAsia="等线"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436019F" w14:textId="77777777" w:rsidR="00620AB2" w:rsidRPr="005E38E5" w:rsidRDefault="00620AB2" w:rsidP="00620AB2">
            <w:pPr>
              <w:keepNext/>
              <w:keepLines/>
              <w:spacing w:after="0"/>
              <w:jc w:val="center"/>
              <w:rPr>
                <w:rFonts w:ascii="Arial" w:eastAsia="等线" w:hAnsi="Arial"/>
                <w:sz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66E91158" w14:textId="77777777" w:rsidR="00620AB2" w:rsidRPr="005E38E5" w:rsidRDefault="00620AB2" w:rsidP="00620AB2">
            <w:pPr>
              <w:keepNext/>
              <w:keepLines/>
              <w:spacing w:after="0"/>
              <w:jc w:val="center"/>
              <w:rPr>
                <w:rFonts w:ascii="Arial" w:eastAsia="等线" w:hAnsi="Arial"/>
                <w:sz w:val="18"/>
                <w:lang w:val="en-US"/>
              </w:rPr>
            </w:pPr>
          </w:p>
        </w:tc>
        <w:tc>
          <w:tcPr>
            <w:tcW w:w="755" w:type="dxa"/>
            <w:tcBorders>
              <w:top w:val="single" w:sz="4" w:space="0" w:color="auto"/>
              <w:left w:val="single" w:sz="4" w:space="0" w:color="auto"/>
              <w:bottom w:val="single" w:sz="4" w:space="0" w:color="auto"/>
              <w:right w:val="single" w:sz="4" w:space="0" w:color="auto"/>
            </w:tcBorders>
          </w:tcPr>
          <w:p w14:paraId="164B3BFB" w14:textId="77777777" w:rsidR="00620AB2" w:rsidRPr="005E38E5" w:rsidRDefault="00620AB2" w:rsidP="00620AB2">
            <w:pPr>
              <w:keepNext/>
              <w:keepLines/>
              <w:spacing w:after="0"/>
              <w:jc w:val="center"/>
              <w:rPr>
                <w:rFonts w:ascii="Arial" w:eastAsia="等线" w:hAnsi="Arial"/>
                <w:sz w:val="18"/>
                <w:lang w:val="en-US"/>
              </w:rPr>
            </w:pPr>
          </w:p>
        </w:tc>
        <w:tc>
          <w:tcPr>
            <w:tcW w:w="1117" w:type="dxa"/>
            <w:tcBorders>
              <w:top w:val="nil"/>
              <w:left w:val="single" w:sz="4" w:space="0" w:color="auto"/>
              <w:bottom w:val="nil"/>
              <w:right w:val="single" w:sz="4" w:space="0" w:color="auto"/>
            </w:tcBorders>
            <w:shd w:val="clear" w:color="auto" w:fill="auto"/>
            <w:vAlign w:val="center"/>
          </w:tcPr>
          <w:p w14:paraId="5F48CBF2"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sz w:val="18"/>
                <w:lang w:val="en-US" w:eastAsia="zh-CN"/>
              </w:rPr>
              <w:t>0</w:t>
            </w:r>
          </w:p>
        </w:tc>
      </w:tr>
      <w:tr w:rsidR="00620AB2" w:rsidRPr="005E38E5" w14:paraId="06F18827" w14:textId="77777777" w:rsidTr="00DD1C3E">
        <w:trPr>
          <w:trHeight w:val="29"/>
          <w:jc w:val="center"/>
        </w:trPr>
        <w:tc>
          <w:tcPr>
            <w:tcW w:w="1648" w:type="dxa"/>
            <w:tcBorders>
              <w:top w:val="nil"/>
              <w:left w:val="single" w:sz="4" w:space="0" w:color="auto"/>
              <w:bottom w:val="nil"/>
              <w:right w:val="single" w:sz="4" w:space="0" w:color="auto"/>
            </w:tcBorders>
            <w:shd w:val="clear" w:color="auto" w:fill="auto"/>
          </w:tcPr>
          <w:p w14:paraId="4CA5A3A2" w14:textId="77777777" w:rsidR="00620AB2" w:rsidRPr="005E38E5" w:rsidRDefault="00620AB2" w:rsidP="00620AB2">
            <w:pPr>
              <w:keepNext/>
              <w:keepLines/>
              <w:spacing w:after="0"/>
              <w:jc w:val="center"/>
              <w:rPr>
                <w:rFonts w:ascii="Arial" w:eastAsia="宋体"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09836329"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等线" w:hAnsi="Arial"/>
                <w:sz w:val="18"/>
              </w:rPr>
              <w:t>CA_n38A-n78A</w:t>
            </w:r>
          </w:p>
        </w:tc>
        <w:tc>
          <w:tcPr>
            <w:tcW w:w="731" w:type="dxa"/>
            <w:tcBorders>
              <w:left w:val="single" w:sz="4" w:space="0" w:color="auto"/>
              <w:bottom w:val="single" w:sz="4" w:space="0" w:color="auto"/>
              <w:right w:val="single" w:sz="4" w:space="0" w:color="auto"/>
            </w:tcBorders>
          </w:tcPr>
          <w:p w14:paraId="107FBF30"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cs="Arial"/>
                <w:sz w:val="18"/>
                <w:szCs w:val="18"/>
              </w:rPr>
              <w:t>n66</w:t>
            </w:r>
          </w:p>
        </w:tc>
        <w:tc>
          <w:tcPr>
            <w:tcW w:w="663" w:type="dxa"/>
            <w:gridSpan w:val="2"/>
            <w:tcBorders>
              <w:top w:val="single" w:sz="4" w:space="0" w:color="auto"/>
              <w:left w:val="single" w:sz="4" w:space="0" w:color="auto"/>
              <w:bottom w:val="single" w:sz="4" w:space="0" w:color="auto"/>
              <w:right w:val="single" w:sz="4" w:space="0" w:color="auto"/>
            </w:tcBorders>
          </w:tcPr>
          <w:p w14:paraId="0FD65D1F"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DBF2915" w14:textId="77777777" w:rsidR="00620AB2" w:rsidRPr="005E38E5" w:rsidRDefault="00620AB2" w:rsidP="00620AB2">
            <w:pPr>
              <w:keepNext/>
              <w:keepLines/>
              <w:spacing w:after="0"/>
              <w:jc w:val="center"/>
              <w:rPr>
                <w:rFonts w:ascii="Arial" w:eastAsia="等线" w:hAnsi="Arial"/>
                <w:sz w:val="18"/>
                <w:lang w:val="fr-FR" w:eastAsia="zh-CN"/>
              </w:rPr>
            </w:pPr>
            <w:r w:rsidRPr="005E38E5">
              <w:rPr>
                <w:rFonts w:ascii="Arial" w:eastAsia="等线" w:hAnsi="Arial" w:hint="eastAsia"/>
                <w:sz w:val="18"/>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997D4A9" w14:textId="77777777" w:rsidR="00620AB2" w:rsidRPr="005E38E5" w:rsidRDefault="00620AB2" w:rsidP="00620AB2">
            <w:pPr>
              <w:keepNext/>
              <w:keepLines/>
              <w:spacing w:after="0"/>
              <w:jc w:val="center"/>
              <w:rPr>
                <w:rFonts w:ascii="Arial" w:eastAsia="等线" w:hAnsi="Arial"/>
                <w:sz w:val="18"/>
                <w:lang w:val="fr-FR" w:eastAsia="zh-CN"/>
              </w:rPr>
            </w:pPr>
            <w:r w:rsidRPr="005E38E5">
              <w:rPr>
                <w:rFonts w:ascii="Arial" w:eastAsia="等线" w:hAnsi="Arial" w:hint="eastAsia"/>
                <w:sz w:val="18"/>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0C61C8D" w14:textId="77777777" w:rsidR="00620AB2" w:rsidRPr="005E38E5" w:rsidRDefault="00620AB2" w:rsidP="00620AB2">
            <w:pPr>
              <w:keepNext/>
              <w:keepLines/>
              <w:spacing w:after="0"/>
              <w:jc w:val="center"/>
              <w:rPr>
                <w:rFonts w:ascii="Arial" w:eastAsia="等线" w:hAnsi="Arial"/>
                <w:sz w:val="18"/>
                <w:lang w:val="sv-SE" w:eastAsia="zh-CN"/>
              </w:rPr>
            </w:pPr>
            <w:r w:rsidRPr="005E38E5">
              <w:rPr>
                <w:rFonts w:ascii="Arial" w:eastAsia="等线" w:hAnsi="Arial" w:hint="eastAsia"/>
                <w:sz w:val="18"/>
                <w:lang w:val="sv-SE"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B424029" w14:textId="77777777" w:rsidR="00620AB2" w:rsidRPr="005E38E5" w:rsidRDefault="00620AB2" w:rsidP="00620AB2">
            <w:pPr>
              <w:keepNext/>
              <w:keepLines/>
              <w:spacing w:after="0"/>
              <w:jc w:val="center"/>
              <w:rPr>
                <w:rFonts w:ascii="Arial" w:eastAsia="等线" w:hAnsi="Arial"/>
                <w:sz w:val="18"/>
                <w:lang w:val="sv-SE" w:eastAsia="zh-CN"/>
              </w:rPr>
            </w:pPr>
            <w:r w:rsidRPr="005E38E5">
              <w:rPr>
                <w:rFonts w:ascii="Arial" w:eastAsia="等线" w:hAnsi="Arial"/>
                <w:sz w:val="18"/>
                <w:lang w:val="sv-SE"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7A45750" w14:textId="77777777" w:rsidR="00620AB2" w:rsidRPr="005E38E5" w:rsidRDefault="00620AB2" w:rsidP="00620AB2">
            <w:pPr>
              <w:keepNext/>
              <w:keepLines/>
              <w:spacing w:after="0"/>
              <w:jc w:val="center"/>
              <w:rPr>
                <w:rFonts w:ascii="Arial" w:eastAsia="等线" w:hAnsi="Arial"/>
                <w:sz w:val="18"/>
                <w:lang w:val="en-US"/>
              </w:rPr>
            </w:pPr>
            <w:r w:rsidRPr="005E38E5">
              <w:rPr>
                <w:rFonts w:ascii="Arial" w:eastAsia="等线" w:hAnsi="Arial"/>
                <w:sz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36B659A0" w14:textId="77777777" w:rsidR="00620AB2" w:rsidRPr="005E38E5" w:rsidRDefault="00620AB2" w:rsidP="00620AB2">
            <w:pPr>
              <w:keepNext/>
              <w:keepLines/>
              <w:spacing w:after="0"/>
              <w:jc w:val="center"/>
              <w:rPr>
                <w:rFonts w:ascii="Arial" w:eastAsia="等线" w:hAnsi="Arial"/>
                <w:sz w:val="18"/>
                <w:lang w:val="en-US"/>
              </w:rPr>
            </w:pPr>
            <w:r w:rsidRPr="005E38E5">
              <w:rPr>
                <w:rFonts w:ascii="Arial" w:eastAsia="等线" w:hAnsi="Arial"/>
                <w:sz w:val="18"/>
                <w:lang w:val="en-US"/>
              </w:rPr>
              <w:t>40</w:t>
            </w:r>
          </w:p>
        </w:tc>
        <w:tc>
          <w:tcPr>
            <w:tcW w:w="586" w:type="dxa"/>
            <w:gridSpan w:val="2"/>
            <w:tcBorders>
              <w:top w:val="single" w:sz="4" w:space="0" w:color="auto"/>
              <w:left w:val="single" w:sz="4" w:space="0" w:color="auto"/>
              <w:bottom w:val="single" w:sz="4" w:space="0" w:color="auto"/>
              <w:right w:val="single" w:sz="4" w:space="0" w:color="auto"/>
            </w:tcBorders>
          </w:tcPr>
          <w:p w14:paraId="0C99267F" w14:textId="77777777" w:rsidR="00620AB2" w:rsidRPr="005E38E5" w:rsidRDefault="00620AB2" w:rsidP="00620AB2">
            <w:pPr>
              <w:keepNext/>
              <w:keepLines/>
              <w:spacing w:after="0"/>
              <w:jc w:val="center"/>
              <w:rPr>
                <w:rFonts w:ascii="Arial" w:eastAsia="等线"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A6681AB" w14:textId="77777777" w:rsidR="00620AB2" w:rsidRPr="005E38E5" w:rsidRDefault="00620AB2" w:rsidP="00620AB2">
            <w:pPr>
              <w:keepNext/>
              <w:keepLines/>
              <w:spacing w:after="0"/>
              <w:jc w:val="center"/>
              <w:rPr>
                <w:rFonts w:ascii="Arial" w:eastAsia="等线"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9896B6A" w14:textId="77777777" w:rsidR="00620AB2" w:rsidRPr="005E38E5" w:rsidRDefault="00620AB2" w:rsidP="00620AB2">
            <w:pPr>
              <w:keepNext/>
              <w:keepLines/>
              <w:spacing w:after="0"/>
              <w:jc w:val="center"/>
              <w:rPr>
                <w:rFonts w:ascii="Arial" w:eastAsia="等线"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7EAA9BC" w14:textId="77777777" w:rsidR="00620AB2" w:rsidRPr="005E38E5" w:rsidRDefault="00620AB2" w:rsidP="00620AB2">
            <w:pPr>
              <w:keepNext/>
              <w:keepLines/>
              <w:spacing w:after="0"/>
              <w:jc w:val="center"/>
              <w:rPr>
                <w:rFonts w:ascii="Arial" w:eastAsia="等线" w:hAnsi="Arial"/>
                <w:sz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707E5E3F" w14:textId="77777777" w:rsidR="00620AB2" w:rsidRPr="005E38E5" w:rsidRDefault="00620AB2" w:rsidP="00620AB2">
            <w:pPr>
              <w:keepNext/>
              <w:keepLines/>
              <w:spacing w:after="0"/>
              <w:jc w:val="center"/>
              <w:rPr>
                <w:rFonts w:ascii="Arial" w:eastAsia="等线" w:hAnsi="Arial"/>
                <w:sz w:val="18"/>
                <w:lang w:val="en-US"/>
              </w:rPr>
            </w:pPr>
          </w:p>
        </w:tc>
        <w:tc>
          <w:tcPr>
            <w:tcW w:w="755" w:type="dxa"/>
            <w:tcBorders>
              <w:top w:val="single" w:sz="4" w:space="0" w:color="auto"/>
              <w:left w:val="single" w:sz="4" w:space="0" w:color="auto"/>
              <w:bottom w:val="single" w:sz="4" w:space="0" w:color="auto"/>
              <w:right w:val="single" w:sz="4" w:space="0" w:color="auto"/>
            </w:tcBorders>
          </w:tcPr>
          <w:p w14:paraId="3AF285A2" w14:textId="77777777" w:rsidR="00620AB2" w:rsidRPr="005E38E5" w:rsidRDefault="00620AB2" w:rsidP="00620AB2">
            <w:pPr>
              <w:keepNext/>
              <w:keepLines/>
              <w:spacing w:after="0"/>
              <w:jc w:val="center"/>
              <w:rPr>
                <w:rFonts w:ascii="Arial" w:eastAsia="等线" w:hAnsi="Arial"/>
                <w:sz w:val="18"/>
                <w:lang w:val="en-US"/>
              </w:rPr>
            </w:pPr>
          </w:p>
        </w:tc>
        <w:tc>
          <w:tcPr>
            <w:tcW w:w="1117" w:type="dxa"/>
            <w:tcBorders>
              <w:top w:val="nil"/>
              <w:left w:val="single" w:sz="4" w:space="0" w:color="auto"/>
              <w:bottom w:val="nil"/>
              <w:right w:val="single" w:sz="4" w:space="0" w:color="auto"/>
            </w:tcBorders>
            <w:shd w:val="clear" w:color="auto" w:fill="auto"/>
            <w:vAlign w:val="center"/>
          </w:tcPr>
          <w:p w14:paraId="04FD5D50" w14:textId="77777777" w:rsidR="00620AB2" w:rsidRPr="005E38E5" w:rsidRDefault="00620AB2" w:rsidP="00620AB2">
            <w:pPr>
              <w:keepNext/>
              <w:keepLines/>
              <w:spacing w:after="0"/>
              <w:jc w:val="center"/>
              <w:rPr>
                <w:rFonts w:ascii="Arial" w:eastAsia="等线" w:hAnsi="Arial"/>
                <w:sz w:val="18"/>
                <w:lang w:val="en-US" w:eastAsia="zh-CN"/>
              </w:rPr>
            </w:pPr>
          </w:p>
        </w:tc>
      </w:tr>
      <w:tr w:rsidR="00620AB2" w:rsidRPr="005E38E5" w14:paraId="57EECEBB" w14:textId="77777777" w:rsidTr="00DD1C3E">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B00FB95" w14:textId="77777777" w:rsidR="00620AB2" w:rsidRPr="005E38E5" w:rsidRDefault="00620AB2" w:rsidP="00620AB2">
            <w:pPr>
              <w:keepNext/>
              <w:keepLines/>
              <w:spacing w:after="0"/>
              <w:jc w:val="center"/>
              <w:rPr>
                <w:rFonts w:ascii="Arial" w:eastAsia="宋体"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6FC084E7"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等线" w:hAnsi="Arial"/>
                <w:sz w:val="18"/>
              </w:rPr>
              <w:t>CA_n66A-n78A</w:t>
            </w:r>
          </w:p>
        </w:tc>
        <w:tc>
          <w:tcPr>
            <w:tcW w:w="731" w:type="dxa"/>
            <w:tcBorders>
              <w:left w:val="single" w:sz="4" w:space="0" w:color="auto"/>
              <w:bottom w:val="single" w:sz="4" w:space="0" w:color="auto"/>
              <w:right w:val="single" w:sz="4" w:space="0" w:color="auto"/>
            </w:tcBorders>
          </w:tcPr>
          <w:p w14:paraId="47B782D6"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cs="Arial"/>
                <w:sz w:val="18"/>
                <w:szCs w:val="18"/>
              </w:rPr>
              <w:t>n78</w:t>
            </w:r>
          </w:p>
        </w:tc>
        <w:tc>
          <w:tcPr>
            <w:tcW w:w="8317" w:type="dxa"/>
            <w:gridSpan w:val="25"/>
            <w:tcBorders>
              <w:top w:val="single" w:sz="4" w:space="0" w:color="auto"/>
              <w:left w:val="single" w:sz="4" w:space="0" w:color="auto"/>
              <w:bottom w:val="single" w:sz="4" w:space="0" w:color="auto"/>
              <w:right w:val="single" w:sz="4" w:space="0" w:color="auto"/>
            </w:tcBorders>
          </w:tcPr>
          <w:p w14:paraId="66231B64" w14:textId="77777777" w:rsidR="00620AB2" w:rsidRPr="005E38E5" w:rsidRDefault="00620AB2" w:rsidP="00620AB2">
            <w:pPr>
              <w:keepNext/>
              <w:keepLines/>
              <w:spacing w:after="0"/>
              <w:jc w:val="center"/>
              <w:rPr>
                <w:rFonts w:ascii="Arial" w:eastAsia="等线" w:hAnsi="Arial"/>
                <w:sz w:val="18"/>
                <w:lang w:val="en-US"/>
              </w:rPr>
            </w:pPr>
            <w:r w:rsidRPr="005E38E5">
              <w:rPr>
                <w:rFonts w:ascii="Arial" w:eastAsia="等线" w:hAnsi="Arial" w:cs="Arial"/>
                <w:sz w:val="18"/>
                <w:szCs w:val="18"/>
              </w:rPr>
              <w:t>See CA_n78(2A) Bandwidth Combination Set 2 in Table 5.5A.2-1</w:t>
            </w:r>
          </w:p>
        </w:tc>
        <w:tc>
          <w:tcPr>
            <w:tcW w:w="1117" w:type="dxa"/>
            <w:tcBorders>
              <w:top w:val="nil"/>
              <w:left w:val="single" w:sz="4" w:space="0" w:color="auto"/>
              <w:bottom w:val="single" w:sz="4" w:space="0" w:color="auto"/>
              <w:right w:val="single" w:sz="4" w:space="0" w:color="auto"/>
            </w:tcBorders>
            <w:shd w:val="clear" w:color="auto" w:fill="auto"/>
            <w:vAlign w:val="center"/>
          </w:tcPr>
          <w:p w14:paraId="6BDEA863" w14:textId="77777777" w:rsidR="00620AB2" w:rsidRPr="005E38E5" w:rsidRDefault="00620AB2" w:rsidP="00620AB2">
            <w:pPr>
              <w:keepNext/>
              <w:keepLines/>
              <w:spacing w:after="0"/>
              <w:jc w:val="center"/>
              <w:rPr>
                <w:rFonts w:ascii="Arial" w:eastAsia="等线" w:hAnsi="Arial"/>
                <w:sz w:val="18"/>
                <w:lang w:val="en-US" w:eastAsia="zh-CN"/>
              </w:rPr>
            </w:pPr>
          </w:p>
        </w:tc>
      </w:tr>
      <w:tr w:rsidR="00620AB2" w:rsidRPr="005E38E5" w14:paraId="5D5A1454" w14:textId="77777777" w:rsidTr="00DD1C3E">
        <w:trPr>
          <w:trHeight w:val="29"/>
          <w:jc w:val="center"/>
        </w:trPr>
        <w:tc>
          <w:tcPr>
            <w:tcW w:w="1648" w:type="dxa"/>
            <w:tcBorders>
              <w:top w:val="nil"/>
              <w:left w:val="single" w:sz="4" w:space="0" w:color="auto"/>
              <w:bottom w:val="nil"/>
              <w:right w:val="single" w:sz="4" w:space="0" w:color="auto"/>
            </w:tcBorders>
            <w:shd w:val="clear" w:color="auto" w:fill="auto"/>
          </w:tcPr>
          <w:p w14:paraId="7F7DC401"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等线" w:hAnsi="Arial"/>
                <w:sz w:val="18"/>
              </w:rPr>
              <w:t>CA_n38A-n66(2A)-n78A</w:t>
            </w:r>
          </w:p>
        </w:tc>
        <w:tc>
          <w:tcPr>
            <w:tcW w:w="1366" w:type="dxa"/>
            <w:tcBorders>
              <w:top w:val="nil"/>
              <w:left w:val="single" w:sz="4" w:space="0" w:color="auto"/>
              <w:bottom w:val="nil"/>
              <w:right w:val="single" w:sz="4" w:space="0" w:color="auto"/>
            </w:tcBorders>
            <w:shd w:val="clear" w:color="auto" w:fill="auto"/>
          </w:tcPr>
          <w:p w14:paraId="16D56608"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等线" w:hAnsi="Arial"/>
                <w:sz w:val="18"/>
              </w:rPr>
              <w:t>CA_n38A-n66A</w:t>
            </w:r>
          </w:p>
        </w:tc>
        <w:tc>
          <w:tcPr>
            <w:tcW w:w="731" w:type="dxa"/>
            <w:tcBorders>
              <w:left w:val="single" w:sz="4" w:space="0" w:color="auto"/>
              <w:bottom w:val="single" w:sz="4" w:space="0" w:color="auto"/>
              <w:right w:val="single" w:sz="4" w:space="0" w:color="auto"/>
            </w:tcBorders>
          </w:tcPr>
          <w:p w14:paraId="13B80A90"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cs="Arial"/>
                <w:sz w:val="18"/>
                <w:szCs w:val="18"/>
              </w:rPr>
              <w:t>n38</w:t>
            </w:r>
          </w:p>
        </w:tc>
        <w:tc>
          <w:tcPr>
            <w:tcW w:w="663" w:type="dxa"/>
            <w:gridSpan w:val="2"/>
            <w:tcBorders>
              <w:top w:val="single" w:sz="4" w:space="0" w:color="auto"/>
              <w:left w:val="single" w:sz="4" w:space="0" w:color="auto"/>
              <w:bottom w:val="single" w:sz="4" w:space="0" w:color="auto"/>
              <w:right w:val="single" w:sz="4" w:space="0" w:color="auto"/>
            </w:tcBorders>
          </w:tcPr>
          <w:p w14:paraId="1679FEFF"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1383774" w14:textId="77777777" w:rsidR="00620AB2" w:rsidRPr="005E38E5" w:rsidRDefault="00620AB2" w:rsidP="00620AB2">
            <w:pPr>
              <w:keepNext/>
              <w:keepLines/>
              <w:spacing w:after="0"/>
              <w:jc w:val="center"/>
              <w:rPr>
                <w:rFonts w:ascii="Arial" w:eastAsia="等线" w:hAnsi="Arial"/>
                <w:sz w:val="18"/>
                <w:lang w:val="fr-FR" w:eastAsia="zh-CN"/>
              </w:rPr>
            </w:pPr>
            <w:r w:rsidRPr="005E38E5">
              <w:rPr>
                <w:rFonts w:ascii="Arial" w:eastAsia="等线" w:hAnsi="Arial" w:hint="eastAsia"/>
                <w:sz w:val="18"/>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4B44D88" w14:textId="77777777" w:rsidR="00620AB2" w:rsidRPr="005E38E5" w:rsidRDefault="00620AB2" w:rsidP="00620AB2">
            <w:pPr>
              <w:keepNext/>
              <w:keepLines/>
              <w:spacing w:after="0"/>
              <w:jc w:val="center"/>
              <w:rPr>
                <w:rFonts w:ascii="Arial" w:eastAsia="等线" w:hAnsi="Arial"/>
                <w:sz w:val="18"/>
                <w:lang w:val="fr-FR" w:eastAsia="zh-CN"/>
              </w:rPr>
            </w:pPr>
            <w:r w:rsidRPr="005E38E5">
              <w:rPr>
                <w:rFonts w:ascii="Arial" w:eastAsia="等线" w:hAnsi="Arial" w:hint="eastAsia"/>
                <w:sz w:val="18"/>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40F45ED" w14:textId="77777777" w:rsidR="00620AB2" w:rsidRPr="005E38E5" w:rsidRDefault="00620AB2" w:rsidP="00620AB2">
            <w:pPr>
              <w:keepNext/>
              <w:keepLines/>
              <w:spacing w:after="0"/>
              <w:jc w:val="center"/>
              <w:rPr>
                <w:rFonts w:ascii="Arial" w:eastAsia="等线" w:hAnsi="Arial"/>
                <w:sz w:val="18"/>
                <w:lang w:val="sv-SE" w:eastAsia="zh-CN"/>
              </w:rPr>
            </w:pPr>
            <w:r w:rsidRPr="005E38E5">
              <w:rPr>
                <w:rFonts w:ascii="Arial" w:eastAsia="等线" w:hAnsi="Arial" w:hint="eastAsia"/>
                <w:sz w:val="18"/>
                <w:lang w:val="sv-SE"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8FA8809" w14:textId="77777777" w:rsidR="00620AB2" w:rsidRPr="005E38E5" w:rsidRDefault="00620AB2" w:rsidP="00620AB2">
            <w:pPr>
              <w:keepNext/>
              <w:keepLines/>
              <w:spacing w:after="0"/>
              <w:jc w:val="center"/>
              <w:rPr>
                <w:rFonts w:ascii="Arial" w:eastAsia="等线" w:hAnsi="Arial"/>
                <w:sz w:val="18"/>
                <w:lang w:val="sv-SE" w:eastAsia="zh-CN"/>
              </w:rPr>
            </w:pPr>
            <w:r w:rsidRPr="005E38E5">
              <w:rPr>
                <w:rFonts w:ascii="Arial" w:eastAsia="等线" w:hAnsi="Arial"/>
                <w:sz w:val="18"/>
                <w:lang w:val="sv-SE"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6E41B388" w14:textId="77777777" w:rsidR="00620AB2" w:rsidRPr="005E38E5" w:rsidRDefault="00620AB2" w:rsidP="00620AB2">
            <w:pPr>
              <w:keepNext/>
              <w:keepLines/>
              <w:spacing w:after="0"/>
              <w:jc w:val="center"/>
              <w:rPr>
                <w:rFonts w:ascii="Arial" w:eastAsia="等线" w:hAnsi="Arial"/>
                <w:sz w:val="18"/>
                <w:lang w:val="en-US"/>
              </w:rPr>
            </w:pPr>
            <w:r w:rsidRPr="005E38E5">
              <w:rPr>
                <w:rFonts w:ascii="Arial" w:eastAsia="等线" w:hAnsi="Arial"/>
                <w:sz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699168AE" w14:textId="77777777" w:rsidR="00620AB2" w:rsidRPr="005E38E5" w:rsidRDefault="00620AB2" w:rsidP="00620AB2">
            <w:pPr>
              <w:keepNext/>
              <w:keepLines/>
              <w:spacing w:after="0"/>
              <w:jc w:val="center"/>
              <w:rPr>
                <w:rFonts w:ascii="Arial" w:eastAsia="等线" w:hAnsi="Arial"/>
                <w:sz w:val="18"/>
                <w:lang w:val="en-US"/>
              </w:rPr>
            </w:pPr>
            <w:r w:rsidRPr="005E38E5">
              <w:rPr>
                <w:rFonts w:ascii="Arial" w:eastAsia="等线" w:hAnsi="Arial"/>
                <w:sz w:val="18"/>
                <w:lang w:val="en-US"/>
              </w:rPr>
              <w:t>40</w:t>
            </w:r>
          </w:p>
        </w:tc>
        <w:tc>
          <w:tcPr>
            <w:tcW w:w="586" w:type="dxa"/>
            <w:gridSpan w:val="2"/>
            <w:tcBorders>
              <w:top w:val="single" w:sz="4" w:space="0" w:color="auto"/>
              <w:left w:val="single" w:sz="4" w:space="0" w:color="auto"/>
              <w:bottom w:val="single" w:sz="4" w:space="0" w:color="auto"/>
              <w:right w:val="single" w:sz="4" w:space="0" w:color="auto"/>
            </w:tcBorders>
          </w:tcPr>
          <w:p w14:paraId="0A69DA38" w14:textId="77777777" w:rsidR="00620AB2" w:rsidRPr="005E38E5" w:rsidRDefault="00620AB2" w:rsidP="00620AB2">
            <w:pPr>
              <w:keepNext/>
              <w:keepLines/>
              <w:spacing w:after="0"/>
              <w:jc w:val="center"/>
              <w:rPr>
                <w:rFonts w:ascii="Arial" w:eastAsia="等线"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9E54540" w14:textId="77777777" w:rsidR="00620AB2" w:rsidRPr="005E38E5" w:rsidRDefault="00620AB2" w:rsidP="00620AB2">
            <w:pPr>
              <w:keepNext/>
              <w:keepLines/>
              <w:spacing w:after="0"/>
              <w:jc w:val="center"/>
              <w:rPr>
                <w:rFonts w:ascii="Arial" w:eastAsia="等线"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B9E76DA" w14:textId="77777777" w:rsidR="00620AB2" w:rsidRPr="005E38E5" w:rsidRDefault="00620AB2" w:rsidP="00620AB2">
            <w:pPr>
              <w:keepNext/>
              <w:keepLines/>
              <w:spacing w:after="0"/>
              <w:jc w:val="center"/>
              <w:rPr>
                <w:rFonts w:ascii="Arial" w:eastAsia="等线"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942516D" w14:textId="77777777" w:rsidR="00620AB2" w:rsidRPr="005E38E5" w:rsidRDefault="00620AB2" w:rsidP="00620AB2">
            <w:pPr>
              <w:keepNext/>
              <w:keepLines/>
              <w:spacing w:after="0"/>
              <w:jc w:val="center"/>
              <w:rPr>
                <w:rFonts w:ascii="Arial" w:eastAsia="等线" w:hAnsi="Arial"/>
                <w:sz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603AA055" w14:textId="77777777" w:rsidR="00620AB2" w:rsidRPr="005E38E5" w:rsidRDefault="00620AB2" w:rsidP="00620AB2">
            <w:pPr>
              <w:keepNext/>
              <w:keepLines/>
              <w:spacing w:after="0"/>
              <w:jc w:val="center"/>
              <w:rPr>
                <w:rFonts w:ascii="Arial" w:eastAsia="等线" w:hAnsi="Arial"/>
                <w:sz w:val="18"/>
                <w:lang w:val="en-US"/>
              </w:rPr>
            </w:pPr>
          </w:p>
        </w:tc>
        <w:tc>
          <w:tcPr>
            <w:tcW w:w="755" w:type="dxa"/>
            <w:tcBorders>
              <w:top w:val="single" w:sz="4" w:space="0" w:color="auto"/>
              <w:left w:val="single" w:sz="4" w:space="0" w:color="auto"/>
              <w:bottom w:val="single" w:sz="4" w:space="0" w:color="auto"/>
              <w:right w:val="single" w:sz="4" w:space="0" w:color="auto"/>
            </w:tcBorders>
          </w:tcPr>
          <w:p w14:paraId="4425BFA2" w14:textId="77777777" w:rsidR="00620AB2" w:rsidRPr="005E38E5" w:rsidRDefault="00620AB2" w:rsidP="00620AB2">
            <w:pPr>
              <w:keepNext/>
              <w:keepLines/>
              <w:spacing w:after="0"/>
              <w:jc w:val="center"/>
              <w:rPr>
                <w:rFonts w:ascii="Arial" w:eastAsia="等线" w:hAnsi="Arial"/>
                <w:sz w:val="18"/>
                <w:lang w:val="en-US"/>
              </w:rPr>
            </w:pPr>
          </w:p>
        </w:tc>
        <w:tc>
          <w:tcPr>
            <w:tcW w:w="1117" w:type="dxa"/>
            <w:tcBorders>
              <w:top w:val="nil"/>
              <w:left w:val="single" w:sz="4" w:space="0" w:color="auto"/>
              <w:bottom w:val="nil"/>
              <w:right w:val="single" w:sz="4" w:space="0" w:color="auto"/>
            </w:tcBorders>
            <w:shd w:val="clear" w:color="auto" w:fill="auto"/>
            <w:vAlign w:val="center"/>
          </w:tcPr>
          <w:p w14:paraId="7735931F"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hint="eastAsia"/>
                <w:sz w:val="18"/>
                <w:szCs w:val="18"/>
                <w:lang w:val="en-US" w:eastAsia="zh-CN"/>
              </w:rPr>
              <w:t>0</w:t>
            </w:r>
          </w:p>
        </w:tc>
      </w:tr>
      <w:tr w:rsidR="00620AB2" w:rsidRPr="005E38E5" w14:paraId="2B5B29FA" w14:textId="77777777" w:rsidTr="00DD1C3E">
        <w:trPr>
          <w:trHeight w:val="29"/>
          <w:jc w:val="center"/>
        </w:trPr>
        <w:tc>
          <w:tcPr>
            <w:tcW w:w="1648" w:type="dxa"/>
            <w:tcBorders>
              <w:top w:val="nil"/>
              <w:left w:val="single" w:sz="4" w:space="0" w:color="auto"/>
              <w:bottom w:val="nil"/>
              <w:right w:val="single" w:sz="4" w:space="0" w:color="auto"/>
            </w:tcBorders>
            <w:shd w:val="clear" w:color="auto" w:fill="auto"/>
          </w:tcPr>
          <w:p w14:paraId="63CAD552" w14:textId="77777777" w:rsidR="00620AB2" w:rsidRPr="005E38E5" w:rsidRDefault="00620AB2" w:rsidP="00620AB2">
            <w:pPr>
              <w:keepNext/>
              <w:keepLines/>
              <w:spacing w:after="0"/>
              <w:jc w:val="center"/>
              <w:rPr>
                <w:rFonts w:ascii="Arial" w:eastAsia="宋体"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77669FD3"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等线" w:hAnsi="Arial"/>
                <w:sz w:val="18"/>
              </w:rPr>
              <w:t>CA_n38A-n78A</w:t>
            </w:r>
          </w:p>
        </w:tc>
        <w:tc>
          <w:tcPr>
            <w:tcW w:w="731" w:type="dxa"/>
            <w:tcBorders>
              <w:left w:val="single" w:sz="4" w:space="0" w:color="auto"/>
              <w:bottom w:val="single" w:sz="4" w:space="0" w:color="auto"/>
              <w:right w:val="single" w:sz="4" w:space="0" w:color="auto"/>
            </w:tcBorders>
          </w:tcPr>
          <w:p w14:paraId="370E5737"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cs="Arial"/>
                <w:sz w:val="18"/>
                <w:szCs w:val="18"/>
              </w:rPr>
              <w:t>n66</w:t>
            </w:r>
          </w:p>
        </w:tc>
        <w:tc>
          <w:tcPr>
            <w:tcW w:w="8317" w:type="dxa"/>
            <w:gridSpan w:val="25"/>
            <w:tcBorders>
              <w:top w:val="single" w:sz="4" w:space="0" w:color="auto"/>
              <w:left w:val="single" w:sz="4" w:space="0" w:color="auto"/>
              <w:bottom w:val="single" w:sz="4" w:space="0" w:color="auto"/>
              <w:right w:val="single" w:sz="4" w:space="0" w:color="auto"/>
            </w:tcBorders>
            <w:vAlign w:val="center"/>
          </w:tcPr>
          <w:p w14:paraId="3C34B2AC" w14:textId="77777777" w:rsidR="00620AB2" w:rsidRPr="005E38E5" w:rsidRDefault="00620AB2" w:rsidP="00620AB2">
            <w:pPr>
              <w:keepNext/>
              <w:keepLines/>
              <w:spacing w:after="0"/>
              <w:jc w:val="center"/>
              <w:rPr>
                <w:rFonts w:ascii="Arial" w:eastAsia="等线" w:hAnsi="Arial"/>
                <w:sz w:val="18"/>
                <w:lang w:val="en-US"/>
              </w:rPr>
            </w:pPr>
            <w:r w:rsidRPr="005E38E5">
              <w:rPr>
                <w:rFonts w:ascii="Arial" w:eastAsia="等线" w:hAnsi="Arial" w:cs="Arial"/>
                <w:sz w:val="18"/>
                <w:szCs w:val="18"/>
              </w:rPr>
              <w:t>See CA_n66(2A) Bandwidth Combination Set 1 in Table 5.5A.2-1</w:t>
            </w:r>
          </w:p>
        </w:tc>
        <w:tc>
          <w:tcPr>
            <w:tcW w:w="1117" w:type="dxa"/>
            <w:tcBorders>
              <w:top w:val="nil"/>
              <w:left w:val="single" w:sz="4" w:space="0" w:color="auto"/>
              <w:bottom w:val="nil"/>
              <w:right w:val="single" w:sz="4" w:space="0" w:color="auto"/>
            </w:tcBorders>
            <w:shd w:val="clear" w:color="auto" w:fill="auto"/>
            <w:vAlign w:val="center"/>
          </w:tcPr>
          <w:p w14:paraId="4CB73438" w14:textId="77777777" w:rsidR="00620AB2" w:rsidRPr="005E38E5" w:rsidRDefault="00620AB2" w:rsidP="00620AB2">
            <w:pPr>
              <w:keepNext/>
              <w:keepLines/>
              <w:spacing w:after="0"/>
              <w:jc w:val="center"/>
              <w:rPr>
                <w:rFonts w:ascii="Arial" w:eastAsia="等线" w:hAnsi="Arial"/>
                <w:sz w:val="18"/>
                <w:lang w:val="en-US" w:eastAsia="zh-CN"/>
              </w:rPr>
            </w:pPr>
          </w:p>
        </w:tc>
      </w:tr>
      <w:tr w:rsidR="00620AB2" w:rsidRPr="005E38E5" w14:paraId="1F9DBD05" w14:textId="77777777" w:rsidTr="00DD1C3E">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366294B" w14:textId="77777777" w:rsidR="00620AB2" w:rsidRPr="005E38E5" w:rsidRDefault="00620AB2" w:rsidP="00620AB2">
            <w:pPr>
              <w:keepNext/>
              <w:keepLines/>
              <w:spacing w:after="0"/>
              <w:jc w:val="center"/>
              <w:rPr>
                <w:rFonts w:ascii="Arial" w:eastAsia="宋体"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614B1B67"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等线" w:hAnsi="Arial"/>
                <w:sz w:val="18"/>
              </w:rPr>
              <w:t>CA_n66A-n78A</w:t>
            </w:r>
          </w:p>
        </w:tc>
        <w:tc>
          <w:tcPr>
            <w:tcW w:w="731" w:type="dxa"/>
            <w:tcBorders>
              <w:left w:val="single" w:sz="4" w:space="0" w:color="auto"/>
              <w:bottom w:val="single" w:sz="4" w:space="0" w:color="auto"/>
              <w:right w:val="single" w:sz="4" w:space="0" w:color="auto"/>
            </w:tcBorders>
          </w:tcPr>
          <w:p w14:paraId="1967339C"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cs="Arial"/>
                <w:sz w:val="18"/>
                <w:szCs w:val="18"/>
              </w:rPr>
              <w:t>n78</w:t>
            </w:r>
          </w:p>
        </w:tc>
        <w:tc>
          <w:tcPr>
            <w:tcW w:w="663" w:type="dxa"/>
            <w:gridSpan w:val="2"/>
            <w:tcBorders>
              <w:top w:val="single" w:sz="4" w:space="0" w:color="auto"/>
              <w:left w:val="single" w:sz="4" w:space="0" w:color="auto"/>
              <w:bottom w:val="single" w:sz="4" w:space="0" w:color="auto"/>
              <w:right w:val="single" w:sz="4" w:space="0" w:color="auto"/>
            </w:tcBorders>
          </w:tcPr>
          <w:p w14:paraId="27339E72" w14:textId="77777777" w:rsidR="00620AB2" w:rsidRPr="005E38E5" w:rsidRDefault="00620AB2" w:rsidP="00620AB2">
            <w:pPr>
              <w:keepNext/>
              <w:keepLines/>
              <w:spacing w:after="0"/>
              <w:jc w:val="center"/>
              <w:rPr>
                <w:rFonts w:ascii="Arial" w:eastAsia="等线"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02524CCA" w14:textId="77777777" w:rsidR="00620AB2" w:rsidRPr="005E38E5" w:rsidRDefault="00620AB2" w:rsidP="00620AB2">
            <w:pPr>
              <w:keepNext/>
              <w:keepLines/>
              <w:spacing w:after="0"/>
              <w:jc w:val="center"/>
              <w:rPr>
                <w:rFonts w:ascii="Arial" w:eastAsia="等线" w:hAnsi="Arial"/>
                <w:sz w:val="18"/>
                <w:lang w:val="fr-FR" w:eastAsia="zh-CN"/>
              </w:rPr>
            </w:pPr>
            <w:r w:rsidRPr="005E38E5">
              <w:rPr>
                <w:rFonts w:ascii="Arial" w:eastAsia="等线" w:hAnsi="Arial" w:hint="eastAsia"/>
                <w:sz w:val="18"/>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A589EE7" w14:textId="77777777" w:rsidR="00620AB2" w:rsidRPr="005E38E5" w:rsidRDefault="00620AB2" w:rsidP="00620AB2">
            <w:pPr>
              <w:keepNext/>
              <w:keepLines/>
              <w:spacing w:after="0"/>
              <w:jc w:val="center"/>
              <w:rPr>
                <w:rFonts w:ascii="Arial" w:eastAsia="等线" w:hAnsi="Arial"/>
                <w:sz w:val="18"/>
                <w:lang w:val="fr-FR" w:eastAsia="zh-CN"/>
              </w:rPr>
            </w:pPr>
            <w:r w:rsidRPr="005E38E5">
              <w:rPr>
                <w:rFonts w:ascii="Arial" w:eastAsia="等线" w:hAnsi="Arial" w:hint="eastAsia"/>
                <w:sz w:val="18"/>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4D4BC45" w14:textId="77777777" w:rsidR="00620AB2" w:rsidRPr="005E38E5" w:rsidRDefault="00620AB2" w:rsidP="00620AB2">
            <w:pPr>
              <w:keepNext/>
              <w:keepLines/>
              <w:spacing w:after="0"/>
              <w:jc w:val="center"/>
              <w:rPr>
                <w:rFonts w:ascii="Arial" w:eastAsia="等线" w:hAnsi="Arial"/>
                <w:sz w:val="18"/>
                <w:lang w:val="sv-SE" w:eastAsia="zh-CN"/>
              </w:rPr>
            </w:pPr>
            <w:r w:rsidRPr="005E38E5">
              <w:rPr>
                <w:rFonts w:ascii="Arial" w:eastAsia="等线" w:hAnsi="Arial" w:hint="eastAsia"/>
                <w:sz w:val="18"/>
                <w:lang w:val="sv-SE"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0475DF7" w14:textId="77777777" w:rsidR="00620AB2" w:rsidRPr="005E38E5" w:rsidRDefault="00620AB2" w:rsidP="00620AB2">
            <w:pPr>
              <w:keepNext/>
              <w:keepLines/>
              <w:spacing w:after="0"/>
              <w:jc w:val="center"/>
              <w:rPr>
                <w:rFonts w:ascii="Arial" w:eastAsia="等线" w:hAnsi="Arial"/>
                <w:sz w:val="18"/>
                <w:lang w:val="sv-SE" w:eastAsia="zh-CN"/>
              </w:rPr>
            </w:pPr>
            <w:r w:rsidRPr="005E38E5">
              <w:rPr>
                <w:rFonts w:ascii="Arial" w:eastAsia="等线" w:hAnsi="Arial"/>
                <w:sz w:val="18"/>
                <w:lang w:val="sv-SE"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1CEC775E" w14:textId="77777777" w:rsidR="00620AB2" w:rsidRPr="005E38E5" w:rsidRDefault="00620AB2" w:rsidP="00620AB2">
            <w:pPr>
              <w:keepNext/>
              <w:keepLines/>
              <w:spacing w:after="0"/>
              <w:jc w:val="center"/>
              <w:rPr>
                <w:rFonts w:ascii="Arial" w:eastAsia="等线" w:hAnsi="Arial"/>
                <w:sz w:val="18"/>
                <w:lang w:val="en-US"/>
              </w:rPr>
            </w:pPr>
            <w:r w:rsidRPr="005E38E5">
              <w:rPr>
                <w:rFonts w:ascii="Arial" w:eastAsia="等线" w:hAnsi="Arial"/>
                <w:sz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36AC1230" w14:textId="77777777" w:rsidR="00620AB2" w:rsidRPr="005E38E5" w:rsidRDefault="00620AB2" w:rsidP="00620AB2">
            <w:pPr>
              <w:keepNext/>
              <w:keepLines/>
              <w:spacing w:after="0"/>
              <w:jc w:val="center"/>
              <w:rPr>
                <w:rFonts w:ascii="Arial" w:eastAsia="等线" w:hAnsi="Arial"/>
                <w:sz w:val="18"/>
                <w:lang w:val="en-US"/>
              </w:rPr>
            </w:pPr>
            <w:r w:rsidRPr="005E38E5">
              <w:rPr>
                <w:rFonts w:ascii="Arial" w:eastAsia="等线" w:hAnsi="Arial"/>
                <w:sz w:val="18"/>
                <w:lang w:val="en-US"/>
              </w:rPr>
              <w:t>40</w:t>
            </w:r>
          </w:p>
        </w:tc>
        <w:tc>
          <w:tcPr>
            <w:tcW w:w="586" w:type="dxa"/>
            <w:gridSpan w:val="2"/>
            <w:tcBorders>
              <w:top w:val="single" w:sz="4" w:space="0" w:color="auto"/>
              <w:left w:val="single" w:sz="4" w:space="0" w:color="auto"/>
              <w:bottom w:val="single" w:sz="4" w:space="0" w:color="auto"/>
              <w:right w:val="single" w:sz="4" w:space="0" w:color="auto"/>
            </w:tcBorders>
          </w:tcPr>
          <w:p w14:paraId="02428865" w14:textId="77777777" w:rsidR="00620AB2" w:rsidRPr="005E38E5" w:rsidRDefault="00620AB2" w:rsidP="00620AB2">
            <w:pPr>
              <w:keepNext/>
              <w:keepLines/>
              <w:spacing w:after="0"/>
              <w:jc w:val="center"/>
              <w:rPr>
                <w:rFonts w:ascii="Arial" w:eastAsia="等线" w:hAnsi="Arial"/>
                <w:sz w:val="18"/>
                <w:lang w:val="en-US"/>
              </w:rPr>
            </w:pPr>
            <w:r w:rsidRPr="005E38E5">
              <w:rPr>
                <w:rFonts w:ascii="Arial" w:eastAsia="等线" w:hAnsi="Arial"/>
                <w:sz w:val="18"/>
                <w:lang w:val="en-US"/>
              </w:rPr>
              <w:t>50</w:t>
            </w:r>
          </w:p>
        </w:tc>
        <w:tc>
          <w:tcPr>
            <w:tcW w:w="586" w:type="dxa"/>
            <w:gridSpan w:val="2"/>
            <w:tcBorders>
              <w:top w:val="single" w:sz="4" w:space="0" w:color="auto"/>
              <w:left w:val="single" w:sz="4" w:space="0" w:color="auto"/>
              <w:bottom w:val="single" w:sz="4" w:space="0" w:color="auto"/>
              <w:right w:val="single" w:sz="4" w:space="0" w:color="auto"/>
            </w:tcBorders>
          </w:tcPr>
          <w:p w14:paraId="4D772CB5" w14:textId="77777777" w:rsidR="00620AB2" w:rsidRPr="005E38E5" w:rsidRDefault="00620AB2" w:rsidP="00620AB2">
            <w:pPr>
              <w:keepNext/>
              <w:keepLines/>
              <w:spacing w:after="0"/>
              <w:jc w:val="center"/>
              <w:rPr>
                <w:rFonts w:ascii="Arial" w:eastAsia="等线" w:hAnsi="Arial"/>
                <w:sz w:val="18"/>
                <w:lang w:val="en-US"/>
              </w:rPr>
            </w:pPr>
            <w:r w:rsidRPr="005E38E5">
              <w:rPr>
                <w:rFonts w:ascii="Arial" w:eastAsia="等线" w:hAnsi="Arial"/>
                <w:sz w:val="18"/>
                <w:lang w:val="en-US"/>
              </w:rPr>
              <w:t>60</w:t>
            </w:r>
          </w:p>
        </w:tc>
        <w:tc>
          <w:tcPr>
            <w:tcW w:w="586" w:type="dxa"/>
            <w:gridSpan w:val="2"/>
            <w:tcBorders>
              <w:top w:val="single" w:sz="4" w:space="0" w:color="auto"/>
              <w:left w:val="single" w:sz="4" w:space="0" w:color="auto"/>
              <w:bottom w:val="single" w:sz="4" w:space="0" w:color="auto"/>
              <w:right w:val="single" w:sz="4" w:space="0" w:color="auto"/>
            </w:tcBorders>
          </w:tcPr>
          <w:p w14:paraId="6FFB076D" w14:textId="77777777" w:rsidR="00620AB2" w:rsidRPr="005E38E5" w:rsidRDefault="00620AB2" w:rsidP="00620AB2">
            <w:pPr>
              <w:keepNext/>
              <w:keepLines/>
              <w:spacing w:after="0"/>
              <w:jc w:val="center"/>
              <w:rPr>
                <w:rFonts w:ascii="Arial" w:eastAsia="等线" w:hAnsi="Arial"/>
                <w:sz w:val="18"/>
                <w:lang w:val="en-US"/>
              </w:rPr>
            </w:pPr>
            <w:r w:rsidRPr="005E38E5">
              <w:rPr>
                <w:rFonts w:ascii="Arial" w:eastAsia="等线" w:hAnsi="Arial"/>
                <w:sz w:val="18"/>
                <w:lang w:val="en-US"/>
              </w:rPr>
              <w:t>70</w:t>
            </w:r>
          </w:p>
        </w:tc>
        <w:tc>
          <w:tcPr>
            <w:tcW w:w="586" w:type="dxa"/>
            <w:gridSpan w:val="2"/>
            <w:tcBorders>
              <w:top w:val="single" w:sz="4" w:space="0" w:color="auto"/>
              <w:left w:val="single" w:sz="4" w:space="0" w:color="auto"/>
              <w:bottom w:val="single" w:sz="4" w:space="0" w:color="auto"/>
              <w:right w:val="single" w:sz="4" w:space="0" w:color="auto"/>
            </w:tcBorders>
          </w:tcPr>
          <w:p w14:paraId="0C58D21E" w14:textId="77777777" w:rsidR="00620AB2" w:rsidRPr="005E38E5" w:rsidRDefault="00620AB2" w:rsidP="00620AB2">
            <w:pPr>
              <w:keepNext/>
              <w:keepLines/>
              <w:spacing w:after="0"/>
              <w:jc w:val="center"/>
              <w:rPr>
                <w:rFonts w:ascii="Arial" w:eastAsia="等线" w:hAnsi="Arial"/>
                <w:sz w:val="18"/>
                <w:lang w:val="en-US"/>
              </w:rPr>
            </w:pPr>
            <w:r w:rsidRPr="005E38E5">
              <w:rPr>
                <w:rFonts w:ascii="Arial" w:eastAsia="等线" w:hAnsi="Arial"/>
                <w:sz w:val="18"/>
                <w:lang w:val="en-US"/>
              </w:rPr>
              <w:t>80</w:t>
            </w:r>
          </w:p>
        </w:tc>
        <w:tc>
          <w:tcPr>
            <w:tcW w:w="596" w:type="dxa"/>
            <w:gridSpan w:val="2"/>
            <w:tcBorders>
              <w:top w:val="single" w:sz="4" w:space="0" w:color="auto"/>
              <w:left w:val="single" w:sz="4" w:space="0" w:color="auto"/>
              <w:bottom w:val="single" w:sz="4" w:space="0" w:color="auto"/>
              <w:right w:val="single" w:sz="4" w:space="0" w:color="auto"/>
            </w:tcBorders>
          </w:tcPr>
          <w:p w14:paraId="46818391" w14:textId="77777777" w:rsidR="00620AB2" w:rsidRPr="005E38E5" w:rsidRDefault="00620AB2" w:rsidP="00620AB2">
            <w:pPr>
              <w:keepNext/>
              <w:keepLines/>
              <w:spacing w:after="0"/>
              <w:jc w:val="center"/>
              <w:rPr>
                <w:rFonts w:ascii="Arial" w:eastAsia="等线" w:hAnsi="Arial"/>
                <w:sz w:val="18"/>
                <w:lang w:val="en-US"/>
              </w:rPr>
            </w:pPr>
            <w:r w:rsidRPr="005E38E5">
              <w:rPr>
                <w:rFonts w:ascii="Arial" w:eastAsia="等线" w:hAnsi="Arial"/>
                <w:sz w:val="18"/>
                <w:lang w:val="en-US"/>
              </w:rPr>
              <w:t>90</w:t>
            </w:r>
          </w:p>
        </w:tc>
        <w:tc>
          <w:tcPr>
            <w:tcW w:w="755" w:type="dxa"/>
            <w:tcBorders>
              <w:top w:val="single" w:sz="4" w:space="0" w:color="auto"/>
              <w:left w:val="single" w:sz="4" w:space="0" w:color="auto"/>
              <w:bottom w:val="single" w:sz="4" w:space="0" w:color="auto"/>
              <w:right w:val="single" w:sz="4" w:space="0" w:color="auto"/>
            </w:tcBorders>
          </w:tcPr>
          <w:p w14:paraId="71A13421" w14:textId="77777777" w:rsidR="00620AB2" w:rsidRPr="005E38E5" w:rsidRDefault="00620AB2" w:rsidP="00620AB2">
            <w:pPr>
              <w:keepNext/>
              <w:keepLines/>
              <w:spacing w:after="0"/>
              <w:jc w:val="center"/>
              <w:rPr>
                <w:rFonts w:ascii="Arial" w:eastAsia="等线" w:hAnsi="Arial"/>
                <w:sz w:val="18"/>
                <w:lang w:val="en-US"/>
              </w:rPr>
            </w:pPr>
            <w:r w:rsidRPr="005E38E5">
              <w:rPr>
                <w:rFonts w:ascii="Arial" w:eastAsia="等线" w:hAnsi="Arial"/>
                <w:sz w:val="18"/>
                <w:lang w:val="en-US"/>
              </w:rPr>
              <w:t>100</w:t>
            </w:r>
          </w:p>
        </w:tc>
        <w:tc>
          <w:tcPr>
            <w:tcW w:w="1117" w:type="dxa"/>
            <w:tcBorders>
              <w:top w:val="nil"/>
              <w:left w:val="single" w:sz="4" w:space="0" w:color="auto"/>
              <w:bottom w:val="single" w:sz="4" w:space="0" w:color="auto"/>
              <w:right w:val="single" w:sz="4" w:space="0" w:color="auto"/>
            </w:tcBorders>
            <w:shd w:val="clear" w:color="auto" w:fill="auto"/>
            <w:vAlign w:val="center"/>
          </w:tcPr>
          <w:p w14:paraId="5059C9C0" w14:textId="77777777" w:rsidR="00620AB2" w:rsidRPr="005E38E5" w:rsidRDefault="00620AB2" w:rsidP="00620AB2">
            <w:pPr>
              <w:keepNext/>
              <w:keepLines/>
              <w:spacing w:after="0"/>
              <w:jc w:val="center"/>
              <w:rPr>
                <w:rFonts w:ascii="Arial" w:eastAsia="等线" w:hAnsi="Arial"/>
                <w:sz w:val="18"/>
                <w:lang w:val="en-US" w:eastAsia="zh-CN"/>
              </w:rPr>
            </w:pPr>
          </w:p>
        </w:tc>
      </w:tr>
      <w:tr w:rsidR="00620AB2" w:rsidRPr="005E38E5" w14:paraId="76310F36" w14:textId="77777777" w:rsidTr="00DD1C3E">
        <w:trPr>
          <w:trHeight w:val="29"/>
          <w:jc w:val="center"/>
        </w:trPr>
        <w:tc>
          <w:tcPr>
            <w:tcW w:w="1648" w:type="dxa"/>
            <w:tcBorders>
              <w:top w:val="nil"/>
              <w:left w:val="single" w:sz="4" w:space="0" w:color="auto"/>
              <w:bottom w:val="nil"/>
              <w:right w:val="single" w:sz="4" w:space="0" w:color="auto"/>
            </w:tcBorders>
            <w:shd w:val="clear" w:color="auto" w:fill="auto"/>
          </w:tcPr>
          <w:p w14:paraId="01691C5F"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等线" w:hAnsi="Arial"/>
                <w:sz w:val="18"/>
              </w:rPr>
              <w:t>CA_n38A-n66(2A)-n78(2A)</w:t>
            </w:r>
          </w:p>
        </w:tc>
        <w:tc>
          <w:tcPr>
            <w:tcW w:w="1366" w:type="dxa"/>
            <w:tcBorders>
              <w:top w:val="nil"/>
              <w:left w:val="single" w:sz="4" w:space="0" w:color="auto"/>
              <w:bottom w:val="nil"/>
              <w:right w:val="single" w:sz="4" w:space="0" w:color="auto"/>
            </w:tcBorders>
            <w:shd w:val="clear" w:color="auto" w:fill="auto"/>
          </w:tcPr>
          <w:p w14:paraId="38721ACA"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等线" w:hAnsi="Arial"/>
                <w:sz w:val="18"/>
              </w:rPr>
              <w:t>CA_n38A-n66A</w:t>
            </w:r>
          </w:p>
        </w:tc>
        <w:tc>
          <w:tcPr>
            <w:tcW w:w="731" w:type="dxa"/>
            <w:tcBorders>
              <w:left w:val="single" w:sz="4" w:space="0" w:color="auto"/>
              <w:bottom w:val="single" w:sz="4" w:space="0" w:color="auto"/>
              <w:right w:val="single" w:sz="4" w:space="0" w:color="auto"/>
            </w:tcBorders>
          </w:tcPr>
          <w:p w14:paraId="0C7A8CA8"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cs="Arial"/>
                <w:sz w:val="18"/>
                <w:szCs w:val="18"/>
              </w:rPr>
              <w:t>n38</w:t>
            </w:r>
          </w:p>
        </w:tc>
        <w:tc>
          <w:tcPr>
            <w:tcW w:w="663" w:type="dxa"/>
            <w:gridSpan w:val="2"/>
            <w:tcBorders>
              <w:top w:val="single" w:sz="4" w:space="0" w:color="auto"/>
              <w:left w:val="single" w:sz="4" w:space="0" w:color="auto"/>
              <w:bottom w:val="single" w:sz="4" w:space="0" w:color="auto"/>
              <w:right w:val="single" w:sz="4" w:space="0" w:color="auto"/>
            </w:tcBorders>
          </w:tcPr>
          <w:p w14:paraId="5472BCBB"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0BF3882" w14:textId="77777777" w:rsidR="00620AB2" w:rsidRPr="005E38E5" w:rsidRDefault="00620AB2" w:rsidP="00620AB2">
            <w:pPr>
              <w:keepNext/>
              <w:keepLines/>
              <w:spacing w:after="0"/>
              <w:jc w:val="center"/>
              <w:rPr>
                <w:rFonts w:ascii="Arial" w:eastAsia="等线" w:hAnsi="Arial"/>
                <w:sz w:val="18"/>
                <w:lang w:val="fr-FR" w:eastAsia="zh-CN"/>
              </w:rPr>
            </w:pPr>
            <w:r w:rsidRPr="005E38E5">
              <w:rPr>
                <w:rFonts w:ascii="Arial" w:eastAsia="等线" w:hAnsi="Arial" w:hint="eastAsia"/>
                <w:sz w:val="18"/>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2E7C69E" w14:textId="77777777" w:rsidR="00620AB2" w:rsidRPr="005E38E5" w:rsidRDefault="00620AB2" w:rsidP="00620AB2">
            <w:pPr>
              <w:keepNext/>
              <w:keepLines/>
              <w:spacing w:after="0"/>
              <w:jc w:val="center"/>
              <w:rPr>
                <w:rFonts w:ascii="Arial" w:eastAsia="等线" w:hAnsi="Arial"/>
                <w:sz w:val="18"/>
                <w:lang w:val="fr-FR" w:eastAsia="zh-CN"/>
              </w:rPr>
            </w:pPr>
            <w:r w:rsidRPr="005E38E5">
              <w:rPr>
                <w:rFonts w:ascii="Arial" w:eastAsia="等线" w:hAnsi="Arial" w:hint="eastAsia"/>
                <w:sz w:val="18"/>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0BB6AC0" w14:textId="77777777" w:rsidR="00620AB2" w:rsidRPr="005E38E5" w:rsidRDefault="00620AB2" w:rsidP="00620AB2">
            <w:pPr>
              <w:keepNext/>
              <w:keepLines/>
              <w:spacing w:after="0"/>
              <w:jc w:val="center"/>
              <w:rPr>
                <w:rFonts w:ascii="Arial" w:eastAsia="等线" w:hAnsi="Arial"/>
                <w:sz w:val="18"/>
                <w:lang w:val="sv-SE" w:eastAsia="zh-CN"/>
              </w:rPr>
            </w:pPr>
            <w:r w:rsidRPr="005E38E5">
              <w:rPr>
                <w:rFonts w:ascii="Arial" w:eastAsia="等线" w:hAnsi="Arial" w:hint="eastAsia"/>
                <w:sz w:val="18"/>
                <w:lang w:val="sv-SE"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0FB08F0" w14:textId="77777777" w:rsidR="00620AB2" w:rsidRPr="005E38E5" w:rsidRDefault="00620AB2" w:rsidP="00620AB2">
            <w:pPr>
              <w:keepNext/>
              <w:keepLines/>
              <w:spacing w:after="0"/>
              <w:jc w:val="center"/>
              <w:rPr>
                <w:rFonts w:ascii="Arial" w:eastAsia="等线" w:hAnsi="Arial"/>
                <w:sz w:val="18"/>
                <w:lang w:val="sv-SE" w:eastAsia="zh-CN"/>
              </w:rPr>
            </w:pPr>
            <w:r w:rsidRPr="005E38E5">
              <w:rPr>
                <w:rFonts w:ascii="Arial" w:eastAsia="等线" w:hAnsi="Arial"/>
                <w:sz w:val="18"/>
                <w:lang w:val="sv-SE"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4992BA13" w14:textId="77777777" w:rsidR="00620AB2" w:rsidRPr="005E38E5" w:rsidRDefault="00620AB2" w:rsidP="00620AB2">
            <w:pPr>
              <w:keepNext/>
              <w:keepLines/>
              <w:spacing w:after="0"/>
              <w:jc w:val="center"/>
              <w:rPr>
                <w:rFonts w:ascii="Arial" w:eastAsia="等线" w:hAnsi="Arial"/>
                <w:sz w:val="18"/>
                <w:lang w:val="en-US"/>
              </w:rPr>
            </w:pPr>
            <w:r w:rsidRPr="005E38E5">
              <w:rPr>
                <w:rFonts w:ascii="Arial" w:eastAsia="等线" w:hAnsi="Arial"/>
                <w:sz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1CF95168" w14:textId="77777777" w:rsidR="00620AB2" w:rsidRPr="005E38E5" w:rsidRDefault="00620AB2" w:rsidP="00620AB2">
            <w:pPr>
              <w:keepNext/>
              <w:keepLines/>
              <w:spacing w:after="0"/>
              <w:jc w:val="center"/>
              <w:rPr>
                <w:rFonts w:ascii="Arial" w:eastAsia="等线" w:hAnsi="Arial"/>
                <w:sz w:val="18"/>
                <w:lang w:val="en-US"/>
              </w:rPr>
            </w:pPr>
            <w:r w:rsidRPr="005E38E5">
              <w:rPr>
                <w:rFonts w:ascii="Arial" w:eastAsia="等线" w:hAnsi="Arial"/>
                <w:sz w:val="18"/>
                <w:lang w:val="en-US"/>
              </w:rPr>
              <w:t>40</w:t>
            </w:r>
          </w:p>
        </w:tc>
        <w:tc>
          <w:tcPr>
            <w:tcW w:w="586" w:type="dxa"/>
            <w:gridSpan w:val="2"/>
            <w:tcBorders>
              <w:top w:val="single" w:sz="4" w:space="0" w:color="auto"/>
              <w:left w:val="single" w:sz="4" w:space="0" w:color="auto"/>
              <w:bottom w:val="single" w:sz="4" w:space="0" w:color="auto"/>
              <w:right w:val="single" w:sz="4" w:space="0" w:color="auto"/>
            </w:tcBorders>
          </w:tcPr>
          <w:p w14:paraId="23B4C8D7" w14:textId="77777777" w:rsidR="00620AB2" w:rsidRPr="005E38E5" w:rsidRDefault="00620AB2" w:rsidP="00620AB2">
            <w:pPr>
              <w:keepNext/>
              <w:keepLines/>
              <w:spacing w:after="0"/>
              <w:jc w:val="center"/>
              <w:rPr>
                <w:rFonts w:ascii="Arial" w:eastAsia="等线"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989B393" w14:textId="77777777" w:rsidR="00620AB2" w:rsidRPr="005E38E5" w:rsidRDefault="00620AB2" w:rsidP="00620AB2">
            <w:pPr>
              <w:keepNext/>
              <w:keepLines/>
              <w:spacing w:after="0"/>
              <w:jc w:val="center"/>
              <w:rPr>
                <w:rFonts w:ascii="Arial" w:eastAsia="等线"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2BAF594" w14:textId="77777777" w:rsidR="00620AB2" w:rsidRPr="005E38E5" w:rsidRDefault="00620AB2" w:rsidP="00620AB2">
            <w:pPr>
              <w:keepNext/>
              <w:keepLines/>
              <w:spacing w:after="0"/>
              <w:jc w:val="center"/>
              <w:rPr>
                <w:rFonts w:ascii="Arial" w:eastAsia="等线"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96C0D2D" w14:textId="77777777" w:rsidR="00620AB2" w:rsidRPr="005E38E5" w:rsidRDefault="00620AB2" w:rsidP="00620AB2">
            <w:pPr>
              <w:keepNext/>
              <w:keepLines/>
              <w:spacing w:after="0"/>
              <w:jc w:val="center"/>
              <w:rPr>
                <w:rFonts w:ascii="Arial" w:eastAsia="等线" w:hAnsi="Arial"/>
                <w:sz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01424C19" w14:textId="77777777" w:rsidR="00620AB2" w:rsidRPr="005E38E5" w:rsidRDefault="00620AB2" w:rsidP="00620AB2">
            <w:pPr>
              <w:keepNext/>
              <w:keepLines/>
              <w:spacing w:after="0"/>
              <w:jc w:val="center"/>
              <w:rPr>
                <w:rFonts w:ascii="Arial" w:eastAsia="等线" w:hAnsi="Arial"/>
                <w:sz w:val="18"/>
                <w:lang w:val="en-US"/>
              </w:rPr>
            </w:pPr>
          </w:p>
        </w:tc>
        <w:tc>
          <w:tcPr>
            <w:tcW w:w="755" w:type="dxa"/>
            <w:tcBorders>
              <w:top w:val="single" w:sz="4" w:space="0" w:color="auto"/>
              <w:left w:val="single" w:sz="4" w:space="0" w:color="auto"/>
              <w:bottom w:val="single" w:sz="4" w:space="0" w:color="auto"/>
              <w:right w:val="single" w:sz="4" w:space="0" w:color="auto"/>
            </w:tcBorders>
          </w:tcPr>
          <w:p w14:paraId="676DF8E7" w14:textId="77777777" w:rsidR="00620AB2" w:rsidRPr="005E38E5" w:rsidRDefault="00620AB2" w:rsidP="00620AB2">
            <w:pPr>
              <w:keepNext/>
              <w:keepLines/>
              <w:spacing w:after="0"/>
              <w:jc w:val="center"/>
              <w:rPr>
                <w:rFonts w:ascii="Arial" w:eastAsia="等线" w:hAnsi="Arial"/>
                <w:sz w:val="18"/>
                <w:lang w:val="en-US"/>
              </w:rPr>
            </w:pPr>
          </w:p>
        </w:tc>
        <w:tc>
          <w:tcPr>
            <w:tcW w:w="1117" w:type="dxa"/>
            <w:tcBorders>
              <w:top w:val="nil"/>
              <w:left w:val="single" w:sz="4" w:space="0" w:color="auto"/>
              <w:bottom w:val="nil"/>
              <w:right w:val="single" w:sz="4" w:space="0" w:color="auto"/>
            </w:tcBorders>
            <w:shd w:val="clear" w:color="auto" w:fill="auto"/>
            <w:vAlign w:val="center"/>
          </w:tcPr>
          <w:p w14:paraId="00F29B00"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sz w:val="18"/>
                <w:lang w:val="en-US" w:eastAsia="zh-CN"/>
              </w:rPr>
              <w:t>0</w:t>
            </w:r>
          </w:p>
        </w:tc>
      </w:tr>
      <w:tr w:rsidR="00620AB2" w:rsidRPr="005E38E5" w14:paraId="428A8F3E" w14:textId="77777777" w:rsidTr="00DD1C3E">
        <w:trPr>
          <w:trHeight w:val="29"/>
          <w:jc w:val="center"/>
        </w:trPr>
        <w:tc>
          <w:tcPr>
            <w:tcW w:w="1648" w:type="dxa"/>
            <w:tcBorders>
              <w:top w:val="nil"/>
              <w:left w:val="single" w:sz="4" w:space="0" w:color="auto"/>
              <w:bottom w:val="nil"/>
              <w:right w:val="single" w:sz="4" w:space="0" w:color="auto"/>
            </w:tcBorders>
            <w:shd w:val="clear" w:color="auto" w:fill="auto"/>
          </w:tcPr>
          <w:p w14:paraId="53217E02" w14:textId="77777777" w:rsidR="00620AB2" w:rsidRPr="005E38E5" w:rsidRDefault="00620AB2" w:rsidP="00620AB2">
            <w:pPr>
              <w:keepNext/>
              <w:keepLines/>
              <w:spacing w:after="0"/>
              <w:jc w:val="center"/>
              <w:rPr>
                <w:rFonts w:ascii="Arial" w:eastAsia="宋体"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46EBED9D"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等线" w:hAnsi="Arial"/>
                <w:sz w:val="18"/>
              </w:rPr>
              <w:t>CA_n38A-n78A</w:t>
            </w:r>
          </w:p>
        </w:tc>
        <w:tc>
          <w:tcPr>
            <w:tcW w:w="731" w:type="dxa"/>
            <w:tcBorders>
              <w:left w:val="single" w:sz="4" w:space="0" w:color="auto"/>
              <w:bottom w:val="single" w:sz="4" w:space="0" w:color="auto"/>
              <w:right w:val="single" w:sz="4" w:space="0" w:color="auto"/>
            </w:tcBorders>
          </w:tcPr>
          <w:p w14:paraId="64078689"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cs="Arial"/>
                <w:sz w:val="18"/>
                <w:szCs w:val="18"/>
              </w:rPr>
              <w:t>n66</w:t>
            </w:r>
          </w:p>
        </w:tc>
        <w:tc>
          <w:tcPr>
            <w:tcW w:w="8317" w:type="dxa"/>
            <w:gridSpan w:val="25"/>
            <w:tcBorders>
              <w:top w:val="single" w:sz="4" w:space="0" w:color="auto"/>
              <w:left w:val="single" w:sz="4" w:space="0" w:color="auto"/>
              <w:bottom w:val="single" w:sz="4" w:space="0" w:color="auto"/>
              <w:right w:val="single" w:sz="4" w:space="0" w:color="auto"/>
            </w:tcBorders>
            <w:vAlign w:val="center"/>
          </w:tcPr>
          <w:p w14:paraId="0FC12232" w14:textId="77777777" w:rsidR="00620AB2" w:rsidRPr="005E38E5" w:rsidRDefault="00620AB2" w:rsidP="00620AB2">
            <w:pPr>
              <w:keepNext/>
              <w:keepLines/>
              <w:spacing w:after="0"/>
              <w:jc w:val="center"/>
              <w:rPr>
                <w:rFonts w:ascii="Arial" w:eastAsia="等线" w:hAnsi="Arial"/>
                <w:sz w:val="18"/>
                <w:lang w:val="en-US"/>
              </w:rPr>
            </w:pPr>
            <w:r w:rsidRPr="005E38E5">
              <w:rPr>
                <w:rFonts w:ascii="Arial" w:eastAsia="等线" w:hAnsi="Arial" w:cs="Arial"/>
                <w:sz w:val="18"/>
                <w:szCs w:val="18"/>
              </w:rPr>
              <w:t>See CA_n66(2A) Bandwidth Combination Set 1 in Table 5.5A.2-1</w:t>
            </w:r>
          </w:p>
        </w:tc>
        <w:tc>
          <w:tcPr>
            <w:tcW w:w="1117" w:type="dxa"/>
            <w:tcBorders>
              <w:top w:val="nil"/>
              <w:left w:val="single" w:sz="4" w:space="0" w:color="auto"/>
              <w:bottom w:val="nil"/>
              <w:right w:val="single" w:sz="4" w:space="0" w:color="auto"/>
            </w:tcBorders>
            <w:shd w:val="clear" w:color="auto" w:fill="auto"/>
            <w:vAlign w:val="center"/>
          </w:tcPr>
          <w:p w14:paraId="7F498544" w14:textId="77777777" w:rsidR="00620AB2" w:rsidRPr="005E38E5" w:rsidRDefault="00620AB2" w:rsidP="00620AB2">
            <w:pPr>
              <w:keepNext/>
              <w:keepLines/>
              <w:spacing w:after="0"/>
              <w:jc w:val="center"/>
              <w:rPr>
                <w:rFonts w:ascii="Arial" w:eastAsia="等线" w:hAnsi="Arial"/>
                <w:sz w:val="18"/>
                <w:lang w:val="en-US" w:eastAsia="zh-CN"/>
              </w:rPr>
            </w:pPr>
          </w:p>
        </w:tc>
      </w:tr>
      <w:tr w:rsidR="00620AB2" w:rsidRPr="005E38E5" w14:paraId="5D888031" w14:textId="77777777" w:rsidTr="00DD1C3E">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8A61C02" w14:textId="77777777" w:rsidR="00620AB2" w:rsidRPr="005E38E5" w:rsidRDefault="00620AB2" w:rsidP="00620AB2">
            <w:pPr>
              <w:keepNext/>
              <w:keepLines/>
              <w:spacing w:after="0"/>
              <w:jc w:val="center"/>
              <w:rPr>
                <w:rFonts w:ascii="Arial" w:eastAsia="宋体"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778D5470"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等线" w:hAnsi="Arial"/>
                <w:sz w:val="18"/>
              </w:rPr>
              <w:t>CA_n66A-n78A</w:t>
            </w:r>
          </w:p>
        </w:tc>
        <w:tc>
          <w:tcPr>
            <w:tcW w:w="731" w:type="dxa"/>
            <w:tcBorders>
              <w:left w:val="single" w:sz="4" w:space="0" w:color="auto"/>
              <w:bottom w:val="single" w:sz="4" w:space="0" w:color="auto"/>
              <w:right w:val="single" w:sz="4" w:space="0" w:color="auto"/>
            </w:tcBorders>
          </w:tcPr>
          <w:p w14:paraId="03ED331E"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cs="Arial"/>
                <w:sz w:val="18"/>
                <w:szCs w:val="18"/>
              </w:rPr>
              <w:t>n78</w:t>
            </w:r>
          </w:p>
        </w:tc>
        <w:tc>
          <w:tcPr>
            <w:tcW w:w="8317" w:type="dxa"/>
            <w:gridSpan w:val="25"/>
            <w:tcBorders>
              <w:top w:val="single" w:sz="4" w:space="0" w:color="auto"/>
              <w:left w:val="single" w:sz="4" w:space="0" w:color="auto"/>
              <w:bottom w:val="single" w:sz="4" w:space="0" w:color="auto"/>
              <w:right w:val="single" w:sz="4" w:space="0" w:color="auto"/>
            </w:tcBorders>
            <w:vAlign w:val="center"/>
          </w:tcPr>
          <w:p w14:paraId="3DCEC510" w14:textId="77777777" w:rsidR="00620AB2" w:rsidRPr="005E38E5" w:rsidRDefault="00620AB2" w:rsidP="00620AB2">
            <w:pPr>
              <w:keepNext/>
              <w:keepLines/>
              <w:spacing w:after="0"/>
              <w:jc w:val="center"/>
              <w:rPr>
                <w:rFonts w:ascii="Arial" w:eastAsia="等线" w:hAnsi="Arial"/>
                <w:sz w:val="18"/>
                <w:lang w:val="en-US"/>
              </w:rPr>
            </w:pPr>
            <w:r w:rsidRPr="005E38E5">
              <w:rPr>
                <w:rFonts w:ascii="Arial" w:eastAsia="等线" w:hAnsi="Arial" w:cs="Arial"/>
                <w:sz w:val="18"/>
                <w:szCs w:val="18"/>
              </w:rPr>
              <w:t>See CA_n78(2A) Bandwidth Combination Set 2 in Table 5.5A.2-1</w:t>
            </w:r>
          </w:p>
        </w:tc>
        <w:tc>
          <w:tcPr>
            <w:tcW w:w="1117" w:type="dxa"/>
            <w:tcBorders>
              <w:top w:val="nil"/>
              <w:left w:val="single" w:sz="4" w:space="0" w:color="auto"/>
              <w:bottom w:val="single" w:sz="4" w:space="0" w:color="auto"/>
              <w:right w:val="single" w:sz="4" w:space="0" w:color="auto"/>
            </w:tcBorders>
            <w:shd w:val="clear" w:color="auto" w:fill="auto"/>
            <w:vAlign w:val="center"/>
          </w:tcPr>
          <w:p w14:paraId="406AD55F" w14:textId="77777777" w:rsidR="00620AB2" w:rsidRPr="005E38E5" w:rsidRDefault="00620AB2" w:rsidP="00620AB2">
            <w:pPr>
              <w:keepNext/>
              <w:keepLines/>
              <w:spacing w:after="0"/>
              <w:jc w:val="center"/>
              <w:rPr>
                <w:rFonts w:ascii="Arial" w:eastAsia="等线" w:hAnsi="Arial"/>
                <w:sz w:val="18"/>
                <w:lang w:val="en-US" w:eastAsia="zh-CN"/>
              </w:rPr>
            </w:pPr>
          </w:p>
        </w:tc>
      </w:tr>
      <w:tr w:rsidR="00620AB2" w:rsidRPr="005E38E5" w14:paraId="26815F3B" w14:textId="77777777" w:rsidTr="00024F30">
        <w:trPr>
          <w:trHeight w:val="29"/>
          <w:jc w:val="center"/>
          <w:ins w:id="494" w:author="yuanyuan zhang/RF Performance Standard Research Lab/Engineer/Samsung Electronics" w:date="2021-08-02T17:35:00Z"/>
        </w:trPr>
        <w:tc>
          <w:tcPr>
            <w:tcW w:w="1648" w:type="dxa"/>
            <w:vMerge w:val="restart"/>
            <w:tcBorders>
              <w:left w:val="single" w:sz="4" w:space="0" w:color="auto"/>
              <w:right w:val="single" w:sz="4" w:space="0" w:color="auto"/>
            </w:tcBorders>
            <w:shd w:val="clear" w:color="auto" w:fill="auto"/>
          </w:tcPr>
          <w:p w14:paraId="3C815578" w14:textId="67F56927" w:rsidR="00620AB2" w:rsidRPr="005E38E5" w:rsidRDefault="00620AB2" w:rsidP="00620AB2">
            <w:pPr>
              <w:keepNext/>
              <w:keepLines/>
              <w:spacing w:after="0"/>
              <w:jc w:val="center"/>
              <w:rPr>
                <w:ins w:id="495" w:author="yuanyuan zhang/RF Performance Standard Research Lab/Engineer/Samsung Electronics" w:date="2021-08-02T17:35:00Z"/>
                <w:rFonts w:ascii="Arial" w:eastAsia="宋体" w:hAnsi="Arial"/>
                <w:sz w:val="18"/>
                <w:lang w:val="en-US" w:eastAsia="zh-CN"/>
              </w:rPr>
            </w:pPr>
            <w:ins w:id="496" w:author="yuanyuan zhang/RF Performance Standard Research Lab/Engineer/Samsung Electronics" w:date="2021-08-02T17:35:00Z">
              <w:r w:rsidRPr="005E38E5">
                <w:rPr>
                  <w:rFonts w:ascii="Arial" w:eastAsia="等线" w:hAnsi="Arial"/>
                  <w:sz w:val="18"/>
                  <w:lang w:val="en-US" w:eastAsia="zh-CN" w:bidi="ar"/>
                </w:rPr>
                <w:t>CA_n39A-n40A-n41A</w:t>
              </w:r>
            </w:ins>
          </w:p>
        </w:tc>
        <w:tc>
          <w:tcPr>
            <w:tcW w:w="1366" w:type="dxa"/>
            <w:vMerge w:val="restart"/>
            <w:tcBorders>
              <w:left w:val="single" w:sz="4" w:space="0" w:color="auto"/>
              <w:right w:val="single" w:sz="4" w:space="0" w:color="auto"/>
            </w:tcBorders>
            <w:shd w:val="clear" w:color="auto" w:fill="auto"/>
          </w:tcPr>
          <w:p w14:paraId="60E40EFD" w14:textId="77777777" w:rsidR="00620AB2" w:rsidRPr="005E38E5" w:rsidRDefault="00620AB2" w:rsidP="00620AB2">
            <w:pPr>
              <w:keepNext/>
              <w:keepLines/>
              <w:spacing w:after="0"/>
              <w:jc w:val="center"/>
              <w:rPr>
                <w:ins w:id="497" w:author="yuanyuan zhang/RF Performance Standard Research Lab/Engineer/Samsung Electronics" w:date="2021-08-02T17:35:00Z"/>
                <w:rFonts w:ascii="Arial" w:eastAsia="等线" w:hAnsi="Arial"/>
                <w:sz w:val="18"/>
                <w:lang w:val="en-US" w:eastAsia="zh-CN" w:bidi="ar"/>
              </w:rPr>
            </w:pPr>
            <w:ins w:id="498" w:author="yuanyuan zhang/RF Performance Standard Research Lab/Engineer/Samsung Electronics" w:date="2021-08-02T17:35:00Z">
              <w:r w:rsidRPr="005E38E5">
                <w:rPr>
                  <w:rFonts w:ascii="Arial" w:eastAsia="等线" w:hAnsi="Arial"/>
                  <w:sz w:val="18"/>
                  <w:lang w:val="en-US" w:eastAsia="zh-CN" w:bidi="ar"/>
                </w:rPr>
                <w:t>CA_n39A-n40A</w:t>
              </w:r>
            </w:ins>
          </w:p>
          <w:p w14:paraId="281FF16E" w14:textId="77777777" w:rsidR="00620AB2" w:rsidRPr="005E38E5" w:rsidRDefault="00620AB2" w:rsidP="00620AB2">
            <w:pPr>
              <w:keepNext/>
              <w:keepLines/>
              <w:spacing w:after="0"/>
              <w:jc w:val="center"/>
              <w:rPr>
                <w:ins w:id="499" w:author="yuanyuan zhang/RF Performance Standard Research Lab/Engineer/Samsung Electronics" w:date="2021-08-02T17:35:00Z"/>
                <w:rFonts w:ascii="Arial" w:eastAsia="等线" w:hAnsi="Arial"/>
                <w:sz w:val="18"/>
                <w:lang w:val="en-US" w:eastAsia="zh-CN" w:bidi="ar"/>
              </w:rPr>
            </w:pPr>
            <w:ins w:id="500" w:author="yuanyuan zhang/RF Performance Standard Research Lab/Engineer/Samsung Electronics" w:date="2021-08-02T17:35:00Z">
              <w:r w:rsidRPr="005E38E5">
                <w:rPr>
                  <w:rFonts w:ascii="Arial" w:eastAsia="等线" w:hAnsi="Arial"/>
                  <w:sz w:val="18"/>
                  <w:lang w:val="en-US" w:eastAsia="zh-CN" w:bidi="ar"/>
                </w:rPr>
                <w:t>CA_n39A-n41A</w:t>
              </w:r>
            </w:ins>
          </w:p>
          <w:p w14:paraId="48B8A486" w14:textId="6C7DC38D" w:rsidR="00620AB2" w:rsidRPr="005E38E5" w:rsidRDefault="00620AB2" w:rsidP="00620AB2">
            <w:pPr>
              <w:keepNext/>
              <w:keepLines/>
              <w:spacing w:after="0"/>
              <w:jc w:val="center"/>
              <w:rPr>
                <w:ins w:id="501" w:author="yuanyuan zhang/RF Performance Standard Research Lab/Engineer/Samsung Electronics" w:date="2021-08-02T17:35:00Z"/>
                <w:rFonts w:ascii="Arial" w:eastAsia="宋体" w:hAnsi="Arial"/>
                <w:sz w:val="18"/>
                <w:lang w:val="en-US" w:eastAsia="zh-CN"/>
              </w:rPr>
            </w:pPr>
            <w:ins w:id="502" w:author="yuanyuan zhang/RF Performance Standard Research Lab/Engineer/Samsung Electronics" w:date="2021-08-02T17:35:00Z">
              <w:r w:rsidRPr="005E38E5">
                <w:rPr>
                  <w:rFonts w:ascii="Arial" w:eastAsia="等线" w:hAnsi="Arial"/>
                  <w:sz w:val="18"/>
                  <w:lang w:val="en-US" w:eastAsia="zh-CN" w:bidi="ar"/>
                </w:rPr>
                <w:t>CA_n</w:t>
              </w:r>
              <w:r w:rsidRPr="005E38E5">
                <w:rPr>
                  <w:rFonts w:ascii="Arial" w:eastAsia="等线" w:hAnsi="Arial" w:hint="eastAsia"/>
                  <w:sz w:val="18"/>
                  <w:lang w:val="en-US" w:eastAsia="zh-CN" w:bidi="ar"/>
                </w:rPr>
                <w:t>40</w:t>
              </w:r>
              <w:r w:rsidRPr="005E38E5">
                <w:rPr>
                  <w:rFonts w:ascii="Arial" w:eastAsia="等线" w:hAnsi="Arial"/>
                  <w:sz w:val="18"/>
                  <w:lang w:val="en-US" w:eastAsia="zh-CN" w:bidi="ar"/>
                </w:rPr>
                <w:t>A-n41A</w:t>
              </w:r>
            </w:ins>
          </w:p>
        </w:tc>
        <w:tc>
          <w:tcPr>
            <w:tcW w:w="731" w:type="dxa"/>
            <w:tcBorders>
              <w:left w:val="single" w:sz="4" w:space="0" w:color="auto"/>
              <w:bottom w:val="single" w:sz="4" w:space="0" w:color="auto"/>
              <w:right w:val="single" w:sz="4" w:space="0" w:color="auto"/>
            </w:tcBorders>
          </w:tcPr>
          <w:p w14:paraId="6E8C90E7" w14:textId="6438DCF3" w:rsidR="00620AB2" w:rsidRPr="005E38E5" w:rsidRDefault="00620AB2" w:rsidP="00620AB2">
            <w:pPr>
              <w:keepNext/>
              <w:keepLines/>
              <w:spacing w:after="0"/>
              <w:jc w:val="center"/>
              <w:rPr>
                <w:ins w:id="503" w:author="yuanyuan zhang/RF Performance Standard Research Lab/Engineer/Samsung Electronics" w:date="2021-08-02T17:35:00Z"/>
                <w:rFonts w:ascii="Arial" w:eastAsia="宋体" w:hAnsi="Arial"/>
                <w:sz w:val="18"/>
                <w:lang w:val="en-US" w:eastAsia="zh-CN"/>
              </w:rPr>
            </w:pPr>
            <w:ins w:id="504" w:author="yuanyuan zhang/RF Performance Standard Research Lab/Engineer/Samsung Electronics" w:date="2021-08-02T17:35:00Z">
              <w:r w:rsidRPr="005E38E5">
                <w:rPr>
                  <w:rFonts w:ascii="Arial" w:eastAsia="等线" w:hAnsi="Arial" w:cs="Arial"/>
                  <w:sz w:val="18"/>
                  <w:szCs w:val="18"/>
                  <w:lang w:val="en-US" w:eastAsia="zh-CN" w:bidi="ar"/>
                </w:rPr>
                <w:t>n39</w:t>
              </w:r>
            </w:ins>
          </w:p>
        </w:tc>
        <w:tc>
          <w:tcPr>
            <w:tcW w:w="663" w:type="dxa"/>
            <w:gridSpan w:val="2"/>
            <w:tcBorders>
              <w:top w:val="single" w:sz="4" w:space="0" w:color="auto"/>
              <w:left w:val="single" w:sz="4" w:space="0" w:color="auto"/>
              <w:bottom w:val="single" w:sz="4" w:space="0" w:color="auto"/>
              <w:right w:val="single" w:sz="4" w:space="0" w:color="auto"/>
            </w:tcBorders>
          </w:tcPr>
          <w:p w14:paraId="219FE129" w14:textId="74813C40" w:rsidR="00620AB2" w:rsidRPr="005E38E5" w:rsidRDefault="00620AB2" w:rsidP="00620AB2">
            <w:pPr>
              <w:keepNext/>
              <w:keepLines/>
              <w:spacing w:after="0"/>
              <w:jc w:val="center"/>
              <w:rPr>
                <w:ins w:id="505" w:author="yuanyuan zhang/RF Performance Standard Research Lab/Engineer/Samsung Electronics" w:date="2021-08-02T17:35:00Z"/>
                <w:rFonts w:ascii="Arial" w:eastAsia="等线" w:hAnsi="Arial"/>
                <w:sz w:val="18"/>
                <w:szCs w:val="18"/>
                <w:lang w:val="en-US" w:eastAsia="zh-CN"/>
              </w:rPr>
            </w:pPr>
            <w:ins w:id="506" w:author="yuanyuan zhang/RF Performance Standard Research Lab/Engineer/Samsung Electronics" w:date="2021-08-02T17:35:00Z">
              <w:r w:rsidRPr="005E38E5">
                <w:rPr>
                  <w:rFonts w:ascii="Arial" w:eastAsia="等线" w:hAnsi="Arial"/>
                  <w:sz w:val="18"/>
                  <w:szCs w:val="18"/>
                  <w:lang w:val="en-US" w:eastAsia="zh-CN"/>
                </w:rPr>
                <w:t>5</w:t>
              </w:r>
            </w:ins>
          </w:p>
        </w:tc>
        <w:tc>
          <w:tcPr>
            <w:tcW w:w="649" w:type="dxa"/>
            <w:gridSpan w:val="2"/>
            <w:tcBorders>
              <w:top w:val="single" w:sz="4" w:space="0" w:color="auto"/>
              <w:left w:val="single" w:sz="4" w:space="0" w:color="auto"/>
              <w:bottom w:val="single" w:sz="4" w:space="0" w:color="auto"/>
              <w:right w:val="single" w:sz="4" w:space="0" w:color="auto"/>
            </w:tcBorders>
          </w:tcPr>
          <w:p w14:paraId="0D8DA376" w14:textId="1CF16B9F" w:rsidR="00620AB2" w:rsidRPr="005E38E5" w:rsidRDefault="00620AB2" w:rsidP="00620AB2">
            <w:pPr>
              <w:keepNext/>
              <w:keepLines/>
              <w:spacing w:after="0"/>
              <w:jc w:val="center"/>
              <w:rPr>
                <w:ins w:id="507" w:author="yuanyuan zhang/RF Performance Standard Research Lab/Engineer/Samsung Electronics" w:date="2021-08-02T17:35:00Z"/>
                <w:rFonts w:ascii="Arial" w:eastAsia="等线" w:hAnsi="Arial"/>
                <w:sz w:val="18"/>
                <w:szCs w:val="18"/>
                <w:lang w:val="en-US" w:eastAsia="zh-CN"/>
              </w:rPr>
            </w:pPr>
            <w:ins w:id="508" w:author="yuanyuan zhang/RF Performance Standard Research Lab/Engineer/Samsung Electronics" w:date="2021-08-02T17:35:00Z">
              <w:r w:rsidRPr="005E38E5">
                <w:rPr>
                  <w:rFonts w:ascii="Arial" w:eastAsia="等线" w:hAnsi="Arial"/>
                  <w:sz w:val="18"/>
                  <w:lang w:val="fr-FR" w:eastAsia="zh-CN"/>
                </w:rPr>
                <w:t>10</w:t>
              </w:r>
            </w:ins>
          </w:p>
        </w:tc>
        <w:tc>
          <w:tcPr>
            <w:tcW w:w="626" w:type="dxa"/>
            <w:gridSpan w:val="2"/>
            <w:tcBorders>
              <w:top w:val="single" w:sz="4" w:space="0" w:color="auto"/>
              <w:left w:val="single" w:sz="4" w:space="0" w:color="auto"/>
              <w:bottom w:val="single" w:sz="4" w:space="0" w:color="auto"/>
              <w:right w:val="single" w:sz="4" w:space="0" w:color="auto"/>
            </w:tcBorders>
          </w:tcPr>
          <w:p w14:paraId="0DC496E0" w14:textId="74BA7CB7" w:rsidR="00620AB2" w:rsidRPr="005E38E5" w:rsidRDefault="00620AB2" w:rsidP="00620AB2">
            <w:pPr>
              <w:keepNext/>
              <w:keepLines/>
              <w:spacing w:after="0"/>
              <w:jc w:val="center"/>
              <w:rPr>
                <w:ins w:id="509" w:author="yuanyuan zhang/RF Performance Standard Research Lab/Engineer/Samsung Electronics" w:date="2021-08-02T17:35:00Z"/>
                <w:rFonts w:ascii="Arial" w:eastAsia="等线" w:hAnsi="Arial"/>
                <w:sz w:val="18"/>
                <w:szCs w:val="18"/>
                <w:lang w:val="en-US" w:eastAsia="zh-CN"/>
              </w:rPr>
            </w:pPr>
            <w:ins w:id="510" w:author="yuanyuan zhang/RF Performance Standard Research Lab/Engineer/Samsung Electronics" w:date="2021-08-02T17:35:00Z">
              <w:r w:rsidRPr="005E38E5">
                <w:rPr>
                  <w:rFonts w:ascii="Arial" w:eastAsia="等线" w:hAnsi="Arial"/>
                  <w:sz w:val="18"/>
                  <w:lang w:val="fr-FR" w:eastAsia="zh-CN"/>
                </w:rPr>
                <w:t>15</w:t>
              </w:r>
            </w:ins>
          </w:p>
        </w:tc>
        <w:tc>
          <w:tcPr>
            <w:tcW w:w="734" w:type="dxa"/>
            <w:gridSpan w:val="2"/>
            <w:tcBorders>
              <w:top w:val="single" w:sz="4" w:space="0" w:color="auto"/>
              <w:left w:val="single" w:sz="4" w:space="0" w:color="auto"/>
              <w:bottom w:val="single" w:sz="4" w:space="0" w:color="auto"/>
              <w:right w:val="single" w:sz="4" w:space="0" w:color="auto"/>
            </w:tcBorders>
          </w:tcPr>
          <w:p w14:paraId="49DCBAE8" w14:textId="314F5D09" w:rsidR="00620AB2" w:rsidRPr="005E38E5" w:rsidRDefault="00620AB2" w:rsidP="00620AB2">
            <w:pPr>
              <w:keepNext/>
              <w:keepLines/>
              <w:spacing w:after="0"/>
              <w:jc w:val="center"/>
              <w:rPr>
                <w:ins w:id="511" w:author="yuanyuan zhang/RF Performance Standard Research Lab/Engineer/Samsung Electronics" w:date="2021-08-02T17:35:00Z"/>
                <w:rFonts w:ascii="Arial" w:eastAsia="等线" w:hAnsi="Arial"/>
                <w:sz w:val="18"/>
                <w:szCs w:val="18"/>
                <w:lang w:val="en-US" w:eastAsia="zh-CN"/>
              </w:rPr>
            </w:pPr>
            <w:ins w:id="512" w:author="yuanyuan zhang/RF Performance Standard Research Lab/Engineer/Samsung Electronics" w:date="2021-08-02T17:35:00Z">
              <w:r w:rsidRPr="005E38E5">
                <w:rPr>
                  <w:rFonts w:ascii="Arial" w:eastAsia="等线" w:hAnsi="Arial"/>
                  <w:sz w:val="18"/>
                  <w:lang w:val="sv-SE" w:eastAsia="zh-CN"/>
                </w:rPr>
                <w:t>20</w:t>
              </w:r>
            </w:ins>
          </w:p>
        </w:tc>
        <w:tc>
          <w:tcPr>
            <w:tcW w:w="684" w:type="dxa"/>
            <w:gridSpan w:val="2"/>
            <w:tcBorders>
              <w:top w:val="single" w:sz="4" w:space="0" w:color="auto"/>
              <w:left w:val="single" w:sz="4" w:space="0" w:color="auto"/>
              <w:bottom w:val="single" w:sz="4" w:space="0" w:color="auto"/>
              <w:right w:val="single" w:sz="4" w:space="0" w:color="auto"/>
            </w:tcBorders>
          </w:tcPr>
          <w:p w14:paraId="33FB4494" w14:textId="4CB0F31E" w:rsidR="00620AB2" w:rsidRPr="005E38E5" w:rsidRDefault="00620AB2" w:rsidP="00620AB2">
            <w:pPr>
              <w:keepNext/>
              <w:keepLines/>
              <w:spacing w:after="0"/>
              <w:jc w:val="center"/>
              <w:rPr>
                <w:ins w:id="513" w:author="yuanyuan zhang/RF Performance Standard Research Lab/Engineer/Samsung Electronics" w:date="2021-08-02T17:35:00Z"/>
                <w:rFonts w:ascii="Arial" w:eastAsia="等线" w:hAnsi="Arial"/>
                <w:sz w:val="18"/>
                <w:szCs w:val="18"/>
                <w:lang w:val="en-US" w:eastAsia="zh-CN"/>
              </w:rPr>
            </w:pPr>
            <w:ins w:id="514" w:author="yuanyuan zhang/RF Performance Standard Research Lab/Engineer/Samsung Electronics" w:date="2021-08-02T17:35:00Z">
              <w:r w:rsidRPr="005E38E5">
                <w:rPr>
                  <w:rFonts w:ascii="Arial" w:eastAsia="等线" w:hAnsi="Arial"/>
                  <w:sz w:val="18"/>
                  <w:lang w:val="sv-SE" w:eastAsia="zh-CN"/>
                </w:rPr>
                <w:t>25</w:t>
              </w:r>
            </w:ins>
          </w:p>
        </w:tc>
        <w:tc>
          <w:tcPr>
            <w:tcW w:w="680" w:type="dxa"/>
            <w:gridSpan w:val="2"/>
            <w:tcBorders>
              <w:top w:val="single" w:sz="4" w:space="0" w:color="auto"/>
              <w:left w:val="single" w:sz="4" w:space="0" w:color="auto"/>
              <w:bottom w:val="single" w:sz="4" w:space="0" w:color="auto"/>
              <w:right w:val="single" w:sz="4" w:space="0" w:color="auto"/>
            </w:tcBorders>
          </w:tcPr>
          <w:p w14:paraId="4982A3A1" w14:textId="3B6B9F5D" w:rsidR="00620AB2" w:rsidRPr="005E38E5" w:rsidRDefault="00620AB2" w:rsidP="00620AB2">
            <w:pPr>
              <w:keepNext/>
              <w:keepLines/>
              <w:spacing w:after="0"/>
              <w:jc w:val="center"/>
              <w:rPr>
                <w:ins w:id="515" w:author="yuanyuan zhang/RF Performance Standard Research Lab/Engineer/Samsung Electronics" w:date="2021-08-02T17:35:00Z"/>
                <w:rFonts w:ascii="Arial" w:eastAsia="等线" w:hAnsi="Arial"/>
                <w:sz w:val="18"/>
                <w:szCs w:val="18"/>
                <w:lang w:val="en-US" w:eastAsia="zh-CN"/>
              </w:rPr>
            </w:pPr>
            <w:ins w:id="516" w:author="yuanyuan zhang/RF Performance Standard Research Lab/Engineer/Samsung Electronics" w:date="2021-08-02T17:35:00Z">
              <w:r w:rsidRPr="005E38E5">
                <w:rPr>
                  <w:rFonts w:ascii="Arial" w:eastAsia="等线" w:hAnsi="Arial"/>
                  <w:sz w:val="18"/>
                  <w:szCs w:val="18"/>
                  <w:lang w:val="en-US"/>
                </w:rPr>
                <w:t>30</w:t>
              </w:r>
            </w:ins>
          </w:p>
        </w:tc>
        <w:tc>
          <w:tcPr>
            <w:tcW w:w="586" w:type="dxa"/>
            <w:gridSpan w:val="2"/>
            <w:tcBorders>
              <w:top w:val="single" w:sz="4" w:space="0" w:color="auto"/>
              <w:left w:val="single" w:sz="4" w:space="0" w:color="auto"/>
              <w:bottom w:val="single" w:sz="4" w:space="0" w:color="auto"/>
              <w:right w:val="single" w:sz="4" w:space="0" w:color="auto"/>
            </w:tcBorders>
          </w:tcPr>
          <w:p w14:paraId="33CC245E" w14:textId="2ACD87FB" w:rsidR="00620AB2" w:rsidRPr="005E38E5" w:rsidRDefault="00620AB2" w:rsidP="00620AB2">
            <w:pPr>
              <w:keepNext/>
              <w:keepLines/>
              <w:spacing w:after="0"/>
              <w:jc w:val="center"/>
              <w:rPr>
                <w:ins w:id="517" w:author="yuanyuan zhang/RF Performance Standard Research Lab/Engineer/Samsung Electronics" w:date="2021-08-02T17:35:00Z"/>
                <w:rFonts w:ascii="Arial" w:eastAsia="等线" w:hAnsi="Arial"/>
                <w:sz w:val="18"/>
                <w:szCs w:val="18"/>
                <w:lang w:val="en-US" w:eastAsia="zh-CN"/>
              </w:rPr>
            </w:pPr>
            <w:ins w:id="518" w:author="yuanyuan zhang/RF Performance Standard Research Lab/Engineer/Samsung Electronics" w:date="2021-08-02T17:35:00Z">
              <w:r w:rsidRPr="005E38E5">
                <w:rPr>
                  <w:rFonts w:ascii="Arial" w:eastAsia="等线" w:hAnsi="Arial"/>
                  <w:sz w:val="18"/>
                  <w:szCs w:val="18"/>
                  <w:lang w:val="en-US"/>
                </w:rPr>
                <w:t>40</w:t>
              </w:r>
            </w:ins>
          </w:p>
        </w:tc>
        <w:tc>
          <w:tcPr>
            <w:tcW w:w="586" w:type="dxa"/>
            <w:gridSpan w:val="2"/>
            <w:tcBorders>
              <w:top w:val="single" w:sz="4" w:space="0" w:color="auto"/>
              <w:left w:val="single" w:sz="4" w:space="0" w:color="auto"/>
              <w:bottom w:val="single" w:sz="4" w:space="0" w:color="auto"/>
              <w:right w:val="single" w:sz="4" w:space="0" w:color="auto"/>
            </w:tcBorders>
          </w:tcPr>
          <w:p w14:paraId="399BEB90" w14:textId="77777777" w:rsidR="00620AB2" w:rsidRPr="005E38E5" w:rsidRDefault="00620AB2" w:rsidP="00620AB2">
            <w:pPr>
              <w:keepNext/>
              <w:keepLines/>
              <w:spacing w:after="0"/>
              <w:jc w:val="center"/>
              <w:rPr>
                <w:ins w:id="519" w:author="yuanyuan zhang/RF Performance Standard Research Lab/Engineer/Samsung Electronics" w:date="2021-08-02T17:35:00Z"/>
                <w:rFonts w:ascii="Arial" w:eastAsia="等线"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DA8BCBE" w14:textId="77777777" w:rsidR="00620AB2" w:rsidRPr="005E38E5" w:rsidRDefault="00620AB2" w:rsidP="00620AB2">
            <w:pPr>
              <w:keepNext/>
              <w:keepLines/>
              <w:spacing w:after="0"/>
              <w:jc w:val="center"/>
              <w:rPr>
                <w:ins w:id="520" w:author="yuanyuan zhang/RF Performance Standard Research Lab/Engineer/Samsung Electronics" w:date="2021-08-02T17:35:00Z"/>
                <w:rFonts w:ascii="Arial" w:eastAsia="等线"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D5D9F2A" w14:textId="77777777" w:rsidR="00620AB2" w:rsidRPr="005E38E5" w:rsidRDefault="00620AB2" w:rsidP="00620AB2">
            <w:pPr>
              <w:keepNext/>
              <w:keepLines/>
              <w:spacing w:after="0"/>
              <w:jc w:val="center"/>
              <w:rPr>
                <w:ins w:id="521" w:author="yuanyuan zhang/RF Performance Standard Research Lab/Engineer/Samsung Electronics" w:date="2021-08-02T17:35:00Z"/>
                <w:rFonts w:ascii="Arial" w:eastAsia="等线"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BAFD570" w14:textId="77777777" w:rsidR="00620AB2" w:rsidRPr="005E38E5" w:rsidRDefault="00620AB2" w:rsidP="00620AB2">
            <w:pPr>
              <w:keepNext/>
              <w:keepLines/>
              <w:spacing w:after="0"/>
              <w:jc w:val="center"/>
              <w:rPr>
                <w:ins w:id="522" w:author="yuanyuan zhang/RF Performance Standard Research Lab/Engineer/Samsung Electronics" w:date="2021-08-02T17:35:00Z"/>
                <w:rFonts w:ascii="Arial" w:eastAsia="等线"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339C18F5" w14:textId="77777777" w:rsidR="00620AB2" w:rsidRPr="005E38E5" w:rsidRDefault="00620AB2" w:rsidP="00620AB2">
            <w:pPr>
              <w:keepNext/>
              <w:keepLines/>
              <w:spacing w:after="0"/>
              <w:jc w:val="center"/>
              <w:rPr>
                <w:ins w:id="523" w:author="yuanyuan zhang/RF Performance Standard Research Lab/Engineer/Samsung Electronics" w:date="2021-08-02T17:35:00Z"/>
                <w:rFonts w:ascii="Arial" w:eastAsia="等线"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06763EBB" w14:textId="77777777" w:rsidR="00620AB2" w:rsidRPr="005E38E5" w:rsidRDefault="00620AB2" w:rsidP="00620AB2">
            <w:pPr>
              <w:keepNext/>
              <w:keepLines/>
              <w:spacing w:after="0"/>
              <w:jc w:val="center"/>
              <w:rPr>
                <w:ins w:id="524" w:author="yuanyuan zhang/RF Performance Standard Research Lab/Engineer/Samsung Electronics" w:date="2021-08-02T17:35:00Z"/>
                <w:rFonts w:ascii="Arial" w:eastAsia="等线" w:hAnsi="Arial"/>
                <w:sz w:val="18"/>
                <w:szCs w:val="18"/>
                <w:lang w:val="en-US"/>
              </w:rPr>
            </w:pPr>
          </w:p>
        </w:tc>
        <w:tc>
          <w:tcPr>
            <w:tcW w:w="1117" w:type="dxa"/>
            <w:vMerge w:val="restart"/>
            <w:tcBorders>
              <w:left w:val="single" w:sz="4" w:space="0" w:color="auto"/>
              <w:right w:val="single" w:sz="4" w:space="0" w:color="auto"/>
            </w:tcBorders>
            <w:shd w:val="clear" w:color="auto" w:fill="auto"/>
          </w:tcPr>
          <w:p w14:paraId="0151499B" w14:textId="2A1E9D96" w:rsidR="00620AB2" w:rsidRPr="005E38E5" w:rsidRDefault="00620AB2" w:rsidP="00620AB2">
            <w:pPr>
              <w:keepNext/>
              <w:keepLines/>
              <w:spacing w:after="0"/>
              <w:jc w:val="center"/>
              <w:rPr>
                <w:ins w:id="525" w:author="yuanyuan zhang/RF Performance Standard Research Lab/Engineer/Samsung Electronics" w:date="2021-08-02T17:35:00Z"/>
                <w:rFonts w:ascii="Arial" w:eastAsia="等线" w:hAnsi="Arial"/>
                <w:sz w:val="18"/>
                <w:lang w:val="en-US" w:eastAsia="zh-CN"/>
              </w:rPr>
            </w:pPr>
            <w:ins w:id="526" w:author="yuanyuan zhang/RF Performance Standard Research Lab/Engineer/Samsung Electronics" w:date="2021-08-02T17:36:00Z">
              <w:r>
                <w:rPr>
                  <w:rFonts w:ascii="Arial" w:eastAsia="等线" w:hAnsi="Arial" w:hint="eastAsia"/>
                  <w:sz w:val="18"/>
                  <w:lang w:val="en-US" w:eastAsia="zh-CN"/>
                </w:rPr>
                <w:t>0</w:t>
              </w:r>
            </w:ins>
          </w:p>
        </w:tc>
      </w:tr>
      <w:tr w:rsidR="00620AB2" w:rsidRPr="005E38E5" w14:paraId="2A5C56C5" w14:textId="77777777" w:rsidTr="00024F30">
        <w:trPr>
          <w:trHeight w:val="29"/>
          <w:jc w:val="center"/>
          <w:ins w:id="527" w:author="yuanyuan zhang/RF Performance Standard Research Lab/Engineer/Samsung Electronics" w:date="2021-08-02T17:35:00Z"/>
        </w:trPr>
        <w:tc>
          <w:tcPr>
            <w:tcW w:w="1648" w:type="dxa"/>
            <w:vMerge/>
            <w:tcBorders>
              <w:left w:val="single" w:sz="4" w:space="0" w:color="auto"/>
              <w:right w:val="single" w:sz="4" w:space="0" w:color="auto"/>
            </w:tcBorders>
            <w:shd w:val="clear" w:color="auto" w:fill="auto"/>
          </w:tcPr>
          <w:p w14:paraId="4C2F1C72" w14:textId="77777777" w:rsidR="00620AB2" w:rsidRPr="005E38E5" w:rsidRDefault="00620AB2" w:rsidP="00620AB2">
            <w:pPr>
              <w:keepNext/>
              <w:keepLines/>
              <w:spacing w:after="0"/>
              <w:jc w:val="center"/>
              <w:rPr>
                <w:ins w:id="528" w:author="yuanyuan zhang/RF Performance Standard Research Lab/Engineer/Samsung Electronics" w:date="2021-08-02T17:35:00Z"/>
                <w:rFonts w:ascii="Arial" w:eastAsia="宋体" w:hAnsi="Arial"/>
                <w:sz w:val="18"/>
                <w:lang w:val="en-US" w:eastAsia="zh-CN"/>
              </w:rPr>
            </w:pPr>
          </w:p>
        </w:tc>
        <w:tc>
          <w:tcPr>
            <w:tcW w:w="1366" w:type="dxa"/>
            <w:vMerge/>
            <w:tcBorders>
              <w:left w:val="single" w:sz="4" w:space="0" w:color="auto"/>
              <w:right w:val="single" w:sz="4" w:space="0" w:color="auto"/>
            </w:tcBorders>
            <w:shd w:val="clear" w:color="auto" w:fill="auto"/>
          </w:tcPr>
          <w:p w14:paraId="466327BB" w14:textId="77777777" w:rsidR="00620AB2" w:rsidRPr="005E38E5" w:rsidRDefault="00620AB2" w:rsidP="00620AB2">
            <w:pPr>
              <w:keepNext/>
              <w:keepLines/>
              <w:spacing w:after="0"/>
              <w:jc w:val="center"/>
              <w:rPr>
                <w:ins w:id="529" w:author="yuanyuan zhang/RF Performance Standard Research Lab/Engineer/Samsung Electronics" w:date="2021-08-02T17:35:00Z"/>
                <w:rFonts w:ascii="Arial" w:eastAsia="宋体" w:hAnsi="Arial"/>
                <w:sz w:val="18"/>
                <w:lang w:val="en-US" w:eastAsia="zh-CN"/>
              </w:rPr>
            </w:pPr>
          </w:p>
        </w:tc>
        <w:tc>
          <w:tcPr>
            <w:tcW w:w="731" w:type="dxa"/>
            <w:tcBorders>
              <w:left w:val="single" w:sz="4" w:space="0" w:color="auto"/>
              <w:bottom w:val="single" w:sz="4" w:space="0" w:color="auto"/>
              <w:right w:val="single" w:sz="4" w:space="0" w:color="auto"/>
            </w:tcBorders>
          </w:tcPr>
          <w:p w14:paraId="64F7F8B7" w14:textId="29E66FD1" w:rsidR="00620AB2" w:rsidRPr="005E38E5" w:rsidRDefault="00620AB2" w:rsidP="00620AB2">
            <w:pPr>
              <w:keepNext/>
              <w:keepLines/>
              <w:spacing w:after="0"/>
              <w:jc w:val="center"/>
              <w:rPr>
                <w:ins w:id="530" w:author="yuanyuan zhang/RF Performance Standard Research Lab/Engineer/Samsung Electronics" w:date="2021-08-02T17:35:00Z"/>
                <w:rFonts w:ascii="Arial" w:eastAsia="宋体" w:hAnsi="Arial"/>
                <w:sz w:val="18"/>
                <w:lang w:val="en-US" w:eastAsia="zh-CN"/>
              </w:rPr>
            </w:pPr>
            <w:ins w:id="531" w:author="yuanyuan zhang/RF Performance Standard Research Lab/Engineer/Samsung Electronics" w:date="2021-08-02T17:35:00Z">
              <w:r w:rsidRPr="005E38E5">
                <w:rPr>
                  <w:rFonts w:ascii="Arial" w:eastAsia="等线" w:hAnsi="Arial" w:cs="Arial"/>
                  <w:sz w:val="18"/>
                  <w:szCs w:val="18"/>
                  <w:lang w:val="en-US" w:eastAsia="zh-CN" w:bidi="ar"/>
                </w:rPr>
                <w:t>n40</w:t>
              </w:r>
            </w:ins>
          </w:p>
        </w:tc>
        <w:tc>
          <w:tcPr>
            <w:tcW w:w="663" w:type="dxa"/>
            <w:gridSpan w:val="2"/>
            <w:tcBorders>
              <w:top w:val="single" w:sz="4" w:space="0" w:color="auto"/>
              <w:left w:val="single" w:sz="4" w:space="0" w:color="auto"/>
              <w:bottom w:val="single" w:sz="4" w:space="0" w:color="auto"/>
              <w:right w:val="single" w:sz="4" w:space="0" w:color="auto"/>
            </w:tcBorders>
          </w:tcPr>
          <w:p w14:paraId="180D5EC6" w14:textId="085C7148" w:rsidR="00620AB2" w:rsidRPr="005E38E5" w:rsidRDefault="00620AB2" w:rsidP="00620AB2">
            <w:pPr>
              <w:keepNext/>
              <w:keepLines/>
              <w:spacing w:after="0"/>
              <w:jc w:val="center"/>
              <w:rPr>
                <w:ins w:id="532" w:author="yuanyuan zhang/RF Performance Standard Research Lab/Engineer/Samsung Electronics" w:date="2021-08-02T17:35:00Z"/>
                <w:rFonts w:ascii="Arial" w:eastAsia="等线" w:hAnsi="Arial"/>
                <w:sz w:val="18"/>
                <w:szCs w:val="18"/>
                <w:lang w:val="en-US" w:eastAsia="zh-CN"/>
              </w:rPr>
            </w:pPr>
            <w:ins w:id="533" w:author="yuanyuan zhang/RF Performance Standard Research Lab/Engineer/Samsung Electronics" w:date="2021-08-02T17:35:00Z">
              <w:r w:rsidRPr="005E38E5">
                <w:rPr>
                  <w:rFonts w:ascii="Arial" w:eastAsia="等线" w:hAnsi="Arial"/>
                  <w:sz w:val="18"/>
                  <w:szCs w:val="18"/>
                  <w:lang w:val="en-US" w:eastAsia="zh-CN"/>
                </w:rPr>
                <w:t>5</w:t>
              </w:r>
            </w:ins>
          </w:p>
        </w:tc>
        <w:tc>
          <w:tcPr>
            <w:tcW w:w="649" w:type="dxa"/>
            <w:gridSpan w:val="2"/>
            <w:tcBorders>
              <w:top w:val="single" w:sz="4" w:space="0" w:color="auto"/>
              <w:left w:val="single" w:sz="4" w:space="0" w:color="auto"/>
              <w:bottom w:val="single" w:sz="4" w:space="0" w:color="auto"/>
              <w:right w:val="single" w:sz="4" w:space="0" w:color="auto"/>
            </w:tcBorders>
          </w:tcPr>
          <w:p w14:paraId="53F980AF" w14:textId="5D728E27" w:rsidR="00620AB2" w:rsidRPr="005E38E5" w:rsidRDefault="00620AB2" w:rsidP="00620AB2">
            <w:pPr>
              <w:keepNext/>
              <w:keepLines/>
              <w:spacing w:after="0"/>
              <w:jc w:val="center"/>
              <w:rPr>
                <w:ins w:id="534" w:author="yuanyuan zhang/RF Performance Standard Research Lab/Engineer/Samsung Electronics" w:date="2021-08-02T17:35:00Z"/>
                <w:rFonts w:ascii="Arial" w:eastAsia="等线" w:hAnsi="Arial"/>
                <w:sz w:val="18"/>
                <w:szCs w:val="18"/>
                <w:lang w:val="en-US" w:eastAsia="zh-CN"/>
              </w:rPr>
            </w:pPr>
            <w:ins w:id="535" w:author="yuanyuan zhang/RF Performance Standard Research Lab/Engineer/Samsung Electronics" w:date="2021-08-02T17:35:00Z">
              <w:r w:rsidRPr="005E38E5">
                <w:rPr>
                  <w:rFonts w:ascii="Arial" w:eastAsia="等线" w:hAnsi="Arial"/>
                  <w:sz w:val="18"/>
                  <w:lang w:val="fr-FR" w:eastAsia="zh-CN"/>
                </w:rPr>
                <w:t>10</w:t>
              </w:r>
            </w:ins>
          </w:p>
        </w:tc>
        <w:tc>
          <w:tcPr>
            <w:tcW w:w="626" w:type="dxa"/>
            <w:gridSpan w:val="2"/>
            <w:tcBorders>
              <w:top w:val="single" w:sz="4" w:space="0" w:color="auto"/>
              <w:left w:val="single" w:sz="4" w:space="0" w:color="auto"/>
              <w:bottom w:val="single" w:sz="4" w:space="0" w:color="auto"/>
              <w:right w:val="single" w:sz="4" w:space="0" w:color="auto"/>
            </w:tcBorders>
          </w:tcPr>
          <w:p w14:paraId="25CAA09A" w14:textId="0EC45473" w:rsidR="00620AB2" w:rsidRPr="005E38E5" w:rsidRDefault="00620AB2" w:rsidP="00620AB2">
            <w:pPr>
              <w:keepNext/>
              <w:keepLines/>
              <w:spacing w:after="0"/>
              <w:jc w:val="center"/>
              <w:rPr>
                <w:ins w:id="536" w:author="yuanyuan zhang/RF Performance Standard Research Lab/Engineer/Samsung Electronics" w:date="2021-08-02T17:35:00Z"/>
                <w:rFonts w:ascii="Arial" w:eastAsia="等线" w:hAnsi="Arial"/>
                <w:sz w:val="18"/>
                <w:szCs w:val="18"/>
                <w:lang w:val="en-US" w:eastAsia="zh-CN"/>
              </w:rPr>
            </w:pPr>
            <w:ins w:id="537" w:author="yuanyuan zhang/RF Performance Standard Research Lab/Engineer/Samsung Electronics" w:date="2021-08-02T17:35:00Z">
              <w:r w:rsidRPr="005E38E5">
                <w:rPr>
                  <w:rFonts w:ascii="Arial" w:eastAsia="等线" w:hAnsi="Arial"/>
                  <w:sz w:val="18"/>
                  <w:lang w:val="fr-FR" w:eastAsia="zh-CN"/>
                </w:rPr>
                <w:t>15</w:t>
              </w:r>
            </w:ins>
          </w:p>
        </w:tc>
        <w:tc>
          <w:tcPr>
            <w:tcW w:w="734" w:type="dxa"/>
            <w:gridSpan w:val="2"/>
            <w:tcBorders>
              <w:top w:val="single" w:sz="4" w:space="0" w:color="auto"/>
              <w:left w:val="single" w:sz="4" w:space="0" w:color="auto"/>
              <w:bottom w:val="single" w:sz="4" w:space="0" w:color="auto"/>
              <w:right w:val="single" w:sz="4" w:space="0" w:color="auto"/>
            </w:tcBorders>
          </w:tcPr>
          <w:p w14:paraId="6980046B" w14:textId="1CE870EF" w:rsidR="00620AB2" w:rsidRPr="005E38E5" w:rsidRDefault="00620AB2" w:rsidP="00620AB2">
            <w:pPr>
              <w:keepNext/>
              <w:keepLines/>
              <w:spacing w:after="0"/>
              <w:jc w:val="center"/>
              <w:rPr>
                <w:ins w:id="538" w:author="yuanyuan zhang/RF Performance Standard Research Lab/Engineer/Samsung Electronics" w:date="2021-08-02T17:35:00Z"/>
                <w:rFonts w:ascii="Arial" w:eastAsia="等线" w:hAnsi="Arial"/>
                <w:sz w:val="18"/>
                <w:szCs w:val="18"/>
                <w:lang w:val="en-US" w:eastAsia="zh-CN"/>
              </w:rPr>
            </w:pPr>
            <w:ins w:id="539" w:author="yuanyuan zhang/RF Performance Standard Research Lab/Engineer/Samsung Electronics" w:date="2021-08-02T17:35:00Z">
              <w:r w:rsidRPr="005E38E5">
                <w:rPr>
                  <w:rFonts w:ascii="Arial" w:eastAsia="等线" w:hAnsi="Arial"/>
                  <w:sz w:val="18"/>
                  <w:lang w:val="sv-SE" w:eastAsia="zh-CN"/>
                </w:rPr>
                <w:t>20</w:t>
              </w:r>
            </w:ins>
          </w:p>
        </w:tc>
        <w:tc>
          <w:tcPr>
            <w:tcW w:w="684" w:type="dxa"/>
            <w:gridSpan w:val="2"/>
            <w:tcBorders>
              <w:top w:val="single" w:sz="4" w:space="0" w:color="auto"/>
              <w:left w:val="single" w:sz="4" w:space="0" w:color="auto"/>
              <w:bottom w:val="single" w:sz="4" w:space="0" w:color="auto"/>
              <w:right w:val="single" w:sz="4" w:space="0" w:color="auto"/>
            </w:tcBorders>
          </w:tcPr>
          <w:p w14:paraId="6F3659DB" w14:textId="1C413A4C" w:rsidR="00620AB2" w:rsidRPr="005E38E5" w:rsidRDefault="00620AB2" w:rsidP="00620AB2">
            <w:pPr>
              <w:keepNext/>
              <w:keepLines/>
              <w:spacing w:after="0"/>
              <w:jc w:val="center"/>
              <w:rPr>
                <w:ins w:id="540" w:author="yuanyuan zhang/RF Performance Standard Research Lab/Engineer/Samsung Electronics" w:date="2021-08-02T17:35:00Z"/>
                <w:rFonts w:ascii="Arial" w:eastAsia="等线" w:hAnsi="Arial"/>
                <w:sz w:val="18"/>
                <w:szCs w:val="18"/>
                <w:lang w:val="en-US" w:eastAsia="zh-CN"/>
              </w:rPr>
            </w:pPr>
            <w:ins w:id="541" w:author="yuanyuan zhang/RF Performance Standard Research Lab/Engineer/Samsung Electronics" w:date="2021-08-02T17:35:00Z">
              <w:r w:rsidRPr="005E38E5">
                <w:rPr>
                  <w:rFonts w:ascii="Arial" w:eastAsia="等线" w:hAnsi="Arial"/>
                  <w:sz w:val="18"/>
                  <w:lang w:val="sv-SE" w:eastAsia="zh-CN"/>
                </w:rPr>
                <w:t>25</w:t>
              </w:r>
            </w:ins>
          </w:p>
        </w:tc>
        <w:tc>
          <w:tcPr>
            <w:tcW w:w="680" w:type="dxa"/>
            <w:gridSpan w:val="2"/>
            <w:tcBorders>
              <w:top w:val="single" w:sz="4" w:space="0" w:color="auto"/>
              <w:left w:val="single" w:sz="4" w:space="0" w:color="auto"/>
              <w:bottom w:val="single" w:sz="4" w:space="0" w:color="auto"/>
              <w:right w:val="single" w:sz="4" w:space="0" w:color="auto"/>
            </w:tcBorders>
          </w:tcPr>
          <w:p w14:paraId="1322105C" w14:textId="0D66354D" w:rsidR="00620AB2" w:rsidRPr="005E38E5" w:rsidRDefault="00620AB2" w:rsidP="00620AB2">
            <w:pPr>
              <w:keepNext/>
              <w:keepLines/>
              <w:spacing w:after="0"/>
              <w:jc w:val="center"/>
              <w:rPr>
                <w:ins w:id="542" w:author="yuanyuan zhang/RF Performance Standard Research Lab/Engineer/Samsung Electronics" w:date="2021-08-02T17:35:00Z"/>
                <w:rFonts w:ascii="Arial" w:eastAsia="等线" w:hAnsi="Arial"/>
                <w:sz w:val="18"/>
                <w:szCs w:val="18"/>
                <w:lang w:val="en-US" w:eastAsia="zh-CN"/>
              </w:rPr>
            </w:pPr>
            <w:ins w:id="543" w:author="yuanyuan zhang/RF Performance Standard Research Lab/Engineer/Samsung Electronics" w:date="2021-08-02T17:35:00Z">
              <w:r w:rsidRPr="005E38E5">
                <w:rPr>
                  <w:rFonts w:ascii="Arial" w:eastAsia="等线" w:hAnsi="Arial"/>
                  <w:sz w:val="18"/>
                  <w:szCs w:val="18"/>
                  <w:lang w:val="en-US"/>
                </w:rPr>
                <w:t>30</w:t>
              </w:r>
            </w:ins>
          </w:p>
        </w:tc>
        <w:tc>
          <w:tcPr>
            <w:tcW w:w="586" w:type="dxa"/>
            <w:gridSpan w:val="2"/>
            <w:tcBorders>
              <w:top w:val="single" w:sz="4" w:space="0" w:color="auto"/>
              <w:left w:val="single" w:sz="4" w:space="0" w:color="auto"/>
              <w:bottom w:val="single" w:sz="4" w:space="0" w:color="auto"/>
              <w:right w:val="single" w:sz="4" w:space="0" w:color="auto"/>
            </w:tcBorders>
          </w:tcPr>
          <w:p w14:paraId="1CDA5F2F" w14:textId="25178D96" w:rsidR="00620AB2" w:rsidRPr="005E38E5" w:rsidRDefault="00620AB2" w:rsidP="00620AB2">
            <w:pPr>
              <w:keepNext/>
              <w:keepLines/>
              <w:spacing w:after="0"/>
              <w:jc w:val="center"/>
              <w:rPr>
                <w:ins w:id="544" w:author="yuanyuan zhang/RF Performance Standard Research Lab/Engineer/Samsung Electronics" w:date="2021-08-02T17:35:00Z"/>
                <w:rFonts w:ascii="Arial" w:eastAsia="等线" w:hAnsi="Arial"/>
                <w:sz w:val="18"/>
                <w:szCs w:val="18"/>
                <w:lang w:val="en-US" w:eastAsia="zh-CN"/>
              </w:rPr>
            </w:pPr>
            <w:ins w:id="545" w:author="yuanyuan zhang/RF Performance Standard Research Lab/Engineer/Samsung Electronics" w:date="2021-08-02T17:35:00Z">
              <w:r w:rsidRPr="005E38E5">
                <w:rPr>
                  <w:rFonts w:ascii="Arial" w:eastAsia="等线" w:hAnsi="Arial"/>
                  <w:sz w:val="18"/>
                  <w:szCs w:val="18"/>
                  <w:lang w:val="en-US"/>
                </w:rPr>
                <w:t>40</w:t>
              </w:r>
            </w:ins>
          </w:p>
        </w:tc>
        <w:tc>
          <w:tcPr>
            <w:tcW w:w="586" w:type="dxa"/>
            <w:gridSpan w:val="2"/>
            <w:tcBorders>
              <w:top w:val="single" w:sz="4" w:space="0" w:color="auto"/>
              <w:left w:val="single" w:sz="4" w:space="0" w:color="auto"/>
              <w:bottom w:val="single" w:sz="4" w:space="0" w:color="auto"/>
              <w:right w:val="single" w:sz="4" w:space="0" w:color="auto"/>
            </w:tcBorders>
          </w:tcPr>
          <w:p w14:paraId="008245AD" w14:textId="139F7954" w:rsidR="00620AB2" w:rsidRPr="005E38E5" w:rsidRDefault="00620AB2" w:rsidP="00620AB2">
            <w:pPr>
              <w:keepNext/>
              <w:keepLines/>
              <w:spacing w:after="0"/>
              <w:jc w:val="center"/>
              <w:rPr>
                <w:ins w:id="546" w:author="yuanyuan zhang/RF Performance Standard Research Lab/Engineer/Samsung Electronics" w:date="2021-08-02T17:35:00Z"/>
                <w:rFonts w:ascii="Arial" w:eastAsia="等线" w:hAnsi="Arial"/>
                <w:sz w:val="18"/>
                <w:szCs w:val="18"/>
                <w:lang w:val="en-US"/>
              </w:rPr>
            </w:pPr>
            <w:ins w:id="547" w:author="yuanyuan zhang/RF Performance Standard Research Lab/Engineer/Samsung Electronics" w:date="2021-08-02T17:35:00Z">
              <w:r w:rsidRPr="005E38E5">
                <w:rPr>
                  <w:rFonts w:ascii="Arial" w:eastAsia="等线" w:hAnsi="Arial"/>
                  <w:sz w:val="18"/>
                  <w:szCs w:val="18"/>
                  <w:lang w:val="en-US"/>
                </w:rPr>
                <w:t>50</w:t>
              </w:r>
            </w:ins>
          </w:p>
        </w:tc>
        <w:tc>
          <w:tcPr>
            <w:tcW w:w="586" w:type="dxa"/>
            <w:gridSpan w:val="2"/>
            <w:tcBorders>
              <w:top w:val="single" w:sz="4" w:space="0" w:color="auto"/>
              <w:left w:val="single" w:sz="4" w:space="0" w:color="auto"/>
              <w:bottom w:val="single" w:sz="4" w:space="0" w:color="auto"/>
              <w:right w:val="single" w:sz="4" w:space="0" w:color="auto"/>
            </w:tcBorders>
          </w:tcPr>
          <w:p w14:paraId="20B7A8C9" w14:textId="67FE4A14" w:rsidR="00620AB2" w:rsidRPr="005E38E5" w:rsidRDefault="00620AB2" w:rsidP="00620AB2">
            <w:pPr>
              <w:keepNext/>
              <w:keepLines/>
              <w:spacing w:after="0"/>
              <w:jc w:val="center"/>
              <w:rPr>
                <w:ins w:id="548" w:author="yuanyuan zhang/RF Performance Standard Research Lab/Engineer/Samsung Electronics" w:date="2021-08-02T17:35:00Z"/>
                <w:rFonts w:ascii="Arial" w:eastAsia="等线" w:hAnsi="Arial"/>
                <w:sz w:val="18"/>
                <w:szCs w:val="18"/>
                <w:lang w:val="en-US"/>
              </w:rPr>
            </w:pPr>
            <w:ins w:id="549" w:author="yuanyuan zhang/RF Performance Standard Research Lab/Engineer/Samsung Electronics" w:date="2021-08-02T17:35:00Z">
              <w:r w:rsidRPr="005E38E5">
                <w:rPr>
                  <w:rFonts w:ascii="Arial" w:eastAsia="等线" w:hAnsi="Arial"/>
                  <w:sz w:val="18"/>
                  <w:szCs w:val="18"/>
                  <w:lang w:val="en-US"/>
                </w:rPr>
                <w:t>60</w:t>
              </w:r>
            </w:ins>
          </w:p>
        </w:tc>
        <w:tc>
          <w:tcPr>
            <w:tcW w:w="586" w:type="dxa"/>
            <w:gridSpan w:val="2"/>
            <w:tcBorders>
              <w:top w:val="single" w:sz="4" w:space="0" w:color="auto"/>
              <w:left w:val="single" w:sz="4" w:space="0" w:color="auto"/>
              <w:bottom w:val="single" w:sz="4" w:space="0" w:color="auto"/>
              <w:right w:val="single" w:sz="4" w:space="0" w:color="auto"/>
            </w:tcBorders>
          </w:tcPr>
          <w:p w14:paraId="40D2DD92" w14:textId="77777777" w:rsidR="00620AB2" w:rsidRPr="005E38E5" w:rsidRDefault="00620AB2" w:rsidP="00620AB2">
            <w:pPr>
              <w:keepNext/>
              <w:keepLines/>
              <w:spacing w:after="0"/>
              <w:jc w:val="center"/>
              <w:rPr>
                <w:ins w:id="550" w:author="yuanyuan zhang/RF Performance Standard Research Lab/Engineer/Samsung Electronics" w:date="2021-08-02T17:35:00Z"/>
                <w:rFonts w:ascii="Arial" w:eastAsia="等线"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48AF201" w14:textId="216CD4CF" w:rsidR="00620AB2" w:rsidRPr="005E38E5" w:rsidRDefault="00620AB2" w:rsidP="00620AB2">
            <w:pPr>
              <w:keepNext/>
              <w:keepLines/>
              <w:spacing w:after="0"/>
              <w:jc w:val="center"/>
              <w:rPr>
                <w:ins w:id="551" w:author="yuanyuan zhang/RF Performance Standard Research Lab/Engineer/Samsung Electronics" w:date="2021-08-02T17:35:00Z"/>
                <w:rFonts w:ascii="Arial" w:eastAsia="等线" w:hAnsi="Arial"/>
                <w:sz w:val="18"/>
                <w:szCs w:val="18"/>
                <w:lang w:val="en-US"/>
              </w:rPr>
            </w:pPr>
            <w:ins w:id="552" w:author="yuanyuan zhang/RF Performance Standard Research Lab/Engineer/Samsung Electronics" w:date="2021-08-02T17:35:00Z">
              <w:r w:rsidRPr="005E38E5">
                <w:rPr>
                  <w:rFonts w:ascii="Arial" w:eastAsia="等线" w:hAnsi="Arial"/>
                  <w:sz w:val="18"/>
                  <w:szCs w:val="18"/>
                  <w:lang w:val="en-US"/>
                </w:rPr>
                <w:t>80</w:t>
              </w:r>
            </w:ins>
          </w:p>
        </w:tc>
        <w:tc>
          <w:tcPr>
            <w:tcW w:w="596" w:type="dxa"/>
            <w:gridSpan w:val="2"/>
            <w:tcBorders>
              <w:top w:val="single" w:sz="4" w:space="0" w:color="auto"/>
              <w:left w:val="single" w:sz="4" w:space="0" w:color="auto"/>
              <w:bottom w:val="single" w:sz="4" w:space="0" w:color="auto"/>
              <w:right w:val="single" w:sz="4" w:space="0" w:color="auto"/>
            </w:tcBorders>
          </w:tcPr>
          <w:p w14:paraId="11730F4C" w14:textId="77777777" w:rsidR="00620AB2" w:rsidRPr="005E38E5" w:rsidRDefault="00620AB2" w:rsidP="00620AB2">
            <w:pPr>
              <w:keepNext/>
              <w:keepLines/>
              <w:spacing w:after="0"/>
              <w:jc w:val="center"/>
              <w:rPr>
                <w:ins w:id="553" w:author="yuanyuan zhang/RF Performance Standard Research Lab/Engineer/Samsung Electronics" w:date="2021-08-02T17:35:00Z"/>
                <w:rFonts w:ascii="Arial" w:eastAsia="等线"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061E7EB3" w14:textId="77777777" w:rsidR="00620AB2" w:rsidRPr="005E38E5" w:rsidRDefault="00620AB2" w:rsidP="00620AB2">
            <w:pPr>
              <w:keepNext/>
              <w:keepLines/>
              <w:spacing w:after="0"/>
              <w:jc w:val="center"/>
              <w:rPr>
                <w:ins w:id="554" w:author="yuanyuan zhang/RF Performance Standard Research Lab/Engineer/Samsung Electronics" w:date="2021-08-02T17:35:00Z"/>
                <w:rFonts w:ascii="Arial" w:eastAsia="等线" w:hAnsi="Arial"/>
                <w:sz w:val="18"/>
                <w:szCs w:val="18"/>
                <w:lang w:val="en-US"/>
              </w:rPr>
            </w:pPr>
          </w:p>
        </w:tc>
        <w:tc>
          <w:tcPr>
            <w:tcW w:w="1117" w:type="dxa"/>
            <w:vMerge/>
            <w:tcBorders>
              <w:left w:val="single" w:sz="4" w:space="0" w:color="auto"/>
              <w:right w:val="single" w:sz="4" w:space="0" w:color="auto"/>
            </w:tcBorders>
            <w:shd w:val="clear" w:color="auto" w:fill="auto"/>
          </w:tcPr>
          <w:p w14:paraId="5AEF5352" w14:textId="77777777" w:rsidR="00620AB2" w:rsidRPr="005E38E5" w:rsidRDefault="00620AB2" w:rsidP="00620AB2">
            <w:pPr>
              <w:keepNext/>
              <w:keepLines/>
              <w:spacing w:after="0"/>
              <w:jc w:val="center"/>
              <w:rPr>
                <w:ins w:id="555" w:author="yuanyuan zhang/RF Performance Standard Research Lab/Engineer/Samsung Electronics" w:date="2021-08-02T17:35:00Z"/>
                <w:rFonts w:ascii="Arial" w:eastAsia="等线" w:hAnsi="Arial"/>
                <w:sz w:val="18"/>
                <w:lang w:val="en-US" w:eastAsia="zh-CN"/>
              </w:rPr>
            </w:pPr>
          </w:p>
        </w:tc>
      </w:tr>
      <w:tr w:rsidR="00620AB2" w:rsidRPr="005E38E5" w14:paraId="011DEF74" w14:textId="77777777" w:rsidTr="00DD1C3E">
        <w:trPr>
          <w:trHeight w:val="29"/>
          <w:jc w:val="center"/>
          <w:ins w:id="556" w:author="yuanyuan zhang/RF Performance Standard Research Lab/Engineer/Samsung Electronics" w:date="2021-08-02T17:35:00Z"/>
        </w:trPr>
        <w:tc>
          <w:tcPr>
            <w:tcW w:w="1648" w:type="dxa"/>
            <w:vMerge/>
            <w:tcBorders>
              <w:left w:val="single" w:sz="4" w:space="0" w:color="auto"/>
              <w:bottom w:val="nil"/>
              <w:right w:val="single" w:sz="4" w:space="0" w:color="auto"/>
            </w:tcBorders>
            <w:shd w:val="clear" w:color="auto" w:fill="auto"/>
          </w:tcPr>
          <w:p w14:paraId="29828F8E" w14:textId="77777777" w:rsidR="00620AB2" w:rsidRPr="005E38E5" w:rsidRDefault="00620AB2" w:rsidP="00620AB2">
            <w:pPr>
              <w:keepNext/>
              <w:keepLines/>
              <w:spacing w:after="0"/>
              <w:jc w:val="center"/>
              <w:rPr>
                <w:ins w:id="557" w:author="yuanyuan zhang/RF Performance Standard Research Lab/Engineer/Samsung Electronics" w:date="2021-08-02T17:35:00Z"/>
                <w:rFonts w:ascii="Arial" w:eastAsia="宋体" w:hAnsi="Arial"/>
                <w:sz w:val="18"/>
                <w:lang w:val="en-US" w:eastAsia="zh-CN"/>
              </w:rPr>
            </w:pPr>
          </w:p>
        </w:tc>
        <w:tc>
          <w:tcPr>
            <w:tcW w:w="1366" w:type="dxa"/>
            <w:vMerge/>
            <w:tcBorders>
              <w:left w:val="single" w:sz="4" w:space="0" w:color="auto"/>
              <w:bottom w:val="nil"/>
              <w:right w:val="single" w:sz="4" w:space="0" w:color="auto"/>
            </w:tcBorders>
            <w:shd w:val="clear" w:color="auto" w:fill="auto"/>
          </w:tcPr>
          <w:p w14:paraId="10CA0046" w14:textId="77777777" w:rsidR="00620AB2" w:rsidRPr="005E38E5" w:rsidRDefault="00620AB2" w:rsidP="00620AB2">
            <w:pPr>
              <w:keepNext/>
              <w:keepLines/>
              <w:spacing w:after="0"/>
              <w:jc w:val="center"/>
              <w:rPr>
                <w:ins w:id="558" w:author="yuanyuan zhang/RF Performance Standard Research Lab/Engineer/Samsung Electronics" w:date="2021-08-02T17:35:00Z"/>
                <w:rFonts w:ascii="Arial" w:eastAsia="宋体" w:hAnsi="Arial"/>
                <w:sz w:val="18"/>
                <w:lang w:val="en-US" w:eastAsia="zh-CN"/>
              </w:rPr>
            </w:pPr>
          </w:p>
        </w:tc>
        <w:tc>
          <w:tcPr>
            <w:tcW w:w="731" w:type="dxa"/>
            <w:tcBorders>
              <w:left w:val="single" w:sz="4" w:space="0" w:color="auto"/>
              <w:bottom w:val="single" w:sz="4" w:space="0" w:color="auto"/>
              <w:right w:val="single" w:sz="4" w:space="0" w:color="auto"/>
            </w:tcBorders>
          </w:tcPr>
          <w:p w14:paraId="30792E0F" w14:textId="672CC01F" w:rsidR="00620AB2" w:rsidRPr="005E38E5" w:rsidRDefault="00620AB2" w:rsidP="00620AB2">
            <w:pPr>
              <w:keepNext/>
              <w:keepLines/>
              <w:spacing w:after="0"/>
              <w:jc w:val="center"/>
              <w:rPr>
                <w:ins w:id="559" w:author="yuanyuan zhang/RF Performance Standard Research Lab/Engineer/Samsung Electronics" w:date="2021-08-02T17:35:00Z"/>
                <w:rFonts w:ascii="Arial" w:eastAsia="宋体" w:hAnsi="Arial"/>
                <w:sz w:val="18"/>
                <w:lang w:val="en-US" w:eastAsia="zh-CN"/>
              </w:rPr>
            </w:pPr>
            <w:ins w:id="560" w:author="yuanyuan zhang/RF Performance Standard Research Lab/Engineer/Samsung Electronics" w:date="2021-08-02T17:35:00Z">
              <w:r w:rsidRPr="005E38E5">
                <w:rPr>
                  <w:rFonts w:ascii="Arial" w:eastAsia="等线" w:hAnsi="Arial" w:cs="Arial"/>
                  <w:sz w:val="18"/>
                  <w:szCs w:val="18"/>
                  <w:lang w:val="en-US" w:eastAsia="zh-CN" w:bidi="ar"/>
                </w:rPr>
                <w:t>n41</w:t>
              </w:r>
            </w:ins>
          </w:p>
        </w:tc>
        <w:tc>
          <w:tcPr>
            <w:tcW w:w="663" w:type="dxa"/>
            <w:gridSpan w:val="2"/>
            <w:tcBorders>
              <w:top w:val="single" w:sz="4" w:space="0" w:color="auto"/>
              <w:left w:val="single" w:sz="4" w:space="0" w:color="auto"/>
              <w:bottom w:val="single" w:sz="4" w:space="0" w:color="auto"/>
              <w:right w:val="single" w:sz="4" w:space="0" w:color="auto"/>
            </w:tcBorders>
          </w:tcPr>
          <w:p w14:paraId="33E8CADE" w14:textId="77777777" w:rsidR="00620AB2" w:rsidRPr="005E38E5" w:rsidRDefault="00620AB2" w:rsidP="00620AB2">
            <w:pPr>
              <w:keepNext/>
              <w:keepLines/>
              <w:spacing w:after="0"/>
              <w:jc w:val="center"/>
              <w:rPr>
                <w:ins w:id="561" w:author="yuanyuan zhang/RF Performance Standard Research Lab/Engineer/Samsung Electronics" w:date="2021-08-02T17:35:00Z"/>
                <w:rFonts w:ascii="Arial" w:eastAsia="等线" w:hAnsi="Arial"/>
                <w:sz w:val="18"/>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04BB8330" w14:textId="3AD34492" w:rsidR="00620AB2" w:rsidRPr="005E38E5" w:rsidRDefault="00620AB2" w:rsidP="00620AB2">
            <w:pPr>
              <w:keepNext/>
              <w:keepLines/>
              <w:spacing w:after="0"/>
              <w:jc w:val="center"/>
              <w:rPr>
                <w:ins w:id="562" w:author="yuanyuan zhang/RF Performance Standard Research Lab/Engineer/Samsung Electronics" w:date="2021-08-02T17:35:00Z"/>
                <w:rFonts w:ascii="Arial" w:eastAsia="等线" w:hAnsi="Arial"/>
                <w:sz w:val="18"/>
                <w:szCs w:val="18"/>
                <w:lang w:val="en-US" w:eastAsia="zh-CN"/>
              </w:rPr>
            </w:pPr>
            <w:ins w:id="563" w:author="yuanyuan zhang/RF Performance Standard Research Lab/Engineer/Samsung Electronics" w:date="2021-08-02T17:35:00Z">
              <w:r w:rsidRPr="005E38E5">
                <w:rPr>
                  <w:rFonts w:ascii="Arial" w:eastAsia="等线" w:hAnsi="Arial"/>
                  <w:sz w:val="18"/>
                  <w:lang w:val="fr-FR" w:eastAsia="zh-CN"/>
                </w:rPr>
                <w:t>10</w:t>
              </w:r>
            </w:ins>
          </w:p>
        </w:tc>
        <w:tc>
          <w:tcPr>
            <w:tcW w:w="626" w:type="dxa"/>
            <w:gridSpan w:val="2"/>
            <w:tcBorders>
              <w:top w:val="single" w:sz="4" w:space="0" w:color="auto"/>
              <w:left w:val="single" w:sz="4" w:space="0" w:color="auto"/>
              <w:bottom w:val="single" w:sz="4" w:space="0" w:color="auto"/>
              <w:right w:val="single" w:sz="4" w:space="0" w:color="auto"/>
            </w:tcBorders>
          </w:tcPr>
          <w:p w14:paraId="28A4886E" w14:textId="55FA70AD" w:rsidR="00620AB2" w:rsidRPr="005E38E5" w:rsidRDefault="00620AB2" w:rsidP="00620AB2">
            <w:pPr>
              <w:keepNext/>
              <w:keepLines/>
              <w:spacing w:after="0"/>
              <w:jc w:val="center"/>
              <w:rPr>
                <w:ins w:id="564" w:author="yuanyuan zhang/RF Performance Standard Research Lab/Engineer/Samsung Electronics" w:date="2021-08-02T17:35:00Z"/>
                <w:rFonts w:ascii="Arial" w:eastAsia="等线" w:hAnsi="Arial"/>
                <w:sz w:val="18"/>
                <w:szCs w:val="18"/>
                <w:lang w:val="en-US" w:eastAsia="zh-CN"/>
              </w:rPr>
            </w:pPr>
            <w:ins w:id="565" w:author="yuanyuan zhang/RF Performance Standard Research Lab/Engineer/Samsung Electronics" w:date="2021-08-02T17:35:00Z">
              <w:r w:rsidRPr="005E38E5">
                <w:rPr>
                  <w:rFonts w:ascii="Arial" w:eastAsia="等线" w:hAnsi="Arial"/>
                  <w:sz w:val="18"/>
                  <w:lang w:val="fr-FR" w:eastAsia="zh-CN"/>
                </w:rPr>
                <w:t>15</w:t>
              </w:r>
            </w:ins>
          </w:p>
        </w:tc>
        <w:tc>
          <w:tcPr>
            <w:tcW w:w="734" w:type="dxa"/>
            <w:gridSpan w:val="2"/>
            <w:tcBorders>
              <w:top w:val="single" w:sz="4" w:space="0" w:color="auto"/>
              <w:left w:val="single" w:sz="4" w:space="0" w:color="auto"/>
              <w:bottom w:val="single" w:sz="4" w:space="0" w:color="auto"/>
              <w:right w:val="single" w:sz="4" w:space="0" w:color="auto"/>
            </w:tcBorders>
          </w:tcPr>
          <w:p w14:paraId="4B129C15" w14:textId="03C17C4F" w:rsidR="00620AB2" w:rsidRPr="005E38E5" w:rsidRDefault="00620AB2" w:rsidP="00620AB2">
            <w:pPr>
              <w:keepNext/>
              <w:keepLines/>
              <w:spacing w:after="0"/>
              <w:jc w:val="center"/>
              <w:rPr>
                <w:ins w:id="566" w:author="yuanyuan zhang/RF Performance Standard Research Lab/Engineer/Samsung Electronics" w:date="2021-08-02T17:35:00Z"/>
                <w:rFonts w:ascii="Arial" w:eastAsia="等线" w:hAnsi="Arial"/>
                <w:sz w:val="18"/>
                <w:szCs w:val="18"/>
                <w:lang w:val="en-US" w:eastAsia="zh-CN"/>
              </w:rPr>
            </w:pPr>
            <w:ins w:id="567" w:author="yuanyuan zhang/RF Performance Standard Research Lab/Engineer/Samsung Electronics" w:date="2021-08-02T17:35:00Z">
              <w:r w:rsidRPr="005E38E5">
                <w:rPr>
                  <w:rFonts w:ascii="Arial" w:eastAsia="等线" w:hAnsi="Arial"/>
                  <w:sz w:val="18"/>
                  <w:lang w:val="sv-SE" w:eastAsia="zh-CN"/>
                </w:rPr>
                <w:t>20</w:t>
              </w:r>
            </w:ins>
          </w:p>
        </w:tc>
        <w:tc>
          <w:tcPr>
            <w:tcW w:w="684" w:type="dxa"/>
            <w:gridSpan w:val="2"/>
            <w:tcBorders>
              <w:top w:val="single" w:sz="4" w:space="0" w:color="auto"/>
              <w:left w:val="single" w:sz="4" w:space="0" w:color="auto"/>
              <w:bottom w:val="single" w:sz="4" w:space="0" w:color="auto"/>
              <w:right w:val="single" w:sz="4" w:space="0" w:color="auto"/>
            </w:tcBorders>
          </w:tcPr>
          <w:p w14:paraId="23FAAD58" w14:textId="77777777" w:rsidR="00620AB2" w:rsidRPr="005E38E5" w:rsidRDefault="00620AB2" w:rsidP="00620AB2">
            <w:pPr>
              <w:keepNext/>
              <w:keepLines/>
              <w:spacing w:after="0"/>
              <w:jc w:val="center"/>
              <w:rPr>
                <w:ins w:id="568" w:author="yuanyuan zhang/RF Performance Standard Research Lab/Engineer/Samsung Electronics" w:date="2021-08-02T17:35:00Z"/>
                <w:rFonts w:ascii="Arial" w:eastAsia="等线" w:hAnsi="Arial"/>
                <w:sz w:val="18"/>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62D8C908" w14:textId="77777777" w:rsidR="00620AB2" w:rsidRPr="005E38E5" w:rsidRDefault="00620AB2" w:rsidP="00620AB2">
            <w:pPr>
              <w:keepNext/>
              <w:keepLines/>
              <w:spacing w:after="0"/>
              <w:jc w:val="center"/>
              <w:rPr>
                <w:ins w:id="569" w:author="yuanyuan zhang/RF Performance Standard Research Lab/Engineer/Samsung Electronics" w:date="2021-08-02T17:35:00Z"/>
                <w:rFonts w:ascii="Arial" w:eastAsia="等线"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1A51D5C" w14:textId="30CAA5E9" w:rsidR="00620AB2" w:rsidRPr="005E38E5" w:rsidRDefault="00620AB2" w:rsidP="00620AB2">
            <w:pPr>
              <w:keepNext/>
              <w:keepLines/>
              <w:spacing w:after="0"/>
              <w:jc w:val="center"/>
              <w:rPr>
                <w:ins w:id="570" w:author="yuanyuan zhang/RF Performance Standard Research Lab/Engineer/Samsung Electronics" w:date="2021-08-02T17:35:00Z"/>
                <w:rFonts w:ascii="Arial" w:eastAsia="等线" w:hAnsi="Arial"/>
                <w:sz w:val="18"/>
                <w:szCs w:val="18"/>
                <w:lang w:val="en-US" w:eastAsia="zh-CN"/>
              </w:rPr>
            </w:pPr>
            <w:ins w:id="571" w:author="yuanyuan zhang/RF Performance Standard Research Lab/Engineer/Samsung Electronics" w:date="2021-08-02T17:35:00Z">
              <w:r w:rsidRPr="005E38E5">
                <w:rPr>
                  <w:rFonts w:ascii="Arial" w:eastAsia="等线" w:hAnsi="Arial"/>
                  <w:sz w:val="18"/>
                  <w:szCs w:val="18"/>
                  <w:lang w:val="en-US"/>
                </w:rPr>
                <w:t>40</w:t>
              </w:r>
            </w:ins>
          </w:p>
        </w:tc>
        <w:tc>
          <w:tcPr>
            <w:tcW w:w="586" w:type="dxa"/>
            <w:gridSpan w:val="2"/>
            <w:tcBorders>
              <w:top w:val="single" w:sz="4" w:space="0" w:color="auto"/>
              <w:left w:val="single" w:sz="4" w:space="0" w:color="auto"/>
              <w:bottom w:val="single" w:sz="4" w:space="0" w:color="auto"/>
              <w:right w:val="single" w:sz="4" w:space="0" w:color="auto"/>
            </w:tcBorders>
          </w:tcPr>
          <w:p w14:paraId="26642A04" w14:textId="694BB2DC" w:rsidR="00620AB2" w:rsidRPr="005E38E5" w:rsidRDefault="00620AB2" w:rsidP="00620AB2">
            <w:pPr>
              <w:keepNext/>
              <w:keepLines/>
              <w:spacing w:after="0"/>
              <w:jc w:val="center"/>
              <w:rPr>
                <w:ins w:id="572" w:author="yuanyuan zhang/RF Performance Standard Research Lab/Engineer/Samsung Electronics" w:date="2021-08-02T17:35:00Z"/>
                <w:rFonts w:ascii="Arial" w:eastAsia="等线" w:hAnsi="Arial"/>
                <w:sz w:val="18"/>
                <w:szCs w:val="18"/>
                <w:lang w:val="en-US"/>
              </w:rPr>
            </w:pPr>
            <w:ins w:id="573" w:author="yuanyuan zhang/RF Performance Standard Research Lab/Engineer/Samsung Electronics" w:date="2021-08-02T17:35:00Z">
              <w:r w:rsidRPr="005E38E5">
                <w:rPr>
                  <w:rFonts w:ascii="Arial" w:eastAsia="等线" w:hAnsi="Arial"/>
                  <w:sz w:val="18"/>
                  <w:szCs w:val="18"/>
                  <w:lang w:val="en-US"/>
                </w:rPr>
                <w:t>50</w:t>
              </w:r>
            </w:ins>
          </w:p>
        </w:tc>
        <w:tc>
          <w:tcPr>
            <w:tcW w:w="586" w:type="dxa"/>
            <w:gridSpan w:val="2"/>
            <w:tcBorders>
              <w:top w:val="single" w:sz="4" w:space="0" w:color="auto"/>
              <w:left w:val="single" w:sz="4" w:space="0" w:color="auto"/>
              <w:bottom w:val="single" w:sz="4" w:space="0" w:color="auto"/>
              <w:right w:val="single" w:sz="4" w:space="0" w:color="auto"/>
            </w:tcBorders>
          </w:tcPr>
          <w:p w14:paraId="6BAC9BE4" w14:textId="18198C3F" w:rsidR="00620AB2" w:rsidRPr="005E38E5" w:rsidRDefault="00620AB2" w:rsidP="00620AB2">
            <w:pPr>
              <w:keepNext/>
              <w:keepLines/>
              <w:spacing w:after="0"/>
              <w:jc w:val="center"/>
              <w:rPr>
                <w:ins w:id="574" w:author="yuanyuan zhang/RF Performance Standard Research Lab/Engineer/Samsung Electronics" w:date="2021-08-02T17:35:00Z"/>
                <w:rFonts w:ascii="Arial" w:eastAsia="等线" w:hAnsi="Arial"/>
                <w:sz w:val="18"/>
                <w:szCs w:val="18"/>
                <w:lang w:val="en-US"/>
              </w:rPr>
            </w:pPr>
            <w:ins w:id="575" w:author="yuanyuan zhang/RF Performance Standard Research Lab/Engineer/Samsung Electronics" w:date="2021-08-02T17:35:00Z">
              <w:r w:rsidRPr="005E38E5">
                <w:rPr>
                  <w:rFonts w:ascii="Arial" w:eastAsia="等线" w:hAnsi="Arial"/>
                  <w:sz w:val="18"/>
                  <w:szCs w:val="18"/>
                  <w:lang w:val="en-US"/>
                </w:rPr>
                <w:t>60</w:t>
              </w:r>
            </w:ins>
          </w:p>
        </w:tc>
        <w:tc>
          <w:tcPr>
            <w:tcW w:w="586" w:type="dxa"/>
            <w:gridSpan w:val="2"/>
            <w:tcBorders>
              <w:top w:val="single" w:sz="4" w:space="0" w:color="auto"/>
              <w:left w:val="single" w:sz="4" w:space="0" w:color="auto"/>
              <w:bottom w:val="single" w:sz="4" w:space="0" w:color="auto"/>
              <w:right w:val="single" w:sz="4" w:space="0" w:color="auto"/>
            </w:tcBorders>
          </w:tcPr>
          <w:p w14:paraId="57E55BC2" w14:textId="77777777" w:rsidR="00620AB2" w:rsidRPr="005E38E5" w:rsidRDefault="00620AB2" w:rsidP="00620AB2">
            <w:pPr>
              <w:keepNext/>
              <w:keepLines/>
              <w:spacing w:after="0"/>
              <w:jc w:val="center"/>
              <w:rPr>
                <w:ins w:id="576" w:author="yuanyuan zhang/RF Performance Standard Research Lab/Engineer/Samsung Electronics" w:date="2021-08-02T17:35:00Z"/>
                <w:rFonts w:ascii="Arial" w:eastAsia="等线"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4FE0AE7" w14:textId="27261D10" w:rsidR="00620AB2" w:rsidRPr="005E38E5" w:rsidRDefault="00620AB2" w:rsidP="00620AB2">
            <w:pPr>
              <w:keepNext/>
              <w:keepLines/>
              <w:spacing w:after="0"/>
              <w:jc w:val="center"/>
              <w:rPr>
                <w:ins w:id="577" w:author="yuanyuan zhang/RF Performance Standard Research Lab/Engineer/Samsung Electronics" w:date="2021-08-02T17:35:00Z"/>
                <w:rFonts w:ascii="Arial" w:eastAsia="等线" w:hAnsi="Arial"/>
                <w:sz w:val="18"/>
                <w:szCs w:val="18"/>
                <w:lang w:val="en-US"/>
              </w:rPr>
            </w:pPr>
            <w:ins w:id="578" w:author="yuanyuan zhang/RF Performance Standard Research Lab/Engineer/Samsung Electronics" w:date="2021-08-02T17:35:00Z">
              <w:r w:rsidRPr="005E38E5">
                <w:rPr>
                  <w:rFonts w:ascii="Arial" w:eastAsia="等线" w:hAnsi="Arial"/>
                  <w:sz w:val="18"/>
                  <w:szCs w:val="18"/>
                  <w:lang w:val="en-US"/>
                </w:rPr>
                <w:t>80</w:t>
              </w:r>
            </w:ins>
          </w:p>
        </w:tc>
        <w:tc>
          <w:tcPr>
            <w:tcW w:w="596" w:type="dxa"/>
            <w:gridSpan w:val="2"/>
            <w:tcBorders>
              <w:top w:val="single" w:sz="4" w:space="0" w:color="auto"/>
              <w:left w:val="single" w:sz="4" w:space="0" w:color="auto"/>
              <w:bottom w:val="single" w:sz="4" w:space="0" w:color="auto"/>
              <w:right w:val="single" w:sz="4" w:space="0" w:color="auto"/>
            </w:tcBorders>
          </w:tcPr>
          <w:p w14:paraId="70F50932" w14:textId="7C35AFEC" w:rsidR="00620AB2" w:rsidRPr="005E38E5" w:rsidRDefault="00620AB2" w:rsidP="00620AB2">
            <w:pPr>
              <w:keepNext/>
              <w:keepLines/>
              <w:spacing w:after="0"/>
              <w:jc w:val="center"/>
              <w:rPr>
                <w:ins w:id="579" w:author="yuanyuan zhang/RF Performance Standard Research Lab/Engineer/Samsung Electronics" w:date="2021-08-02T17:35:00Z"/>
                <w:rFonts w:ascii="Arial" w:eastAsia="等线" w:hAnsi="Arial"/>
                <w:sz w:val="18"/>
                <w:szCs w:val="18"/>
                <w:lang w:val="en-US"/>
              </w:rPr>
            </w:pPr>
            <w:ins w:id="580" w:author="yuanyuan zhang/RF Performance Standard Research Lab/Engineer/Samsung Electronics" w:date="2021-08-02T17:35:00Z">
              <w:r w:rsidRPr="005E38E5">
                <w:rPr>
                  <w:rFonts w:ascii="Arial" w:eastAsia="等线" w:hAnsi="Arial"/>
                  <w:sz w:val="18"/>
                  <w:szCs w:val="18"/>
                  <w:lang w:val="en-US"/>
                </w:rPr>
                <w:t>90</w:t>
              </w:r>
            </w:ins>
          </w:p>
        </w:tc>
        <w:tc>
          <w:tcPr>
            <w:tcW w:w="755" w:type="dxa"/>
            <w:tcBorders>
              <w:top w:val="single" w:sz="4" w:space="0" w:color="auto"/>
              <w:left w:val="single" w:sz="4" w:space="0" w:color="auto"/>
              <w:bottom w:val="single" w:sz="4" w:space="0" w:color="auto"/>
              <w:right w:val="single" w:sz="4" w:space="0" w:color="auto"/>
            </w:tcBorders>
          </w:tcPr>
          <w:p w14:paraId="036EB5BC" w14:textId="32AAEB05" w:rsidR="00620AB2" w:rsidRPr="005E38E5" w:rsidRDefault="00620AB2" w:rsidP="00620AB2">
            <w:pPr>
              <w:keepNext/>
              <w:keepLines/>
              <w:spacing w:after="0"/>
              <w:jc w:val="center"/>
              <w:rPr>
                <w:ins w:id="581" w:author="yuanyuan zhang/RF Performance Standard Research Lab/Engineer/Samsung Electronics" w:date="2021-08-02T17:35:00Z"/>
                <w:rFonts w:ascii="Arial" w:eastAsia="等线" w:hAnsi="Arial"/>
                <w:sz w:val="18"/>
                <w:szCs w:val="18"/>
                <w:lang w:val="en-US"/>
              </w:rPr>
            </w:pPr>
            <w:ins w:id="582" w:author="yuanyuan zhang/RF Performance Standard Research Lab/Engineer/Samsung Electronics" w:date="2021-08-02T17:35:00Z">
              <w:r w:rsidRPr="005E38E5">
                <w:rPr>
                  <w:rFonts w:ascii="Arial" w:eastAsia="等线" w:hAnsi="Arial"/>
                  <w:sz w:val="18"/>
                  <w:szCs w:val="18"/>
                  <w:lang w:val="en-US"/>
                </w:rPr>
                <w:t>100</w:t>
              </w:r>
            </w:ins>
          </w:p>
        </w:tc>
        <w:tc>
          <w:tcPr>
            <w:tcW w:w="1117" w:type="dxa"/>
            <w:vMerge/>
            <w:tcBorders>
              <w:left w:val="single" w:sz="4" w:space="0" w:color="auto"/>
              <w:bottom w:val="nil"/>
              <w:right w:val="single" w:sz="4" w:space="0" w:color="auto"/>
            </w:tcBorders>
            <w:shd w:val="clear" w:color="auto" w:fill="auto"/>
          </w:tcPr>
          <w:p w14:paraId="493E966F" w14:textId="77777777" w:rsidR="00620AB2" w:rsidRPr="005E38E5" w:rsidRDefault="00620AB2" w:rsidP="00620AB2">
            <w:pPr>
              <w:keepNext/>
              <w:keepLines/>
              <w:spacing w:after="0"/>
              <w:jc w:val="center"/>
              <w:rPr>
                <w:ins w:id="583" w:author="yuanyuan zhang/RF Performance Standard Research Lab/Engineer/Samsung Electronics" w:date="2021-08-02T17:35:00Z"/>
                <w:rFonts w:ascii="Arial" w:eastAsia="等线" w:hAnsi="Arial"/>
                <w:sz w:val="18"/>
                <w:lang w:val="en-US" w:eastAsia="zh-CN"/>
              </w:rPr>
            </w:pPr>
          </w:p>
        </w:tc>
      </w:tr>
      <w:tr w:rsidR="00620AB2" w:rsidRPr="005E38E5" w14:paraId="7C4872A3" w14:textId="77777777" w:rsidTr="0079012B">
        <w:trPr>
          <w:trHeight w:val="29"/>
          <w:jc w:val="center"/>
          <w:ins w:id="584" w:author="yuanyuan zhang/RF Performance Standard Research Lab/Engineer/Samsung Electronics" w:date="2021-08-02T17:35:00Z"/>
        </w:trPr>
        <w:tc>
          <w:tcPr>
            <w:tcW w:w="1648" w:type="dxa"/>
            <w:vMerge w:val="restart"/>
            <w:tcBorders>
              <w:left w:val="single" w:sz="4" w:space="0" w:color="auto"/>
              <w:right w:val="single" w:sz="4" w:space="0" w:color="auto"/>
            </w:tcBorders>
            <w:shd w:val="clear" w:color="auto" w:fill="auto"/>
          </w:tcPr>
          <w:p w14:paraId="7477E16C" w14:textId="217B137B" w:rsidR="00620AB2" w:rsidRPr="005E38E5" w:rsidRDefault="00620AB2" w:rsidP="00620AB2">
            <w:pPr>
              <w:keepNext/>
              <w:keepLines/>
              <w:spacing w:after="0"/>
              <w:jc w:val="center"/>
              <w:rPr>
                <w:ins w:id="585" w:author="yuanyuan zhang/RF Performance Standard Research Lab/Engineer/Samsung Electronics" w:date="2021-08-02T17:35:00Z"/>
                <w:rFonts w:ascii="Arial" w:eastAsia="宋体" w:hAnsi="Arial"/>
                <w:sz w:val="18"/>
                <w:lang w:val="en-US" w:eastAsia="zh-CN"/>
              </w:rPr>
            </w:pPr>
            <w:ins w:id="586" w:author="yuanyuan zhang/RF Performance Standard Research Lab/Engineer/Samsung Electronics" w:date="2021-08-02T17:36:00Z">
              <w:r w:rsidRPr="005E38E5">
                <w:rPr>
                  <w:rFonts w:ascii="Arial" w:eastAsia="等线" w:hAnsi="Arial"/>
                  <w:sz w:val="18"/>
                  <w:lang w:val="en-US" w:eastAsia="zh-CN" w:bidi="ar"/>
                </w:rPr>
                <w:t>CA_n39A-n40A-n79A</w:t>
              </w:r>
            </w:ins>
          </w:p>
        </w:tc>
        <w:tc>
          <w:tcPr>
            <w:tcW w:w="1366" w:type="dxa"/>
            <w:vMerge w:val="restart"/>
            <w:tcBorders>
              <w:left w:val="single" w:sz="4" w:space="0" w:color="auto"/>
              <w:right w:val="single" w:sz="4" w:space="0" w:color="auto"/>
            </w:tcBorders>
            <w:shd w:val="clear" w:color="auto" w:fill="auto"/>
          </w:tcPr>
          <w:p w14:paraId="40A3CF05" w14:textId="77777777" w:rsidR="00620AB2" w:rsidRPr="005E38E5" w:rsidRDefault="00620AB2" w:rsidP="00620AB2">
            <w:pPr>
              <w:keepNext/>
              <w:keepLines/>
              <w:spacing w:after="0"/>
              <w:jc w:val="center"/>
              <w:rPr>
                <w:ins w:id="587" w:author="yuanyuan zhang/RF Performance Standard Research Lab/Engineer/Samsung Electronics" w:date="2021-08-02T17:36:00Z"/>
                <w:rFonts w:ascii="Arial" w:eastAsia="等线" w:hAnsi="Arial"/>
                <w:sz w:val="18"/>
                <w:lang w:val="en-US" w:eastAsia="zh-CN" w:bidi="ar"/>
              </w:rPr>
            </w:pPr>
            <w:ins w:id="588" w:author="yuanyuan zhang/RF Performance Standard Research Lab/Engineer/Samsung Electronics" w:date="2021-08-02T17:36:00Z">
              <w:r w:rsidRPr="005E38E5">
                <w:rPr>
                  <w:rFonts w:ascii="Arial" w:eastAsia="等线" w:hAnsi="Arial"/>
                  <w:sz w:val="18"/>
                  <w:lang w:val="en-US" w:eastAsia="zh-CN" w:bidi="ar"/>
                </w:rPr>
                <w:t>CA_n39A-n40A</w:t>
              </w:r>
            </w:ins>
          </w:p>
          <w:p w14:paraId="6749BA12" w14:textId="77777777" w:rsidR="00620AB2" w:rsidRPr="005E38E5" w:rsidRDefault="00620AB2" w:rsidP="00620AB2">
            <w:pPr>
              <w:keepNext/>
              <w:keepLines/>
              <w:spacing w:after="0"/>
              <w:jc w:val="center"/>
              <w:rPr>
                <w:ins w:id="589" w:author="yuanyuan zhang/RF Performance Standard Research Lab/Engineer/Samsung Electronics" w:date="2021-08-02T17:36:00Z"/>
                <w:rFonts w:ascii="Arial" w:eastAsia="等线" w:hAnsi="Arial"/>
                <w:sz w:val="18"/>
                <w:lang w:val="en-US" w:eastAsia="zh-CN" w:bidi="ar"/>
              </w:rPr>
            </w:pPr>
            <w:ins w:id="590" w:author="yuanyuan zhang/RF Performance Standard Research Lab/Engineer/Samsung Electronics" w:date="2021-08-02T17:36:00Z">
              <w:r w:rsidRPr="005E38E5">
                <w:rPr>
                  <w:rFonts w:ascii="Arial" w:eastAsia="等线" w:hAnsi="Arial"/>
                  <w:sz w:val="18"/>
                  <w:lang w:val="en-US" w:eastAsia="zh-CN" w:bidi="ar"/>
                </w:rPr>
                <w:t>CA_n40A-n79A</w:t>
              </w:r>
            </w:ins>
          </w:p>
          <w:p w14:paraId="360FD37D" w14:textId="12743AC7" w:rsidR="00620AB2" w:rsidRPr="005E38E5" w:rsidRDefault="00620AB2" w:rsidP="00620AB2">
            <w:pPr>
              <w:keepNext/>
              <w:keepLines/>
              <w:spacing w:after="0"/>
              <w:jc w:val="center"/>
              <w:rPr>
                <w:ins w:id="591" w:author="yuanyuan zhang/RF Performance Standard Research Lab/Engineer/Samsung Electronics" w:date="2021-08-02T17:35:00Z"/>
                <w:rFonts w:ascii="Arial" w:eastAsia="宋体" w:hAnsi="Arial"/>
                <w:sz w:val="18"/>
                <w:lang w:val="en-US" w:eastAsia="zh-CN"/>
              </w:rPr>
            </w:pPr>
            <w:ins w:id="592" w:author="yuanyuan zhang/RF Performance Standard Research Lab/Engineer/Samsung Electronics" w:date="2021-08-02T17:36:00Z">
              <w:r w:rsidRPr="005E38E5">
                <w:rPr>
                  <w:rFonts w:ascii="Arial" w:eastAsia="等线" w:hAnsi="Arial"/>
                  <w:sz w:val="18"/>
                  <w:lang w:val="en-US" w:eastAsia="zh-CN" w:bidi="ar"/>
                </w:rPr>
                <w:t>CA_n39A-n79A</w:t>
              </w:r>
            </w:ins>
          </w:p>
        </w:tc>
        <w:tc>
          <w:tcPr>
            <w:tcW w:w="731" w:type="dxa"/>
            <w:tcBorders>
              <w:left w:val="single" w:sz="4" w:space="0" w:color="auto"/>
              <w:bottom w:val="single" w:sz="4" w:space="0" w:color="auto"/>
              <w:right w:val="single" w:sz="4" w:space="0" w:color="auto"/>
            </w:tcBorders>
          </w:tcPr>
          <w:p w14:paraId="18312CF7" w14:textId="10376B80" w:rsidR="00620AB2" w:rsidRPr="005E38E5" w:rsidRDefault="00620AB2" w:rsidP="00620AB2">
            <w:pPr>
              <w:keepNext/>
              <w:keepLines/>
              <w:spacing w:after="0"/>
              <w:jc w:val="center"/>
              <w:rPr>
                <w:ins w:id="593" w:author="yuanyuan zhang/RF Performance Standard Research Lab/Engineer/Samsung Electronics" w:date="2021-08-02T17:35:00Z"/>
                <w:rFonts w:ascii="Arial" w:eastAsia="宋体" w:hAnsi="Arial"/>
                <w:sz w:val="18"/>
                <w:lang w:val="en-US" w:eastAsia="zh-CN"/>
              </w:rPr>
            </w:pPr>
            <w:ins w:id="594" w:author="yuanyuan zhang/RF Performance Standard Research Lab/Engineer/Samsung Electronics" w:date="2021-08-02T17:37:00Z">
              <w:r w:rsidRPr="005E38E5">
                <w:rPr>
                  <w:rFonts w:ascii="Arial" w:eastAsia="等线" w:hAnsi="Arial" w:cs="Arial"/>
                  <w:sz w:val="18"/>
                  <w:szCs w:val="18"/>
                  <w:lang w:val="en-US" w:eastAsia="zh-CN" w:bidi="ar"/>
                </w:rPr>
                <w:t>n39</w:t>
              </w:r>
            </w:ins>
          </w:p>
        </w:tc>
        <w:tc>
          <w:tcPr>
            <w:tcW w:w="663" w:type="dxa"/>
            <w:gridSpan w:val="2"/>
            <w:tcBorders>
              <w:top w:val="single" w:sz="4" w:space="0" w:color="auto"/>
              <w:left w:val="single" w:sz="4" w:space="0" w:color="auto"/>
              <w:bottom w:val="single" w:sz="4" w:space="0" w:color="auto"/>
              <w:right w:val="single" w:sz="4" w:space="0" w:color="auto"/>
            </w:tcBorders>
          </w:tcPr>
          <w:p w14:paraId="3196CF4E" w14:textId="3923B7E9" w:rsidR="00620AB2" w:rsidRPr="005E38E5" w:rsidRDefault="00620AB2" w:rsidP="00620AB2">
            <w:pPr>
              <w:keepNext/>
              <w:keepLines/>
              <w:spacing w:after="0"/>
              <w:jc w:val="center"/>
              <w:rPr>
                <w:ins w:id="595" w:author="yuanyuan zhang/RF Performance Standard Research Lab/Engineer/Samsung Electronics" w:date="2021-08-02T17:35:00Z"/>
                <w:rFonts w:ascii="Arial" w:eastAsia="等线" w:hAnsi="Arial"/>
                <w:sz w:val="18"/>
                <w:szCs w:val="18"/>
                <w:lang w:val="en-US" w:eastAsia="zh-CN"/>
              </w:rPr>
            </w:pPr>
            <w:ins w:id="596" w:author="yuanyuan zhang/RF Performance Standard Research Lab/Engineer/Samsung Electronics" w:date="2021-08-02T17:37:00Z">
              <w:r w:rsidRPr="005E38E5">
                <w:rPr>
                  <w:rFonts w:ascii="Arial" w:eastAsia="等线" w:hAnsi="Arial"/>
                  <w:sz w:val="18"/>
                  <w:szCs w:val="18"/>
                  <w:lang w:val="en-US" w:eastAsia="zh-CN"/>
                </w:rPr>
                <w:t>5</w:t>
              </w:r>
            </w:ins>
          </w:p>
        </w:tc>
        <w:tc>
          <w:tcPr>
            <w:tcW w:w="649" w:type="dxa"/>
            <w:gridSpan w:val="2"/>
            <w:tcBorders>
              <w:top w:val="single" w:sz="4" w:space="0" w:color="auto"/>
              <w:left w:val="single" w:sz="4" w:space="0" w:color="auto"/>
              <w:bottom w:val="single" w:sz="4" w:space="0" w:color="auto"/>
              <w:right w:val="single" w:sz="4" w:space="0" w:color="auto"/>
            </w:tcBorders>
          </w:tcPr>
          <w:p w14:paraId="019BB96F" w14:textId="2A533824" w:rsidR="00620AB2" w:rsidRPr="005E38E5" w:rsidRDefault="00620AB2" w:rsidP="00620AB2">
            <w:pPr>
              <w:keepNext/>
              <w:keepLines/>
              <w:spacing w:after="0"/>
              <w:jc w:val="center"/>
              <w:rPr>
                <w:ins w:id="597" w:author="yuanyuan zhang/RF Performance Standard Research Lab/Engineer/Samsung Electronics" w:date="2021-08-02T17:35:00Z"/>
                <w:rFonts w:ascii="Arial" w:eastAsia="等线" w:hAnsi="Arial"/>
                <w:sz w:val="18"/>
                <w:szCs w:val="18"/>
                <w:lang w:val="en-US" w:eastAsia="zh-CN"/>
              </w:rPr>
            </w:pPr>
            <w:ins w:id="598" w:author="yuanyuan zhang/RF Performance Standard Research Lab/Engineer/Samsung Electronics" w:date="2021-08-02T17:37:00Z">
              <w:r w:rsidRPr="005E38E5">
                <w:rPr>
                  <w:rFonts w:ascii="Arial" w:eastAsia="等线" w:hAnsi="Arial"/>
                  <w:sz w:val="18"/>
                  <w:lang w:val="fr-FR" w:eastAsia="zh-CN"/>
                </w:rPr>
                <w:t>10</w:t>
              </w:r>
            </w:ins>
          </w:p>
        </w:tc>
        <w:tc>
          <w:tcPr>
            <w:tcW w:w="626" w:type="dxa"/>
            <w:gridSpan w:val="2"/>
            <w:tcBorders>
              <w:top w:val="single" w:sz="4" w:space="0" w:color="auto"/>
              <w:left w:val="single" w:sz="4" w:space="0" w:color="auto"/>
              <w:bottom w:val="single" w:sz="4" w:space="0" w:color="auto"/>
              <w:right w:val="single" w:sz="4" w:space="0" w:color="auto"/>
            </w:tcBorders>
          </w:tcPr>
          <w:p w14:paraId="4E257F7C" w14:textId="559D9664" w:rsidR="00620AB2" w:rsidRPr="005E38E5" w:rsidRDefault="00620AB2" w:rsidP="00620AB2">
            <w:pPr>
              <w:keepNext/>
              <w:keepLines/>
              <w:spacing w:after="0"/>
              <w:jc w:val="center"/>
              <w:rPr>
                <w:ins w:id="599" w:author="yuanyuan zhang/RF Performance Standard Research Lab/Engineer/Samsung Electronics" w:date="2021-08-02T17:35:00Z"/>
                <w:rFonts w:ascii="Arial" w:eastAsia="等线" w:hAnsi="Arial"/>
                <w:sz w:val="18"/>
                <w:szCs w:val="18"/>
                <w:lang w:val="en-US" w:eastAsia="zh-CN"/>
              </w:rPr>
            </w:pPr>
            <w:ins w:id="600" w:author="yuanyuan zhang/RF Performance Standard Research Lab/Engineer/Samsung Electronics" w:date="2021-08-02T17:37:00Z">
              <w:r w:rsidRPr="005E38E5">
                <w:rPr>
                  <w:rFonts w:ascii="Arial" w:eastAsia="等线" w:hAnsi="Arial"/>
                  <w:sz w:val="18"/>
                  <w:lang w:val="fr-FR" w:eastAsia="zh-CN"/>
                </w:rPr>
                <w:t>15</w:t>
              </w:r>
            </w:ins>
          </w:p>
        </w:tc>
        <w:tc>
          <w:tcPr>
            <w:tcW w:w="734" w:type="dxa"/>
            <w:gridSpan w:val="2"/>
            <w:tcBorders>
              <w:top w:val="single" w:sz="4" w:space="0" w:color="auto"/>
              <w:left w:val="single" w:sz="4" w:space="0" w:color="auto"/>
              <w:bottom w:val="single" w:sz="4" w:space="0" w:color="auto"/>
              <w:right w:val="single" w:sz="4" w:space="0" w:color="auto"/>
            </w:tcBorders>
          </w:tcPr>
          <w:p w14:paraId="0F989FAD" w14:textId="199F67F3" w:rsidR="00620AB2" w:rsidRPr="005E38E5" w:rsidRDefault="00620AB2" w:rsidP="00620AB2">
            <w:pPr>
              <w:keepNext/>
              <w:keepLines/>
              <w:spacing w:after="0"/>
              <w:jc w:val="center"/>
              <w:rPr>
                <w:ins w:id="601" w:author="yuanyuan zhang/RF Performance Standard Research Lab/Engineer/Samsung Electronics" w:date="2021-08-02T17:35:00Z"/>
                <w:rFonts w:ascii="Arial" w:eastAsia="等线" w:hAnsi="Arial"/>
                <w:sz w:val="18"/>
                <w:szCs w:val="18"/>
                <w:lang w:val="en-US" w:eastAsia="zh-CN"/>
              </w:rPr>
            </w:pPr>
            <w:ins w:id="602" w:author="yuanyuan zhang/RF Performance Standard Research Lab/Engineer/Samsung Electronics" w:date="2021-08-02T17:37:00Z">
              <w:r w:rsidRPr="005E38E5">
                <w:rPr>
                  <w:rFonts w:ascii="Arial" w:eastAsia="等线" w:hAnsi="Arial"/>
                  <w:sz w:val="18"/>
                  <w:lang w:val="sv-SE" w:eastAsia="zh-CN"/>
                </w:rPr>
                <w:t>20</w:t>
              </w:r>
            </w:ins>
          </w:p>
        </w:tc>
        <w:tc>
          <w:tcPr>
            <w:tcW w:w="684" w:type="dxa"/>
            <w:gridSpan w:val="2"/>
            <w:tcBorders>
              <w:top w:val="single" w:sz="4" w:space="0" w:color="auto"/>
              <w:left w:val="single" w:sz="4" w:space="0" w:color="auto"/>
              <w:bottom w:val="single" w:sz="4" w:space="0" w:color="auto"/>
              <w:right w:val="single" w:sz="4" w:space="0" w:color="auto"/>
            </w:tcBorders>
          </w:tcPr>
          <w:p w14:paraId="6D3276CD" w14:textId="1363A527" w:rsidR="00620AB2" w:rsidRPr="005E38E5" w:rsidRDefault="00620AB2" w:rsidP="00620AB2">
            <w:pPr>
              <w:keepNext/>
              <w:keepLines/>
              <w:spacing w:after="0"/>
              <w:jc w:val="center"/>
              <w:rPr>
                <w:ins w:id="603" w:author="yuanyuan zhang/RF Performance Standard Research Lab/Engineer/Samsung Electronics" w:date="2021-08-02T17:35:00Z"/>
                <w:rFonts w:ascii="Arial" w:eastAsia="等线" w:hAnsi="Arial"/>
                <w:sz w:val="18"/>
                <w:szCs w:val="18"/>
                <w:lang w:val="en-US" w:eastAsia="zh-CN"/>
              </w:rPr>
            </w:pPr>
            <w:ins w:id="604" w:author="yuanyuan zhang/RF Performance Standard Research Lab/Engineer/Samsung Electronics" w:date="2021-08-02T17:37:00Z">
              <w:r w:rsidRPr="005E38E5">
                <w:rPr>
                  <w:rFonts w:ascii="Arial" w:eastAsia="等线" w:hAnsi="Arial"/>
                  <w:sz w:val="18"/>
                  <w:lang w:val="sv-SE" w:eastAsia="zh-CN"/>
                </w:rPr>
                <w:t>25</w:t>
              </w:r>
            </w:ins>
          </w:p>
        </w:tc>
        <w:tc>
          <w:tcPr>
            <w:tcW w:w="680" w:type="dxa"/>
            <w:gridSpan w:val="2"/>
            <w:tcBorders>
              <w:top w:val="single" w:sz="4" w:space="0" w:color="auto"/>
              <w:left w:val="single" w:sz="4" w:space="0" w:color="auto"/>
              <w:bottom w:val="single" w:sz="4" w:space="0" w:color="auto"/>
              <w:right w:val="single" w:sz="4" w:space="0" w:color="auto"/>
            </w:tcBorders>
          </w:tcPr>
          <w:p w14:paraId="44049733" w14:textId="70C394C5" w:rsidR="00620AB2" w:rsidRPr="005E38E5" w:rsidRDefault="00620AB2" w:rsidP="00620AB2">
            <w:pPr>
              <w:keepNext/>
              <w:keepLines/>
              <w:spacing w:after="0"/>
              <w:jc w:val="center"/>
              <w:rPr>
                <w:ins w:id="605" w:author="yuanyuan zhang/RF Performance Standard Research Lab/Engineer/Samsung Electronics" w:date="2021-08-02T17:35:00Z"/>
                <w:rFonts w:ascii="Arial" w:eastAsia="等线" w:hAnsi="Arial"/>
                <w:sz w:val="18"/>
                <w:szCs w:val="18"/>
                <w:lang w:val="en-US" w:eastAsia="zh-CN"/>
              </w:rPr>
            </w:pPr>
            <w:ins w:id="606" w:author="yuanyuan zhang/RF Performance Standard Research Lab/Engineer/Samsung Electronics" w:date="2021-08-02T17:37:00Z">
              <w:r w:rsidRPr="005E38E5">
                <w:rPr>
                  <w:rFonts w:ascii="Arial" w:eastAsia="等线" w:hAnsi="Arial"/>
                  <w:sz w:val="18"/>
                  <w:szCs w:val="18"/>
                  <w:lang w:val="en-US"/>
                </w:rPr>
                <w:t>30</w:t>
              </w:r>
            </w:ins>
          </w:p>
        </w:tc>
        <w:tc>
          <w:tcPr>
            <w:tcW w:w="586" w:type="dxa"/>
            <w:gridSpan w:val="2"/>
            <w:tcBorders>
              <w:top w:val="single" w:sz="4" w:space="0" w:color="auto"/>
              <w:left w:val="single" w:sz="4" w:space="0" w:color="auto"/>
              <w:bottom w:val="single" w:sz="4" w:space="0" w:color="auto"/>
              <w:right w:val="single" w:sz="4" w:space="0" w:color="auto"/>
            </w:tcBorders>
          </w:tcPr>
          <w:p w14:paraId="7F295BC3" w14:textId="1A2F2DF9" w:rsidR="00620AB2" w:rsidRPr="005E38E5" w:rsidRDefault="00620AB2" w:rsidP="00620AB2">
            <w:pPr>
              <w:keepNext/>
              <w:keepLines/>
              <w:spacing w:after="0"/>
              <w:jc w:val="center"/>
              <w:rPr>
                <w:ins w:id="607" w:author="yuanyuan zhang/RF Performance Standard Research Lab/Engineer/Samsung Electronics" w:date="2021-08-02T17:35:00Z"/>
                <w:rFonts w:ascii="Arial" w:eastAsia="等线" w:hAnsi="Arial"/>
                <w:sz w:val="18"/>
                <w:szCs w:val="18"/>
                <w:lang w:val="en-US" w:eastAsia="zh-CN"/>
              </w:rPr>
            </w:pPr>
            <w:ins w:id="608" w:author="yuanyuan zhang/RF Performance Standard Research Lab/Engineer/Samsung Electronics" w:date="2021-08-02T17:37:00Z">
              <w:r w:rsidRPr="005E38E5">
                <w:rPr>
                  <w:rFonts w:ascii="Arial" w:eastAsia="等线" w:hAnsi="Arial"/>
                  <w:sz w:val="18"/>
                  <w:szCs w:val="18"/>
                  <w:lang w:val="en-US"/>
                </w:rPr>
                <w:t>40</w:t>
              </w:r>
            </w:ins>
          </w:p>
        </w:tc>
        <w:tc>
          <w:tcPr>
            <w:tcW w:w="586" w:type="dxa"/>
            <w:gridSpan w:val="2"/>
            <w:tcBorders>
              <w:top w:val="single" w:sz="4" w:space="0" w:color="auto"/>
              <w:left w:val="single" w:sz="4" w:space="0" w:color="auto"/>
              <w:bottom w:val="single" w:sz="4" w:space="0" w:color="auto"/>
              <w:right w:val="single" w:sz="4" w:space="0" w:color="auto"/>
            </w:tcBorders>
          </w:tcPr>
          <w:p w14:paraId="70B238AE" w14:textId="77777777" w:rsidR="00620AB2" w:rsidRPr="005E38E5" w:rsidRDefault="00620AB2" w:rsidP="00620AB2">
            <w:pPr>
              <w:keepNext/>
              <w:keepLines/>
              <w:spacing w:after="0"/>
              <w:jc w:val="center"/>
              <w:rPr>
                <w:ins w:id="609" w:author="yuanyuan zhang/RF Performance Standard Research Lab/Engineer/Samsung Electronics" w:date="2021-08-02T17:35:00Z"/>
                <w:rFonts w:ascii="Arial" w:eastAsia="等线"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0355A55" w14:textId="77777777" w:rsidR="00620AB2" w:rsidRPr="005E38E5" w:rsidRDefault="00620AB2" w:rsidP="00620AB2">
            <w:pPr>
              <w:keepNext/>
              <w:keepLines/>
              <w:spacing w:after="0"/>
              <w:jc w:val="center"/>
              <w:rPr>
                <w:ins w:id="610" w:author="yuanyuan zhang/RF Performance Standard Research Lab/Engineer/Samsung Electronics" w:date="2021-08-02T17:35:00Z"/>
                <w:rFonts w:ascii="Arial" w:eastAsia="等线"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9D730BE" w14:textId="77777777" w:rsidR="00620AB2" w:rsidRPr="005E38E5" w:rsidRDefault="00620AB2" w:rsidP="00620AB2">
            <w:pPr>
              <w:keepNext/>
              <w:keepLines/>
              <w:spacing w:after="0"/>
              <w:jc w:val="center"/>
              <w:rPr>
                <w:ins w:id="611" w:author="yuanyuan zhang/RF Performance Standard Research Lab/Engineer/Samsung Electronics" w:date="2021-08-02T17:35:00Z"/>
                <w:rFonts w:ascii="Arial" w:eastAsia="等线"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F75B5E6" w14:textId="77777777" w:rsidR="00620AB2" w:rsidRPr="005E38E5" w:rsidRDefault="00620AB2" w:rsidP="00620AB2">
            <w:pPr>
              <w:keepNext/>
              <w:keepLines/>
              <w:spacing w:after="0"/>
              <w:jc w:val="center"/>
              <w:rPr>
                <w:ins w:id="612" w:author="yuanyuan zhang/RF Performance Standard Research Lab/Engineer/Samsung Electronics" w:date="2021-08-02T17:35:00Z"/>
                <w:rFonts w:ascii="Arial" w:eastAsia="等线"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11D02EB3" w14:textId="77777777" w:rsidR="00620AB2" w:rsidRPr="005E38E5" w:rsidRDefault="00620AB2" w:rsidP="00620AB2">
            <w:pPr>
              <w:keepNext/>
              <w:keepLines/>
              <w:spacing w:after="0"/>
              <w:jc w:val="center"/>
              <w:rPr>
                <w:ins w:id="613" w:author="yuanyuan zhang/RF Performance Standard Research Lab/Engineer/Samsung Electronics" w:date="2021-08-02T17:35:00Z"/>
                <w:rFonts w:ascii="Arial" w:eastAsia="等线"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7A9C5587" w14:textId="77777777" w:rsidR="00620AB2" w:rsidRPr="005E38E5" w:rsidRDefault="00620AB2" w:rsidP="00620AB2">
            <w:pPr>
              <w:keepNext/>
              <w:keepLines/>
              <w:spacing w:after="0"/>
              <w:jc w:val="center"/>
              <w:rPr>
                <w:ins w:id="614" w:author="yuanyuan zhang/RF Performance Standard Research Lab/Engineer/Samsung Electronics" w:date="2021-08-02T17:35:00Z"/>
                <w:rFonts w:ascii="Arial" w:eastAsia="等线" w:hAnsi="Arial"/>
                <w:sz w:val="18"/>
                <w:szCs w:val="18"/>
                <w:lang w:val="en-US"/>
              </w:rPr>
            </w:pPr>
          </w:p>
        </w:tc>
        <w:tc>
          <w:tcPr>
            <w:tcW w:w="1117" w:type="dxa"/>
            <w:vMerge w:val="restart"/>
            <w:tcBorders>
              <w:left w:val="single" w:sz="4" w:space="0" w:color="auto"/>
              <w:right w:val="single" w:sz="4" w:space="0" w:color="auto"/>
            </w:tcBorders>
            <w:shd w:val="clear" w:color="auto" w:fill="auto"/>
          </w:tcPr>
          <w:p w14:paraId="5A8A0757" w14:textId="01811535" w:rsidR="00620AB2" w:rsidRPr="005E38E5" w:rsidRDefault="00620AB2" w:rsidP="00620AB2">
            <w:pPr>
              <w:keepNext/>
              <w:keepLines/>
              <w:spacing w:after="0"/>
              <w:jc w:val="center"/>
              <w:rPr>
                <w:ins w:id="615" w:author="yuanyuan zhang/RF Performance Standard Research Lab/Engineer/Samsung Electronics" w:date="2021-08-02T17:35:00Z"/>
                <w:rFonts w:ascii="Arial" w:eastAsia="等线" w:hAnsi="Arial"/>
                <w:sz w:val="18"/>
                <w:lang w:val="en-US" w:eastAsia="zh-CN"/>
              </w:rPr>
            </w:pPr>
            <w:ins w:id="616" w:author="yuanyuan zhang/RF Performance Standard Research Lab/Engineer/Samsung Electronics" w:date="2021-08-02T17:36:00Z">
              <w:r>
                <w:rPr>
                  <w:rFonts w:ascii="Arial" w:eastAsia="等线" w:hAnsi="Arial" w:hint="eastAsia"/>
                  <w:sz w:val="18"/>
                  <w:lang w:val="en-US" w:eastAsia="zh-CN"/>
                </w:rPr>
                <w:t>0</w:t>
              </w:r>
            </w:ins>
          </w:p>
        </w:tc>
      </w:tr>
      <w:tr w:rsidR="00620AB2" w:rsidRPr="005E38E5" w14:paraId="6FCDA638" w14:textId="77777777" w:rsidTr="0079012B">
        <w:trPr>
          <w:trHeight w:val="29"/>
          <w:jc w:val="center"/>
          <w:ins w:id="617" w:author="yuanyuan zhang/RF Performance Standard Research Lab/Engineer/Samsung Electronics" w:date="2021-08-02T17:34:00Z"/>
        </w:trPr>
        <w:tc>
          <w:tcPr>
            <w:tcW w:w="1648" w:type="dxa"/>
            <w:vMerge/>
            <w:tcBorders>
              <w:left w:val="single" w:sz="4" w:space="0" w:color="auto"/>
              <w:right w:val="single" w:sz="4" w:space="0" w:color="auto"/>
            </w:tcBorders>
            <w:shd w:val="clear" w:color="auto" w:fill="auto"/>
          </w:tcPr>
          <w:p w14:paraId="1B11F9E9" w14:textId="77777777" w:rsidR="00620AB2" w:rsidRPr="005E38E5" w:rsidRDefault="00620AB2" w:rsidP="00620AB2">
            <w:pPr>
              <w:keepNext/>
              <w:keepLines/>
              <w:spacing w:after="0"/>
              <w:jc w:val="center"/>
              <w:rPr>
                <w:ins w:id="618" w:author="yuanyuan zhang/RF Performance Standard Research Lab/Engineer/Samsung Electronics" w:date="2021-08-02T17:34:00Z"/>
                <w:rFonts w:ascii="Arial" w:eastAsia="宋体" w:hAnsi="Arial"/>
                <w:sz w:val="18"/>
                <w:lang w:val="en-US" w:eastAsia="zh-CN"/>
              </w:rPr>
            </w:pPr>
          </w:p>
        </w:tc>
        <w:tc>
          <w:tcPr>
            <w:tcW w:w="1366" w:type="dxa"/>
            <w:vMerge/>
            <w:tcBorders>
              <w:left w:val="single" w:sz="4" w:space="0" w:color="auto"/>
              <w:right w:val="single" w:sz="4" w:space="0" w:color="auto"/>
            </w:tcBorders>
            <w:shd w:val="clear" w:color="auto" w:fill="auto"/>
          </w:tcPr>
          <w:p w14:paraId="1BAD319E" w14:textId="77777777" w:rsidR="00620AB2" w:rsidRPr="005E38E5" w:rsidRDefault="00620AB2" w:rsidP="00620AB2">
            <w:pPr>
              <w:keepNext/>
              <w:keepLines/>
              <w:spacing w:after="0"/>
              <w:jc w:val="center"/>
              <w:rPr>
                <w:ins w:id="619" w:author="yuanyuan zhang/RF Performance Standard Research Lab/Engineer/Samsung Electronics" w:date="2021-08-02T17:34:00Z"/>
                <w:rFonts w:ascii="Arial" w:eastAsia="宋体" w:hAnsi="Arial"/>
                <w:sz w:val="18"/>
                <w:lang w:val="en-US" w:eastAsia="zh-CN"/>
              </w:rPr>
            </w:pPr>
          </w:p>
        </w:tc>
        <w:tc>
          <w:tcPr>
            <w:tcW w:w="731" w:type="dxa"/>
            <w:tcBorders>
              <w:left w:val="single" w:sz="4" w:space="0" w:color="auto"/>
              <w:bottom w:val="single" w:sz="4" w:space="0" w:color="auto"/>
              <w:right w:val="single" w:sz="4" w:space="0" w:color="auto"/>
            </w:tcBorders>
          </w:tcPr>
          <w:p w14:paraId="5E55494C" w14:textId="1F036C38" w:rsidR="00620AB2" w:rsidRPr="005E38E5" w:rsidRDefault="00620AB2" w:rsidP="00620AB2">
            <w:pPr>
              <w:keepNext/>
              <w:keepLines/>
              <w:spacing w:after="0"/>
              <w:jc w:val="center"/>
              <w:rPr>
                <w:ins w:id="620" w:author="yuanyuan zhang/RF Performance Standard Research Lab/Engineer/Samsung Electronics" w:date="2021-08-02T17:34:00Z"/>
                <w:rFonts w:ascii="Arial" w:eastAsia="宋体" w:hAnsi="Arial"/>
                <w:sz w:val="18"/>
                <w:lang w:val="en-US" w:eastAsia="zh-CN"/>
              </w:rPr>
            </w:pPr>
            <w:ins w:id="621" w:author="yuanyuan zhang/RF Performance Standard Research Lab/Engineer/Samsung Electronics" w:date="2021-08-02T17:37:00Z">
              <w:r w:rsidRPr="005E38E5">
                <w:rPr>
                  <w:rFonts w:ascii="Arial" w:eastAsia="等线" w:hAnsi="Arial" w:cs="Arial"/>
                  <w:sz w:val="18"/>
                  <w:szCs w:val="18"/>
                  <w:lang w:val="en-US" w:eastAsia="zh-CN" w:bidi="ar"/>
                </w:rPr>
                <w:t>n40</w:t>
              </w:r>
            </w:ins>
          </w:p>
        </w:tc>
        <w:tc>
          <w:tcPr>
            <w:tcW w:w="663" w:type="dxa"/>
            <w:gridSpan w:val="2"/>
            <w:tcBorders>
              <w:top w:val="single" w:sz="4" w:space="0" w:color="auto"/>
              <w:left w:val="single" w:sz="4" w:space="0" w:color="auto"/>
              <w:bottom w:val="single" w:sz="4" w:space="0" w:color="auto"/>
              <w:right w:val="single" w:sz="4" w:space="0" w:color="auto"/>
            </w:tcBorders>
          </w:tcPr>
          <w:p w14:paraId="08E9CCB8" w14:textId="615B741D" w:rsidR="00620AB2" w:rsidRPr="005E38E5" w:rsidRDefault="00620AB2" w:rsidP="00620AB2">
            <w:pPr>
              <w:keepNext/>
              <w:keepLines/>
              <w:spacing w:after="0"/>
              <w:jc w:val="center"/>
              <w:rPr>
                <w:ins w:id="622" w:author="yuanyuan zhang/RF Performance Standard Research Lab/Engineer/Samsung Electronics" w:date="2021-08-02T17:34:00Z"/>
                <w:rFonts w:ascii="Arial" w:eastAsia="等线" w:hAnsi="Arial"/>
                <w:sz w:val="18"/>
                <w:szCs w:val="18"/>
                <w:lang w:val="en-US" w:eastAsia="zh-CN"/>
              </w:rPr>
            </w:pPr>
            <w:ins w:id="623" w:author="yuanyuan zhang/RF Performance Standard Research Lab/Engineer/Samsung Electronics" w:date="2021-08-02T17:37:00Z">
              <w:r w:rsidRPr="005E38E5">
                <w:rPr>
                  <w:rFonts w:ascii="Arial" w:eastAsia="等线" w:hAnsi="Arial"/>
                  <w:sz w:val="18"/>
                  <w:szCs w:val="18"/>
                  <w:lang w:val="en-US" w:eastAsia="zh-CN"/>
                </w:rPr>
                <w:t>5</w:t>
              </w:r>
            </w:ins>
          </w:p>
        </w:tc>
        <w:tc>
          <w:tcPr>
            <w:tcW w:w="649" w:type="dxa"/>
            <w:gridSpan w:val="2"/>
            <w:tcBorders>
              <w:top w:val="single" w:sz="4" w:space="0" w:color="auto"/>
              <w:left w:val="single" w:sz="4" w:space="0" w:color="auto"/>
              <w:bottom w:val="single" w:sz="4" w:space="0" w:color="auto"/>
              <w:right w:val="single" w:sz="4" w:space="0" w:color="auto"/>
            </w:tcBorders>
          </w:tcPr>
          <w:p w14:paraId="0C5F55BC" w14:textId="0C82593A" w:rsidR="00620AB2" w:rsidRPr="005E38E5" w:rsidRDefault="00620AB2" w:rsidP="00620AB2">
            <w:pPr>
              <w:keepNext/>
              <w:keepLines/>
              <w:spacing w:after="0"/>
              <w:jc w:val="center"/>
              <w:rPr>
                <w:ins w:id="624" w:author="yuanyuan zhang/RF Performance Standard Research Lab/Engineer/Samsung Electronics" w:date="2021-08-02T17:34:00Z"/>
                <w:rFonts w:ascii="Arial" w:eastAsia="等线" w:hAnsi="Arial"/>
                <w:sz w:val="18"/>
                <w:szCs w:val="18"/>
                <w:lang w:val="en-US" w:eastAsia="zh-CN"/>
              </w:rPr>
            </w:pPr>
            <w:ins w:id="625" w:author="yuanyuan zhang/RF Performance Standard Research Lab/Engineer/Samsung Electronics" w:date="2021-08-02T17:37:00Z">
              <w:r w:rsidRPr="005E38E5">
                <w:rPr>
                  <w:rFonts w:ascii="Arial" w:eastAsia="等线" w:hAnsi="Arial"/>
                  <w:sz w:val="18"/>
                  <w:lang w:val="fr-FR" w:eastAsia="zh-CN"/>
                </w:rPr>
                <w:t>10</w:t>
              </w:r>
            </w:ins>
          </w:p>
        </w:tc>
        <w:tc>
          <w:tcPr>
            <w:tcW w:w="626" w:type="dxa"/>
            <w:gridSpan w:val="2"/>
            <w:tcBorders>
              <w:top w:val="single" w:sz="4" w:space="0" w:color="auto"/>
              <w:left w:val="single" w:sz="4" w:space="0" w:color="auto"/>
              <w:bottom w:val="single" w:sz="4" w:space="0" w:color="auto"/>
              <w:right w:val="single" w:sz="4" w:space="0" w:color="auto"/>
            </w:tcBorders>
          </w:tcPr>
          <w:p w14:paraId="4068CB30" w14:textId="7FA5ADA1" w:rsidR="00620AB2" w:rsidRPr="005E38E5" w:rsidRDefault="00620AB2" w:rsidP="00620AB2">
            <w:pPr>
              <w:keepNext/>
              <w:keepLines/>
              <w:spacing w:after="0"/>
              <w:jc w:val="center"/>
              <w:rPr>
                <w:ins w:id="626" w:author="yuanyuan zhang/RF Performance Standard Research Lab/Engineer/Samsung Electronics" w:date="2021-08-02T17:34:00Z"/>
                <w:rFonts w:ascii="Arial" w:eastAsia="等线" w:hAnsi="Arial"/>
                <w:sz w:val="18"/>
                <w:szCs w:val="18"/>
                <w:lang w:val="en-US" w:eastAsia="zh-CN"/>
              </w:rPr>
            </w:pPr>
            <w:ins w:id="627" w:author="yuanyuan zhang/RF Performance Standard Research Lab/Engineer/Samsung Electronics" w:date="2021-08-02T17:37:00Z">
              <w:r w:rsidRPr="005E38E5">
                <w:rPr>
                  <w:rFonts w:ascii="Arial" w:eastAsia="等线" w:hAnsi="Arial"/>
                  <w:sz w:val="18"/>
                  <w:lang w:val="fr-FR" w:eastAsia="zh-CN"/>
                </w:rPr>
                <w:t>15</w:t>
              </w:r>
            </w:ins>
          </w:p>
        </w:tc>
        <w:tc>
          <w:tcPr>
            <w:tcW w:w="734" w:type="dxa"/>
            <w:gridSpan w:val="2"/>
            <w:tcBorders>
              <w:top w:val="single" w:sz="4" w:space="0" w:color="auto"/>
              <w:left w:val="single" w:sz="4" w:space="0" w:color="auto"/>
              <w:bottom w:val="single" w:sz="4" w:space="0" w:color="auto"/>
              <w:right w:val="single" w:sz="4" w:space="0" w:color="auto"/>
            </w:tcBorders>
          </w:tcPr>
          <w:p w14:paraId="0F47CBA1" w14:textId="1202F619" w:rsidR="00620AB2" w:rsidRPr="005E38E5" w:rsidRDefault="00620AB2" w:rsidP="00620AB2">
            <w:pPr>
              <w:keepNext/>
              <w:keepLines/>
              <w:spacing w:after="0"/>
              <w:jc w:val="center"/>
              <w:rPr>
                <w:ins w:id="628" w:author="yuanyuan zhang/RF Performance Standard Research Lab/Engineer/Samsung Electronics" w:date="2021-08-02T17:34:00Z"/>
                <w:rFonts w:ascii="Arial" w:eastAsia="等线" w:hAnsi="Arial"/>
                <w:sz w:val="18"/>
                <w:szCs w:val="18"/>
                <w:lang w:val="en-US" w:eastAsia="zh-CN"/>
              </w:rPr>
            </w:pPr>
            <w:ins w:id="629" w:author="yuanyuan zhang/RF Performance Standard Research Lab/Engineer/Samsung Electronics" w:date="2021-08-02T17:37:00Z">
              <w:r w:rsidRPr="005E38E5">
                <w:rPr>
                  <w:rFonts w:ascii="Arial" w:eastAsia="等线" w:hAnsi="Arial"/>
                  <w:sz w:val="18"/>
                  <w:lang w:val="sv-SE" w:eastAsia="zh-CN"/>
                </w:rPr>
                <w:t>20</w:t>
              </w:r>
            </w:ins>
          </w:p>
        </w:tc>
        <w:tc>
          <w:tcPr>
            <w:tcW w:w="684" w:type="dxa"/>
            <w:gridSpan w:val="2"/>
            <w:tcBorders>
              <w:top w:val="single" w:sz="4" w:space="0" w:color="auto"/>
              <w:left w:val="single" w:sz="4" w:space="0" w:color="auto"/>
              <w:bottom w:val="single" w:sz="4" w:space="0" w:color="auto"/>
              <w:right w:val="single" w:sz="4" w:space="0" w:color="auto"/>
            </w:tcBorders>
          </w:tcPr>
          <w:p w14:paraId="505B9523" w14:textId="16A7D342" w:rsidR="00620AB2" w:rsidRPr="005E38E5" w:rsidRDefault="00620AB2" w:rsidP="00620AB2">
            <w:pPr>
              <w:keepNext/>
              <w:keepLines/>
              <w:spacing w:after="0"/>
              <w:jc w:val="center"/>
              <w:rPr>
                <w:ins w:id="630" w:author="yuanyuan zhang/RF Performance Standard Research Lab/Engineer/Samsung Electronics" w:date="2021-08-02T17:34:00Z"/>
                <w:rFonts w:ascii="Arial" w:eastAsia="等线" w:hAnsi="Arial"/>
                <w:sz w:val="18"/>
                <w:szCs w:val="18"/>
                <w:lang w:val="en-US" w:eastAsia="zh-CN"/>
              </w:rPr>
            </w:pPr>
            <w:ins w:id="631" w:author="yuanyuan zhang/RF Performance Standard Research Lab/Engineer/Samsung Electronics" w:date="2021-08-02T17:37:00Z">
              <w:r w:rsidRPr="005E38E5">
                <w:rPr>
                  <w:rFonts w:ascii="Arial" w:eastAsia="等线" w:hAnsi="Arial"/>
                  <w:sz w:val="18"/>
                  <w:lang w:val="sv-SE" w:eastAsia="zh-CN"/>
                </w:rPr>
                <w:t>25</w:t>
              </w:r>
            </w:ins>
          </w:p>
        </w:tc>
        <w:tc>
          <w:tcPr>
            <w:tcW w:w="680" w:type="dxa"/>
            <w:gridSpan w:val="2"/>
            <w:tcBorders>
              <w:top w:val="single" w:sz="4" w:space="0" w:color="auto"/>
              <w:left w:val="single" w:sz="4" w:space="0" w:color="auto"/>
              <w:bottom w:val="single" w:sz="4" w:space="0" w:color="auto"/>
              <w:right w:val="single" w:sz="4" w:space="0" w:color="auto"/>
            </w:tcBorders>
          </w:tcPr>
          <w:p w14:paraId="64753BA6" w14:textId="3F604AF7" w:rsidR="00620AB2" w:rsidRPr="005E38E5" w:rsidRDefault="00620AB2" w:rsidP="00620AB2">
            <w:pPr>
              <w:keepNext/>
              <w:keepLines/>
              <w:spacing w:after="0"/>
              <w:jc w:val="center"/>
              <w:rPr>
                <w:ins w:id="632" w:author="yuanyuan zhang/RF Performance Standard Research Lab/Engineer/Samsung Electronics" w:date="2021-08-02T17:34:00Z"/>
                <w:rFonts w:ascii="Arial" w:eastAsia="等线" w:hAnsi="Arial"/>
                <w:sz w:val="18"/>
                <w:szCs w:val="18"/>
                <w:lang w:val="en-US" w:eastAsia="zh-CN"/>
              </w:rPr>
            </w:pPr>
            <w:ins w:id="633" w:author="yuanyuan zhang/RF Performance Standard Research Lab/Engineer/Samsung Electronics" w:date="2021-08-02T17:37:00Z">
              <w:r w:rsidRPr="005E38E5">
                <w:rPr>
                  <w:rFonts w:ascii="Arial" w:eastAsia="等线" w:hAnsi="Arial"/>
                  <w:sz w:val="18"/>
                  <w:szCs w:val="18"/>
                  <w:lang w:val="en-US"/>
                </w:rPr>
                <w:t>30</w:t>
              </w:r>
            </w:ins>
          </w:p>
        </w:tc>
        <w:tc>
          <w:tcPr>
            <w:tcW w:w="586" w:type="dxa"/>
            <w:gridSpan w:val="2"/>
            <w:tcBorders>
              <w:top w:val="single" w:sz="4" w:space="0" w:color="auto"/>
              <w:left w:val="single" w:sz="4" w:space="0" w:color="auto"/>
              <w:bottom w:val="single" w:sz="4" w:space="0" w:color="auto"/>
              <w:right w:val="single" w:sz="4" w:space="0" w:color="auto"/>
            </w:tcBorders>
          </w:tcPr>
          <w:p w14:paraId="007E4AA4" w14:textId="6C28C436" w:rsidR="00620AB2" w:rsidRPr="005E38E5" w:rsidRDefault="00620AB2" w:rsidP="00620AB2">
            <w:pPr>
              <w:keepNext/>
              <w:keepLines/>
              <w:spacing w:after="0"/>
              <w:jc w:val="center"/>
              <w:rPr>
                <w:ins w:id="634" w:author="yuanyuan zhang/RF Performance Standard Research Lab/Engineer/Samsung Electronics" w:date="2021-08-02T17:34:00Z"/>
                <w:rFonts w:ascii="Arial" w:eastAsia="等线" w:hAnsi="Arial"/>
                <w:sz w:val="18"/>
                <w:szCs w:val="18"/>
                <w:lang w:val="en-US" w:eastAsia="zh-CN"/>
              </w:rPr>
            </w:pPr>
            <w:ins w:id="635" w:author="yuanyuan zhang/RF Performance Standard Research Lab/Engineer/Samsung Electronics" w:date="2021-08-02T17:37:00Z">
              <w:r w:rsidRPr="005E38E5">
                <w:rPr>
                  <w:rFonts w:ascii="Arial" w:eastAsia="等线" w:hAnsi="Arial"/>
                  <w:sz w:val="18"/>
                  <w:szCs w:val="18"/>
                  <w:lang w:val="en-US"/>
                </w:rPr>
                <w:t>40</w:t>
              </w:r>
            </w:ins>
          </w:p>
        </w:tc>
        <w:tc>
          <w:tcPr>
            <w:tcW w:w="586" w:type="dxa"/>
            <w:gridSpan w:val="2"/>
            <w:tcBorders>
              <w:top w:val="single" w:sz="4" w:space="0" w:color="auto"/>
              <w:left w:val="single" w:sz="4" w:space="0" w:color="auto"/>
              <w:bottom w:val="single" w:sz="4" w:space="0" w:color="auto"/>
              <w:right w:val="single" w:sz="4" w:space="0" w:color="auto"/>
            </w:tcBorders>
          </w:tcPr>
          <w:p w14:paraId="0802284F" w14:textId="72FC4DB1" w:rsidR="00620AB2" w:rsidRPr="005E38E5" w:rsidRDefault="00620AB2" w:rsidP="00620AB2">
            <w:pPr>
              <w:keepNext/>
              <w:keepLines/>
              <w:spacing w:after="0"/>
              <w:jc w:val="center"/>
              <w:rPr>
                <w:ins w:id="636" w:author="yuanyuan zhang/RF Performance Standard Research Lab/Engineer/Samsung Electronics" w:date="2021-08-02T17:34:00Z"/>
                <w:rFonts w:ascii="Arial" w:eastAsia="等线" w:hAnsi="Arial"/>
                <w:sz w:val="18"/>
                <w:szCs w:val="18"/>
                <w:lang w:val="en-US"/>
              </w:rPr>
            </w:pPr>
            <w:ins w:id="637" w:author="yuanyuan zhang/RF Performance Standard Research Lab/Engineer/Samsung Electronics" w:date="2021-08-02T17:37:00Z">
              <w:r w:rsidRPr="005E38E5">
                <w:rPr>
                  <w:rFonts w:ascii="Arial" w:eastAsia="等线" w:hAnsi="Arial"/>
                  <w:sz w:val="18"/>
                  <w:szCs w:val="18"/>
                  <w:lang w:val="en-US"/>
                </w:rPr>
                <w:t>50</w:t>
              </w:r>
            </w:ins>
          </w:p>
        </w:tc>
        <w:tc>
          <w:tcPr>
            <w:tcW w:w="586" w:type="dxa"/>
            <w:gridSpan w:val="2"/>
            <w:tcBorders>
              <w:top w:val="single" w:sz="4" w:space="0" w:color="auto"/>
              <w:left w:val="single" w:sz="4" w:space="0" w:color="auto"/>
              <w:bottom w:val="single" w:sz="4" w:space="0" w:color="auto"/>
              <w:right w:val="single" w:sz="4" w:space="0" w:color="auto"/>
            </w:tcBorders>
          </w:tcPr>
          <w:p w14:paraId="55D1110D" w14:textId="543D65BA" w:rsidR="00620AB2" w:rsidRPr="005E38E5" w:rsidRDefault="00620AB2" w:rsidP="00620AB2">
            <w:pPr>
              <w:keepNext/>
              <w:keepLines/>
              <w:spacing w:after="0"/>
              <w:jc w:val="center"/>
              <w:rPr>
                <w:ins w:id="638" w:author="yuanyuan zhang/RF Performance Standard Research Lab/Engineer/Samsung Electronics" w:date="2021-08-02T17:34:00Z"/>
                <w:rFonts w:ascii="Arial" w:eastAsia="等线" w:hAnsi="Arial"/>
                <w:sz w:val="18"/>
                <w:szCs w:val="18"/>
                <w:lang w:val="en-US"/>
              </w:rPr>
            </w:pPr>
            <w:ins w:id="639" w:author="yuanyuan zhang/RF Performance Standard Research Lab/Engineer/Samsung Electronics" w:date="2021-08-02T17:37:00Z">
              <w:r w:rsidRPr="005E38E5">
                <w:rPr>
                  <w:rFonts w:ascii="Arial" w:eastAsia="等线" w:hAnsi="Arial"/>
                  <w:sz w:val="18"/>
                  <w:szCs w:val="18"/>
                  <w:lang w:val="en-US"/>
                </w:rPr>
                <w:t>60</w:t>
              </w:r>
            </w:ins>
          </w:p>
        </w:tc>
        <w:tc>
          <w:tcPr>
            <w:tcW w:w="586" w:type="dxa"/>
            <w:gridSpan w:val="2"/>
            <w:tcBorders>
              <w:top w:val="single" w:sz="4" w:space="0" w:color="auto"/>
              <w:left w:val="single" w:sz="4" w:space="0" w:color="auto"/>
              <w:bottom w:val="single" w:sz="4" w:space="0" w:color="auto"/>
              <w:right w:val="single" w:sz="4" w:space="0" w:color="auto"/>
            </w:tcBorders>
          </w:tcPr>
          <w:p w14:paraId="50880776" w14:textId="77777777" w:rsidR="00620AB2" w:rsidRPr="005E38E5" w:rsidRDefault="00620AB2" w:rsidP="00620AB2">
            <w:pPr>
              <w:keepNext/>
              <w:keepLines/>
              <w:spacing w:after="0"/>
              <w:jc w:val="center"/>
              <w:rPr>
                <w:ins w:id="640" w:author="yuanyuan zhang/RF Performance Standard Research Lab/Engineer/Samsung Electronics" w:date="2021-08-02T17:34:00Z"/>
                <w:rFonts w:ascii="Arial" w:eastAsia="等线"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D931309" w14:textId="52747619" w:rsidR="00620AB2" w:rsidRPr="005E38E5" w:rsidRDefault="00620AB2" w:rsidP="00620AB2">
            <w:pPr>
              <w:keepNext/>
              <w:keepLines/>
              <w:spacing w:after="0"/>
              <w:jc w:val="center"/>
              <w:rPr>
                <w:ins w:id="641" w:author="yuanyuan zhang/RF Performance Standard Research Lab/Engineer/Samsung Electronics" w:date="2021-08-02T17:34:00Z"/>
                <w:rFonts w:ascii="Arial" w:eastAsia="等线" w:hAnsi="Arial"/>
                <w:sz w:val="18"/>
                <w:szCs w:val="18"/>
                <w:lang w:val="en-US"/>
              </w:rPr>
            </w:pPr>
            <w:ins w:id="642" w:author="yuanyuan zhang/RF Performance Standard Research Lab/Engineer/Samsung Electronics" w:date="2021-08-02T17:37:00Z">
              <w:r w:rsidRPr="005E38E5">
                <w:rPr>
                  <w:rFonts w:ascii="Arial" w:eastAsia="等线" w:hAnsi="Arial"/>
                  <w:sz w:val="18"/>
                  <w:szCs w:val="18"/>
                  <w:lang w:val="en-US"/>
                </w:rPr>
                <w:t>80</w:t>
              </w:r>
            </w:ins>
          </w:p>
        </w:tc>
        <w:tc>
          <w:tcPr>
            <w:tcW w:w="596" w:type="dxa"/>
            <w:gridSpan w:val="2"/>
            <w:tcBorders>
              <w:top w:val="single" w:sz="4" w:space="0" w:color="auto"/>
              <w:left w:val="single" w:sz="4" w:space="0" w:color="auto"/>
              <w:bottom w:val="single" w:sz="4" w:space="0" w:color="auto"/>
              <w:right w:val="single" w:sz="4" w:space="0" w:color="auto"/>
            </w:tcBorders>
          </w:tcPr>
          <w:p w14:paraId="5E4DF997" w14:textId="77777777" w:rsidR="00620AB2" w:rsidRPr="005E38E5" w:rsidRDefault="00620AB2" w:rsidP="00620AB2">
            <w:pPr>
              <w:keepNext/>
              <w:keepLines/>
              <w:spacing w:after="0"/>
              <w:jc w:val="center"/>
              <w:rPr>
                <w:ins w:id="643" w:author="yuanyuan zhang/RF Performance Standard Research Lab/Engineer/Samsung Electronics" w:date="2021-08-02T17:34:00Z"/>
                <w:rFonts w:ascii="Arial" w:eastAsia="等线"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706CEDF8" w14:textId="77777777" w:rsidR="00620AB2" w:rsidRPr="005E38E5" w:rsidRDefault="00620AB2" w:rsidP="00620AB2">
            <w:pPr>
              <w:keepNext/>
              <w:keepLines/>
              <w:spacing w:after="0"/>
              <w:jc w:val="center"/>
              <w:rPr>
                <w:ins w:id="644" w:author="yuanyuan zhang/RF Performance Standard Research Lab/Engineer/Samsung Electronics" w:date="2021-08-02T17:34:00Z"/>
                <w:rFonts w:ascii="Arial" w:eastAsia="等线" w:hAnsi="Arial"/>
                <w:sz w:val="18"/>
                <w:szCs w:val="18"/>
                <w:lang w:val="en-US"/>
              </w:rPr>
            </w:pPr>
          </w:p>
        </w:tc>
        <w:tc>
          <w:tcPr>
            <w:tcW w:w="1117" w:type="dxa"/>
            <w:vMerge/>
            <w:tcBorders>
              <w:left w:val="single" w:sz="4" w:space="0" w:color="auto"/>
              <w:right w:val="single" w:sz="4" w:space="0" w:color="auto"/>
            </w:tcBorders>
            <w:shd w:val="clear" w:color="auto" w:fill="auto"/>
          </w:tcPr>
          <w:p w14:paraId="1DF23450" w14:textId="77777777" w:rsidR="00620AB2" w:rsidRPr="005E38E5" w:rsidRDefault="00620AB2" w:rsidP="00620AB2">
            <w:pPr>
              <w:keepNext/>
              <w:keepLines/>
              <w:spacing w:after="0"/>
              <w:jc w:val="center"/>
              <w:rPr>
                <w:ins w:id="645" w:author="yuanyuan zhang/RF Performance Standard Research Lab/Engineer/Samsung Electronics" w:date="2021-08-02T17:34:00Z"/>
                <w:rFonts w:ascii="Arial" w:eastAsia="等线" w:hAnsi="Arial"/>
                <w:sz w:val="18"/>
                <w:lang w:val="en-US" w:eastAsia="zh-CN"/>
              </w:rPr>
            </w:pPr>
          </w:p>
        </w:tc>
      </w:tr>
      <w:tr w:rsidR="00620AB2" w:rsidRPr="005E38E5" w14:paraId="477895C5" w14:textId="77777777" w:rsidTr="00DD1C3E">
        <w:trPr>
          <w:trHeight w:val="29"/>
          <w:jc w:val="center"/>
          <w:ins w:id="646" w:author="yuanyuan zhang/RF Performance Standard Research Lab/Engineer/Samsung Electronics" w:date="2021-08-02T17:34:00Z"/>
        </w:trPr>
        <w:tc>
          <w:tcPr>
            <w:tcW w:w="1648" w:type="dxa"/>
            <w:vMerge/>
            <w:tcBorders>
              <w:left w:val="single" w:sz="4" w:space="0" w:color="auto"/>
              <w:bottom w:val="nil"/>
              <w:right w:val="single" w:sz="4" w:space="0" w:color="auto"/>
            </w:tcBorders>
            <w:shd w:val="clear" w:color="auto" w:fill="auto"/>
          </w:tcPr>
          <w:p w14:paraId="269C9865" w14:textId="77777777" w:rsidR="00620AB2" w:rsidRPr="005E38E5" w:rsidRDefault="00620AB2" w:rsidP="00620AB2">
            <w:pPr>
              <w:keepNext/>
              <w:keepLines/>
              <w:spacing w:after="0"/>
              <w:jc w:val="center"/>
              <w:rPr>
                <w:ins w:id="647" w:author="yuanyuan zhang/RF Performance Standard Research Lab/Engineer/Samsung Electronics" w:date="2021-08-02T17:34:00Z"/>
                <w:rFonts w:ascii="Arial" w:eastAsia="宋体" w:hAnsi="Arial"/>
                <w:sz w:val="18"/>
                <w:lang w:val="en-US" w:eastAsia="zh-CN"/>
              </w:rPr>
            </w:pPr>
          </w:p>
        </w:tc>
        <w:tc>
          <w:tcPr>
            <w:tcW w:w="1366" w:type="dxa"/>
            <w:vMerge/>
            <w:tcBorders>
              <w:left w:val="single" w:sz="4" w:space="0" w:color="auto"/>
              <w:bottom w:val="nil"/>
              <w:right w:val="single" w:sz="4" w:space="0" w:color="auto"/>
            </w:tcBorders>
            <w:shd w:val="clear" w:color="auto" w:fill="auto"/>
          </w:tcPr>
          <w:p w14:paraId="608F19A1" w14:textId="77777777" w:rsidR="00620AB2" w:rsidRPr="005E38E5" w:rsidRDefault="00620AB2" w:rsidP="00620AB2">
            <w:pPr>
              <w:keepNext/>
              <w:keepLines/>
              <w:spacing w:after="0"/>
              <w:jc w:val="center"/>
              <w:rPr>
                <w:ins w:id="648" w:author="yuanyuan zhang/RF Performance Standard Research Lab/Engineer/Samsung Electronics" w:date="2021-08-02T17:34:00Z"/>
                <w:rFonts w:ascii="Arial" w:eastAsia="宋体" w:hAnsi="Arial"/>
                <w:sz w:val="18"/>
                <w:lang w:val="en-US" w:eastAsia="zh-CN"/>
              </w:rPr>
            </w:pPr>
          </w:p>
        </w:tc>
        <w:tc>
          <w:tcPr>
            <w:tcW w:w="731" w:type="dxa"/>
            <w:tcBorders>
              <w:left w:val="single" w:sz="4" w:space="0" w:color="auto"/>
              <w:bottom w:val="single" w:sz="4" w:space="0" w:color="auto"/>
              <w:right w:val="single" w:sz="4" w:space="0" w:color="auto"/>
            </w:tcBorders>
          </w:tcPr>
          <w:p w14:paraId="6CD72581" w14:textId="58E37BA4" w:rsidR="00620AB2" w:rsidRPr="005E38E5" w:rsidRDefault="00620AB2" w:rsidP="00620AB2">
            <w:pPr>
              <w:keepNext/>
              <w:keepLines/>
              <w:spacing w:after="0"/>
              <w:jc w:val="center"/>
              <w:rPr>
                <w:ins w:id="649" w:author="yuanyuan zhang/RF Performance Standard Research Lab/Engineer/Samsung Electronics" w:date="2021-08-02T17:34:00Z"/>
                <w:rFonts w:ascii="Arial" w:eastAsia="宋体" w:hAnsi="Arial"/>
                <w:sz w:val="18"/>
                <w:lang w:val="en-US" w:eastAsia="zh-CN"/>
              </w:rPr>
            </w:pPr>
            <w:ins w:id="650" w:author="yuanyuan zhang/RF Performance Standard Research Lab/Engineer/Samsung Electronics" w:date="2021-08-02T17:37:00Z">
              <w:r w:rsidRPr="005E38E5">
                <w:rPr>
                  <w:rFonts w:ascii="Arial" w:eastAsia="等线" w:hAnsi="Arial" w:cs="Arial"/>
                  <w:color w:val="000000"/>
                  <w:sz w:val="18"/>
                  <w:szCs w:val="18"/>
                  <w:lang w:val="en-US" w:eastAsia="zh-CN" w:bidi="ar"/>
                </w:rPr>
                <w:t>n79</w:t>
              </w:r>
            </w:ins>
          </w:p>
        </w:tc>
        <w:tc>
          <w:tcPr>
            <w:tcW w:w="663" w:type="dxa"/>
            <w:gridSpan w:val="2"/>
            <w:tcBorders>
              <w:top w:val="single" w:sz="4" w:space="0" w:color="auto"/>
              <w:left w:val="single" w:sz="4" w:space="0" w:color="auto"/>
              <w:bottom w:val="single" w:sz="4" w:space="0" w:color="auto"/>
              <w:right w:val="single" w:sz="4" w:space="0" w:color="auto"/>
            </w:tcBorders>
          </w:tcPr>
          <w:p w14:paraId="14C6B4E9" w14:textId="77777777" w:rsidR="00620AB2" w:rsidRPr="005E38E5" w:rsidRDefault="00620AB2" w:rsidP="00620AB2">
            <w:pPr>
              <w:keepNext/>
              <w:keepLines/>
              <w:spacing w:after="0"/>
              <w:jc w:val="center"/>
              <w:rPr>
                <w:ins w:id="651" w:author="yuanyuan zhang/RF Performance Standard Research Lab/Engineer/Samsung Electronics" w:date="2021-08-02T17:34:00Z"/>
                <w:rFonts w:ascii="Arial" w:eastAsia="等线" w:hAnsi="Arial"/>
                <w:sz w:val="18"/>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2617099D" w14:textId="77777777" w:rsidR="00620AB2" w:rsidRPr="005E38E5" w:rsidRDefault="00620AB2" w:rsidP="00620AB2">
            <w:pPr>
              <w:keepNext/>
              <w:keepLines/>
              <w:spacing w:after="0"/>
              <w:jc w:val="center"/>
              <w:rPr>
                <w:ins w:id="652" w:author="yuanyuan zhang/RF Performance Standard Research Lab/Engineer/Samsung Electronics" w:date="2021-08-02T17:34:00Z"/>
                <w:rFonts w:ascii="Arial" w:eastAsia="等线" w:hAnsi="Arial"/>
                <w:sz w:val="18"/>
                <w:szCs w:val="18"/>
                <w:lang w:val="en-US" w:eastAsia="zh-CN"/>
              </w:rPr>
            </w:pPr>
          </w:p>
        </w:tc>
        <w:tc>
          <w:tcPr>
            <w:tcW w:w="626" w:type="dxa"/>
            <w:gridSpan w:val="2"/>
            <w:tcBorders>
              <w:top w:val="single" w:sz="4" w:space="0" w:color="auto"/>
              <w:left w:val="single" w:sz="4" w:space="0" w:color="auto"/>
              <w:bottom w:val="single" w:sz="4" w:space="0" w:color="auto"/>
              <w:right w:val="single" w:sz="4" w:space="0" w:color="auto"/>
            </w:tcBorders>
          </w:tcPr>
          <w:p w14:paraId="5CD8A400" w14:textId="77777777" w:rsidR="00620AB2" w:rsidRPr="005E38E5" w:rsidRDefault="00620AB2" w:rsidP="00620AB2">
            <w:pPr>
              <w:keepNext/>
              <w:keepLines/>
              <w:spacing w:after="0"/>
              <w:jc w:val="center"/>
              <w:rPr>
                <w:ins w:id="653" w:author="yuanyuan zhang/RF Performance Standard Research Lab/Engineer/Samsung Electronics" w:date="2021-08-02T17:34:00Z"/>
                <w:rFonts w:ascii="Arial" w:eastAsia="等线" w:hAnsi="Arial"/>
                <w:sz w:val="18"/>
                <w:szCs w:val="18"/>
                <w:lang w:val="en-US" w:eastAsia="zh-CN"/>
              </w:rPr>
            </w:pPr>
          </w:p>
        </w:tc>
        <w:tc>
          <w:tcPr>
            <w:tcW w:w="734" w:type="dxa"/>
            <w:gridSpan w:val="2"/>
            <w:tcBorders>
              <w:top w:val="single" w:sz="4" w:space="0" w:color="auto"/>
              <w:left w:val="single" w:sz="4" w:space="0" w:color="auto"/>
              <w:bottom w:val="single" w:sz="4" w:space="0" w:color="auto"/>
              <w:right w:val="single" w:sz="4" w:space="0" w:color="auto"/>
            </w:tcBorders>
          </w:tcPr>
          <w:p w14:paraId="7E187747" w14:textId="77777777" w:rsidR="00620AB2" w:rsidRPr="005E38E5" w:rsidRDefault="00620AB2" w:rsidP="00620AB2">
            <w:pPr>
              <w:keepNext/>
              <w:keepLines/>
              <w:spacing w:after="0"/>
              <w:jc w:val="center"/>
              <w:rPr>
                <w:ins w:id="654" w:author="yuanyuan zhang/RF Performance Standard Research Lab/Engineer/Samsung Electronics" w:date="2021-08-02T17:34:00Z"/>
                <w:rFonts w:ascii="Arial" w:eastAsia="等线" w:hAnsi="Arial"/>
                <w:sz w:val="18"/>
                <w:szCs w:val="18"/>
                <w:lang w:val="en-US" w:eastAsia="zh-CN"/>
              </w:rPr>
            </w:pPr>
          </w:p>
        </w:tc>
        <w:tc>
          <w:tcPr>
            <w:tcW w:w="684" w:type="dxa"/>
            <w:gridSpan w:val="2"/>
            <w:tcBorders>
              <w:top w:val="single" w:sz="4" w:space="0" w:color="auto"/>
              <w:left w:val="single" w:sz="4" w:space="0" w:color="auto"/>
              <w:bottom w:val="single" w:sz="4" w:space="0" w:color="auto"/>
              <w:right w:val="single" w:sz="4" w:space="0" w:color="auto"/>
            </w:tcBorders>
          </w:tcPr>
          <w:p w14:paraId="0BA4D27C" w14:textId="77777777" w:rsidR="00620AB2" w:rsidRPr="005E38E5" w:rsidRDefault="00620AB2" w:rsidP="00620AB2">
            <w:pPr>
              <w:keepNext/>
              <w:keepLines/>
              <w:spacing w:after="0"/>
              <w:jc w:val="center"/>
              <w:rPr>
                <w:ins w:id="655" w:author="yuanyuan zhang/RF Performance Standard Research Lab/Engineer/Samsung Electronics" w:date="2021-08-02T17:34:00Z"/>
                <w:rFonts w:ascii="Arial" w:eastAsia="等线" w:hAnsi="Arial"/>
                <w:sz w:val="18"/>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4D2BA3E8" w14:textId="77777777" w:rsidR="00620AB2" w:rsidRPr="005E38E5" w:rsidRDefault="00620AB2" w:rsidP="00620AB2">
            <w:pPr>
              <w:keepNext/>
              <w:keepLines/>
              <w:spacing w:after="0"/>
              <w:jc w:val="center"/>
              <w:rPr>
                <w:ins w:id="656" w:author="yuanyuan zhang/RF Performance Standard Research Lab/Engineer/Samsung Electronics" w:date="2021-08-02T17:34:00Z"/>
                <w:rFonts w:ascii="Arial" w:eastAsia="等线"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E3BD25A" w14:textId="2A0B2543" w:rsidR="00620AB2" w:rsidRPr="005E38E5" w:rsidRDefault="00620AB2" w:rsidP="00620AB2">
            <w:pPr>
              <w:keepNext/>
              <w:keepLines/>
              <w:spacing w:after="0"/>
              <w:jc w:val="center"/>
              <w:rPr>
                <w:ins w:id="657" w:author="yuanyuan zhang/RF Performance Standard Research Lab/Engineer/Samsung Electronics" w:date="2021-08-02T17:34:00Z"/>
                <w:rFonts w:ascii="Arial" w:eastAsia="等线" w:hAnsi="Arial"/>
                <w:sz w:val="18"/>
                <w:szCs w:val="18"/>
                <w:lang w:val="en-US" w:eastAsia="zh-CN"/>
              </w:rPr>
            </w:pPr>
            <w:ins w:id="658" w:author="yuanyuan zhang/RF Performance Standard Research Lab/Engineer/Samsung Electronics" w:date="2021-08-02T17:37:00Z">
              <w:r w:rsidRPr="005E38E5">
                <w:rPr>
                  <w:rFonts w:ascii="Arial" w:eastAsia="等线" w:hAnsi="Arial"/>
                  <w:sz w:val="18"/>
                  <w:szCs w:val="18"/>
                  <w:lang w:val="en-US"/>
                </w:rPr>
                <w:t>40</w:t>
              </w:r>
            </w:ins>
          </w:p>
        </w:tc>
        <w:tc>
          <w:tcPr>
            <w:tcW w:w="586" w:type="dxa"/>
            <w:gridSpan w:val="2"/>
            <w:tcBorders>
              <w:top w:val="single" w:sz="4" w:space="0" w:color="auto"/>
              <w:left w:val="single" w:sz="4" w:space="0" w:color="auto"/>
              <w:bottom w:val="single" w:sz="4" w:space="0" w:color="auto"/>
              <w:right w:val="single" w:sz="4" w:space="0" w:color="auto"/>
            </w:tcBorders>
          </w:tcPr>
          <w:p w14:paraId="78017CB7" w14:textId="08A13749" w:rsidR="00620AB2" w:rsidRPr="005E38E5" w:rsidRDefault="00620AB2" w:rsidP="00620AB2">
            <w:pPr>
              <w:keepNext/>
              <w:keepLines/>
              <w:spacing w:after="0"/>
              <w:jc w:val="center"/>
              <w:rPr>
                <w:ins w:id="659" w:author="yuanyuan zhang/RF Performance Standard Research Lab/Engineer/Samsung Electronics" w:date="2021-08-02T17:34:00Z"/>
                <w:rFonts w:ascii="Arial" w:eastAsia="等线" w:hAnsi="Arial"/>
                <w:sz w:val="18"/>
                <w:szCs w:val="18"/>
                <w:lang w:val="en-US"/>
              </w:rPr>
            </w:pPr>
            <w:ins w:id="660" w:author="yuanyuan zhang/RF Performance Standard Research Lab/Engineer/Samsung Electronics" w:date="2021-08-02T17:37:00Z">
              <w:r w:rsidRPr="005E38E5">
                <w:rPr>
                  <w:rFonts w:ascii="Arial" w:eastAsia="等线" w:hAnsi="Arial"/>
                  <w:sz w:val="18"/>
                  <w:szCs w:val="18"/>
                  <w:lang w:val="en-US"/>
                </w:rPr>
                <w:t>50</w:t>
              </w:r>
            </w:ins>
          </w:p>
        </w:tc>
        <w:tc>
          <w:tcPr>
            <w:tcW w:w="586" w:type="dxa"/>
            <w:gridSpan w:val="2"/>
            <w:tcBorders>
              <w:top w:val="single" w:sz="4" w:space="0" w:color="auto"/>
              <w:left w:val="single" w:sz="4" w:space="0" w:color="auto"/>
              <w:bottom w:val="single" w:sz="4" w:space="0" w:color="auto"/>
              <w:right w:val="single" w:sz="4" w:space="0" w:color="auto"/>
            </w:tcBorders>
          </w:tcPr>
          <w:p w14:paraId="6C1A7742" w14:textId="2BD2AAFC" w:rsidR="00620AB2" w:rsidRPr="005E38E5" w:rsidRDefault="00620AB2" w:rsidP="00620AB2">
            <w:pPr>
              <w:keepNext/>
              <w:keepLines/>
              <w:spacing w:after="0"/>
              <w:jc w:val="center"/>
              <w:rPr>
                <w:ins w:id="661" w:author="yuanyuan zhang/RF Performance Standard Research Lab/Engineer/Samsung Electronics" w:date="2021-08-02T17:34:00Z"/>
                <w:rFonts w:ascii="Arial" w:eastAsia="等线" w:hAnsi="Arial"/>
                <w:sz w:val="18"/>
                <w:szCs w:val="18"/>
                <w:lang w:val="en-US"/>
              </w:rPr>
            </w:pPr>
            <w:ins w:id="662" w:author="yuanyuan zhang/RF Performance Standard Research Lab/Engineer/Samsung Electronics" w:date="2021-08-02T17:37:00Z">
              <w:r w:rsidRPr="005E38E5">
                <w:rPr>
                  <w:rFonts w:ascii="Arial" w:eastAsia="等线" w:hAnsi="Arial"/>
                  <w:sz w:val="18"/>
                  <w:szCs w:val="18"/>
                  <w:lang w:val="en-US"/>
                </w:rPr>
                <w:t>60</w:t>
              </w:r>
            </w:ins>
          </w:p>
        </w:tc>
        <w:tc>
          <w:tcPr>
            <w:tcW w:w="586" w:type="dxa"/>
            <w:gridSpan w:val="2"/>
            <w:tcBorders>
              <w:top w:val="single" w:sz="4" w:space="0" w:color="auto"/>
              <w:left w:val="single" w:sz="4" w:space="0" w:color="auto"/>
              <w:bottom w:val="single" w:sz="4" w:space="0" w:color="auto"/>
              <w:right w:val="single" w:sz="4" w:space="0" w:color="auto"/>
            </w:tcBorders>
          </w:tcPr>
          <w:p w14:paraId="4E5E05B4" w14:textId="77777777" w:rsidR="00620AB2" w:rsidRPr="005E38E5" w:rsidRDefault="00620AB2" w:rsidP="00620AB2">
            <w:pPr>
              <w:keepNext/>
              <w:keepLines/>
              <w:spacing w:after="0"/>
              <w:jc w:val="center"/>
              <w:rPr>
                <w:ins w:id="663" w:author="yuanyuan zhang/RF Performance Standard Research Lab/Engineer/Samsung Electronics" w:date="2021-08-02T17:34:00Z"/>
                <w:rFonts w:ascii="Arial" w:eastAsia="等线"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80DA56F" w14:textId="4BF6599E" w:rsidR="00620AB2" w:rsidRPr="005E38E5" w:rsidRDefault="00620AB2" w:rsidP="00620AB2">
            <w:pPr>
              <w:keepNext/>
              <w:keepLines/>
              <w:spacing w:after="0"/>
              <w:jc w:val="center"/>
              <w:rPr>
                <w:ins w:id="664" w:author="yuanyuan zhang/RF Performance Standard Research Lab/Engineer/Samsung Electronics" w:date="2021-08-02T17:34:00Z"/>
                <w:rFonts w:ascii="Arial" w:eastAsia="等线" w:hAnsi="Arial"/>
                <w:sz w:val="18"/>
                <w:szCs w:val="18"/>
                <w:lang w:val="en-US"/>
              </w:rPr>
            </w:pPr>
            <w:ins w:id="665" w:author="yuanyuan zhang/RF Performance Standard Research Lab/Engineer/Samsung Electronics" w:date="2021-08-02T17:37:00Z">
              <w:r w:rsidRPr="005E38E5">
                <w:rPr>
                  <w:rFonts w:ascii="Arial" w:eastAsia="等线" w:hAnsi="Arial"/>
                  <w:sz w:val="18"/>
                  <w:szCs w:val="18"/>
                  <w:lang w:val="en-US"/>
                </w:rPr>
                <w:t>80</w:t>
              </w:r>
            </w:ins>
          </w:p>
        </w:tc>
        <w:tc>
          <w:tcPr>
            <w:tcW w:w="596" w:type="dxa"/>
            <w:gridSpan w:val="2"/>
            <w:tcBorders>
              <w:top w:val="single" w:sz="4" w:space="0" w:color="auto"/>
              <w:left w:val="single" w:sz="4" w:space="0" w:color="auto"/>
              <w:bottom w:val="single" w:sz="4" w:space="0" w:color="auto"/>
              <w:right w:val="single" w:sz="4" w:space="0" w:color="auto"/>
            </w:tcBorders>
          </w:tcPr>
          <w:p w14:paraId="0E903B0A" w14:textId="77777777" w:rsidR="00620AB2" w:rsidRPr="005E38E5" w:rsidRDefault="00620AB2" w:rsidP="00620AB2">
            <w:pPr>
              <w:keepNext/>
              <w:keepLines/>
              <w:spacing w:after="0"/>
              <w:jc w:val="center"/>
              <w:rPr>
                <w:ins w:id="666" w:author="yuanyuan zhang/RF Performance Standard Research Lab/Engineer/Samsung Electronics" w:date="2021-08-02T17:34:00Z"/>
                <w:rFonts w:ascii="Arial" w:eastAsia="等线"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4E35AC73" w14:textId="44D8D498" w:rsidR="00620AB2" w:rsidRPr="005E38E5" w:rsidRDefault="00620AB2" w:rsidP="00620AB2">
            <w:pPr>
              <w:keepNext/>
              <w:keepLines/>
              <w:spacing w:after="0"/>
              <w:jc w:val="center"/>
              <w:rPr>
                <w:ins w:id="667" w:author="yuanyuan zhang/RF Performance Standard Research Lab/Engineer/Samsung Electronics" w:date="2021-08-02T17:34:00Z"/>
                <w:rFonts w:ascii="Arial" w:eastAsia="等线" w:hAnsi="Arial"/>
                <w:sz w:val="18"/>
                <w:szCs w:val="18"/>
                <w:lang w:val="en-US"/>
              </w:rPr>
            </w:pPr>
            <w:ins w:id="668" w:author="yuanyuan zhang/RF Performance Standard Research Lab/Engineer/Samsung Electronics" w:date="2021-08-02T17:37:00Z">
              <w:r w:rsidRPr="005E38E5">
                <w:rPr>
                  <w:rFonts w:ascii="Arial" w:eastAsia="等线" w:hAnsi="Arial"/>
                  <w:sz w:val="18"/>
                  <w:szCs w:val="18"/>
                  <w:lang w:val="en-US"/>
                </w:rPr>
                <w:t>100</w:t>
              </w:r>
            </w:ins>
          </w:p>
        </w:tc>
        <w:tc>
          <w:tcPr>
            <w:tcW w:w="1117" w:type="dxa"/>
            <w:vMerge/>
            <w:tcBorders>
              <w:left w:val="single" w:sz="4" w:space="0" w:color="auto"/>
              <w:bottom w:val="nil"/>
              <w:right w:val="single" w:sz="4" w:space="0" w:color="auto"/>
            </w:tcBorders>
            <w:shd w:val="clear" w:color="auto" w:fill="auto"/>
          </w:tcPr>
          <w:p w14:paraId="7C258BFE" w14:textId="77777777" w:rsidR="00620AB2" w:rsidRPr="005E38E5" w:rsidRDefault="00620AB2" w:rsidP="00620AB2">
            <w:pPr>
              <w:keepNext/>
              <w:keepLines/>
              <w:spacing w:after="0"/>
              <w:jc w:val="center"/>
              <w:rPr>
                <w:ins w:id="669" w:author="yuanyuan zhang/RF Performance Standard Research Lab/Engineer/Samsung Electronics" w:date="2021-08-02T17:34:00Z"/>
                <w:rFonts w:ascii="Arial" w:eastAsia="等线" w:hAnsi="Arial"/>
                <w:sz w:val="18"/>
                <w:lang w:val="en-US" w:eastAsia="zh-CN"/>
              </w:rPr>
            </w:pPr>
          </w:p>
        </w:tc>
      </w:tr>
      <w:tr w:rsidR="00620AB2" w:rsidRPr="005E38E5" w14:paraId="2687C075" w14:textId="77777777" w:rsidTr="00DD1C3E">
        <w:trPr>
          <w:trHeight w:val="29"/>
          <w:jc w:val="center"/>
        </w:trPr>
        <w:tc>
          <w:tcPr>
            <w:tcW w:w="1648" w:type="dxa"/>
            <w:tcBorders>
              <w:left w:val="single" w:sz="4" w:space="0" w:color="auto"/>
              <w:bottom w:val="nil"/>
              <w:right w:val="single" w:sz="4" w:space="0" w:color="auto"/>
            </w:tcBorders>
            <w:shd w:val="clear" w:color="auto" w:fill="auto"/>
          </w:tcPr>
          <w:p w14:paraId="58AABA1B"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CA_n39A-n41A-n79A</w:t>
            </w:r>
          </w:p>
        </w:tc>
        <w:tc>
          <w:tcPr>
            <w:tcW w:w="1366" w:type="dxa"/>
            <w:tcBorders>
              <w:left w:val="single" w:sz="4" w:space="0" w:color="auto"/>
              <w:bottom w:val="nil"/>
              <w:right w:val="single" w:sz="4" w:space="0" w:color="auto"/>
            </w:tcBorders>
            <w:shd w:val="clear" w:color="auto" w:fill="auto"/>
          </w:tcPr>
          <w:p w14:paraId="28B283A3"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w:t>
            </w:r>
          </w:p>
        </w:tc>
        <w:tc>
          <w:tcPr>
            <w:tcW w:w="731" w:type="dxa"/>
            <w:tcBorders>
              <w:left w:val="single" w:sz="4" w:space="0" w:color="auto"/>
              <w:bottom w:val="single" w:sz="4" w:space="0" w:color="auto"/>
              <w:right w:val="single" w:sz="4" w:space="0" w:color="auto"/>
            </w:tcBorders>
          </w:tcPr>
          <w:p w14:paraId="6370D848"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n39</w:t>
            </w:r>
          </w:p>
        </w:tc>
        <w:tc>
          <w:tcPr>
            <w:tcW w:w="663" w:type="dxa"/>
            <w:gridSpan w:val="2"/>
            <w:tcBorders>
              <w:top w:val="single" w:sz="4" w:space="0" w:color="auto"/>
              <w:left w:val="single" w:sz="4" w:space="0" w:color="auto"/>
              <w:bottom w:val="single" w:sz="4" w:space="0" w:color="auto"/>
              <w:right w:val="single" w:sz="4" w:space="0" w:color="auto"/>
            </w:tcBorders>
          </w:tcPr>
          <w:p w14:paraId="7B263AB6" w14:textId="77777777" w:rsidR="00620AB2" w:rsidRPr="005E38E5" w:rsidRDefault="00620AB2" w:rsidP="00620AB2">
            <w:pPr>
              <w:keepNext/>
              <w:keepLines/>
              <w:spacing w:after="0"/>
              <w:jc w:val="center"/>
              <w:rPr>
                <w:rFonts w:ascii="Arial" w:eastAsia="等线" w:hAnsi="Arial"/>
                <w:sz w:val="18"/>
                <w:szCs w:val="18"/>
                <w:lang w:val="en-US" w:eastAsia="zh-CN"/>
              </w:rPr>
            </w:pPr>
            <w:r w:rsidRPr="005E38E5">
              <w:rPr>
                <w:rFonts w:ascii="Arial" w:eastAsia="等线"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4A7624A" w14:textId="77777777" w:rsidR="00620AB2" w:rsidRPr="005E38E5" w:rsidRDefault="00620AB2" w:rsidP="00620AB2">
            <w:pPr>
              <w:keepNext/>
              <w:keepLines/>
              <w:spacing w:after="0"/>
              <w:jc w:val="center"/>
              <w:rPr>
                <w:rFonts w:ascii="Arial" w:eastAsia="等线" w:hAnsi="Arial"/>
                <w:sz w:val="18"/>
                <w:szCs w:val="18"/>
                <w:lang w:val="en-US" w:eastAsia="zh-CN"/>
              </w:rPr>
            </w:pPr>
            <w:r w:rsidRPr="005E38E5">
              <w:rPr>
                <w:rFonts w:ascii="Arial" w:eastAsia="等线"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4726243" w14:textId="77777777" w:rsidR="00620AB2" w:rsidRPr="005E38E5" w:rsidRDefault="00620AB2" w:rsidP="00620AB2">
            <w:pPr>
              <w:keepNext/>
              <w:keepLines/>
              <w:spacing w:after="0"/>
              <w:jc w:val="center"/>
              <w:rPr>
                <w:rFonts w:ascii="Arial" w:eastAsia="等线" w:hAnsi="Arial"/>
                <w:sz w:val="18"/>
                <w:szCs w:val="18"/>
                <w:lang w:val="en-US" w:eastAsia="zh-CN"/>
              </w:rPr>
            </w:pPr>
            <w:r w:rsidRPr="005E38E5">
              <w:rPr>
                <w:rFonts w:ascii="Arial" w:eastAsia="等线"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33072B7" w14:textId="77777777" w:rsidR="00620AB2" w:rsidRPr="005E38E5" w:rsidRDefault="00620AB2" w:rsidP="00620AB2">
            <w:pPr>
              <w:keepNext/>
              <w:keepLines/>
              <w:spacing w:after="0"/>
              <w:jc w:val="center"/>
              <w:rPr>
                <w:rFonts w:ascii="Arial" w:eastAsia="等线" w:hAnsi="Arial"/>
                <w:sz w:val="18"/>
                <w:szCs w:val="18"/>
                <w:lang w:val="en-US" w:eastAsia="zh-CN"/>
              </w:rPr>
            </w:pPr>
            <w:r w:rsidRPr="005E38E5">
              <w:rPr>
                <w:rFonts w:ascii="Arial" w:eastAsia="等线"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4ADB02C" w14:textId="77777777" w:rsidR="00620AB2" w:rsidRPr="005E38E5" w:rsidRDefault="00620AB2" w:rsidP="00620AB2">
            <w:pPr>
              <w:keepNext/>
              <w:keepLines/>
              <w:spacing w:after="0"/>
              <w:jc w:val="center"/>
              <w:rPr>
                <w:rFonts w:ascii="Arial" w:eastAsia="等线" w:hAnsi="Arial"/>
                <w:sz w:val="18"/>
                <w:szCs w:val="18"/>
                <w:lang w:val="en-US" w:eastAsia="zh-CN"/>
              </w:rPr>
            </w:pPr>
            <w:r w:rsidRPr="005E38E5">
              <w:rPr>
                <w:rFonts w:ascii="Arial" w:eastAsia="等线" w:hAnsi="Arial" w:hint="eastAsia"/>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164C4BB9" w14:textId="77777777" w:rsidR="00620AB2" w:rsidRPr="005E38E5" w:rsidRDefault="00620AB2" w:rsidP="00620AB2">
            <w:pPr>
              <w:keepNext/>
              <w:keepLines/>
              <w:spacing w:after="0"/>
              <w:jc w:val="center"/>
              <w:rPr>
                <w:rFonts w:ascii="Arial" w:eastAsia="等线" w:hAnsi="Arial"/>
                <w:sz w:val="18"/>
                <w:szCs w:val="18"/>
                <w:lang w:val="en-US" w:eastAsia="zh-CN"/>
              </w:rPr>
            </w:pPr>
            <w:r w:rsidRPr="005E38E5">
              <w:rPr>
                <w:rFonts w:ascii="Arial" w:eastAsia="等线" w:hAnsi="Arial" w:hint="eastAsia"/>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0801B37B" w14:textId="77777777" w:rsidR="00620AB2" w:rsidRPr="005E38E5" w:rsidRDefault="00620AB2" w:rsidP="00620AB2">
            <w:pPr>
              <w:keepNext/>
              <w:keepLines/>
              <w:spacing w:after="0"/>
              <w:jc w:val="center"/>
              <w:rPr>
                <w:rFonts w:ascii="Arial" w:eastAsia="等线" w:hAnsi="Arial"/>
                <w:sz w:val="18"/>
                <w:szCs w:val="18"/>
                <w:lang w:val="en-US" w:eastAsia="zh-CN"/>
              </w:rPr>
            </w:pPr>
            <w:r w:rsidRPr="005E38E5">
              <w:rPr>
                <w:rFonts w:ascii="Arial" w:eastAsia="等线"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44F1CCC" w14:textId="77777777" w:rsidR="00620AB2" w:rsidRPr="005E38E5" w:rsidRDefault="00620AB2" w:rsidP="00620AB2">
            <w:pPr>
              <w:keepNext/>
              <w:keepLines/>
              <w:spacing w:after="0"/>
              <w:jc w:val="center"/>
              <w:rPr>
                <w:rFonts w:ascii="Arial" w:eastAsia="等线"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A1090E8" w14:textId="77777777" w:rsidR="00620AB2" w:rsidRPr="005E38E5" w:rsidRDefault="00620AB2" w:rsidP="00620AB2">
            <w:pPr>
              <w:keepNext/>
              <w:keepLines/>
              <w:spacing w:after="0"/>
              <w:jc w:val="center"/>
              <w:rPr>
                <w:rFonts w:ascii="Arial" w:eastAsia="等线"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893E31B" w14:textId="77777777" w:rsidR="00620AB2" w:rsidRPr="005E38E5" w:rsidRDefault="00620AB2" w:rsidP="00620AB2">
            <w:pPr>
              <w:keepNext/>
              <w:keepLines/>
              <w:spacing w:after="0"/>
              <w:jc w:val="center"/>
              <w:rPr>
                <w:rFonts w:ascii="Arial" w:eastAsia="等线"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C7C5FF2" w14:textId="77777777" w:rsidR="00620AB2" w:rsidRPr="005E38E5" w:rsidRDefault="00620AB2" w:rsidP="00620AB2">
            <w:pPr>
              <w:keepNext/>
              <w:keepLines/>
              <w:spacing w:after="0"/>
              <w:jc w:val="center"/>
              <w:rPr>
                <w:rFonts w:ascii="Arial" w:eastAsia="等线"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0A79984A" w14:textId="77777777" w:rsidR="00620AB2" w:rsidRPr="005E38E5" w:rsidRDefault="00620AB2" w:rsidP="00620AB2">
            <w:pPr>
              <w:keepNext/>
              <w:keepLines/>
              <w:spacing w:after="0"/>
              <w:jc w:val="center"/>
              <w:rPr>
                <w:rFonts w:ascii="Arial" w:eastAsia="等线"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75D40C65" w14:textId="77777777" w:rsidR="00620AB2" w:rsidRPr="005E38E5" w:rsidRDefault="00620AB2" w:rsidP="00620AB2">
            <w:pPr>
              <w:keepNext/>
              <w:keepLines/>
              <w:spacing w:after="0"/>
              <w:jc w:val="center"/>
              <w:rPr>
                <w:rFonts w:ascii="Arial" w:eastAsia="等线" w:hAnsi="Arial"/>
                <w:sz w:val="18"/>
                <w:szCs w:val="18"/>
                <w:lang w:val="en-US"/>
              </w:rPr>
            </w:pPr>
          </w:p>
        </w:tc>
        <w:tc>
          <w:tcPr>
            <w:tcW w:w="1117" w:type="dxa"/>
            <w:tcBorders>
              <w:left w:val="single" w:sz="4" w:space="0" w:color="auto"/>
              <w:bottom w:val="nil"/>
              <w:right w:val="single" w:sz="4" w:space="0" w:color="auto"/>
            </w:tcBorders>
            <w:shd w:val="clear" w:color="auto" w:fill="auto"/>
          </w:tcPr>
          <w:p w14:paraId="62EC83C3"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hint="eastAsia"/>
                <w:sz w:val="18"/>
                <w:lang w:val="en-US" w:eastAsia="zh-CN"/>
              </w:rPr>
              <w:t>0</w:t>
            </w:r>
          </w:p>
        </w:tc>
      </w:tr>
      <w:tr w:rsidR="00620AB2" w:rsidRPr="005E38E5" w14:paraId="3B00DAAF" w14:textId="77777777" w:rsidTr="00DD1C3E">
        <w:trPr>
          <w:trHeight w:val="29"/>
          <w:jc w:val="center"/>
        </w:trPr>
        <w:tc>
          <w:tcPr>
            <w:tcW w:w="1648" w:type="dxa"/>
            <w:tcBorders>
              <w:top w:val="nil"/>
              <w:left w:val="single" w:sz="4" w:space="0" w:color="auto"/>
              <w:bottom w:val="nil"/>
              <w:right w:val="single" w:sz="4" w:space="0" w:color="auto"/>
            </w:tcBorders>
            <w:shd w:val="clear" w:color="auto" w:fill="auto"/>
          </w:tcPr>
          <w:p w14:paraId="40EF2291" w14:textId="77777777" w:rsidR="00620AB2" w:rsidRPr="005E38E5" w:rsidRDefault="00620AB2" w:rsidP="00620AB2">
            <w:pPr>
              <w:keepNext/>
              <w:keepLines/>
              <w:spacing w:after="0"/>
              <w:jc w:val="center"/>
              <w:rPr>
                <w:rFonts w:ascii="Arial" w:eastAsia="宋体"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310DFB41" w14:textId="77777777" w:rsidR="00620AB2" w:rsidRPr="005E38E5" w:rsidRDefault="00620AB2" w:rsidP="00620AB2">
            <w:pPr>
              <w:keepNext/>
              <w:keepLines/>
              <w:spacing w:after="0"/>
              <w:jc w:val="center"/>
              <w:rPr>
                <w:rFonts w:ascii="Arial" w:eastAsia="宋体" w:hAnsi="Arial"/>
                <w:sz w:val="18"/>
                <w:lang w:val="en-US" w:eastAsia="zh-CN"/>
              </w:rPr>
            </w:pPr>
          </w:p>
        </w:tc>
        <w:tc>
          <w:tcPr>
            <w:tcW w:w="731" w:type="dxa"/>
            <w:tcBorders>
              <w:left w:val="single" w:sz="4" w:space="0" w:color="auto"/>
              <w:bottom w:val="single" w:sz="4" w:space="0" w:color="auto"/>
              <w:right w:val="single" w:sz="4" w:space="0" w:color="auto"/>
            </w:tcBorders>
          </w:tcPr>
          <w:p w14:paraId="006CB9A5"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661A97ED" w14:textId="77777777" w:rsidR="00620AB2" w:rsidRPr="005E38E5" w:rsidRDefault="00620AB2" w:rsidP="00620AB2">
            <w:pPr>
              <w:keepNext/>
              <w:keepLines/>
              <w:spacing w:after="0"/>
              <w:jc w:val="center"/>
              <w:rPr>
                <w:rFonts w:ascii="Arial" w:eastAsia="等线" w:hAnsi="Arial"/>
                <w:sz w:val="18"/>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254346A7" w14:textId="77777777" w:rsidR="00620AB2" w:rsidRPr="005E38E5" w:rsidRDefault="00620AB2" w:rsidP="00620AB2">
            <w:pPr>
              <w:keepNext/>
              <w:keepLines/>
              <w:spacing w:after="0"/>
              <w:jc w:val="center"/>
              <w:rPr>
                <w:rFonts w:ascii="Arial" w:eastAsia="等线" w:hAnsi="Arial"/>
                <w:sz w:val="18"/>
                <w:szCs w:val="18"/>
                <w:lang w:val="en-US" w:eastAsia="zh-CN"/>
              </w:rPr>
            </w:pPr>
            <w:r w:rsidRPr="005E38E5">
              <w:rPr>
                <w:rFonts w:ascii="Arial" w:eastAsia="等线"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0FA34A9" w14:textId="77777777" w:rsidR="00620AB2" w:rsidRPr="005E38E5" w:rsidRDefault="00620AB2" w:rsidP="00620AB2">
            <w:pPr>
              <w:keepNext/>
              <w:keepLines/>
              <w:spacing w:after="0"/>
              <w:jc w:val="center"/>
              <w:rPr>
                <w:rFonts w:ascii="Arial" w:eastAsia="等线" w:hAnsi="Arial"/>
                <w:sz w:val="18"/>
                <w:szCs w:val="18"/>
                <w:lang w:val="en-US" w:eastAsia="zh-CN"/>
              </w:rPr>
            </w:pPr>
            <w:r w:rsidRPr="005E38E5">
              <w:rPr>
                <w:rFonts w:ascii="Arial" w:eastAsia="等线"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9C2EF84" w14:textId="77777777" w:rsidR="00620AB2" w:rsidRPr="005E38E5" w:rsidRDefault="00620AB2" w:rsidP="00620AB2">
            <w:pPr>
              <w:keepNext/>
              <w:keepLines/>
              <w:spacing w:after="0"/>
              <w:jc w:val="center"/>
              <w:rPr>
                <w:rFonts w:ascii="Arial" w:eastAsia="等线" w:hAnsi="Arial"/>
                <w:sz w:val="18"/>
                <w:szCs w:val="18"/>
                <w:lang w:val="en-US" w:eastAsia="zh-CN"/>
              </w:rPr>
            </w:pPr>
            <w:r w:rsidRPr="005E38E5">
              <w:rPr>
                <w:rFonts w:ascii="Arial" w:eastAsia="等线"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66B76AB" w14:textId="77777777" w:rsidR="00620AB2" w:rsidRPr="005E38E5" w:rsidRDefault="00620AB2" w:rsidP="00620AB2">
            <w:pPr>
              <w:keepNext/>
              <w:keepLines/>
              <w:spacing w:after="0"/>
              <w:jc w:val="center"/>
              <w:rPr>
                <w:rFonts w:ascii="Arial" w:eastAsia="等线"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63B43E2F" w14:textId="77777777" w:rsidR="00620AB2" w:rsidRPr="005E38E5" w:rsidRDefault="00620AB2" w:rsidP="00620AB2">
            <w:pPr>
              <w:keepNext/>
              <w:keepLines/>
              <w:spacing w:after="0"/>
              <w:jc w:val="center"/>
              <w:rPr>
                <w:rFonts w:ascii="Arial" w:eastAsia="等线"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4C27688" w14:textId="77777777" w:rsidR="00620AB2" w:rsidRPr="005E38E5" w:rsidRDefault="00620AB2" w:rsidP="00620AB2">
            <w:pPr>
              <w:keepNext/>
              <w:keepLines/>
              <w:spacing w:after="0"/>
              <w:jc w:val="center"/>
              <w:rPr>
                <w:rFonts w:ascii="Arial" w:eastAsia="等线" w:hAnsi="Arial"/>
                <w:sz w:val="18"/>
                <w:szCs w:val="18"/>
                <w:lang w:val="en-US" w:eastAsia="zh-CN"/>
              </w:rPr>
            </w:pPr>
            <w:r w:rsidRPr="005E38E5">
              <w:rPr>
                <w:rFonts w:ascii="Arial" w:eastAsia="等线"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349F0A3" w14:textId="77777777" w:rsidR="00620AB2" w:rsidRPr="005E38E5" w:rsidRDefault="00620AB2" w:rsidP="00620AB2">
            <w:pPr>
              <w:keepNext/>
              <w:keepLines/>
              <w:spacing w:after="0"/>
              <w:jc w:val="center"/>
              <w:rPr>
                <w:rFonts w:ascii="Arial" w:eastAsia="等线" w:hAnsi="Arial"/>
                <w:sz w:val="18"/>
                <w:szCs w:val="18"/>
                <w:lang w:val="en-US" w:eastAsia="zh-CN"/>
              </w:rPr>
            </w:pPr>
            <w:r w:rsidRPr="005E38E5">
              <w:rPr>
                <w:rFonts w:ascii="Arial" w:eastAsia="等线" w:hAnsi="Arial" w:hint="eastAsia"/>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46A15DA7" w14:textId="77777777" w:rsidR="00620AB2" w:rsidRPr="005E38E5" w:rsidRDefault="00620AB2" w:rsidP="00620AB2">
            <w:pPr>
              <w:keepNext/>
              <w:keepLines/>
              <w:spacing w:after="0"/>
              <w:jc w:val="center"/>
              <w:rPr>
                <w:rFonts w:ascii="Arial" w:eastAsia="等线" w:hAnsi="Arial"/>
                <w:sz w:val="18"/>
                <w:szCs w:val="18"/>
                <w:lang w:val="en-US" w:eastAsia="zh-CN"/>
              </w:rPr>
            </w:pPr>
            <w:r w:rsidRPr="005E38E5">
              <w:rPr>
                <w:rFonts w:ascii="Arial" w:eastAsia="等线" w:hAnsi="Arial" w:hint="eastAsia"/>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3792B19A" w14:textId="77777777" w:rsidR="00620AB2" w:rsidRPr="005E38E5" w:rsidRDefault="00620AB2" w:rsidP="00620AB2">
            <w:pPr>
              <w:keepNext/>
              <w:keepLines/>
              <w:spacing w:after="0"/>
              <w:jc w:val="center"/>
              <w:rPr>
                <w:rFonts w:ascii="Arial" w:eastAsia="等线"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1B43AF0" w14:textId="77777777" w:rsidR="00620AB2" w:rsidRPr="005E38E5" w:rsidRDefault="00620AB2" w:rsidP="00620AB2">
            <w:pPr>
              <w:keepNext/>
              <w:keepLines/>
              <w:spacing w:after="0"/>
              <w:jc w:val="center"/>
              <w:rPr>
                <w:rFonts w:ascii="Arial" w:eastAsia="等线" w:hAnsi="Arial"/>
                <w:sz w:val="18"/>
                <w:szCs w:val="18"/>
                <w:lang w:val="en-US" w:eastAsia="zh-CN"/>
              </w:rPr>
            </w:pPr>
            <w:r w:rsidRPr="005E38E5">
              <w:rPr>
                <w:rFonts w:ascii="Arial" w:eastAsia="等线" w:hAnsi="Arial" w:hint="eastAsia"/>
                <w:sz w:val="18"/>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4A45C26F" w14:textId="77777777" w:rsidR="00620AB2" w:rsidRPr="005E38E5" w:rsidRDefault="00620AB2" w:rsidP="00620AB2">
            <w:pPr>
              <w:keepNext/>
              <w:keepLines/>
              <w:spacing w:after="0"/>
              <w:jc w:val="center"/>
              <w:rPr>
                <w:rFonts w:ascii="Arial" w:eastAsia="等线" w:hAnsi="Arial"/>
                <w:sz w:val="18"/>
                <w:szCs w:val="18"/>
                <w:lang w:val="en-US" w:eastAsia="zh-CN"/>
              </w:rPr>
            </w:pPr>
            <w:r w:rsidRPr="005E38E5">
              <w:rPr>
                <w:rFonts w:ascii="Arial" w:eastAsia="等线" w:hAnsi="Arial" w:hint="eastAsia"/>
                <w:sz w:val="18"/>
                <w:szCs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7140ED78" w14:textId="77777777" w:rsidR="00620AB2" w:rsidRPr="005E38E5" w:rsidRDefault="00620AB2" w:rsidP="00620AB2">
            <w:pPr>
              <w:keepNext/>
              <w:keepLines/>
              <w:spacing w:after="0"/>
              <w:jc w:val="center"/>
              <w:rPr>
                <w:rFonts w:ascii="Arial" w:eastAsia="等线" w:hAnsi="Arial"/>
                <w:sz w:val="18"/>
                <w:szCs w:val="18"/>
                <w:lang w:val="en-US"/>
              </w:rPr>
            </w:pPr>
            <w:r w:rsidRPr="005E38E5">
              <w:rPr>
                <w:rFonts w:eastAsia="等线" w:hint="eastAsia"/>
                <w:szCs w:val="18"/>
                <w:lang w:val="en-US" w:eastAsia="zh-CN"/>
              </w:rPr>
              <w:t>100</w:t>
            </w:r>
          </w:p>
        </w:tc>
        <w:tc>
          <w:tcPr>
            <w:tcW w:w="1117" w:type="dxa"/>
            <w:tcBorders>
              <w:top w:val="nil"/>
              <w:left w:val="single" w:sz="4" w:space="0" w:color="auto"/>
              <w:bottom w:val="nil"/>
              <w:right w:val="single" w:sz="4" w:space="0" w:color="auto"/>
            </w:tcBorders>
            <w:shd w:val="clear" w:color="auto" w:fill="auto"/>
          </w:tcPr>
          <w:p w14:paraId="62E309EE" w14:textId="77777777" w:rsidR="00620AB2" w:rsidRPr="005E38E5" w:rsidRDefault="00620AB2" w:rsidP="00620AB2">
            <w:pPr>
              <w:keepNext/>
              <w:keepLines/>
              <w:spacing w:after="0"/>
              <w:jc w:val="center"/>
              <w:rPr>
                <w:rFonts w:ascii="Arial" w:eastAsia="等线" w:hAnsi="Arial"/>
                <w:sz w:val="18"/>
                <w:lang w:val="en-US" w:eastAsia="zh-CN"/>
              </w:rPr>
            </w:pPr>
          </w:p>
        </w:tc>
      </w:tr>
      <w:tr w:rsidR="00620AB2" w:rsidRPr="005E38E5" w14:paraId="78B9D28E" w14:textId="77777777" w:rsidTr="00DD1C3E">
        <w:trPr>
          <w:trHeight w:val="29"/>
          <w:jc w:val="center"/>
        </w:trPr>
        <w:tc>
          <w:tcPr>
            <w:tcW w:w="1648" w:type="dxa"/>
            <w:tcBorders>
              <w:top w:val="nil"/>
              <w:left w:val="single" w:sz="4" w:space="0" w:color="auto"/>
              <w:bottom w:val="nil"/>
              <w:right w:val="single" w:sz="4" w:space="0" w:color="auto"/>
            </w:tcBorders>
            <w:shd w:val="clear" w:color="auto" w:fill="auto"/>
          </w:tcPr>
          <w:p w14:paraId="2AD242A4" w14:textId="77777777" w:rsidR="00620AB2" w:rsidRPr="005E38E5" w:rsidRDefault="00620AB2" w:rsidP="00620AB2">
            <w:pPr>
              <w:keepNext/>
              <w:keepLines/>
              <w:spacing w:after="0"/>
              <w:jc w:val="center"/>
              <w:rPr>
                <w:rFonts w:ascii="Arial" w:eastAsia="宋体"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5F5369F7" w14:textId="77777777" w:rsidR="00620AB2" w:rsidRPr="005E38E5" w:rsidRDefault="00620AB2" w:rsidP="00620AB2">
            <w:pPr>
              <w:keepNext/>
              <w:keepLines/>
              <w:spacing w:after="0"/>
              <w:jc w:val="center"/>
              <w:rPr>
                <w:rFonts w:ascii="Arial" w:eastAsia="宋体" w:hAnsi="Arial"/>
                <w:sz w:val="18"/>
                <w:lang w:val="en-US" w:eastAsia="zh-CN"/>
              </w:rPr>
            </w:pPr>
          </w:p>
        </w:tc>
        <w:tc>
          <w:tcPr>
            <w:tcW w:w="731" w:type="dxa"/>
            <w:tcBorders>
              <w:left w:val="single" w:sz="4" w:space="0" w:color="auto"/>
              <w:bottom w:val="single" w:sz="4" w:space="0" w:color="auto"/>
              <w:right w:val="single" w:sz="4" w:space="0" w:color="auto"/>
            </w:tcBorders>
          </w:tcPr>
          <w:p w14:paraId="1E150126"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n79</w:t>
            </w:r>
          </w:p>
        </w:tc>
        <w:tc>
          <w:tcPr>
            <w:tcW w:w="663" w:type="dxa"/>
            <w:gridSpan w:val="2"/>
            <w:tcBorders>
              <w:top w:val="single" w:sz="4" w:space="0" w:color="auto"/>
              <w:left w:val="single" w:sz="4" w:space="0" w:color="auto"/>
              <w:bottom w:val="single" w:sz="4" w:space="0" w:color="auto"/>
              <w:right w:val="single" w:sz="4" w:space="0" w:color="auto"/>
            </w:tcBorders>
          </w:tcPr>
          <w:p w14:paraId="26D9CF2C" w14:textId="77777777" w:rsidR="00620AB2" w:rsidRPr="005E38E5" w:rsidRDefault="00620AB2" w:rsidP="00620AB2">
            <w:pPr>
              <w:keepNext/>
              <w:keepLines/>
              <w:spacing w:after="0"/>
              <w:jc w:val="center"/>
              <w:rPr>
                <w:rFonts w:ascii="Arial" w:eastAsia="等线" w:hAnsi="Arial"/>
                <w:sz w:val="18"/>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0CED7F96" w14:textId="77777777" w:rsidR="00620AB2" w:rsidRPr="005E38E5" w:rsidRDefault="00620AB2" w:rsidP="00620AB2">
            <w:pPr>
              <w:keepNext/>
              <w:keepLines/>
              <w:spacing w:after="0"/>
              <w:jc w:val="center"/>
              <w:rPr>
                <w:rFonts w:ascii="Arial" w:eastAsia="等线" w:hAnsi="Arial"/>
                <w:sz w:val="18"/>
                <w:szCs w:val="18"/>
                <w:lang w:val="en-US"/>
              </w:rPr>
            </w:pPr>
          </w:p>
        </w:tc>
        <w:tc>
          <w:tcPr>
            <w:tcW w:w="626" w:type="dxa"/>
            <w:gridSpan w:val="2"/>
            <w:tcBorders>
              <w:top w:val="single" w:sz="4" w:space="0" w:color="auto"/>
              <w:left w:val="single" w:sz="4" w:space="0" w:color="auto"/>
              <w:bottom w:val="single" w:sz="4" w:space="0" w:color="auto"/>
              <w:right w:val="single" w:sz="4" w:space="0" w:color="auto"/>
            </w:tcBorders>
          </w:tcPr>
          <w:p w14:paraId="0E44649A" w14:textId="77777777" w:rsidR="00620AB2" w:rsidRPr="005E38E5" w:rsidRDefault="00620AB2" w:rsidP="00620AB2">
            <w:pPr>
              <w:keepNext/>
              <w:keepLines/>
              <w:spacing w:after="0"/>
              <w:jc w:val="center"/>
              <w:rPr>
                <w:rFonts w:ascii="Arial" w:eastAsia="等线" w:hAnsi="Arial"/>
                <w:sz w:val="18"/>
                <w:szCs w:val="18"/>
                <w:lang w:val="en-US"/>
              </w:rPr>
            </w:pPr>
          </w:p>
        </w:tc>
        <w:tc>
          <w:tcPr>
            <w:tcW w:w="734" w:type="dxa"/>
            <w:gridSpan w:val="2"/>
            <w:tcBorders>
              <w:top w:val="single" w:sz="4" w:space="0" w:color="auto"/>
              <w:left w:val="single" w:sz="4" w:space="0" w:color="auto"/>
              <w:bottom w:val="single" w:sz="4" w:space="0" w:color="auto"/>
              <w:right w:val="single" w:sz="4" w:space="0" w:color="auto"/>
            </w:tcBorders>
          </w:tcPr>
          <w:p w14:paraId="70D429E1" w14:textId="77777777" w:rsidR="00620AB2" w:rsidRPr="005E38E5" w:rsidRDefault="00620AB2" w:rsidP="00620AB2">
            <w:pPr>
              <w:keepNext/>
              <w:keepLines/>
              <w:spacing w:after="0"/>
              <w:jc w:val="center"/>
              <w:rPr>
                <w:rFonts w:ascii="Arial" w:eastAsia="等线" w:hAnsi="Arial"/>
                <w:sz w:val="18"/>
                <w:szCs w:val="18"/>
                <w:lang w:val="en-US"/>
              </w:rPr>
            </w:pPr>
          </w:p>
        </w:tc>
        <w:tc>
          <w:tcPr>
            <w:tcW w:w="684" w:type="dxa"/>
            <w:gridSpan w:val="2"/>
            <w:tcBorders>
              <w:top w:val="single" w:sz="4" w:space="0" w:color="auto"/>
              <w:left w:val="single" w:sz="4" w:space="0" w:color="auto"/>
              <w:bottom w:val="single" w:sz="4" w:space="0" w:color="auto"/>
              <w:right w:val="single" w:sz="4" w:space="0" w:color="auto"/>
            </w:tcBorders>
          </w:tcPr>
          <w:p w14:paraId="165796F3" w14:textId="77777777" w:rsidR="00620AB2" w:rsidRPr="005E38E5" w:rsidRDefault="00620AB2" w:rsidP="00620AB2">
            <w:pPr>
              <w:keepNext/>
              <w:keepLines/>
              <w:spacing w:after="0"/>
              <w:jc w:val="center"/>
              <w:rPr>
                <w:rFonts w:ascii="Arial" w:eastAsia="等线"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3946A5A5" w14:textId="77777777" w:rsidR="00620AB2" w:rsidRPr="005E38E5" w:rsidRDefault="00620AB2" w:rsidP="00620AB2">
            <w:pPr>
              <w:keepNext/>
              <w:keepLines/>
              <w:spacing w:after="0"/>
              <w:jc w:val="center"/>
              <w:rPr>
                <w:rFonts w:ascii="Arial" w:eastAsia="等线"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64D7BB6" w14:textId="77777777" w:rsidR="00620AB2" w:rsidRPr="005E38E5" w:rsidRDefault="00620AB2" w:rsidP="00620AB2">
            <w:pPr>
              <w:keepNext/>
              <w:keepLines/>
              <w:spacing w:after="0"/>
              <w:jc w:val="center"/>
              <w:rPr>
                <w:rFonts w:ascii="Arial" w:eastAsia="等线" w:hAnsi="Arial"/>
                <w:sz w:val="18"/>
                <w:szCs w:val="18"/>
                <w:lang w:val="en-US" w:eastAsia="zh-CN"/>
              </w:rPr>
            </w:pPr>
            <w:r w:rsidRPr="005E38E5">
              <w:rPr>
                <w:rFonts w:ascii="Arial" w:eastAsia="等线"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58FEDFA" w14:textId="77777777" w:rsidR="00620AB2" w:rsidRPr="005E38E5" w:rsidRDefault="00620AB2" w:rsidP="00620AB2">
            <w:pPr>
              <w:keepNext/>
              <w:keepLines/>
              <w:spacing w:after="0"/>
              <w:jc w:val="center"/>
              <w:rPr>
                <w:rFonts w:ascii="Arial" w:eastAsia="等线" w:hAnsi="Arial"/>
                <w:sz w:val="18"/>
                <w:szCs w:val="18"/>
                <w:lang w:val="en-US" w:eastAsia="zh-CN"/>
              </w:rPr>
            </w:pPr>
            <w:r w:rsidRPr="005E38E5">
              <w:rPr>
                <w:rFonts w:ascii="Arial" w:eastAsia="等线" w:hAnsi="Arial" w:hint="eastAsia"/>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3DA96923" w14:textId="77777777" w:rsidR="00620AB2" w:rsidRPr="005E38E5" w:rsidRDefault="00620AB2" w:rsidP="00620AB2">
            <w:pPr>
              <w:keepNext/>
              <w:keepLines/>
              <w:spacing w:after="0"/>
              <w:jc w:val="center"/>
              <w:rPr>
                <w:rFonts w:ascii="Arial" w:eastAsia="等线" w:hAnsi="Arial"/>
                <w:sz w:val="18"/>
                <w:szCs w:val="18"/>
                <w:lang w:val="en-US" w:eastAsia="zh-CN"/>
              </w:rPr>
            </w:pPr>
            <w:r w:rsidRPr="005E38E5">
              <w:rPr>
                <w:rFonts w:ascii="Arial" w:eastAsia="等线" w:hAnsi="Arial" w:hint="eastAsia"/>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27332AF9" w14:textId="77777777" w:rsidR="00620AB2" w:rsidRPr="005E38E5" w:rsidRDefault="00620AB2" w:rsidP="00620AB2">
            <w:pPr>
              <w:keepNext/>
              <w:keepLines/>
              <w:spacing w:after="0"/>
              <w:jc w:val="center"/>
              <w:rPr>
                <w:rFonts w:ascii="Arial" w:eastAsia="等线"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1046254" w14:textId="77777777" w:rsidR="00620AB2" w:rsidRPr="005E38E5" w:rsidRDefault="00620AB2" w:rsidP="00620AB2">
            <w:pPr>
              <w:keepNext/>
              <w:keepLines/>
              <w:spacing w:after="0"/>
              <w:jc w:val="center"/>
              <w:rPr>
                <w:rFonts w:ascii="Arial" w:eastAsia="等线" w:hAnsi="Arial"/>
                <w:sz w:val="18"/>
                <w:szCs w:val="18"/>
                <w:lang w:val="en-US" w:eastAsia="zh-CN"/>
              </w:rPr>
            </w:pPr>
            <w:r w:rsidRPr="005E38E5">
              <w:rPr>
                <w:rFonts w:ascii="Arial" w:eastAsia="等线" w:hAnsi="Arial" w:hint="eastAsia"/>
                <w:sz w:val="18"/>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503D227B" w14:textId="77777777" w:rsidR="00620AB2" w:rsidRPr="005E38E5" w:rsidRDefault="00620AB2" w:rsidP="00620AB2">
            <w:pPr>
              <w:keepNext/>
              <w:keepLines/>
              <w:spacing w:after="0"/>
              <w:jc w:val="center"/>
              <w:rPr>
                <w:rFonts w:ascii="Arial" w:eastAsia="等线" w:hAnsi="Arial"/>
                <w:sz w:val="18"/>
                <w:szCs w:val="18"/>
                <w:lang w:val="en-US" w:eastAsia="zh-CN"/>
              </w:rPr>
            </w:pPr>
            <w:r w:rsidRPr="005E38E5">
              <w:rPr>
                <w:rFonts w:ascii="Arial" w:eastAsia="等线" w:hAnsi="Arial" w:hint="eastAsia"/>
                <w:sz w:val="18"/>
                <w:szCs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5460AD29" w14:textId="77777777" w:rsidR="00620AB2" w:rsidRPr="005E38E5" w:rsidRDefault="00620AB2" w:rsidP="00620AB2">
            <w:pPr>
              <w:keepNext/>
              <w:keepLines/>
              <w:spacing w:after="0"/>
              <w:jc w:val="center"/>
              <w:rPr>
                <w:rFonts w:ascii="Arial" w:eastAsia="等线" w:hAnsi="Arial"/>
                <w:sz w:val="18"/>
                <w:szCs w:val="18"/>
                <w:lang w:val="en-US"/>
              </w:rPr>
            </w:pPr>
            <w:r w:rsidRPr="005E38E5">
              <w:rPr>
                <w:rFonts w:eastAsia="等线" w:hint="eastAsia"/>
                <w:szCs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1BDFEDFD" w14:textId="77777777" w:rsidR="00620AB2" w:rsidRPr="005E38E5" w:rsidRDefault="00620AB2" w:rsidP="00620AB2">
            <w:pPr>
              <w:keepNext/>
              <w:keepLines/>
              <w:spacing w:after="0"/>
              <w:jc w:val="center"/>
              <w:rPr>
                <w:rFonts w:ascii="Arial" w:eastAsia="等线" w:hAnsi="Arial"/>
                <w:sz w:val="18"/>
                <w:lang w:val="en-US" w:eastAsia="zh-CN"/>
              </w:rPr>
            </w:pPr>
          </w:p>
        </w:tc>
      </w:tr>
      <w:tr w:rsidR="00620AB2" w:rsidRPr="005E38E5" w14:paraId="5EEE699D" w14:textId="77777777" w:rsidTr="00DD1C3E">
        <w:trPr>
          <w:trHeight w:val="29"/>
          <w:jc w:val="center"/>
        </w:trPr>
        <w:tc>
          <w:tcPr>
            <w:tcW w:w="1648" w:type="dxa"/>
            <w:tcBorders>
              <w:top w:val="nil"/>
              <w:left w:val="single" w:sz="4" w:space="0" w:color="auto"/>
              <w:bottom w:val="nil"/>
              <w:right w:val="single" w:sz="4" w:space="0" w:color="auto"/>
            </w:tcBorders>
            <w:shd w:val="clear" w:color="auto" w:fill="auto"/>
          </w:tcPr>
          <w:p w14:paraId="0BCF9504" w14:textId="77777777" w:rsidR="00620AB2" w:rsidRPr="005E38E5" w:rsidRDefault="00620AB2" w:rsidP="00620AB2">
            <w:pPr>
              <w:keepNext/>
              <w:keepLines/>
              <w:spacing w:after="0"/>
              <w:jc w:val="center"/>
              <w:rPr>
                <w:rFonts w:ascii="Arial" w:eastAsia="宋体"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35945EA5" w14:textId="77777777" w:rsidR="00620AB2" w:rsidRPr="005E38E5" w:rsidRDefault="00620AB2" w:rsidP="00620AB2">
            <w:pPr>
              <w:keepNext/>
              <w:keepLines/>
              <w:spacing w:after="0"/>
              <w:jc w:val="center"/>
              <w:rPr>
                <w:rFonts w:ascii="Arial" w:eastAsia="宋体" w:hAnsi="Arial"/>
                <w:sz w:val="18"/>
                <w:lang w:val="en-US" w:eastAsia="zh-CN"/>
              </w:rPr>
            </w:pPr>
          </w:p>
        </w:tc>
        <w:tc>
          <w:tcPr>
            <w:tcW w:w="731" w:type="dxa"/>
            <w:tcBorders>
              <w:left w:val="single" w:sz="4" w:space="0" w:color="auto"/>
              <w:bottom w:val="single" w:sz="4" w:space="0" w:color="auto"/>
              <w:right w:val="single" w:sz="4" w:space="0" w:color="auto"/>
            </w:tcBorders>
          </w:tcPr>
          <w:p w14:paraId="17FFAF85"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n39</w:t>
            </w:r>
          </w:p>
        </w:tc>
        <w:tc>
          <w:tcPr>
            <w:tcW w:w="663" w:type="dxa"/>
            <w:gridSpan w:val="2"/>
            <w:tcBorders>
              <w:top w:val="single" w:sz="4" w:space="0" w:color="auto"/>
              <w:left w:val="single" w:sz="4" w:space="0" w:color="auto"/>
              <w:bottom w:val="single" w:sz="4" w:space="0" w:color="auto"/>
              <w:right w:val="single" w:sz="4" w:space="0" w:color="auto"/>
            </w:tcBorders>
          </w:tcPr>
          <w:p w14:paraId="46FD310C" w14:textId="77777777" w:rsidR="00620AB2" w:rsidRPr="005E38E5" w:rsidRDefault="00620AB2" w:rsidP="00620AB2">
            <w:pPr>
              <w:keepNext/>
              <w:keepLines/>
              <w:spacing w:after="0"/>
              <w:jc w:val="center"/>
              <w:rPr>
                <w:rFonts w:ascii="Arial" w:eastAsia="等线" w:hAnsi="Arial"/>
                <w:sz w:val="18"/>
                <w:szCs w:val="18"/>
                <w:lang w:val="en-US" w:eastAsia="zh-CN"/>
              </w:rPr>
            </w:pPr>
            <w:r w:rsidRPr="005E38E5">
              <w:rPr>
                <w:rFonts w:ascii="Arial" w:eastAsia="等线"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A4F67E2" w14:textId="77777777" w:rsidR="00620AB2" w:rsidRPr="005E38E5" w:rsidRDefault="00620AB2" w:rsidP="00620AB2">
            <w:pPr>
              <w:keepNext/>
              <w:keepLines/>
              <w:spacing w:after="0"/>
              <w:jc w:val="center"/>
              <w:rPr>
                <w:rFonts w:ascii="Arial" w:eastAsia="等线" w:hAnsi="Arial"/>
                <w:sz w:val="18"/>
                <w:szCs w:val="18"/>
                <w:lang w:val="en-US" w:eastAsia="zh-CN"/>
              </w:rPr>
            </w:pPr>
            <w:r w:rsidRPr="005E38E5">
              <w:rPr>
                <w:rFonts w:ascii="Arial" w:eastAsia="等线"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35130BA" w14:textId="77777777" w:rsidR="00620AB2" w:rsidRPr="005E38E5" w:rsidRDefault="00620AB2" w:rsidP="00620AB2">
            <w:pPr>
              <w:keepNext/>
              <w:keepLines/>
              <w:spacing w:after="0"/>
              <w:jc w:val="center"/>
              <w:rPr>
                <w:rFonts w:ascii="Arial" w:eastAsia="等线" w:hAnsi="Arial"/>
                <w:sz w:val="18"/>
                <w:szCs w:val="18"/>
                <w:lang w:val="en-US" w:eastAsia="zh-CN"/>
              </w:rPr>
            </w:pPr>
            <w:r w:rsidRPr="005E38E5">
              <w:rPr>
                <w:rFonts w:ascii="Arial" w:eastAsia="等线"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CC73180" w14:textId="77777777" w:rsidR="00620AB2" w:rsidRPr="005E38E5" w:rsidRDefault="00620AB2" w:rsidP="00620AB2">
            <w:pPr>
              <w:keepNext/>
              <w:keepLines/>
              <w:spacing w:after="0"/>
              <w:jc w:val="center"/>
              <w:rPr>
                <w:rFonts w:ascii="Arial" w:eastAsia="等线" w:hAnsi="Arial"/>
                <w:sz w:val="18"/>
                <w:szCs w:val="18"/>
                <w:lang w:val="en-US" w:eastAsia="zh-CN"/>
              </w:rPr>
            </w:pPr>
            <w:r w:rsidRPr="005E38E5">
              <w:rPr>
                <w:rFonts w:ascii="Arial" w:eastAsia="等线"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0C2E4DA" w14:textId="77777777" w:rsidR="00620AB2" w:rsidRPr="005E38E5" w:rsidRDefault="00620AB2" w:rsidP="00620AB2">
            <w:pPr>
              <w:keepNext/>
              <w:keepLines/>
              <w:spacing w:after="0"/>
              <w:jc w:val="center"/>
              <w:rPr>
                <w:rFonts w:ascii="Arial" w:eastAsia="等线" w:hAnsi="Arial"/>
                <w:sz w:val="18"/>
                <w:szCs w:val="18"/>
                <w:lang w:val="en-US" w:eastAsia="zh-CN"/>
              </w:rPr>
            </w:pPr>
            <w:r w:rsidRPr="005E38E5">
              <w:rPr>
                <w:rFonts w:ascii="Arial" w:eastAsia="等线" w:hAnsi="Arial" w:hint="eastAsia"/>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FD241A8" w14:textId="77777777" w:rsidR="00620AB2" w:rsidRPr="005E38E5" w:rsidRDefault="00620AB2" w:rsidP="00620AB2">
            <w:pPr>
              <w:keepNext/>
              <w:keepLines/>
              <w:spacing w:after="0"/>
              <w:jc w:val="center"/>
              <w:rPr>
                <w:rFonts w:ascii="Arial" w:eastAsia="等线" w:hAnsi="Arial"/>
                <w:sz w:val="18"/>
                <w:szCs w:val="18"/>
                <w:lang w:val="en-US" w:eastAsia="zh-CN"/>
              </w:rPr>
            </w:pPr>
            <w:r w:rsidRPr="005E38E5">
              <w:rPr>
                <w:rFonts w:ascii="Arial" w:eastAsia="等线" w:hAnsi="Arial" w:hint="eastAsia"/>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002DA84C" w14:textId="77777777" w:rsidR="00620AB2" w:rsidRPr="005E38E5" w:rsidRDefault="00620AB2" w:rsidP="00620AB2">
            <w:pPr>
              <w:keepNext/>
              <w:keepLines/>
              <w:spacing w:after="0"/>
              <w:jc w:val="center"/>
              <w:rPr>
                <w:rFonts w:ascii="Arial" w:eastAsia="等线" w:hAnsi="Arial"/>
                <w:sz w:val="18"/>
                <w:szCs w:val="18"/>
                <w:lang w:val="en-US" w:eastAsia="zh-CN"/>
              </w:rPr>
            </w:pPr>
            <w:r w:rsidRPr="005E38E5">
              <w:rPr>
                <w:rFonts w:ascii="Arial" w:eastAsia="等线"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29E0C0D" w14:textId="77777777" w:rsidR="00620AB2" w:rsidRPr="005E38E5" w:rsidRDefault="00620AB2" w:rsidP="00620AB2">
            <w:pPr>
              <w:keepNext/>
              <w:keepLines/>
              <w:spacing w:after="0"/>
              <w:jc w:val="center"/>
              <w:rPr>
                <w:rFonts w:ascii="Arial" w:eastAsia="等线"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4414184" w14:textId="77777777" w:rsidR="00620AB2" w:rsidRPr="005E38E5" w:rsidRDefault="00620AB2" w:rsidP="00620AB2">
            <w:pPr>
              <w:keepNext/>
              <w:keepLines/>
              <w:spacing w:after="0"/>
              <w:jc w:val="center"/>
              <w:rPr>
                <w:rFonts w:ascii="Arial" w:eastAsia="等线"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67B314E" w14:textId="77777777" w:rsidR="00620AB2" w:rsidRPr="005E38E5" w:rsidRDefault="00620AB2" w:rsidP="00620AB2">
            <w:pPr>
              <w:keepNext/>
              <w:keepLines/>
              <w:spacing w:after="0"/>
              <w:jc w:val="center"/>
              <w:rPr>
                <w:rFonts w:ascii="Arial" w:eastAsia="等线"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F1F5AB1" w14:textId="77777777" w:rsidR="00620AB2" w:rsidRPr="005E38E5" w:rsidRDefault="00620AB2" w:rsidP="00620AB2">
            <w:pPr>
              <w:keepNext/>
              <w:keepLines/>
              <w:spacing w:after="0"/>
              <w:jc w:val="center"/>
              <w:rPr>
                <w:rFonts w:ascii="Arial" w:eastAsia="等线"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70E744F0" w14:textId="77777777" w:rsidR="00620AB2" w:rsidRPr="005E38E5" w:rsidRDefault="00620AB2" w:rsidP="00620AB2">
            <w:pPr>
              <w:keepNext/>
              <w:keepLines/>
              <w:spacing w:after="0"/>
              <w:jc w:val="center"/>
              <w:rPr>
                <w:rFonts w:ascii="Arial" w:eastAsia="等线"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734CA924" w14:textId="77777777" w:rsidR="00620AB2" w:rsidRPr="005E38E5" w:rsidRDefault="00620AB2" w:rsidP="00620AB2">
            <w:pPr>
              <w:keepNext/>
              <w:keepLines/>
              <w:spacing w:after="0"/>
              <w:jc w:val="center"/>
              <w:rPr>
                <w:rFonts w:ascii="Arial" w:eastAsia="等线" w:hAnsi="Arial"/>
                <w:sz w:val="18"/>
                <w:szCs w:val="18"/>
                <w:lang w:val="en-US"/>
              </w:rPr>
            </w:pPr>
          </w:p>
        </w:tc>
        <w:tc>
          <w:tcPr>
            <w:tcW w:w="1117" w:type="dxa"/>
            <w:tcBorders>
              <w:left w:val="single" w:sz="4" w:space="0" w:color="auto"/>
              <w:bottom w:val="nil"/>
              <w:right w:val="single" w:sz="4" w:space="0" w:color="auto"/>
            </w:tcBorders>
            <w:shd w:val="clear" w:color="auto" w:fill="auto"/>
          </w:tcPr>
          <w:p w14:paraId="5F01B0F4"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hint="eastAsia"/>
                <w:sz w:val="18"/>
                <w:lang w:val="en-US" w:eastAsia="zh-CN"/>
              </w:rPr>
              <w:t>1</w:t>
            </w:r>
          </w:p>
        </w:tc>
      </w:tr>
      <w:tr w:rsidR="00620AB2" w:rsidRPr="005E38E5" w14:paraId="06AD2310" w14:textId="77777777" w:rsidTr="00DD1C3E">
        <w:trPr>
          <w:trHeight w:val="29"/>
          <w:jc w:val="center"/>
        </w:trPr>
        <w:tc>
          <w:tcPr>
            <w:tcW w:w="1648" w:type="dxa"/>
            <w:tcBorders>
              <w:top w:val="nil"/>
              <w:left w:val="single" w:sz="4" w:space="0" w:color="auto"/>
              <w:bottom w:val="nil"/>
              <w:right w:val="single" w:sz="4" w:space="0" w:color="auto"/>
            </w:tcBorders>
            <w:shd w:val="clear" w:color="auto" w:fill="auto"/>
          </w:tcPr>
          <w:p w14:paraId="7B56983A" w14:textId="77777777" w:rsidR="00620AB2" w:rsidRPr="005E38E5" w:rsidRDefault="00620AB2" w:rsidP="00620AB2">
            <w:pPr>
              <w:keepNext/>
              <w:keepLines/>
              <w:spacing w:after="0"/>
              <w:jc w:val="center"/>
              <w:rPr>
                <w:rFonts w:ascii="Arial" w:eastAsia="宋体"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441AF45D" w14:textId="77777777" w:rsidR="00620AB2" w:rsidRPr="005E38E5" w:rsidRDefault="00620AB2" w:rsidP="00620AB2">
            <w:pPr>
              <w:keepNext/>
              <w:keepLines/>
              <w:spacing w:after="0"/>
              <w:jc w:val="center"/>
              <w:rPr>
                <w:rFonts w:ascii="Arial" w:eastAsia="宋体" w:hAnsi="Arial"/>
                <w:sz w:val="18"/>
                <w:lang w:val="en-US" w:eastAsia="zh-CN"/>
              </w:rPr>
            </w:pPr>
          </w:p>
        </w:tc>
        <w:tc>
          <w:tcPr>
            <w:tcW w:w="731" w:type="dxa"/>
            <w:tcBorders>
              <w:left w:val="single" w:sz="4" w:space="0" w:color="auto"/>
              <w:bottom w:val="single" w:sz="4" w:space="0" w:color="auto"/>
              <w:right w:val="single" w:sz="4" w:space="0" w:color="auto"/>
            </w:tcBorders>
          </w:tcPr>
          <w:p w14:paraId="591D6109"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57207A86" w14:textId="77777777" w:rsidR="00620AB2" w:rsidRPr="005E38E5" w:rsidRDefault="00620AB2" w:rsidP="00620AB2">
            <w:pPr>
              <w:keepNext/>
              <w:keepLines/>
              <w:spacing w:after="0"/>
              <w:jc w:val="center"/>
              <w:rPr>
                <w:rFonts w:ascii="Arial" w:eastAsia="等线" w:hAnsi="Arial"/>
                <w:sz w:val="18"/>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140941DF" w14:textId="77777777" w:rsidR="00620AB2" w:rsidRPr="005E38E5" w:rsidRDefault="00620AB2" w:rsidP="00620AB2">
            <w:pPr>
              <w:keepNext/>
              <w:keepLines/>
              <w:spacing w:after="0"/>
              <w:jc w:val="center"/>
              <w:rPr>
                <w:rFonts w:ascii="Arial" w:eastAsia="等线" w:hAnsi="Arial"/>
                <w:sz w:val="18"/>
                <w:szCs w:val="18"/>
                <w:lang w:val="en-US" w:eastAsia="zh-CN"/>
              </w:rPr>
            </w:pPr>
            <w:r w:rsidRPr="005E38E5">
              <w:rPr>
                <w:rFonts w:ascii="Arial" w:eastAsia="等线"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230BDA9" w14:textId="77777777" w:rsidR="00620AB2" w:rsidRPr="005E38E5" w:rsidRDefault="00620AB2" w:rsidP="00620AB2">
            <w:pPr>
              <w:keepNext/>
              <w:keepLines/>
              <w:spacing w:after="0"/>
              <w:jc w:val="center"/>
              <w:rPr>
                <w:rFonts w:ascii="Arial" w:eastAsia="等线" w:hAnsi="Arial"/>
                <w:sz w:val="18"/>
                <w:szCs w:val="18"/>
                <w:lang w:val="en-US" w:eastAsia="zh-CN"/>
              </w:rPr>
            </w:pPr>
            <w:r w:rsidRPr="005E38E5">
              <w:rPr>
                <w:rFonts w:ascii="Arial" w:eastAsia="等线"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2E8D854" w14:textId="77777777" w:rsidR="00620AB2" w:rsidRPr="005E38E5" w:rsidRDefault="00620AB2" w:rsidP="00620AB2">
            <w:pPr>
              <w:keepNext/>
              <w:keepLines/>
              <w:spacing w:after="0"/>
              <w:jc w:val="center"/>
              <w:rPr>
                <w:rFonts w:ascii="Arial" w:eastAsia="等线" w:hAnsi="Arial"/>
                <w:sz w:val="18"/>
                <w:szCs w:val="18"/>
                <w:lang w:val="en-US" w:eastAsia="zh-CN"/>
              </w:rPr>
            </w:pPr>
            <w:r w:rsidRPr="005E38E5">
              <w:rPr>
                <w:rFonts w:ascii="Arial" w:eastAsia="等线"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9C009DA" w14:textId="77777777" w:rsidR="00620AB2" w:rsidRPr="005E38E5" w:rsidRDefault="00620AB2" w:rsidP="00620AB2">
            <w:pPr>
              <w:keepNext/>
              <w:keepLines/>
              <w:spacing w:after="0"/>
              <w:jc w:val="center"/>
              <w:rPr>
                <w:rFonts w:ascii="Arial" w:eastAsia="等线"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7746A2EB" w14:textId="77777777" w:rsidR="00620AB2" w:rsidRPr="005E38E5" w:rsidRDefault="00620AB2" w:rsidP="00620AB2">
            <w:pPr>
              <w:keepNext/>
              <w:keepLines/>
              <w:spacing w:after="0"/>
              <w:jc w:val="center"/>
              <w:rPr>
                <w:rFonts w:ascii="Arial" w:eastAsia="等线"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BE51072" w14:textId="77777777" w:rsidR="00620AB2" w:rsidRPr="005E38E5" w:rsidRDefault="00620AB2" w:rsidP="00620AB2">
            <w:pPr>
              <w:keepNext/>
              <w:keepLines/>
              <w:spacing w:after="0"/>
              <w:jc w:val="center"/>
              <w:rPr>
                <w:rFonts w:ascii="Arial" w:eastAsia="等线" w:hAnsi="Arial"/>
                <w:sz w:val="18"/>
                <w:szCs w:val="18"/>
                <w:lang w:val="en-US" w:eastAsia="zh-CN"/>
              </w:rPr>
            </w:pPr>
            <w:r w:rsidRPr="005E38E5">
              <w:rPr>
                <w:rFonts w:ascii="Arial" w:eastAsia="等线"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DB4E803" w14:textId="77777777" w:rsidR="00620AB2" w:rsidRPr="005E38E5" w:rsidRDefault="00620AB2" w:rsidP="00620AB2">
            <w:pPr>
              <w:keepNext/>
              <w:keepLines/>
              <w:spacing w:after="0"/>
              <w:jc w:val="center"/>
              <w:rPr>
                <w:rFonts w:ascii="Arial" w:eastAsia="等线" w:hAnsi="Arial"/>
                <w:sz w:val="18"/>
                <w:szCs w:val="18"/>
                <w:lang w:val="en-US" w:eastAsia="zh-CN"/>
              </w:rPr>
            </w:pPr>
            <w:r w:rsidRPr="005E38E5">
              <w:rPr>
                <w:rFonts w:ascii="Arial" w:eastAsia="等线" w:hAnsi="Arial" w:hint="eastAsia"/>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3035AC02" w14:textId="77777777" w:rsidR="00620AB2" w:rsidRPr="005E38E5" w:rsidRDefault="00620AB2" w:rsidP="00620AB2">
            <w:pPr>
              <w:keepNext/>
              <w:keepLines/>
              <w:spacing w:after="0"/>
              <w:jc w:val="center"/>
              <w:rPr>
                <w:rFonts w:ascii="Arial" w:eastAsia="等线" w:hAnsi="Arial"/>
                <w:sz w:val="18"/>
                <w:szCs w:val="18"/>
                <w:lang w:val="en-US" w:eastAsia="zh-CN"/>
              </w:rPr>
            </w:pPr>
            <w:r w:rsidRPr="005E38E5">
              <w:rPr>
                <w:rFonts w:ascii="Arial" w:eastAsia="等线" w:hAnsi="Arial" w:hint="eastAsia"/>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1614984E" w14:textId="77777777" w:rsidR="00620AB2" w:rsidRPr="005E38E5" w:rsidRDefault="00620AB2" w:rsidP="00620AB2">
            <w:pPr>
              <w:keepNext/>
              <w:keepLines/>
              <w:spacing w:after="0"/>
              <w:jc w:val="center"/>
              <w:rPr>
                <w:rFonts w:ascii="Arial" w:eastAsia="等线"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F239811" w14:textId="77777777" w:rsidR="00620AB2" w:rsidRPr="005E38E5" w:rsidRDefault="00620AB2" w:rsidP="00620AB2">
            <w:pPr>
              <w:keepNext/>
              <w:keepLines/>
              <w:spacing w:after="0"/>
              <w:jc w:val="center"/>
              <w:rPr>
                <w:rFonts w:ascii="Arial" w:eastAsia="等线"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038D92B4" w14:textId="77777777" w:rsidR="00620AB2" w:rsidRPr="005E38E5" w:rsidRDefault="00620AB2" w:rsidP="00620AB2">
            <w:pPr>
              <w:keepNext/>
              <w:keepLines/>
              <w:spacing w:after="0"/>
              <w:jc w:val="center"/>
              <w:rPr>
                <w:rFonts w:ascii="Arial" w:eastAsia="等线"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6941C4A7" w14:textId="77777777" w:rsidR="00620AB2" w:rsidRPr="005E38E5" w:rsidRDefault="00620AB2" w:rsidP="00620AB2">
            <w:pPr>
              <w:keepNext/>
              <w:keepLines/>
              <w:spacing w:after="0"/>
              <w:jc w:val="center"/>
              <w:rPr>
                <w:rFonts w:ascii="Arial" w:eastAsia="等线" w:hAnsi="Arial"/>
                <w:sz w:val="18"/>
                <w:szCs w:val="18"/>
                <w:lang w:val="en-US"/>
              </w:rPr>
            </w:pPr>
          </w:p>
        </w:tc>
        <w:tc>
          <w:tcPr>
            <w:tcW w:w="1117" w:type="dxa"/>
            <w:tcBorders>
              <w:top w:val="nil"/>
              <w:left w:val="single" w:sz="4" w:space="0" w:color="auto"/>
              <w:bottom w:val="nil"/>
              <w:right w:val="single" w:sz="4" w:space="0" w:color="auto"/>
            </w:tcBorders>
            <w:shd w:val="clear" w:color="auto" w:fill="auto"/>
          </w:tcPr>
          <w:p w14:paraId="1B221C87" w14:textId="77777777" w:rsidR="00620AB2" w:rsidRPr="005E38E5" w:rsidRDefault="00620AB2" w:rsidP="00620AB2">
            <w:pPr>
              <w:keepNext/>
              <w:keepLines/>
              <w:spacing w:after="0"/>
              <w:jc w:val="center"/>
              <w:rPr>
                <w:rFonts w:ascii="Arial" w:eastAsia="等线" w:hAnsi="Arial"/>
                <w:sz w:val="18"/>
                <w:lang w:val="en-US" w:eastAsia="zh-CN"/>
              </w:rPr>
            </w:pPr>
          </w:p>
        </w:tc>
      </w:tr>
      <w:tr w:rsidR="00620AB2" w:rsidRPr="005E38E5" w14:paraId="2AF16F82" w14:textId="77777777" w:rsidTr="00DD1C3E">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B26E33F" w14:textId="77777777" w:rsidR="00620AB2" w:rsidRPr="005E38E5" w:rsidRDefault="00620AB2" w:rsidP="00620AB2">
            <w:pPr>
              <w:keepNext/>
              <w:keepLines/>
              <w:spacing w:after="0"/>
              <w:jc w:val="center"/>
              <w:rPr>
                <w:rFonts w:ascii="Arial" w:eastAsia="宋体"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5DE8B7D5" w14:textId="77777777" w:rsidR="00620AB2" w:rsidRPr="005E38E5" w:rsidRDefault="00620AB2" w:rsidP="00620AB2">
            <w:pPr>
              <w:keepNext/>
              <w:keepLines/>
              <w:spacing w:after="0"/>
              <w:jc w:val="center"/>
              <w:rPr>
                <w:rFonts w:ascii="Arial" w:eastAsia="宋体" w:hAnsi="Arial"/>
                <w:sz w:val="18"/>
                <w:lang w:val="en-US" w:eastAsia="zh-CN"/>
              </w:rPr>
            </w:pPr>
          </w:p>
        </w:tc>
        <w:tc>
          <w:tcPr>
            <w:tcW w:w="731" w:type="dxa"/>
            <w:tcBorders>
              <w:left w:val="single" w:sz="4" w:space="0" w:color="auto"/>
              <w:bottom w:val="single" w:sz="4" w:space="0" w:color="auto"/>
              <w:right w:val="single" w:sz="4" w:space="0" w:color="auto"/>
            </w:tcBorders>
          </w:tcPr>
          <w:p w14:paraId="43E15F50"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宋体" w:hAnsi="Arial"/>
                <w:sz w:val="18"/>
                <w:lang w:val="en-US" w:eastAsia="zh-CN"/>
              </w:rPr>
              <w:t>n79</w:t>
            </w:r>
          </w:p>
        </w:tc>
        <w:tc>
          <w:tcPr>
            <w:tcW w:w="663" w:type="dxa"/>
            <w:gridSpan w:val="2"/>
            <w:tcBorders>
              <w:top w:val="single" w:sz="4" w:space="0" w:color="auto"/>
              <w:left w:val="single" w:sz="4" w:space="0" w:color="auto"/>
              <w:bottom w:val="single" w:sz="4" w:space="0" w:color="auto"/>
              <w:right w:val="single" w:sz="4" w:space="0" w:color="auto"/>
            </w:tcBorders>
          </w:tcPr>
          <w:p w14:paraId="38126059" w14:textId="77777777" w:rsidR="00620AB2" w:rsidRPr="005E38E5" w:rsidRDefault="00620AB2" w:rsidP="00620AB2">
            <w:pPr>
              <w:keepNext/>
              <w:keepLines/>
              <w:spacing w:after="0"/>
              <w:jc w:val="center"/>
              <w:rPr>
                <w:rFonts w:ascii="Arial" w:eastAsia="等线" w:hAnsi="Arial"/>
                <w:sz w:val="18"/>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3406F978" w14:textId="77777777" w:rsidR="00620AB2" w:rsidRPr="005E38E5" w:rsidRDefault="00620AB2" w:rsidP="00620AB2">
            <w:pPr>
              <w:keepNext/>
              <w:keepLines/>
              <w:spacing w:after="0"/>
              <w:jc w:val="center"/>
              <w:rPr>
                <w:rFonts w:ascii="Arial" w:eastAsia="等线" w:hAnsi="Arial"/>
                <w:sz w:val="18"/>
                <w:szCs w:val="18"/>
                <w:lang w:val="en-US"/>
              </w:rPr>
            </w:pPr>
          </w:p>
        </w:tc>
        <w:tc>
          <w:tcPr>
            <w:tcW w:w="626" w:type="dxa"/>
            <w:gridSpan w:val="2"/>
            <w:tcBorders>
              <w:top w:val="single" w:sz="4" w:space="0" w:color="auto"/>
              <w:left w:val="single" w:sz="4" w:space="0" w:color="auto"/>
              <w:bottom w:val="single" w:sz="4" w:space="0" w:color="auto"/>
              <w:right w:val="single" w:sz="4" w:space="0" w:color="auto"/>
            </w:tcBorders>
          </w:tcPr>
          <w:p w14:paraId="0A9D40D8" w14:textId="77777777" w:rsidR="00620AB2" w:rsidRPr="005E38E5" w:rsidRDefault="00620AB2" w:rsidP="00620AB2">
            <w:pPr>
              <w:keepNext/>
              <w:keepLines/>
              <w:spacing w:after="0"/>
              <w:jc w:val="center"/>
              <w:rPr>
                <w:rFonts w:ascii="Arial" w:eastAsia="等线" w:hAnsi="Arial"/>
                <w:sz w:val="18"/>
                <w:szCs w:val="18"/>
                <w:lang w:val="en-US"/>
              </w:rPr>
            </w:pPr>
          </w:p>
        </w:tc>
        <w:tc>
          <w:tcPr>
            <w:tcW w:w="734" w:type="dxa"/>
            <w:gridSpan w:val="2"/>
            <w:tcBorders>
              <w:top w:val="single" w:sz="4" w:space="0" w:color="auto"/>
              <w:left w:val="single" w:sz="4" w:space="0" w:color="auto"/>
              <w:bottom w:val="single" w:sz="4" w:space="0" w:color="auto"/>
              <w:right w:val="single" w:sz="4" w:space="0" w:color="auto"/>
            </w:tcBorders>
          </w:tcPr>
          <w:p w14:paraId="4DCD668D" w14:textId="77777777" w:rsidR="00620AB2" w:rsidRPr="005E38E5" w:rsidRDefault="00620AB2" w:rsidP="00620AB2">
            <w:pPr>
              <w:keepNext/>
              <w:keepLines/>
              <w:spacing w:after="0"/>
              <w:jc w:val="center"/>
              <w:rPr>
                <w:rFonts w:ascii="Arial" w:eastAsia="等线" w:hAnsi="Arial"/>
                <w:sz w:val="18"/>
                <w:szCs w:val="18"/>
                <w:lang w:val="en-US"/>
              </w:rPr>
            </w:pPr>
          </w:p>
        </w:tc>
        <w:tc>
          <w:tcPr>
            <w:tcW w:w="684" w:type="dxa"/>
            <w:gridSpan w:val="2"/>
            <w:tcBorders>
              <w:top w:val="single" w:sz="4" w:space="0" w:color="auto"/>
              <w:left w:val="single" w:sz="4" w:space="0" w:color="auto"/>
              <w:bottom w:val="single" w:sz="4" w:space="0" w:color="auto"/>
              <w:right w:val="single" w:sz="4" w:space="0" w:color="auto"/>
            </w:tcBorders>
          </w:tcPr>
          <w:p w14:paraId="5BE3FF05" w14:textId="77777777" w:rsidR="00620AB2" w:rsidRPr="005E38E5" w:rsidRDefault="00620AB2" w:rsidP="00620AB2">
            <w:pPr>
              <w:keepNext/>
              <w:keepLines/>
              <w:spacing w:after="0"/>
              <w:jc w:val="center"/>
              <w:rPr>
                <w:rFonts w:ascii="Arial" w:eastAsia="等线"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54BB4DD0" w14:textId="77777777" w:rsidR="00620AB2" w:rsidRPr="005E38E5" w:rsidRDefault="00620AB2" w:rsidP="00620AB2">
            <w:pPr>
              <w:keepNext/>
              <w:keepLines/>
              <w:spacing w:after="0"/>
              <w:jc w:val="center"/>
              <w:rPr>
                <w:rFonts w:ascii="Arial" w:eastAsia="等线"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0A50D17" w14:textId="77777777" w:rsidR="00620AB2" w:rsidRPr="005E38E5" w:rsidRDefault="00620AB2" w:rsidP="00620AB2">
            <w:pPr>
              <w:keepNext/>
              <w:keepLines/>
              <w:spacing w:after="0"/>
              <w:jc w:val="center"/>
              <w:rPr>
                <w:rFonts w:ascii="Arial" w:eastAsia="等线" w:hAnsi="Arial"/>
                <w:sz w:val="18"/>
                <w:szCs w:val="18"/>
                <w:lang w:val="en-US" w:eastAsia="zh-CN"/>
              </w:rPr>
            </w:pPr>
            <w:r w:rsidRPr="005E38E5">
              <w:rPr>
                <w:rFonts w:ascii="Arial" w:eastAsia="等线"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6F3EDBE" w14:textId="77777777" w:rsidR="00620AB2" w:rsidRPr="005E38E5" w:rsidRDefault="00620AB2" w:rsidP="00620AB2">
            <w:pPr>
              <w:keepNext/>
              <w:keepLines/>
              <w:spacing w:after="0"/>
              <w:jc w:val="center"/>
              <w:rPr>
                <w:rFonts w:ascii="Arial" w:eastAsia="等线" w:hAnsi="Arial"/>
                <w:sz w:val="18"/>
                <w:szCs w:val="18"/>
                <w:lang w:val="en-US" w:eastAsia="zh-CN"/>
              </w:rPr>
            </w:pPr>
            <w:r w:rsidRPr="005E38E5">
              <w:rPr>
                <w:rFonts w:ascii="Arial" w:eastAsia="等线" w:hAnsi="Arial" w:hint="eastAsia"/>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16F46951" w14:textId="77777777" w:rsidR="00620AB2" w:rsidRPr="005E38E5" w:rsidRDefault="00620AB2" w:rsidP="00620AB2">
            <w:pPr>
              <w:keepNext/>
              <w:keepLines/>
              <w:spacing w:after="0"/>
              <w:jc w:val="center"/>
              <w:rPr>
                <w:rFonts w:ascii="Arial" w:eastAsia="等线" w:hAnsi="Arial"/>
                <w:sz w:val="18"/>
                <w:szCs w:val="18"/>
                <w:lang w:val="en-US" w:eastAsia="zh-CN"/>
              </w:rPr>
            </w:pPr>
            <w:r w:rsidRPr="005E38E5">
              <w:rPr>
                <w:rFonts w:ascii="Arial" w:eastAsia="等线" w:hAnsi="Arial" w:hint="eastAsia"/>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3979135B" w14:textId="77777777" w:rsidR="00620AB2" w:rsidRPr="005E38E5" w:rsidRDefault="00620AB2" w:rsidP="00620AB2">
            <w:pPr>
              <w:keepNext/>
              <w:keepLines/>
              <w:spacing w:after="0"/>
              <w:jc w:val="center"/>
              <w:rPr>
                <w:rFonts w:ascii="Arial" w:eastAsia="等线"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4E8561C" w14:textId="77777777" w:rsidR="00620AB2" w:rsidRPr="005E38E5" w:rsidRDefault="00620AB2" w:rsidP="00620AB2">
            <w:pPr>
              <w:keepNext/>
              <w:keepLines/>
              <w:spacing w:after="0"/>
              <w:jc w:val="center"/>
              <w:rPr>
                <w:rFonts w:ascii="Arial" w:eastAsia="等线" w:hAnsi="Arial"/>
                <w:sz w:val="18"/>
                <w:szCs w:val="18"/>
                <w:lang w:val="en-US" w:eastAsia="zh-CN"/>
              </w:rPr>
            </w:pPr>
            <w:r w:rsidRPr="005E38E5">
              <w:rPr>
                <w:rFonts w:ascii="Arial" w:eastAsia="等线" w:hAnsi="Arial" w:hint="eastAsia"/>
                <w:sz w:val="18"/>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103C5807" w14:textId="77777777" w:rsidR="00620AB2" w:rsidRPr="005E38E5" w:rsidRDefault="00620AB2" w:rsidP="00620AB2">
            <w:pPr>
              <w:keepNext/>
              <w:keepLines/>
              <w:spacing w:after="0"/>
              <w:jc w:val="center"/>
              <w:rPr>
                <w:rFonts w:ascii="Arial" w:eastAsia="等线" w:hAnsi="Arial"/>
                <w:sz w:val="18"/>
                <w:szCs w:val="18"/>
                <w:lang w:val="en-US" w:eastAsia="zh-CN"/>
              </w:rPr>
            </w:pPr>
            <w:r w:rsidRPr="005E38E5">
              <w:rPr>
                <w:rFonts w:ascii="Arial" w:eastAsia="等线" w:hAnsi="Arial" w:hint="eastAsia"/>
                <w:sz w:val="18"/>
                <w:szCs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7609AEBA" w14:textId="77777777" w:rsidR="00620AB2" w:rsidRPr="005E38E5" w:rsidRDefault="00620AB2" w:rsidP="00620AB2">
            <w:pPr>
              <w:keepNext/>
              <w:keepLines/>
              <w:spacing w:after="0"/>
              <w:jc w:val="center"/>
              <w:rPr>
                <w:rFonts w:ascii="Arial" w:eastAsia="等线" w:hAnsi="Arial"/>
                <w:sz w:val="18"/>
                <w:szCs w:val="18"/>
                <w:lang w:val="en-US"/>
              </w:rPr>
            </w:pPr>
            <w:r w:rsidRPr="005E38E5">
              <w:rPr>
                <w:rFonts w:eastAsia="等线" w:hint="eastAsia"/>
                <w:szCs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6C80F986" w14:textId="77777777" w:rsidR="00620AB2" w:rsidRPr="005E38E5" w:rsidRDefault="00620AB2" w:rsidP="00620AB2">
            <w:pPr>
              <w:keepNext/>
              <w:keepLines/>
              <w:spacing w:after="0"/>
              <w:jc w:val="center"/>
              <w:rPr>
                <w:rFonts w:ascii="Arial" w:eastAsia="等线" w:hAnsi="Arial"/>
                <w:sz w:val="18"/>
                <w:lang w:val="en-US" w:eastAsia="zh-CN"/>
              </w:rPr>
            </w:pPr>
          </w:p>
        </w:tc>
      </w:tr>
      <w:tr w:rsidR="00620AB2" w:rsidRPr="005E38E5" w14:paraId="2D669738" w14:textId="77777777" w:rsidTr="00DD1C3E">
        <w:trPr>
          <w:trHeight w:val="29"/>
          <w:jc w:val="center"/>
        </w:trPr>
        <w:tc>
          <w:tcPr>
            <w:tcW w:w="1648" w:type="dxa"/>
            <w:tcBorders>
              <w:left w:val="single" w:sz="4" w:space="0" w:color="auto"/>
              <w:bottom w:val="nil"/>
              <w:right w:val="single" w:sz="4" w:space="0" w:color="auto"/>
            </w:tcBorders>
            <w:shd w:val="clear" w:color="auto" w:fill="auto"/>
          </w:tcPr>
          <w:p w14:paraId="0B4FA260" w14:textId="77777777" w:rsidR="00620AB2" w:rsidRPr="005E38E5" w:rsidRDefault="00620AB2" w:rsidP="00620AB2">
            <w:pPr>
              <w:keepNext/>
              <w:keepLines/>
              <w:spacing w:after="0"/>
              <w:jc w:val="center"/>
              <w:rPr>
                <w:rFonts w:ascii="Arial" w:eastAsia="等线" w:hAnsi="Arial"/>
                <w:sz w:val="18"/>
                <w:lang w:val="en-US"/>
              </w:rPr>
            </w:pPr>
            <w:r w:rsidRPr="005E38E5">
              <w:rPr>
                <w:rFonts w:ascii="Arial" w:eastAsia="等线" w:hAnsi="Arial"/>
                <w:sz w:val="18"/>
                <w:szCs w:val="18"/>
                <w:lang w:val="en-US"/>
              </w:rPr>
              <w:t>CA_n</w:t>
            </w:r>
            <w:r w:rsidRPr="005E38E5">
              <w:rPr>
                <w:rFonts w:ascii="Arial" w:eastAsia="宋体" w:hAnsi="Arial"/>
                <w:sz w:val="18"/>
                <w:szCs w:val="18"/>
                <w:lang w:val="en-US" w:eastAsia="zh-CN"/>
              </w:rPr>
              <w:t>40</w:t>
            </w:r>
            <w:r w:rsidRPr="005E38E5">
              <w:rPr>
                <w:rFonts w:ascii="Arial" w:eastAsia="等线" w:hAnsi="Arial"/>
                <w:sz w:val="18"/>
                <w:szCs w:val="18"/>
                <w:lang w:val="en-US"/>
              </w:rPr>
              <w:t>A-n</w:t>
            </w:r>
            <w:r w:rsidRPr="005E38E5">
              <w:rPr>
                <w:rFonts w:ascii="Arial" w:eastAsia="宋体" w:hAnsi="Arial"/>
                <w:sz w:val="18"/>
                <w:szCs w:val="18"/>
                <w:lang w:val="en-US" w:eastAsia="zh-CN"/>
              </w:rPr>
              <w:t>41</w:t>
            </w:r>
            <w:r w:rsidRPr="005E38E5">
              <w:rPr>
                <w:rFonts w:ascii="Arial" w:eastAsia="等线" w:hAnsi="Arial"/>
                <w:sz w:val="18"/>
                <w:szCs w:val="18"/>
                <w:lang w:val="en-US"/>
              </w:rPr>
              <w:t>A</w:t>
            </w:r>
            <w:r w:rsidRPr="005E38E5">
              <w:rPr>
                <w:rFonts w:ascii="Arial" w:eastAsia="宋体" w:hAnsi="Arial"/>
                <w:sz w:val="18"/>
                <w:szCs w:val="18"/>
                <w:lang w:val="en-US" w:eastAsia="zh-CN"/>
              </w:rPr>
              <w:t>-n79A</w:t>
            </w:r>
          </w:p>
        </w:tc>
        <w:tc>
          <w:tcPr>
            <w:tcW w:w="1366" w:type="dxa"/>
            <w:tcBorders>
              <w:left w:val="single" w:sz="4" w:space="0" w:color="auto"/>
              <w:bottom w:val="nil"/>
              <w:right w:val="single" w:sz="4" w:space="0" w:color="auto"/>
            </w:tcBorders>
            <w:shd w:val="clear" w:color="auto" w:fill="auto"/>
          </w:tcPr>
          <w:p w14:paraId="0914EFAE"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sz w:val="18"/>
                <w:lang w:val="en-US" w:eastAsia="zh-CN"/>
              </w:rPr>
              <w:t>CA_n40A-n41A</w:t>
            </w:r>
          </w:p>
          <w:p w14:paraId="033B9F89"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sz w:val="18"/>
                <w:lang w:val="en-US" w:eastAsia="zh-CN"/>
              </w:rPr>
              <w:t>CA_n40A-n79A</w:t>
            </w:r>
          </w:p>
          <w:p w14:paraId="2163FC86" w14:textId="77777777" w:rsidR="00620AB2" w:rsidRPr="005E38E5" w:rsidRDefault="00620AB2" w:rsidP="00620AB2">
            <w:pPr>
              <w:keepNext/>
              <w:keepLines/>
              <w:spacing w:after="0"/>
              <w:jc w:val="center"/>
              <w:rPr>
                <w:rFonts w:ascii="Arial" w:eastAsia="等线" w:hAnsi="Arial"/>
                <w:sz w:val="18"/>
                <w:lang w:val="en-US"/>
              </w:rPr>
            </w:pPr>
            <w:r w:rsidRPr="005E38E5">
              <w:rPr>
                <w:rFonts w:ascii="Arial" w:eastAsia="等线" w:hAnsi="Arial"/>
                <w:sz w:val="18"/>
                <w:lang w:val="en-US" w:eastAsia="zh-CN"/>
              </w:rPr>
              <w:t>CA_n41A-n79A</w:t>
            </w:r>
          </w:p>
        </w:tc>
        <w:tc>
          <w:tcPr>
            <w:tcW w:w="731" w:type="dxa"/>
            <w:tcBorders>
              <w:left w:val="single" w:sz="4" w:space="0" w:color="auto"/>
              <w:right w:val="single" w:sz="4" w:space="0" w:color="auto"/>
            </w:tcBorders>
          </w:tcPr>
          <w:p w14:paraId="13DB6B8A" w14:textId="77777777" w:rsidR="00620AB2" w:rsidRPr="005E38E5" w:rsidRDefault="00620AB2" w:rsidP="00620AB2">
            <w:pPr>
              <w:keepNext/>
              <w:keepLines/>
              <w:spacing w:after="0"/>
              <w:jc w:val="center"/>
              <w:rPr>
                <w:rFonts w:ascii="Arial" w:eastAsia="等线" w:hAnsi="Arial"/>
                <w:sz w:val="18"/>
                <w:lang w:val="en-US"/>
              </w:rPr>
            </w:pPr>
            <w:r w:rsidRPr="005E38E5">
              <w:rPr>
                <w:rFonts w:ascii="Arial" w:eastAsia="宋体" w:hAnsi="Arial"/>
                <w:sz w:val="18"/>
                <w:lang w:val="en-US" w:eastAsia="zh-CN"/>
              </w:rPr>
              <w:t>n40</w:t>
            </w:r>
          </w:p>
        </w:tc>
        <w:tc>
          <w:tcPr>
            <w:tcW w:w="663" w:type="dxa"/>
            <w:gridSpan w:val="2"/>
            <w:tcBorders>
              <w:top w:val="single" w:sz="4" w:space="0" w:color="auto"/>
              <w:left w:val="single" w:sz="4" w:space="0" w:color="auto"/>
              <w:bottom w:val="single" w:sz="4" w:space="0" w:color="auto"/>
              <w:right w:val="single" w:sz="4" w:space="0" w:color="auto"/>
            </w:tcBorders>
          </w:tcPr>
          <w:p w14:paraId="63B942DB"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546AE77" w14:textId="77777777" w:rsidR="00620AB2" w:rsidRPr="005E38E5" w:rsidRDefault="00620AB2" w:rsidP="00620AB2">
            <w:pPr>
              <w:keepNext/>
              <w:keepLines/>
              <w:spacing w:after="0"/>
              <w:jc w:val="center"/>
              <w:rPr>
                <w:rFonts w:ascii="Arial" w:eastAsia="等线" w:hAnsi="Arial"/>
                <w:sz w:val="18"/>
                <w:szCs w:val="18"/>
                <w:lang w:val="en-US" w:eastAsia="zh-CN"/>
              </w:rPr>
            </w:pPr>
            <w:r w:rsidRPr="005E38E5">
              <w:rPr>
                <w:rFonts w:ascii="Arial" w:eastAsia="等线"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39FDC15" w14:textId="77777777" w:rsidR="00620AB2" w:rsidRPr="005E38E5" w:rsidRDefault="00620AB2" w:rsidP="00620AB2">
            <w:pPr>
              <w:keepNext/>
              <w:keepLines/>
              <w:spacing w:after="0"/>
              <w:jc w:val="center"/>
              <w:rPr>
                <w:rFonts w:ascii="Arial" w:eastAsia="等线" w:hAnsi="Arial"/>
                <w:sz w:val="18"/>
                <w:szCs w:val="18"/>
                <w:lang w:val="en-US" w:eastAsia="zh-CN"/>
              </w:rPr>
            </w:pPr>
            <w:r w:rsidRPr="005E38E5">
              <w:rPr>
                <w:rFonts w:ascii="Arial" w:eastAsia="等线"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6CAC4BA" w14:textId="77777777" w:rsidR="00620AB2" w:rsidRPr="005E38E5" w:rsidRDefault="00620AB2" w:rsidP="00620AB2">
            <w:pPr>
              <w:keepNext/>
              <w:keepLines/>
              <w:spacing w:after="0"/>
              <w:jc w:val="center"/>
              <w:rPr>
                <w:rFonts w:ascii="Arial" w:eastAsia="等线" w:hAnsi="Arial"/>
                <w:sz w:val="18"/>
                <w:szCs w:val="18"/>
                <w:lang w:val="en-US" w:eastAsia="zh-CN"/>
              </w:rPr>
            </w:pPr>
            <w:r w:rsidRPr="005E38E5">
              <w:rPr>
                <w:rFonts w:ascii="Arial" w:eastAsia="等线"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BEA0F20"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D532CB2"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3AE67BFC" w14:textId="77777777" w:rsidR="00620AB2" w:rsidRPr="005E38E5" w:rsidRDefault="00620AB2" w:rsidP="00620AB2">
            <w:pPr>
              <w:keepNext/>
              <w:keepLines/>
              <w:spacing w:after="0"/>
              <w:jc w:val="center"/>
              <w:rPr>
                <w:rFonts w:ascii="Arial" w:eastAsia="等线" w:hAnsi="Arial" w:cs="Arial"/>
                <w:sz w:val="18"/>
                <w:szCs w:val="18"/>
                <w:lang w:eastAsia="zh-CN"/>
              </w:rPr>
            </w:pPr>
            <w:r w:rsidRPr="005E38E5">
              <w:rPr>
                <w:rFonts w:ascii="Arial" w:eastAsia="等线" w:hAnsi="Arial" w:cs="Arial" w:hint="eastAsia"/>
                <w:sz w:val="18"/>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72F4BCA" w14:textId="77777777" w:rsidR="00620AB2" w:rsidRPr="005E38E5" w:rsidRDefault="00620AB2" w:rsidP="00620AB2">
            <w:pPr>
              <w:keepNext/>
              <w:keepLines/>
              <w:spacing w:after="0"/>
              <w:jc w:val="center"/>
              <w:rPr>
                <w:rFonts w:ascii="Arial" w:eastAsia="等线" w:hAnsi="Arial" w:cs="Arial"/>
                <w:sz w:val="18"/>
                <w:szCs w:val="18"/>
                <w:lang w:eastAsia="zh-CN"/>
              </w:rPr>
            </w:pPr>
            <w:r w:rsidRPr="005E38E5">
              <w:rPr>
                <w:rFonts w:ascii="Arial" w:eastAsia="等线" w:hAnsi="Arial" w:cs="Arial" w:hint="eastAsia"/>
                <w:sz w:val="18"/>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2C7B44AC" w14:textId="77777777" w:rsidR="00620AB2" w:rsidRPr="005E38E5" w:rsidRDefault="00620AB2" w:rsidP="00620AB2">
            <w:pPr>
              <w:keepNext/>
              <w:keepLines/>
              <w:spacing w:after="0"/>
              <w:jc w:val="center"/>
              <w:rPr>
                <w:rFonts w:ascii="Arial" w:eastAsia="等线" w:hAnsi="Arial" w:cs="Arial"/>
                <w:sz w:val="18"/>
                <w:szCs w:val="18"/>
                <w:lang w:eastAsia="zh-CN"/>
              </w:rPr>
            </w:pPr>
            <w:r w:rsidRPr="005E38E5">
              <w:rPr>
                <w:rFonts w:ascii="Arial" w:eastAsia="等线" w:hAnsi="Arial" w:cs="Arial" w:hint="eastAsia"/>
                <w:sz w:val="18"/>
                <w:szCs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10064E7B" w14:textId="77777777" w:rsidR="00620AB2" w:rsidRPr="005E38E5" w:rsidRDefault="00620AB2" w:rsidP="00620AB2">
            <w:pPr>
              <w:keepNext/>
              <w:keepLines/>
              <w:spacing w:after="0"/>
              <w:jc w:val="center"/>
              <w:rPr>
                <w:rFonts w:ascii="Arial" w:eastAsia="等线" w:hAnsi="Arial" w:cs="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CFD8FE9" w14:textId="77777777" w:rsidR="00620AB2" w:rsidRPr="005E38E5" w:rsidRDefault="00620AB2" w:rsidP="00620AB2">
            <w:pPr>
              <w:keepNext/>
              <w:keepLines/>
              <w:spacing w:after="0"/>
              <w:jc w:val="center"/>
              <w:rPr>
                <w:rFonts w:ascii="Arial" w:eastAsia="等线" w:hAnsi="Arial" w:cs="Arial"/>
                <w:sz w:val="18"/>
                <w:szCs w:val="18"/>
                <w:lang w:eastAsia="zh-CN"/>
              </w:rPr>
            </w:pPr>
            <w:r w:rsidRPr="005E38E5">
              <w:rPr>
                <w:rFonts w:ascii="Arial" w:eastAsia="等线" w:hAnsi="Arial" w:cs="Arial" w:hint="eastAsia"/>
                <w:sz w:val="18"/>
                <w:szCs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0686C593" w14:textId="77777777" w:rsidR="00620AB2" w:rsidRPr="005E38E5" w:rsidRDefault="00620AB2" w:rsidP="00620AB2">
            <w:pPr>
              <w:keepNext/>
              <w:keepLines/>
              <w:spacing w:after="0"/>
              <w:jc w:val="center"/>
              <w:rPr>
                <w:rFonts w:ascii="Arial" w:eastAsia="等线"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7B564967" w14:textId="77777777" w:rsidR="00620AB2" w:rsidRPr="005E38E5" w:rsidRDefault="00620AB2" w:rsidP="00620AB2">
            <w:pPr>
              <w:keepNext/>
              <w:keepLines/>
              <w:spacing w:after="0"/>
              <w:jc w:val="center"/>
              <w:rPr>
                <w:rFonts w:ascii="Arial" w:eastAsia="Yu Mincho" w:hAnsi="Arial" w:cs="Arial"/>
                <w:sz w:val="18"/>
                <w:szCs w:val="18"/>
              </w:rPr>
            </w:pPr>
          </w:p>
        </w:tc>
        <w:tc>
          <w:tcPr>
            <w:tcW w:w="1117" w:type="dxa"/>
            <w:tcBorders>
              <w:left w:val="single" w:sz="4" w:space="0" w:color="auto"/>
              <w:bottom w:val="nil"/>
              <w:right w:val="single" w:sz="4" w:space="0" w:color="auto"/>
            </w:tcBorders>
            <w:shd w:val="clear" w:color="auto" w:fill="auto"/>
          </w:tcPr>
          <w:p w14:paraId="384AECAE"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hint="eastAsia"/>
                <w:sz w:val="18"/>
                <w:lang w:val="en-US" w:eastAsia="zh-CN"/>
              </w:rPr>
              <w:t>0</w:t>
            </w:r>
          </w:p>
        </w:tc>
      </w:tr>
      <w:tr w:rsidR="00620AB2" w:rsidRPr="005E38E5" w14:paraId="507F7DD6" w14:textId="77777777" w:rsidTr="00DD1C3E">
        <w:trPr>
          <w:trHeight w:val="29"/>
          <w:jc w:val="center"/>
        </w:trPr>
        <w:tc>
          <w:tcPr>
            <w:tcW w:w="1648" w:type="dxa"/>
            <w:tcBorders>
              <w:top w:val="nil"/>
              <w:left w:val="single" w:sz="4" w:space="0" w:color="auto"/>
              <w:bottom w:val="nil"/>
              <w:right w:val="single" w:sz="4" w:space="0" w:color="auto"/>
            </w:tcBorders>
            <w:shd w:val="clear" w:color="auto" w:fill="auto"/>
          </w:tcPr>
          <w:p w14:paraId="53C4082C" w14:textId="77777777" w:rsidR="00620AB2" w:rsidRPr="005E38E5" w:rsidRDefault="00620AB2" w:rsidP="00620AB2">
            <w:pPr>
              <w:keepNext/>
              <w:keepLines/>
              <w:spacing w:after="0"/>
              <w:jc w:val="center"/>
              <w:rPr>
                <w:rFonts w:ascii="Arial" w:eastAsia="等线" w:hAnsi="Arial"/>
                <w:sz w:val="18"/>
                <w:lang w:val="en-US"/>
              </w:rPr>
            </w:pPr>
          </w:p>
        </w:tc>
        <w:tc>
          <w:tcPr>
            <w:tcW w:w="1366" w:type="dxa"/>
            <w:tcBorders>
              <w:top w:val="nil"/>
              <w:left w:val="single" w:sz="4" w:space="0" w:color="auto"/>
              <w:bottom w:val="nil"/>
              <w:right w:val="single" w:sz="4" w:space="0" w:color="auto"/>
            </w:tcBorders>
            <w:shd w:val="clear" w:color="auto" w:fill="auto"/>
          </w:tcPr>
          <w:p w14:paraId="227A6F1B" w14:textId="77777777" w:rsidR="00620AB2" w:rsidRPr="005E38E5" w:rsidRDefault="00620AB2" w:rsidP="00620AB2">
            <w:pPr>
              <w:keepNext/>
              <w:keepLines/>
              <w:spacing w:after="0"/>
              <w:jc w:val="center"/>
              <w:rPr>
                <w:rFonts w:ascii="Arial" w:eastAsia="等线" w:hAnsi="Arial"/>
                <w:sz w:val="18"/>
                <w:lang w:val="en-US"/>
              </w:rPr>
            </w:pPr>
          </w:p>
        </w:tc>
        <w:tc>
          <w:tcPr>
            <w:tcW w:w="731" w:type="dxa"/>
            <w:tcBorders>
              <w:left w:val="single" w:sz="4" w:space="0" w:color="auto"/>
              <w:right w:val="single" w:sz="4" w:space="0" w:color="auto"/>
            </w:tcBorders>
          </w:tcPr>
          <w:p w14:paraId="4E052098" w14:textId="77777777" w:rsidR="00620AB2" w:rsidRPr="005E38E5" w:rsidRDefault="00620AB2" w:rsidP="00620AB2">
            <w:pPr>
              <w:keepNext/>
              <w:keepLines/>
              <w:spacing w:after="0"/>
              <w:jc w:val="center"/>
              <w:rPr>
                <w:rFonts w:ascii="Arial" w:eastAsia="等线" w:hAnsi="Arial"/>
                <w:sz w:val="18"/>
                <w:lang w:val="en-US"/>
              </w:rPr>
            </w:pPr>
            <w:r w:rsidRPr="005E38E5">
              <w:rPr>
                <w:rFonts w:ascii="Arial" w:eastAsia="宋体" w:hAnsi="Arial"/>
                <w:sz w:val="18"/>
                <w:lang w:val="en-US"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35C0537E" w14:textId="77777777" w:rsidR="00620AB2" w:rsidRPr="005E38E5" w:rsidRDefault="00620AB2" w:rsidP="00620AB2">
            <w:pPr>
              <w:keepNext/>
              <w:keepLines/>
              <w:spacing w:after="0"/>
              <w:jc w:val="center"/>
              <w:rPr>
                <w:rFonts w:ascii="Arial" w:eastAsia="等线"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2E4FCE4F" w14:textId="77777777" w:rsidR="00620AB2" w:rsidRPr="005E38E5" w:rsidRDefault="00620AB2" w:rsidP="00620AB2">
            <w:pPr>
              <w:keepNext/>
              <w:keepLines/>
              <w:spacing w:after="0"/>
              <w:jc w:val="center"/>
              <w:rPr>
                <w:rFonts w:ascii="Arial" w:eastAsia="等线" w:hAnsi="Arial"/>
                <w:sz w:val="18"/>
                <w:szCs w:val="18"/>
                <w:lang w:val="en-US" w:eastAsia="zh-CN"/>
              </w:rPr>
            </w:pPr>
            <w:r w:rsidRPr="005E38E5">
              <w:rPr>
                <w:rFonts w:ascii="Arial" w:eastAsia="等线"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6AA75C1" w14:textId="77777777" w:rsidR="00620AB2" w:rsidRPr="005E38E5" w:rsidRDefault="00620AB2" w:rsidP="00620AB2">
            <w:pPr>
              <w:keepNext/>
              <w:keepLines/>
              <w:spacing w:after="0"/>
              <w:jc w:val="center"/>
              <w:rPr>
                <w:rFonts w:ascii="Arial" w:eastAsia="等线" w:hAnsi="Arial"/>
                <w:sz w:val="18"/>
                <w:szCs w:val="18"/>
                <w:lang w:val="en-US" w:eastAsia="zh-CN"/>
              </w:rPr>
            </w:pPr>
            <w:r w:rsidRPr="005E38E5">
              <w:rPr>
                <w:rFonts w:ascii="Arial" w:eastAsia="等线"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4744AC7" w14:textId="77777777" w:rsidR="00620AB2" w:rsidRPr="005E38E5" w:rsidRDefault="00620AB2" w:rsidP="00620AB2">
            <w:pPr>
              <w:keepNext/>
              <w:keepLines/>
              <w:spacing w:after="0"/>
              <w:jc w:val="center"/>
              <w:rPr>
                <w:rFonts w:ascii="Arial" w:eastAsia="等线" w:hAnsi="Arial"/>
                <w:sz w:val="18"/>
                <w:szCs w:val="18"/>
                <w:lang w:val="en-US" w:eastAsia="zh-CN"/>
              </w:rPr>
            </w:pPr>
            <w:r w:rsidRPr="005E38E5">
              <w:rPr>
                <w:rFonts w:ascii="Arial" w:eastAsia="等线"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C6569B7" w14:textId="77777777" w:rsidR="00620AB2" w:rsidRPr="005E38E5" w:rsidRDefault="00620AB2" w:rsidP="00620AB2">
            <w:pPr>
              <w:keepNext/>
              <w:keepLines/>
              <w:spacing w:after="0"/>
              <w:jc w:val="center"/>
              <w:rPr>
                <w:rFonts w:ascii="Arial" w:eastAsia="等线"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69957EE0" w14:textId="77777777" w:rsidR="00620AB2" w:rsidRPr="005E38E5" w:rsidRDefault="00620AB2" w:rsidP="00620AB2">
            <w:pPr>
              <w:keepNext/>
              <w:keepLines/>
              <w:spacing w:after="0"/>
              <w:jc w:val="center"/>
              <w:rPr>
                <w:rFonts w:ascii="Arial" w:eastAsia="等线"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73138B5" w14:textId="77777777" w:rsidR="00620AB2" w:rsidRPr="005E38E5" w:rsidRDefault="00620AB2" w:rsidP="00620AB2">
            <w:pPr>
              <w:keepNext/>
              <w:keepLines/>
              <w:spacing w:after="0"/>
              <w:jc w:val="center"/>
              <w:rPr>
                <w:rFonts w:ascii="Arial" w:eastAsia="等线" w:hAnsi="Arial" w:cs="Arial"/>
                <w:sz w:val="18"/>
                <w:szCs w:val="18"/>
                <w:lang w:eastAsia="zh-CN"/>
              </w:rPr>
            </w:pPr>
            <w:r w:rsidRPr="005E38E5">
              <w:rPr>
                <w:rFonts w:ascii="Arial" w:eastAsia="等线" w:hAnsi="Arial" w:cs="Arial" w:hint="eastAsia"/>
                <w:sz w:val="18"/>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6594FB9" w14:textId="77777777" w:rsidR="00620AB2" w:rsidRPr="005E38E5" w:rsidRDefault="00620AB2" w:rsidP="00620AB2">
            <w:pPr>
              <w:keepNext/>
              <w:keepLines/>
              <w:spacing w:after="0"/>
              <w:jc w:val="center"/>
              <w:rPr>
                <w:rFonts w:ascii="Arial" w:eastAsia="等线" w:hAnsi="Arial" w:cs="Arial"/>
                <w:sz w:val="18"/>
                <w:szCs w:val="18"/>
                <w:lang w:eastAsia="zh-CN"/>
              </w:rPr>
            </w:pPr>
            <w:r w:rsidRPr="005E38E5">
              <w:rPr>
                <w:rFonts w:ascii="Arial" w:eastAsia="等线" w:hAnsi="Arial" w:cs="Arial" w:hint="eastAsia"/>
                <w:sz w:val="18"/>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4B542920" w14:textId="77777777" w:rsidR="00620AB2" w:rsidRPr="005E38E5" w:rsidRDefault="00620AB2" w:rsidP="00620AB2">
            <w:pPr>
              <w:keepNext/>
              <w:keepLines/>
              <w:spacing w:after="0"/>
              <w:jc w:val="center"/>
              <w:rPr>
                <w:rFonts w:ascii="Arial" w:eastAsia="等线" w:hAnsi="Arial" w:cs="Arial"/>
                <w:sz w:val="18"/>
                <w:szCs w:val="18"/>
                <w:lang w:eastAsia="zh-CN"/>
              </w:rPr>
            </w:pPr>
            <w:r w:rsidRPr="005E38E5">
              <w:rPr>
                <w:rFonts w:ascii="Arial" w:eastAsia="等线" w:hAnsi="Arial" w:cs="Arial" w:hint="eastAsia"/>
                <w:sz w:val="18"/>
                <w:szCs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76BA7DF3" w14:textId="77777777" w:rsidR="00620AB2" w:rsidRPr="005E38E5" w:rsidRDefault="00620AB2" w:rsidP="00620AB2">
            <w:pPr>
              <w:keepNext/>
              <w:keepLines/>
              <w:spacing w:after="0"/>
              <w:jc w:val="center"/>
              <w:rPr>
                <w:rFonts w:ascii="Arial" w:eastAsia="等线" w:hAnsi="Arial" w:cs="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B7EBE7F" w14:textId="77777777" w:rsidR="00620AB2" w:rsidRPr="005E38E5" w:rsidRDefault="00620AB2" w:rsidP="00620AB2">
            <w:pPr>
              <w:keepNext/>
              <w:keepLines/>
              <w:spacing w:after="0"/>
              <w:jc w:val="center"/>
              <w:rPr>
                <w:rFonts w:ascii="Arial" w:eastAsia="等线" w:hAnsi="Arial" w:cs="Arial"/>
                <w:sz w:val="18"/>
                <w:szCs w:val="18"/>
                <w:lang w:eastAsia="zh-CN"/>
              </w:rPr>
            </w:pPr>
            <w:r w:rsidRPr="005E38E5">
              <w:rPr>
                <w:rFonts w:ascii="Arial" w:eastAsia="等线" w:hAnsi="Arial" w:cs="Arial" w:hint="eastAsia"/>
                <w:sz w:val="18"/>
                <w:szCs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785F0BA3" w14:textId="77777777" w:rsidR="00620AB2" w:rsidRPr="005E38E5" w:rsidRDefault="00620AB2" w:rsidP="00620AB2">
            <w:pPr>
              <w:keepNext/>
              <w:keepLines/>
              <w:spacing w:after="0"/>
              <w:jc w:val="center"/>
              <w:rPr>
                <w:rFonts w:ascii="Arial" w:eastAsia="等线"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714E7601" w14:textId="77777777" w:rsidR="00620AB2" w:rsidRPr="005E38E5" w:rsidRDefault="00620AB2" w:rsidP="00620AB2">
            <w:pPr>
              <w:keepNext/>
              <w:keepLines/>
              <w:spacing w:after="0"/>
              <w:jc w:val="center"/>
              <w:rPr>
                <w:rFonts w:ascii="Arial" w:eastAsia="等线" w:hAnsi="Arial" w:cs="Arial"/>
                <w:sz w:val="18"/>
                <w:szCs w:val="18"/>
                <w:lang w:eastAsia="zh-CN"/>
              </w:rPr>
            </w:pPr>
            <w:r w:rsidRPr="005E38E5">
              <w:rPr>
                <w:rFonts w:ascii="Arial" w:eastAsia="等线" w:hAnsi="Arial" w:cs="Arial" w:hint="eastAsia"/>
                <w:sz w:val="18"/>
                <w:szCs w:val="18"/>
                <w:lang w:eastAsia="zh-CN"/>
              </w:rPr>
              <w:t>100</w:t>
            </w:r>
          </w:p>
        </w:tc>
        <w:tc>
          <w:tcPr>
            <w:tcW w:w="1117" w:type="dxa"/>
            <w:tcBorders>
              <w:top w:val="nil"/>
              <w:left w:val="single" w:sz="4" w:space="0" w:color="auto"/>
              <w:bottom w:val="nil"/>
              <w:right w:val="single" w:sz="4" w:space="0" w:color="auto"/>
            </w:tcBorders>
            <w:shd w:val="clear" w:color="auto" w:fill="auto"/>
          </w:tcPr>
          <w:p w14:paraId="6A120610" w14:textId="77777777" w:rsidR="00620AB2" w:rsidRPr="005E38E5" w:rsidRDefault="00620AB2" w:rsidP="00620AB2">
            <w:pPr>
              <w:keepNext/>
              <w:keepLines/>
              <w:spacing w:after="0"/>
              <w:jc w:val="center"/>
              <w:rPr>
                <w:rFonts w:ascii="Arial" w:eastAsia="等线" w:hAnsi="Arial"/>
                <w:sz w:val="18"/>
                <w:lang w:val="en-US" w:eastAsia="zh-CN"/>
              </w:rPr>
            </w:pPr>
          </w:p>
        </w:tc>
      </w:tr>
      <w:tr w:rsidR="00620AB2" w:rsidRPr="005E38E5" w14:paraId="6B401F00" w14:textId="77777777" w:rsidTr="00DD1C3E">
        <w:trPr>
          <w:trHeight w:val="29"/>
          <w:jc w:val="center"/>
        </w:trPr>
        <w:tc>
          <w:tcPr>
            <w:tcW w:w="1648" w:type="dxa"/>
            <w:tcBorders>
              <w:top w:val="nil"/>
              <w:left w:val="single" w:sz="4" w:space="0" w:color="auto"/>
              <w:bottom w:val="nil"/>
              <w:right w:val="single" w:sz="4" w:space="0" w:color="auto"/>
            </w:tcBorders>
            <w:shd w:val="clear" w:color="auto" w:fill="auto"/>
          </w:tcPr>
          <w:p w14:paraId="460B5568" w14:textId="77777777" w:rsidR="00620AB2" w:rsidRPr="005E38E5" w:rsidRDefault="00620AB2" w:rsidP="00620AB2">
            <w:pPr>
              <w:keepNext/>
              <w:keepLines/>
              <w:spacing w:after="0"/>
              <w:jc w:val="center"/>
              <w:rPr>
                <w:rFonts w:ascii="Arial" w:eastAsia="等线" w:hAnsi="Arial"/>
                <w:sz w:val="18"/>
                <w:lang w:val="en-US"/>
              </w:rPr>
            </w:pPr>
          </w:p>
        </w:tc>
        <w:tc>
          <w:tcPr>
            <w:tcW w:w="1366" w:type="dxa"/>
            <w:tcBorders>
              <w:top w:val="nil"/>
              <w:left w:val="single" w:sz="4" w:space="0" w:color="auto"/>
              <w:bottom w:val="nil"/>
              <w:right w:val="single" w:sz="4" w:space="0" w:color="auto"/>
            </w:tcBorders>
            <w:shd w:val="clear" w:color="auto" w:fill="auto"/>
          </w:tcPr>
          <w:p w14:paraId="3BD84861" w14:textId="77777777" w:rsidR="00620AB2" w:rsidRPr="005E38E5" w:rsidRDefault="00620AB2" w:rsidP="00620AB2">
            <w:pPr>
              <w:keepNext/>
              <w:keepLines/>
              <w:spacing w:after="0"/>
              <w:jc w:val="center"/>
              <w:rPr>
                <w:rFonts w:ascii="Arial" w:eastAsia="等线" w:hAnsi="Arial"/>
                <w:sz w:val="18"/>
                <w:lang w:val="en-US"/>
              </w:rPr>
            </w:pPr>
          </w:p>
        </w:tc>
        <w:tc>
          <w:tcPr>
            <w:tcW w:w="731" w:type="dxa"/>
            <w:tcBorders>
              <w:left w:val="single" w:sz="4" w:space="0" w:color="auto"/>
              <w:right w:val="single" w:sz="4" w:space="0" w:color="auto"/>
            </w:tcBorders>
          </w:tcPr>
          <w:p w14:paraId="735D83A8" w14:textId="77777777" w:rsidR="00620AB2" w:rsidRPr="005E38E5" w:rsidRDefault="00620AB2" w:rsidP="00620AB2">
            <w:pPr>
              <w:keepNext/>
              <w:keepLines/>
              <w:spacing w:after="0"/>
              <w:jc w:val="center"/>
              <w:rPr>
                <w:rFonts w:ascii="Arial" w:eastAsia="等线" w:hAnsi="Arial"/>
                <w:sz w:val="18"/>
                <w:lang w:val="en-US"/>
              </w:rPr>
            </w:pPr>
            <w:r w:rsidRPr="005E38E5">
              <w:rPr>
                <w:rFonts w:ascii="Arial" w:eastAsia="宋体" w:hAnsi="Arial"/>
                <w:sz w:val="18"/>
                <w:lang w:val="en-US" w:eastAsia="zh-CN"/>
              </w:rPr>
              <w:t>n79</w:t>
            </w:r>
          </w:p>
        </w:tc>
        <w:tc>
          <w:tcPr>
            <w:tcW w:w="663" w:type="dxa"/>
            <w:gridSpan w:val="2"/>
            <w:tcBorders>
              <w:top w:val="single" w:sz="4" w:space="0" w:color="auto"/>
              <w:left w:val="single" w:sz="4" w:space="0" w:color="auto"/>
              <w:bottom w:val="single" w:sz="4" w:space="0" w:color="auto"/>
              <w:right w:val="single" w:sz="4" w:space="0" w:color="auto"/>
            </w:tcBorders>
          </w:tcPr>
          <w:p w14:paraId="6590BCBD" w14:textId="77777777" w:rsidR="00620AB2" w:rsidRPr="005E38E5" w:rsidRDefault="00620AB2" w:rsidP="00620AB2">
            <w:pPr>
              <w:keepNext/>
              <w:keepLines/>
              <w:spacing w:after="0"/>
              <w:jc w:val="center"/>
              <w:rPr>
                <w:rFonts w:ascii="Arial" w:eastAsia="等线"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7CA59079" w14:textId="77777777" w:rsidR="00620AB2" w:rsidRPr="005E38E5" w:rsidRDefault="00620AB2" w:rsidP="00620AB2">
            <w:pPr>
              <w:keepNext/>
              <w:keepLines/>
              <w:spacing w:after="0"/>
              <w:jc w:val="center"/>
              <w:rPr>
                <w:rFonts w:ascii="Arial" w:eastAsia="等线" w:hAnsi="Arial"/>
                <w:sz w:val="18"/>
                <w:szCs w:val="18"/>
                <w:lang w:val="en-US" w:eastAsia="zh-CN"/>
              </w:rPr>
            </w:pPr>
          </w:p>
        </w:tc>
        <w:tc>
          <w:tcPr>
            <w:tcW w:w="626" w:type="dxa"/>
            <w:gridSpan w:val="2"/>
            <w:tcBorders>
              <w:top w:val="single" w:sz="4" w:space="0" w:color="auto"/>
              <w:left w:val="single" w:sz="4" w:space="0" w:color="auto"/>
              <w:bottom w:val="single" w:sz="4" w:space="0" w:color="auto"/>
              <w:right w:val="single" w:sz="4" w:space="0" w:color="auto"/>
            </w:tcBorders>
          </w:tcPr>
          <w:p w14:paraId="76A46EC9" w14:textId="77777777" w:rsidR="00620AB2" w:rsidRPr="005E38E5" w:rsidRDefault="00620AB2" w:rsidP="00620AB2">
            <w:pPr>
              <w:keepNext/>
              <w:keepLines/>
              <w:spacing w:after="0"/>
              <w:jc w:val="center"/>
              <w:rPr>
                <w:rFonts w:ascii="Arial" w:eastAsia="等线" w:hAnsi="Arial"/>
                <w:sz w:val="18"/>
                <w:szCs w:val="18"/>
                <w:lang w:val="en-US" w:eastAsia="zh-CN"/>
              </w:rPr>
            </w:pPr>
          </w:p>
        </w:tc>
        <w:tc>
          <w:tcPr>
            <w:tcW w:w="734" w:type="dxa"/>
            <w:gridSpan w:val="2"/>
            <w:tcBorders>
              <w:top w:val="single" w:sz="4" w:space="0" w:color="auto"/>
              <w:left w:val="single" w:sz="4" w:space="0" w:color="auto"/>
              <w:bottom w:val="single" w:sz="4" w:space="0" w:color="auto"/>
              <w:right w:val="single" w:sz="4" w:space="0" w:color="auto"/>
            </w:tcBorders>
          </w:tcPr>
          <w:p w14:paraId="1D3B068A" w14:textId="77777777" w:rsidR="00620AB2" w:rsidRPr="005E38E5" w:rsidRDefault="00620AB2" w:rsidP="00620AB2">
            <w:pPr>
              <w:keepNext/>
              <w:keepLines/>
              <w:spacing w:after="0"/>
              <w:jc w:val="center"/>
              <w:rPr>
                <w:rFonts w:ascii="Arial" w:eastAsia="等线" w:hAnsi="Arial"/>
                <w:sz w:val="18"/>
                <w:szCs w:val="18"/>
                <w:lang w:val="en-US" w:eastAsia="zh-CN"/>
              </w:rPr>
            </w:pPr>
          </w:p>
        </w:tc>
        <w:tc>
          <w:tcPr>
            <w:tcW w:w="684" w:type="dxa"/>
            <w:gridSpan w:val="2"/>
            <w:tcBorders>
              <w:top w:val="single" w:sz="4" w:space="0" w:color="auto"/>
              <w:left w:val="single" w:sz="4" w:space="0" w:color="auto"/>
              <w:bottom w:val="single" w:sz="4" w:space="0" w:color="auto"/>
              <w:right w:val="single" w:sz="4" w:space="0" w:color="auto"/>
            </w:tcBorders>
          </w:tcPr>
          <w:p w14:paraId="7C7696CC" w14:textId="77777777" w:rsidR="00620AB2" w:rsidRPr="005E38E5" w:rsidRDefault="00620AB2" w:rsidP="00620AB2">
            <w:pPr>
              <w:keepNext/>
              <w:keepLines/>
              <w:spacing w:after="0"/>
              <w:jc w:val="center"/>
              <w:rPr>
                <w:rFonts w:ascii="Arial" w:eastAsia="等线"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6C8418ED" w14:textId="77777777" w:rsidR="00620AB2" w:rsidRPr="005E38E5" w:rsidRDefault="00620AB2" w:rsidP="00620AB2">
            <w:pPr>
              <w:keepNext/>
              <w:keepLines/>
              <w:spacing w:after="0"/>
              <w:jc w:val="center"/>
              <w:rPr>
                <w:rFonts w:ascii="Arial" w:eastAsia="等线"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2BD3004" w14:textId="77777777" w:rsidR="00620AB2" w:rsidRPr="005E38E5" w:rsidRDefault="00620AB2" w:rsidP="00620AB2">
            <w:pPr>
              <w:keepNext/>
              <w:keepLines/>
              <w:spacing w:after="0"/>
              <w:jc w:val="center"/>
              <w:rPr>
                <w:rFonts w:ascii="Arial" w:eastAsia="等线" w:hAnsi="Arial" w:cs="Arial"/>
                <w:sz w:val="18"/>
                <w:szCs w:val="18"/>
                <w:lang w:eastAsia="zh-CN"/>
              </w:rPr>
            </w:pPr>
            <w:r w:rsidRPr="005E38E5">
              <w:rPr>
                <w:rFonts w:ascii="Arial" w:eastAsia="等线" w:hAnsi="Arial" w:cs="Arial" w:hint="eastAsia"/>
                <w:sz w:val="18"/>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EE7BCEE" w14:textId="77777777" w:rsidR="00620AB2" w:rsidRPr="005E38E5" w:rsidRDefault="00620AB2" w:rsidP="00620AB2">
            <w:pPr>
              <w:keepNext/>
              <w:keepLines/>
              <w:spacing w:after="0"/>
              <w:jc w:val="center"/>
              <w:rPr>
                <w:rFonts w:ascii="Arial" w:eastAsia="等线" w:hAnsi="Arial" w:cs="Arial"/>
                <w:sz w:val="18"/>
                <w:szCs w:val="18"/>
                <w:lang w:eastAsia="zh-CN"/>
              </w:rPr>
            </w:pPr>
            <w:r w:rsidRPr="005E38E5">
              <w:rPr>
                <w:rFonts w:ascii="Arial" w:eastAsia="等线" w:hAnsi="Arial" w:cs="Arial" w:hint="eastAsia"/>
                <w:sz w:val="18"/>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2B47C822" w14:textId="77777777" w:rsidR="00620AB2" w:rsidRPr="005E38E5" w:rsidRDefault="00620AB2" w:rsidP="00620AB2">
            <w:pPr>
              <w:keepNext/>
              <w:keepLines/>
              <w:spacing w:after="0"/>
              <w:jc w:val="center"/>
              <w:rPr>
                <w:rFonts w:ascii="Arial" w:eastAsia="等线" w:hAnsi="Arial" w:cs="Arial"/>
                <w:sz w:val="18"/>
                <w:szCs w:val="18"/>
                <w:lang w:eastAsia="zh-CN"/>
              </w:rPr>
            </w:pPr>
            <w:r w:rsidRPr="005E38E5">
              <w:rPr>
                <w:rFonts w:ascii="Arial" w:eastAsia="等线" w:hAnsi="Arial" w:cs="Arial" w:hint="eastAsia"/>
                <w:sz w:val="18"/>
                <w:szCs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7BD599BD" w14:textId="77777777" w:rsidR="00620AB2" w:rsidRPr="005E38E5" w:rsidRDefault="00620AB2" w:rsidP="00620AB2">
            <w:pPr>
              <w:keepNext/>
              <w:keepLines/>
              <w:spacing w:after="0"/>
              <w:jc w:val="center"/>
              <w:rPr>
                <w:rFonts w:ascii="Arial" w:eastAsia="等线" w:hAnsi="Arial" w:cs="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C77DC40" w14:textId="77777777" w:rsidR="00620AB2" w:rsidRPr="005E38E5" w:rsidRDefault="00620AB2" w:rsidP="00620AB2">
            <w:pPr>
              <w:keepNext/>
              <w:keepLines/>
              <w:spacing w:after="0"/>
              <w:jc w:val="center"/>
              <w:rPr>
                <w:rFonts w:ascii="Arial" w:eastAsia="等线" w:hAnsi="Arial" w:cs="Arial"/>
                <w:sz w:val="18"/>
                <w:szCs w:val="18"/>
                <w:lang w:eastAsia="zh-CN"/>
              </w:rPr>
            </w:pPr>
            <w:r w:rsidRPr="005E38E5">
              <w:rPr>
                <w:rFonts w:ascii="Arial" w:eastAsia="等线" w:hAnsi="Arial" w:cs="Arial" w:hint="eastAsia"/>
                <w:sz w:val="18"/>
                <w:szCs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2D494F01" w14:textId="77777777" w:rsidR="00620AB2" w:rsidRPr="005E38E5" w:rsidRDefault="00620AB2" w:rsidP="00620AB2">
            <w:pPr>
              <w:keepNext/>
              <w:keepLines/>
              <w:spacing w:after="0"/>
              <w:jc w:val="center"/>
              <w:rPr>
                <w:rFonts w:ascii="Arial" w:eastAsia="等线"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7068A557" w14:textId="77777777" w:rsidR="00620AB2" w:rsidRPr="005E38E5" w:rsidRDefault="00620AB2" w:rsidP="00620AB2">
            <w:pPr>
              <w:keepNext/>
              <w:keepLines/>
              <w:spacing w:after="0"/>
              <w:jc w:val="center"/>
              <w:rPr>
                <w:rFonts w:ascii="Arial" w:eastAsia="等线" w:hAnsi="Arial" w:cs="Arial"/>
                <w:sz w:val="18"/>
                <w:szCs w:val="18"/>
                <w:lang w:eastAsia="zh-CN"/>
              </w:rPr>
            </w:pPr>
            <w:r w:rsidRPr="005E38E5">
              <w:rPr>
                <w:rFonts w:ascii="Arial" w:eastAsia="等线" w:hAnsi="Arial" w:cs="Arial" w:hint="eastAsia"/>
                <w:sz w:val="18"/>
                <w:szCs w:val="18"/>
                <w:lang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799BDB7C" w14:textId="77777777" w:rsidR="00620AB2" w:rsidRPr="005E38E5" w:rsidRDefault="00620AB2" w:rsidP="00620AB2">
            <w:pPr>
              <w:keepNext/>
              <w:keepLines/>
              <w:spacing w:after="0"/>
              <w:jc w:val="center"/>
              <w:rPr>
                <w:rFonts w:ascii="Arial" w:eastAsia="等线" w:hAnsi="Arial"/>
                <w:sz w:val="18"/>
                <w:lang w:val="en-US" w:eastAsia="zh-CN"/>
              </w:rPr>
            </w:pPr>
          </w:p>
        </w:tc>
      </w:tr>
      <w:tr w:rsidR="00620AB2" w:rsidRPr="005E38E5" w14:paraId="38192EAC" w14:textId="77777777" w:rsidTr="00DD1C3E">
        <w:trPr>
          <w:trHeight w:val="29"/>
          <w:jc w:val="center"/>
        </w:trPr>
        <w:tc>
          <w:tcPr>
            <w:tcW w:w="1648" w:type="dxa"/>
            <w:tcBorders>
              <w:top w:val="nil"/>
              <w:left w:val="single" w:sz="4" w:space="0" w:color="auto"/>
              <w:bottom w:val="nil"/>
              <w:right w:val="single" w:sz="4" w:space="0" w:color="auto"/>
            </w:tcBorders>
            <w:shd w:val="clear" w:color="auto" w:fill="auto"/>
          </w:tcPr>
          <w:p w14:paraId="15F2460D" w14:textId="77777777" w:rsidR="00620AB2" w:rsidRPr="005E38E5" w:rsidRDefault="00620AB2" w:rsidP="00620AB2">
            <w:pPr>
              <w:keepNext/>
              <w:keepLines/>
              <w:spacing w:after="0"/>
              <w:jc w:val="center"/>
              <w:rPr>
                <w:rFonts w:ascii="Arial" w:eastAsia="等线" w:hAnsi="Arial"/>
                <w:sz w:val="18"/>
                <w:lang w:val="en-US"/>
              </w:rPr>
            </w:pPr>
          </w:p>
        </w:tc>
        <w:tc>
          <w:tcPr>
            <w:tcW w:w="1366" w:type="dxa"/>
            <w:tcBorders>
              <w:top w:val="nil"/>
              <w:left w:val="single" w:sz="4" w:space="0" w:color="auto"/>
              <w:bottom w:val="nil"/>
              <w:right w:val="single" w:sz="4" w:space="0" w:color="auto"/>
            </w:tcBorders>
            <w:shd w:val="clear" w:color="auto" w:fill="auto"/>
          </w:tcPr>
          <w:p w14:paraId="0A762EBA" w14:textId="77777777" w:rsidR="00620AB2" w:rsidRPr="005E38E5" w:rsidRDefault="00620AB2" w:rsidP="00620AB2">
            <w:pPr>
              <w:keepNext/>
              <w:keepLines/>
              <w:spacing w:after="0"/>
              <w:jc w:val="center"/>
              <w:rPr>
                <w:rFonts w:ascii="Arial" w:eastAsia="等线" w:hAnsi="Arial"/>
                <w:sz w:val="18"/>
                <w:lang w:val="en-US"/>
              </w:rPr>
            </w:pPr>
          </w:p>
        </w:tc>
        <w:tc>
          <w:tcPr>
            <w:tcW w:w="731" w:type="dxa"/>
            <w:tcBorders>
              <w:left w:val="single" w:sz="4" w:space="0" w:color="auto"/>
              <w:right w:val="single" w:sz="4" w:space="0" w:color="auto"/>
            </w:tcBorders>
          </w:tcPr>
          <w:p w14:paraId="72EB4C6A" w14:textId="77777777" w:rsidR="00620AB2" w:rsidRPr="005E38E5" w:rsidRDefault="00620AB2" w:rsidP="00620AB2">
            <w:pPr>
              <w:keepNext/>
              <w:keepLines/>
              <w:spacing w:after="0"/>
              <w:jc w:val="center"/>
              <w:rPr>
                <w:rFonts w:ascii="Arial" w:eastAsia="等线" w:hAnsi="Arial"/>
                <w:sz w:val="18"/>
                <w:lang w:val="en-US"/>
              </w:rPr>
            </w:pPr>
            <w:r w:rsidRPr="005E38E5">
              <w:rPr>
                <w:rFonts w:ascii="Arial" w:eastAsia="宋体" w:hAnsi="Arial"/>
                <w:sz w:val="18"/>
                <w:lang w:val="en-US" w:eastAsia="zh-CN"/>
              </w:rPr>
              <w:t>n40</w:t>
            </w:r>
          </w:p>
        </w:tc>
        <w:tc>
          <w:tcPr>
            <w:tcW w:w="663" w:type="dxa"/>
            <w:gridSpan w:val="2"/>
            <w:tcBorders>
              <w:top w:val="single" w:sz="4" w:space="0" w:color="auto"/>
              <w:left w:val="single" w:sz="4" w:space="0" w:color="auto"/>
              <w:bottom w:val="single" w:sz="4" w:space="0" w:color="auto"/>
              <w:right w:val="single" w:sz="4" w:space="0" w:color="auto"/>
            </w:tcBorders>
          </w:tcPr>
          <w:p w14:paraId="47DF7D36"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3D36073" w14:textId="77777777" w:rsidR="00620AB2" w:rsidRPr="005E38E5" w:rsidRDefault="00620AB2" w:rsidP="00620AB2">
            <w:pPr>
              <w:keepNext/>
              <w:keepLines/>
              <w:spacing w:after="0"/>
              <w:jc w:val="center"/>
              <w:rPr>
                <w:rFonts w:ascii="Arial" w:eastAsia="等线" w:hAnsi="Arial"/>
                <w:sz w:val="18"/>
                <w:szCs w:val="18"/>
                <w:lang w:val="en-US" w:eastAsia="zh-CN"/>
              </w:rPr>
            </w:pPr>
            <w:r w:rsidRPr="005E38E5">
              <w:rPr>
                <w:rFonts w:ascii="Arial" w:eastAsia="等线"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F2801D4" w14:textId="77777777" w:rsidR="00620AB2" w:rsidRPr="005E38E5" w:rsidRDefault="00620AB2" w:rsidP="00620AB2">
            <w:pPr>
              <w:keepNext/>
              <w:keepLines/>
              <w:spacing w:after="0"/>
              <w:jc w:val="center"/>
              <w:rPr>
                <w:rFonts w:ascii="Arial" w:eastAsia="等线" w:hAnsi="Arial"/>
                <w:sz w:val="18"/>
                <w:szCs w:val="18"/>
                <w:lang w:val="en-US" w:eastAsia="zh-CN"/>
              </w:rPr>
            </w:pPr>
            <w:r w:rsidRPr="005E38E5">
              <w:rPr>
                <w:rFonts w:ascii="Arial" w:eastAsia="等线"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CDB0AFD" w14:textId="77777777" w:rsidR="00620AB2" w:rsidRPr="005E38E5" w:rsidRDefault="00620AB2" w:rsidP="00620AB2">
            <w:pPr>
              <w:keepNext/>
              <w:keepLines/>
              <w:spacing w:after="0"/>
              <w:jc w:val="center"/>
              <w:rPr>
                <w:rFonts w:ascii="Arial" w:eastAsia="等线" w:hAnsi="Arial"/>
                <w:sz w:val="18"/>
                <w:szCs w:val="18"/>
                <w:lang w:val="en-US" w:eastAsia="zh-CN"/>
              </w:rPr>
            </w:pPr>
            <w:r w:rsidRPr="005E38E5">
              <w:rPr>
                <w:rFonts w:ascii="Arial" w:eastAsia="等线"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A41781A"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CA988BD"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4EEF87E9" w14:textId="77777777" w:rsidR="00620AB2" w:rsidRPr="005E38E5" w:rsidRDefault="00620AB2" w:rsidP="00620AB2">
            <w:pPr>
              <w:keepNext/>
              <w:keepLines/>
              <w:spacing w:after="0"/>
              <w:jc w:val="center"/>
              <w:rPr>
                <w:rFonts w:ascii="Arial" w:eastAsia="等线" w:hAnsi="Arial" w:cs="Arial"/>
                <w:sz w:val="18"/>
                <w:szCs w:val="18"/>
                <w:lang w:eastAsia="zh-CN"/>
              </w:rPr>
            </w:pPr>
            <w:r w:rsidRPr="005E38E5">
              <w:rPr>
                <w:rFonts w:ascii="Arial" w:eastAsia="等线" w:hAnsi="Arial" w:cs="Arial" w:hint="eastAsia"/>
                <w:sz w:val="18"/>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63DD9E6" w14:textId="77777777" w:rsidR="00620AB2" w:rsidRPr="005E38E5" w:rsidRDefault="00620AB2" w:rsidP="00620AB2">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1DDD27BF" w14:textId="77777777" w:rsidR="00620AB2" w:rsidRPr="005E38E5" w:rsidRDefault="00620AB2" w:rsidP="00620AB2">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484A8009" w14:textId="77777777" w:rsidR="00620AB2" w:rsidRPr="005E38E5" w:rsidRDefault="00620AB2" w:rsidP="00620AB2">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6D1EB534" w14:textId="77777777" w:rsidR="00620AB2" w:rsidRPr="005E38E5" w:rsidRDefault="00620AB2" w:rsidP="00620AB2">
            <w:pPr>
              <w:keepNext/>
              <w:keepLines/>
              <w:spacing w:after="0"/>
              <w:jc w:val="center"/>
              <w:rPr>
                <w:rFonts w:ascii="Arial" w:eastAsia="Yu Mincho" w:hAnsi="Arial" w:cs="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4E1A8739" w14:textId="77777777" w:rsidR="00620AB2" w:rsidRPr="005E38E5" w:rsidRDefault="00620AB2" w:rsidP="00620AB2">
            <w:pPr>
              <w:keepNext/>
              <w:keepLines/>
              <w:spacing w:after="0"/>
              <w:jc w:val="center"/>
              <w:rPr>
                <w:rFonts w:ascii="Arial" w:eastAsia="等线"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6AC26EF2" w14:textId="77777777" w:rsidR="00620AB2" w:rsidRPr="005E38E5" w:rsidRDefault="00620AB2" w:rsidP="00620AB2">
            <w:pPr>
              <w:keepNext/>
              <w:keepLines/>
              <w:spacing w:after="0"/>
              <w:jc w:val="center"/>
              <w:rPr>
                <w:rFonts w:ascii="Arial" w:eastAsia="Yu Mincho" w:hAnsi="Arial" w:cs="Arial"/>
                <w:sz w:val="18"/>
                <w:szCs w:val="18"/>
              </w:rPr>
            </w:pPr>
          </w:p>
        </w:tc>
        <w:tc>
          <w:tcPr>
            <w:tcW w:w="1117" w:type="dxa"/>
            <w:tcBorders>
              <w:left w:val="single" w:sz="4" w:space="0" w:color="auto"/>
              <w:bottom w:val="nil"/>
              <w:right w:val="single" w:sz="4" w:space="0" w:color="auto"/>
            </w:tcBorders>
            <w:shd w:val="clear" w:color="auto" w:fill="auto"/>
          </w:tcPr>
          <w:p w14:paraId="40272091"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hint="eastAsia"/>
                <w:sz w:val="18"/>
                <w:lang w:val="en-US" w:eastAsia="zh-CN"/>
              </w:rPr>
              <w:t>1</w:t>
            </w:r>
          </w:p>
        </w:tc>
      </w:tr>
      <w:tr w:rsidR="00620AB2" w:rsidRPr="005E38E5" w14:paraId="2C415702" w14:textId="77777777" w:rsidTr="00DD1C3E">
        <w:trPr>
          <w:trHeight w:val="29"/>
          <w:jc w:val="center"/>
        </w:trPr>
        <w:tc>
          <w:tcPr>
            <w:tcW w:w="1648" w:type="dxa"/>
            <w:tcBorders>
              <w:top w:val="nil"/>
              <w:left w:val="single" w:sz="4" w:space="0" w:color="auto"/>
              <w:bottom w:val="nil"/>
              <w:right w:val="single" w:sz="4" w:space="0" w:color="auto"/>
            </w:tcBorders>
            <w:shd w:val="clear" w:color="auto" w:fill="auto"/>
          </w:tcPr>
          <w:p w14:paraId="392047B7" w14:textId="77777777" w:rsidR="00620AB2" w:rsidRPr="005E38E5" w:rsidRDefault="00620AB2" w:rsidP="00620AB2">
            <w:pPr>
              <w:keepNext/>
              <w:keepLines/>
              <w:spacing w:after="0"/>
              <w:jc w:val="center"/>
              <w:rPr>
                <w:rFonts w:ascii="Arial" w:eastAsia="等线" w:hAnsi="Arial"/>
                <w:sz w:val="18"/>
                <w:lang w:val="en-US"/>
              </w:rPr>
            </w:pPr>
          </w:p>
        </w:tc>
        <w:tc>
          <w:tcPr>
            <w:tcW w:w="1366" w:type="dxa"/>
            <w:tcBorders>
              <w:top w:val="nil"/>
              <w:left w:val="single" w:sz="4" w:space="0" w:color="auto"/>
              <w:bottom w:val="nil"/>
              <w:right w:val="single" w:sz="4" w:space="0" w:color="auto"/>
            </w:tcBorders>
            <w:shd w:val="clear" w:color="auto" w:fill="auto"/>
          </w:tcPr>
          <w:p w14:paraId="266BF90B" w14:textId="77777777" w:rsidR="00620AB2" w:rsidRPr="005E38E5" w:rsidRDefault="00620AB2" w:rsidP="00620AB2">
            <w:pPr>
              <w:keepNext/>
              <w:keepLines/>
              <w:spacing w:after="0"/>
              <w:jc w:val="center"/>
              <w:rPr>
                <w:rFonts w:ascii="Arial" w:eastAsia="等线" w:hAnsi="Arial"/>
                <w:sz w:val="18"/>
                <w:lang w:val="en-US"/>
              </w:rPr>
            </w:pPr>
          </w:p>
        </w:tc>
        <w:tc>
          <w:tcPr>
            <w:tcW w:w="731" w:type="dxa"/>
            <w:tcBorders>
              <w:left w:val="single" w:sz="4" w:space="0" w:color="auto"/>
              <w:right w:val="single" w:sz="4" w:space="0" w:color="auto"/>
            </w:tcBorders>
          </w:tcPr>
          <w:p w14:paraId="173DF25E" w14:textId="77777777" w:rsidR="00620AB2" w:rsidRPr="005E38E5" w:rsidRDefault="00620AB2" w:rsidP="00620AB2">
            <w:pPr>
              <w:keepNext/>
              <w:keepLines/>
              <w:spacing w:after="0"/>
              <w:jc w:val="center"/>
              <w:rPr>
                <w:rFonts w:ascii="Arial" w:eastAsia="等线" w:hAnsi="Arial"/>
                <w:sz w:val="18"/>
                <w:lang w:val="en-US"/>
              </w:rPr>
            </w:pPr>
            <w:r w:rsidRPr="005E38E5">
              <w:rPr>
                <w:rFonts w:ascii="Arial" w:eastAsia="宋体" w:hAnsi="Arial"/>
                <w:sz w:val="18"/>
                <w:lang w:val="en-US"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3E87ABAF" w14:textId="77777777" w:rsidR="00620AB2" w:rsidRPr="005E38E5" w:rsidRDefault="00620AB2" w:rsidP="00620AB2">
            <w:pPr>
              <w:keepNext/>
              <w:keepLines/>
              <w:spacing w:after="0"/>
              <w:jc w:val="center"/>
              <w:rPr>
                <w:rFonts w:ascii="Arial" w:eastAsia="等线"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75D22081" w14:textId="77777777" w:rsidR="00620AB2" w:rsidRPr="005E38E5" w:rsidRDefault="00620AB2" w:rsidP="00620AB2">
            <w:pPr>
              <w:keepNext/>
              <w:keepLines/>
              <w:spacing w:after="0"/>
              <w:jc w:val="center"/>
              <w:rPr>
                <w:rFonts w:ascii="Arial" w:eastAsia="等线" w:hAnsi="Arial"/>
                <w:sz w:val="18"/>
                <w:szCs w:val="18"/>
                <w:lang w:val="en-US" w:eastAsia="zh-CN"/>
              </w:rPr>
            </w:pPr>
            <w:r w:rsidRPr="005E38E5">
              <w:rPr>
                <w:rFonts w:ascii="Arial" w:eastAsia="等线"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935DD17" w14:textId="77777777" w:rsidR="00620AB2" w:rsidRPr="005E38E5" w:rsidRDefault="00620AB2" w:rsidP="00620AB2">
            <w:pPr>
              <w:keepNext/>
              <w:keepLines/>
              <w:spacing w:after="0"/>
              <w:jc w:val="center"/>
              <w:rPr>
                <w:rFonts w:ascii="Arial" w:eastAsia="等线" w:hAnsi="Arial"/>
                <w:sz w:val="18"/>
                <w:szCs w:val="18"/>
                <w:lang w:val="en-US" w:eastAsia="zh-CN"/>
              </w:rPr>
            </w:pPr>
            <w:r w:rsidRPr="005E38E5">
              <w:rPr>
                <w:rFonts w:ascii="Arial" w:eastAsia="等线"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26F884F" w14:textId="77777777" w:rsidR="00620AB2" w:rsidRPr="005E38E5" w:rsidRDefault="00620AB2" w:rsidP="00620AB2">
            <w:pPr>
              <w:keepNext/>
              <w:keepLines/>
              <w:spacing w:after="0"/>
              <w:jc w:val="center"/>
              <w:rPr>
                <w:rFonts w:ascii="Arial" w:eastAsia="等线" w:hAnsi="Arial"/>
                <w:sz w:val="18"/>
                <w:szCs w:val="18"/>
                <w:lang w:val="en-US" w:eastAsia="zh-CN"/>
              </w:rPr>
            </w:pPr>
            <w:r w:rsidRPr="005E38E5">
              <w:rPr>
                <w:rFonts w:ascii="Arial" w:eastAsia="等线"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BCD0714" w14:textId="77777777" w:rsidR="00620AB2" w:rsidRPr="005E38E5" w:rsidRDefault="00620AB2" w:rsidP="00620AB2">
            <w:pPr>
              <w:keepNext/>
              <w:keepLines/>
              <w:spacing w:after="0"/>
              <w:jc w:val="center"/>
              <w:rPr>
                <w:rFonts w:ascii="Arial" w:eastAsia="等线"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139575F1" w14:textId="77777777" w:rsidR="00620AB2" w:rsidRPr="005E38E5" w:rsidRDefault="00620AB2" w:rsidP="00620AB2">
            <w:pPr>
              <w:keepNext/>
              <w:keepLines/>
              <w:spacing w:after="0"/>
              <w:jc w:val="center"/>
              <w:rPr>
                <w:rFonts w:ascii="Arial" w:eastAsia="等线"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7DA52B3" w14:textId="77777777" w:rsidR="00620AB2" w:rsidRPr="005E38E5" w:rsidRDefault="00620AB2" w:rsidP="00620AB2">
            <w:pPr>
              <w:keepNext/>
              <w:keepLines/>
              <w:spacing w:after="0"/>
              <w:jc w:val="center"/>
              <w:rPr>
                <w:rFonts w:ascii="Arial" w:eastAsia="等线" w:hAnsi="Arial" w:cs="Arial"/>
                <w:sz w:val="18"/>
                <w:szCs w:val="18"/>
                <w:lang w:eastAsia="zh-CN"/>
              </w:rPr>
            </w:pPr>
            <w:r w:rsidRPr="005E38E5">
              <w:rPr>
                <w:rFonts w:ascii="Arial" w:eastAsia="等线" w:hAnsi="Arial" w:cs="Arial" w:hint="eastAsia"/>
                <w:sz w:val="18"/>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DA3870D" w14:textId="77777777" w:rsidR="00620AB2" w:rsidRPr="005E38E5" w:rsidRDefault="00620AB2" w:rsidP="00620AB2">
            <w:pPr>
              <w:keepNext/>
              <w:keepLines/>
              <w:spacing w:after="0"/>
              <w:jc w:val="center"/>
              <w:rPr>
                <w:rFonts w:ascii="Arial" w:eastAsia="等线" w:hAnsi="Arial" w:cs="Arial"/>
                <w:sz w:val="18"/>
                <w:szCs w:val="18"/>
                <w:lang w:eastAsia="zh-CN"/>
              </w:rPr>
            </w:pPr>
            <w:r w:rsidRPr="005E38E5">
              <w:rPr>
                <w:rFonts w:ascii="Arial" w:eastAsia="等线" w:hAnsi="Arial" w:cs="Arial" w:hint="eastAsia"/>
                <w:sz w:val="18"/>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4580D863" w14:textId="77777777" w:rsidR="00620AB2" w:rsidRPr="005E38E5" w:rsidRDefault="00620AB2" w:rsidP="00620AB2">
            <w:pPr>
              <w:keepNext/>
              <w:keepLines/>
              <w:spacing w:after="0"/>
              <w:jc w:val="center"/>
              <w:rPr>
                <w:rFonts w:ascii="Arial" w:eastAsia="等线" w:hAnsi="Arial" w:cs="Arial"/>
                <w:sz w:val="18"/>
                <w:szCs w:val="18"/>
                <w:lang w:eastAsia="zh-CN"/>
              </w:rPr>
            </w:pPr>
            <w:r w:rsidRPr="005E38E5">
              <w:rPr>
                <w:rFonts w:ascii="Arial" w:eastAsia="等线" w:hAnsi="Arial" w:cs="Arial" w:hint="eastAsia"/>
                <w:sz w:val="18"/>
                <w:szCs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7AFA1F8F" w14:textId="77777777" w:rsidR="00620AB2" w:rsidRPr="005E38E5" w:rsidRDefault="00620AB2" w:rsidP="00620AB2">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6899A9BB" w14:textId="77777777" w:rsidR="00620AB2" w:rsidRPr="005E38E5" w:rsidRDefault="00620AB2" w:rsidP="00620AB2">
            <w:pPr>
              <w:keepNext/>
              <w:keepLines/>
              <w:spacing w:after="0"/>
              <w:jc w:val="center"/>
              <w:rPr>
                <w:rFonts w:ascii="Arial" w:eastAsia="Yu Mincho" w:hAnsi="Arial" w:cs="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6A1163A4" w14:textId="77777777" w:rsidR="00620AB2" w:rsidRPr="005E38E5" w:rsidRDefault="00620AB2" w:rsidP="00620AB2">
            <w:pPr>
              <w:keepNext/>
              <w:keepLines/>
              <w:spacing w:after="0"/>
              <w:jc w:val="center"/>
              <w:rPr>
                <w:rFonts w:ascii="Arial" w:eastAsia="等线"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38287C52" w14:textId="77777777" w:rsidR="00620AB2" w:rsidRPr="005E38E5" w:rsidRDefault="00620AB2" w:rsidP="00620AB2">
            <w:pPr>
              <w:keepNext/>
              <w:keepLines/>
              <w:spacing w:after="0"/>
              <w:jc w:val="center"/>
              <w:rPr>
                <w:rFonts w:ascii="Arial" w:eastAsia="Yu Mincho" w:hAnsi="Arial" w:cs="Arial"/>
                <w:sz w:val="18"/>
                <w:szCs w:val="18"/>
              </w:rPr>
            </w:pPr>
          </w:p>
        </w:tc>
        <w:tc>
          <w:tcPr>
            <w:tcW w:w="1117" w:type="dxa"/>
            <w:tcBorders>
              <w:top w:val="nil"/>
              <w:left w:val="single" w:sz="4" w:space="0" w:color="auto"/>
              <w:bottom w:val="nil"/>
              <w:right w:val="single" w:sz="4" w:space="0" w:color="auto"/>
            </w:tcBorders>
            <w:shd w:val="clear" w:color="auto" w:fill="auto"/>
          </w:tcPr>
          <w:p w14:paraId="0436254B" w14:textId="77777777" w:rsidR="00620AB2" w:rsidRPr="005E38E5" w:rsidRDefault="00620AB2" w:rsidP="00620AB2">
            <w:pPr>
              <w:keepNext/>
              <w:keepLines/>
              <w:spacing w:after="0"/>
              <w:jc w:val="center"/>
              <w:rPr>
                <w:rFonts w:ascii="Arial" w:eastAsia="等线" w:hAnsi="Arial"/>
                <w:sz w:val="18"/>
                <w:lang w:val="en-US" w:eastAsia="zh-CN"/>
              </w:rPr>
            </w:pPr>
          </w:p>
        </w:tc>
      </w:tr>
      <w:tr w:rsidR="00620AB2" w:rsidRPr="005E38E5" w14:paraId="62B8D845" w14:textId="77777777" w:rsidTr="00DD1C3E">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1B3BA5F" w14:textId="77777777" w:rsidR="00620AB2" w:rsidRPr="005E38E5" w:rsidRDefault="00620AB2" w:rsidP="00620AB2">
            <w:pPr>
              <w:keepNext/>
              <w:keepLines/>
              <w:spacing w:after="0"/>
              <w:jc w:val="center"/>
              <w:rPr>
                <w:rFonts w:ascii="Arial" w:eastAsia="等线" w:hAnsi="Arial"/>
                <w:sz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4701B5C3" w14:textId="77777777" w:rsidR="00620AB2" w:rsidRPr="005E38E5" w:rsidRDefault="00620AB2" w:rsidP="00620AB2">
            <w:pPr>
              <w:keepNext/>
              <w:keepLines/>
              <w:spacing w:after="0"/>
              <w:jc w:val="center"/>
              <w:rPr>
                <w:rFonts w:ascii="Arial" w:eastAsia="等线" w:hAnsi="Arial"/>
                <w:sz w:val="18"/>
                <w:lang w:val="en-US"/>
              </w:rPr>
            </w:pPr>
          </w:p>
        </w:tc>
        <w:tc>
          <w:tcPr>
            <w:tcW w:w="731" w:type="dxa"/>
            <w:tcBorders>
              <w:left w:val="single" w:sz="4" w:space="0" w:color="auto"/>
              <w:right w:val="single" w:sz="4" w:space="0" w:color="auto"/>
            </w:tcBorders>
          </w:tcPr>
          <w:p w14:paraId="27A6DF38" w14:textId="77777777" w:rsidR="00620AB2" w:rsidRPr="005E38E5" w:rsidRDefault="00620AB2" w:rsidP="00620AB2">
            <w:pPr>
              <w:keepNext/>
              <w:keepLines/>
              <w:spacing w:after="0"/>
              <w:jc w:val="center"/>
              <w:rPr>
                <w:rFonts w:ascii="Arial" w:eastAsia="等线" w:hAnsi="Arial"/>
                <w:sz w:val="18"/>
                <w:lang w:val="en-US"/>
              </w:rPr>
            </w:pPr>
            <w:r w:rsidRPr="005E38E5">
              <w:rPr>
                <w:rFonts w:ascii="Arial" w:eastAsia="宋体" w:hAnsi="Arial"/>
                <w:sz w:val="18"/>
                <w:lang w:val="en-US" w:eastAsia="zh-CN"/>
              </w:rPr>
              <w:t>n79</w:t>
            </w:r>
          </w:p>
        </w:tc>
        <w:tc>
          <w:tcPr>
            <w:tcW w:w="663" w:type="dxa"/>
            <w:gridSpan w:val="2"/>
            <w:tcBorders>
              <w:top w:val="single" w:sz="4" w:space="0" w:color="auto"/>
              <w:left w:val="single" w:sz="4" w:space="0" w:color="auto"/>
              <w:bottom w:val="single" w:sz="4" w:space="0" w:color="auto"/>
              <w:right w:val="single" w:sz="4" w:space="0" w:color="auto"/>
            </w:tcBorders>
          </w:tcPr>
          <w:p w14:paraId="47CE37F7" w14:textId="77777777" w:rsidR="00620AB2" w:rsidRPr="005E38E5" w:rsidRDefault="00620AB2" w:rsidP="00620AB2">
            <w:pPr>
              <w:keepNext/>
              <w:keepLines/>
              <w:spacing w:after="0"/>
              <w:jc w:val="center"/>
              <w:rPr>
                <w:rFonts w:ascii="Arial" w:eastAsia="等线"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4D45E9A7" w14:textId="77777777" w:rsidR="00620AB2" w:rsidRPr="005E38E5" w:rsidRDefault="00620AB2" w:rsidP="00620AB2">
            <w:pPr>
              <w:keepNext/>
              <w:keepLines/>
              <w:spacing w:after="0"/>
              <w:jc w:val="center"/>
              <w:rPr>
                <w:rFonts w:ascii="Arial" w:eastAsia="等线" w:hAnsi="Arial"/>
                <w:sz w:val="18"/>
                <w:szCs w:val="18"/>
                <w:lang w:val="en-US" w:eastAsia="zh-CN"/>
              </w:rPr>
            </w:pPr>
          </w:p>
        </w:tc>
        <w:tc>
          <w:tcPr>
            <w:tcW w:w="626" w:type="dxa"/>
            <w:gridSpan w:val="2"/>
            <w:tcBorders>
              <w:top w:val="single" w:sz="4" w:space="0" w:color="auto"/>
              <w:left w:val="single" w:sz="4" w:space="0" w:color="auto"/>
              <w:bottom w:val="single" w:sz="4" w:space="0" w:color="auto"/>
              <w:right w:val="single" w:sz="4" w:space="0" w:color="auto"/>
            </w:tcBorders>
          </w:tcPr>
          <w:p w14:paraId="0E218D3A" w14:textId="77777777" w:rsidR="00620AB2" w:rsidRPr="005E38E5" w:rsidRDefault="00620AB2" w:rsidP="00620AB2">
            <w:pPr>
              <w:keepNext/>
              <w:keepLines/>
              <w:spacing w:after="0"/>
              <w:jc w:val="center"/>
              <w:rPr>
                <w:rFonts w:ascii="Arial" w:eastAsia="等线" w:hAnsi="Arial"/>
                <w:sz w:val="18"/>
                <w:szCs w:val="18"/>
                <w:lang w:val="en-US" w:eastAsia="zh-CN"/>
              </w:rPr>
            </w:pPr>
          </w:p>
        </w:tc>
        <w:tc>
          <w:tcPr>
            <w:tcW w:w="734" w:type="dxa"/>
            <w:gridSpan w:val="2"/>
            <w:tcBorders>
              <w:top w:val="single" w:sz="4" w:space="0" w:color="auto"/>
              <w:left w:val="single" w:sz="4" w:space="0" w:color="auto"/>
              <w:bottom w:val="single" w:sz="4" w:space="0" w:color="auto"/>
              <w:right w:val="single" w:sz="4" w:space="0" w:color="auto"/>
            </w:tcBorders>
          </w:tcPr>
          <w:p w14:paraId="3833B094" w14:textId="77777777" w:rsidR="00620AB2" w:rsidRPr="005E38E5" w:rsidRDefault="00620AB2" w:rsidP="00620AB2">
            <w:pPr>
              <w:keepNext/>
              <w:keepLines/>
              <w:spacing w:after="0"/>
              <w:jc w:val="center"/>
              <w:rPr>
                <w:rFonts w:ascii="Arial" w:eastAsia="等线" w:hAnsi="Arial"/>
                <w:sz w:val="18"/>
                <w:szCs w:val="18"/>
                <w:lang w:val="en-US" w:eastAsia="zh-CN"/>
              </w:rPr>
            </w:pPr>
          </w:p>
        </w:tc>
        <w:tc>
          <w:tcPr>
            <w:tcW w:w="684" w:type="dxa"/>
            <w:gridSpan w:val="2"/>
            <w:tcBorders>
              <w:top w:val="single" w:sz="4" w:space="0" w:color="auto"/>
              <w:left w:val="single" w:sz="4" w:space="0" w:color="auto"/>
              <w:bottom w:val="single" w:sz="4" w:space="0" w:color="auto"/>
              <w:right w:val="single" w:sz="4" w:space="0" w:color="auto"/>
            </w:tcBorders>
          </w:tcPr>
          <w:p w14:paraId="3209F4AF" w14:textId="77777777" w:rsidR="00620AB2" w:rsidRPr="005E38E5" w:rsidRDefault="00620AB2" w:rsidP="00620AB2">
            <w:pPr>
              <w:keepNext/>
              <w:keepLines/>
              <w:spacing w:after="0"/>
              <w:jc w:val="center"/>
              <w:rPr>
                <w:rFonts w:ascii="Arial" w:eastAsia="等线"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42FCAC06" w14:textId="77777777" w:rsidR="00620AB2" w:rsidRPr="005E38E5" w:rsidRDefault="00620AB2" w:rsidP="00620AB2">
            <w:pPr>
              <w:keepNext/>
              <w:keepLines/>
              <w:spacing w:after="0"/>
              <w:jc w:val="center"/>
              <w:rPr>
                <w:rFonts w:ascii="Arial" w:eastAsia="等线"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26042D6" w14:textId="77777777" w:rsidR="00620AB2" w:rsidRPr="005E38E5" w:rsidRDefault="00620AB2" w:rsidP="00620AB2">
            <w:pPr>
              <w:keepNext/>
              <w:keepLines/>
              <w:spacing w:after="0"/>
              <w:jc w:val="center"/>
              <w:rPr>
                <w:rFonts w:ascii="Arial" w:eastAsia="等线" w:hAnsi="Arial" w:cs="Arial"/>
                <w:sz w:val="18"/>
                <w:szCs w:val="18"/>
                <w:lang w:eastAsia="zh-CN"/>
              </w:rPr>
            </w:pPr>
            <w:r w:rsidRPr="005E38E5">
              <w:rPr>
                <w:rFonts w:ascii="Arial" w:eastAsia="等线" w:hAnsi="Arial" w:cs="Arial" w:hint="eastAsia"/>
                <w:sz w:val="18"/>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1F0F1B8" w14:textId="77777777" w:rsidR="00620AB2" w:rsidRPr="005E38E5" w:rsidRDefault="00620AB2" w:rsidP="00620AB2">
            <w:pPr>
              <w:keepNext/>
              <w:keepLines/>
              <w:spacing w:after="0"/>
              <w:jc w:val="center"/>
              <w:rPr>
                <w:rFonts w:ascii="Arial" w:eastAsia="等线" w:hAnsi="Arial" w:cs="Arial"/>
                <w:sz w:val="18"/>
                <w:szCs w:val="18"/>
                <w:lang w:eastAsia="zh-CN"/>
              </w:rPr>
            </w:pPr>
            <w:r w:rsidRPr="005E38E5">
              <w:rPr>
                <w:rFonts w:ascii="Arial" w:eastAsia="等线" w:hAnsi="Arial" w:cs="Arial" w:hint="eastAsia"/>
                <w:sz w:val="18"/>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437601ED" w14:textId="77777777" w:rsidR="00620AB2" w:rsidRPr="005E38E5" w:rsidRDefault="00620AB2" w:rsidP="00620AB2">
            <w:pPr>
              <w:keepNext/>
              <w:keepLines/>
              <w:spacing w:after="0"/>
              <w:jc w:val="center"/>
              <w:rPr>
                <w:rFonts w:ascii="Arial" w:eastAsia="等线" w:hAnsi="Arial" w:cs="Arial"/>
                <w:sz w:val="18"/>
                <w:szCs w:val="18"/>
                <w:lang w:eastAsia="zh-CN"/>
              </w:rPr>
            </w:pPr>
            <w:r w:rsidRPr="005E38E5">
              <w:rPr>
                <w:rFonts w:ascii="Arial" w:eastAsia="等线" w:hAnsi="Arial" w:cs="Arial" w:hint="eastAsia"/>
                <w:sz w:val="18"/>
                <w:szCs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2134B219" w14:textId="77777777" w:rsidR="00620AB2" w:rsidRPr="005E38E5" w:rsidRDefault="00620AB2" w:rsidP="00620AB2">
            <w:pPr>
              <w:keepNext/>
              <w:keepLines/>
              <w:spacing w:after="0"/>
              <w:jc w:val="center"/>
              <w:rPr>
                <w:rFonts w:ascii="Arial" w:eastAsia="等线" w:hAnsi="Arial" w:cs="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DA12A1E" w14:textId="77777777" w:rsidR="00620AB2" w:rsidRPr="005E38E5" w:rsidRDefault="00620AB2" w:rsidP="00620AB2">
            <w:pPr>
              <w:keepNext/>
              <w:keepLines/>
              <w:spacing w:after="0"/>
              <w:jc w:val="center"/>
              <w:rPr>
                <w:rFonts w:ascii="Arial" w:eastAsia="等线" w:hAnsi="Arial" w:cs="Arial"/>
                <w:sz w:val="18"/>
                <w:szCs w:val="18"/>
                <w:lang w:eastAsia="zh-CN"/>
              </w:rPr>
            </w:pPr>
            <w:r w:rsidRPr="005E38E5">
              <w:rPr>
                <w:rFonts w:ascii="Arial" w:eastAsia="等线" w:hAnsi="Arial" w:cs="Arial" w:hint="eastAsia"/>
                <w:sz w:val="18"/>
                <w:szCs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2AD9B437" w14:textId="77777777" w:rsidR="00620AB2" w:rsidRPr="005E38E5" w:rsidRDefault="00620AB2" w:rsidP="00620AB2">
            <w:pPr>
              <w:keepNext/>
              <w:keepLines/>
              <w:spacing w:after="0"/>
              <w:jc w:val="center"/>
              <w:rPr>
                <w:rFonts w:ascii="Arial" w:eastAsia="等线"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7CE36A6F" w14:textId="77777777" w:rsidR="00620AB2" w:rsidRPr="005E38E5" w:rsidRDefault="00620AB2" w:rsidP="00620AB2">
            <w:pPr>
              <w:keepNext/>
              <w:keepLines/>
              <w:spacing w:after="0"/>
              <w:jc w:val="center"/>
              <w:rPr>
                <w:rFonts w:ascii="Arial" w:eastAsia="等线" w:hAnsi="Arial" w:cs="Arial"/>
                <w:sz w:val="18"/>
                <w:szCs w:val="18"/>
                <w:lang w:eastAsia="zh-CN"/>
              </w:rPr>
            </w:pPr>
            <w:r w:rsidRPr="005E38E5">
              <w:rPr>
                <w:rFonts w:ascii="Arial" w:eastAsia="等线" w:hAnsi="Arial" w:cs="Arial" w:hint="eastAsia"/>
                <w:sz w:val="18"/>
                <w:szCs w:val="18"/>
                <w:lang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3B7716F7" w14:textId="77777777" w:rsidR="00620AB2" w:rsidRPr="005E38E5" w:rsidRDefault="00620AB2" w:rsidP="00620AB2">
            <w:pPr>
              <w:keepNext/>
              <w:keepLines/>
              <w:spacing w:after="0"/>
              <w:jc w:val="center"/>
              <w:rPr>
                <w:rFonts w:ascii="Arial" w:eastAsia="等线" w:hAnsi="Arial"/>
                <w:sz w:val="18"/>
                <w:lang w:val="en-US" w:eastAsia="zh-CN"/>
              </w:rPr>
            </w:pPr>
          </w:p>
        </w:tc>
      </w:tr>
      <w:tr w:rsidR="00620AB2" w:rsidRPr="005E38E5" w14:paraId="48E7CD81" w14:textId="77777777" w:rsidTr="00DD1C3E">
        <w:trPr>
          <w:trHeight w:val="29"/>
          <w:jc w:val="center"/>
        </w:trPr>
        <w:tc>
          <w:tcPr>
            <w:tcW w:w="1648" w:type="dxa"/>
            <w:tcBorders>
              <w:left w:val="single" w:sz="4" w:space="0" w:color="auto"/>
              <w:bottom w:val="nil"/>
              <w:right w:val="single" w:sz="4" w:space="0" w:color="auto"/>
            </w:tcBorders>
            <w:shd w:val="clear" w:color="auto" w:fill="auto"/>
          </w:tcPr>
          <w:p w14:paraId="684DC766" w14:textId="77777777" w:rsidR="00620AB2" w:rsidRPr="005E38E5" w:rsidRDefault="00620AB2" w:rsidP="00620AB2">
            <w:pPr>
              <w:keepNext/>
              <w:keepLines/>
              <w:spacing w:after="0"/>
              <w:jc w:val="center"/>
              <w:rPr>
                <w:rFonts w:ascii="Arial" w:eastAsia="等线" w:hAnsi="Arial"/>
                <w:sz w:val="18"/>
                <w:lang w:val="en-US"/>
              </w:rPr>
            </w:pPr>
            <w:r w:rsidRPr="005E38E5">
              <w:rPr>
                <w:rFonts w:ascii="Arial" w:eastAsia="宋体" w:hAnsi="Arial"/>
                <w:sz w:val="18"/>
                <w:szCs w:val="18"/>
                <w:lang w:val="en-US" w:eastAsia="zh-CN"/>
              </w:rPr>
              <w:t>CA_n41A-n66A-n71A</w:t>
            </w:r>
          </w:p>
        </w:tc>
        <w:tc>
          <w:tcPr>
            <w:tcW w:w="1366" w:type="dxa"/>
            <w:tcBorders>
              <w:left w:val="single" w:sz="4" w:space="0" w:color="auto"/>
              <w:bottom w:val="nil"/>
              <w:right w:val="single" w:sz="4" w:space="0" w:color="auto"/>
            </w:tcBorders>
            <w:shd w:val="clear" w:color="auto" w:fill="auto"/>
          </w:tcPr>
          <w:p w14:paraId="0AE78952" w14:textId="77777777" w:rsidR="00620AB2" w:rsidRPr="005E38E5" w:rsidRDefault="00620AB2" w:rsidP="00620AB2">
            <w:pPr>
              <w:keepNext/>
              <w:keepLines/>
              <w:spacing w:after="0"/>
              <w:jc w:val="center"/>
              <w:rPr>
                <w:rFonts w:ascii="Arial" w:eastAsia="等线" w:hAnsi="Arial"/>
                <w:sz w:val="18"/>
                <w:lang w:val="en-US"/>
              </w:rPr>
            </w:pPr>
            <w:r w:rsidRPr="005E38E5">
              <w:rPr>
                <w:rFonts w:ascii="Arial" w:eastAsia="宋体" w:hAnsi="Arial"/>
                <w:sz w:val="18"/>
                <w:szCs w:val="18"/>
                <w:lang w:val="en-US" w:eastAsia="zh-CN"/>
              </w:rPr>
              <w:t>-</w:t>
            </w:r>
          </w:p>
        </w:tc>
        <w:tc>
          <w:tcPr>
            <w:tcW w:w="731" w:type="dxa"/>
            <w:tcBorders>
              <w:left w:val="single" w:sz="4" w:space="0" w:color="auto"/>
              <w:right w:val="single" w:sz="4" w:space="0" w:color="auto"/>
            </w:tcBorders>
          </w:tcPr>
          <w:p w14:paraId="6F8BCC87" w14:textId="77777777" w:rsidR="00620AB2" w:rsidRPr="005E38E5" w:rsidRDefault="00620AB2" w:rsidP="00620AB2">
            <w:pPr>
              <w:keepNext/>
              <w:keepLines/>
              <w:spacing w:after="0"/>
              <w:jc w:val="center"/>
              <w:rPr>
                <w:rFonts w:ascii="Arial" w:eastAsia="等线" w:hAnsi="Arial"/>
                <w:sz w:val="18"/>
                <w:lang w:val="en-US"/>
              </w:rPr>
            </w:pPr>
            <w:r w:rsidRPr="005E38E5">
              <w:rPr>
                <w:rFonts w:ascii="Arial" w:eastAsia="宋体" w:hAnsi="Arial"/>
                <w:sz w:val="18"/>
                <w:szCs w:val="18"/>
                <w:lang w:val="en-US"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61324AA8" w14:textId="77777777" w:rsidR="00620AB2" w:rsidRPr="005E38E5" w:rsidRDefault="00620AB2" w:rsidP="00620AB2">
            <w:pPr>
              <w:keepNext/>
              <w:keepLines/>
              <w:spacing w:after="0"/>
              <w:jc w:val="center"/>
              <w:rPr>
                <w:rFonts w:ascii="Arial" w:eastAsia="宋体" w:hAnsi="Arial"/>
                <w:sz w:val="18"/>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6166F35C" w14:textId="77777777" w:rsidR="00620AB2" w:rsidRPr="005E38E5" w:rsidRDefault="00620AB2" w:rsidP="00620AB2">
            <w:pPr>
              <w:keepNext/>
              <w:keepLines/>
              <w:spacing w:after="0"/>
              <w:jc w:val="center"/>
              <w:rPr>
                <w:rFonts w:ascii="Arial" w:eastAsia="宋体" w:hAnsi="Arial"/>
                <w:sz w:val="18"/>
                <w:szCs w:val="18"/>
                <w:lang w:val="en-US" w:eastAsia="zh-CN"/>
              </w:rPr>
            </w:pPr>
            <w:r w:rsidRPr="005E38E5">
              <w:rPr>
                <w:rFonts w:ascii="Arial" w:eastAsia="宋体"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592F294" w14:textId="77777777" w:rsidR="00620AB2" w:rsidRPr="005E38E5" w:rsidRDefault="00620AB2" w:rsidP="00620AB2">
            <w:pPr>
              <w:keepNext/>
              <w:keepLines/>
              <w:spacing w:after="0"/>
              <w:jc w:val="center"/>
              <w:rPr>
                <w:rFonts w:ascii="Arial" w:eastAsia="宋体" w:hAnsi="Arial"/>
                <w:sz w:val="18"/>
                <w:szCs w:val="18"/>
                <w:lang w:val="en-US" w:eastAsia="zh-CN"/>
              </w:rPr>
            </w:pPr>
            <w:r w:rsidRPr="005E38E5">
              <w:rPr>
                <w:rFonts w:ascii="Arial" w:eastAsia="宋体"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170EFA8" w14:textId="77777777" w:rsidR="00620AB2" w:rsidRPr="005E38E5" w:rsidRDefault="00620AB2" w:rsidP="00620AB2">
            <w:pPr>
              <w:keepNext/>
              <w:keepLines/>
              <w:spacing w:after="0"/>
              <w:jc w:val="center"/>
              <w:rPr>
                <w:rFonts w:ascii="Arial" w:eastAsia="宋体" w:hAnsi="Arial"/>
                <w:sz w:val="18"/>
                <w:szCs w:val="18"/>
                <w:lang w:val="en-US" w:eastAsia="zh-CN"/>
              </w:rPr>
            </w:pPr>
            <w:r w:rsidRPr="005E38E5">
              <w:rPr>
                <w:rFonts w:ascii="Arial" w:eastAsia="宋体"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4A6DC58" w14:textId="77777777" w:rsidR="00620AB2" w:rsidRPr="005E38E5" w:rsidRDefault="00620AB2" w:rsidP="00620AB2">
            <w:pPr>
              <w:keepNext/>
              <w:keepLines/>
              <w:spacing w:after="0"/>
              <w:jc w:val="center"/>
              <w:rPr>
                <w:rFonts w:ascii="Arial" w:eastAsia="宋体" w:hAnsi="Arial"/>
                <w:sz w:val="18"/>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205FED6B" w14:textId="77777777" w:rsidR="00620AB2" w:rsidRPr="005E38E5" w:rsidRDefault="00620AB2" w:rsidP="00620AB2">
            <w:pPr>
              <w:keepNext/>
              <w:keepLines/>
              <w:spacing w:after="0"/>
              <w:jc w:val="center"/>
              <w:rPr>
                <w:rFonts w:ascii="Arial" w:eastAsia="宋体" w:hAnsi="Arial"/>
                <w:sz w:val="18"/>
                <w:szCs w:val="18"/>
                <w:lang w:val="en-US" w:eastAsia="zh-CN"/>
              </w:rPr>
            </w:pPr>
            <w:r w:rsidRPr="005E38E5">
              <w:rPr>
                <w:rFonts w:ascii="Arial" w:eastAsia="宋体" w:hAnsi="Arial" w:hint="eastAsia"/>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1B23E65C" w14:textId="77777777" w:rsidR="00620AB2" w:rsidRPr="005E38E5" w:rsidRDefault="00620AB2" w:rsidP="00620AB2">
            <w:pPr>
              <w:keepNext/>
              <w:keepLines/>
              <w:spacing w:after="0"/>
              <w:jc w:val="center"/>
              <w:rPr>
                <w:rFonts w:ascii="Arial" w:eastAsia="宋体" w:hAnsi="Arial"/>
                <w:sz w:val="18"/>
                <w:szCs w:val="18"/>
                <w:lang w:val="en-US" w:eastAsia="zh-CN"/>
              </w:rPr>
            </w:pPr>
            <w:r w:rsidRPr="005E38E5">
              <w:rPr>
                <w:rFonts w:ascii="Arial" w:eastAsia="宋体"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B490BA6" w14:textId="77777777" w:rsidR="00620AB2" w:rsidRPr="005E38E5" w:rsidRDefault="00620AB2" w:rsidP="00620AB2">
            <w:pPr>
              <w:keepNext/>
              <w:keepLines/>
              <w:spacing w:after="0"/>
              <w:jc w:val="center"/>
              <w:rPr>
                <w:rFonts w:ascii="Arial" w:eastAsia="宋体" w:hAnsi="Arial"/>
                <w:sz w:val="18"/>
                <w:szCs w:val="18"/>
                <w:lang w:val="en-US" w:eastAsia="zh-CN"/>
              </w:rPr>
            </w:pPr>
            <w:r w:rsidRPr="005E38E5">
              <w:rPr>
                <w:rFonts w:ascii="Arial" w:eastAsia="宋体" w:hAnsi="Arial" w:hint="eastAsia"/>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4C50A9EF" w14:textId="77777777" w:rsidR="00620AB2" w:rsidRPr="005E38E5" w:rsidRDefault="00620AB2" w:rsidP="00620AB2">
            <w:pPr>
              <w:keepNext/>
              <w:keepLines/>
              <w:spacing w:after="0"/>
              <w:jc w:val="center"/>
              <w:rPr>
                <w:rFonts w:ascii="Arial" w:eastAsia="宋体" w:hAnsi="Arial"/>
                <w:sz w:val="18"/>
                <w:szCs w:val="18"/>
                <w:lang w:val="en-US" w:eastAsia="zh-CN"/>
              </w:rPr>
            </w:pPr>
            <w:r w:rsidRPr="005E38E5">
              <w:rPr>
                <w:rFonts w:ascii="Arial" w:eastAsia="宋体" w:hAnsi="Arial" w:hint="eastAsia"/>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4D940C5E" w14:textId="77777777" w:rsidR="00620AB2" w:rsidRPr="005E38E5" w:rsidRDefault="00620AB2" w:rsidP="00620AB2">
            <w:pPr>
              <w:keepNext/>
              <w:keepLines/>
              <w:spacing w:after="0"/>
              <w:jc w:val="center"/>
              <w:rPr>
                <w:rFonts w:ascii="Arial" w:eastAsia="宋体"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3AB441F" w14:textId="77777777" w:rsidR="00620AB2" w:rsidRPr="005E38E5" w:rsidRDefault="00620AB2" w:rsidP="00620AB2">
            <w:pPr>
              <w:keepNext/>
              <w:keepLines/>
              <w:spacing w:after="0"/>
              <w:jc w:val="center"/>
              <w:rPr>
                <w:rFonts w:ascii="Arial" w:eastAsia="宋体" w:hAnsi="Arial"/>
                <w:sz w:val="18"/>
                <w:szCs w:val="18"/>
                <w:lang w:val="en-US" w:eastAsia="zh-CN"/>
              </w:rPr>
            </w:pPr>
            <w:r w:rsidRPr="005E38E5">
              <w:rPr>
                <w:rFonts w:ascii="Arial" w:eastAsia="宋体" w:hAnsi="Arial" w:hint="eastAsia"/>
                <w:sz w:val="18"/>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1C61282A" w14:textId="77777777" w:rsidR="00620AB2" w:rsidRPr="005E38E5" w:rsidRDefault="00620AB2" w:rsidP="00620AB2">
            <w:pPr>
              <w:keepNext/>
              <w:keepLines/>
              <w:spacing w:after="0"/>
              <w:jc w:val="center"/>
              <w:rPr>
                <w:rFonts w:ascii="Arial" w:eastAsia="宋体" w:hAnsi="Arial"/>
                <w:sz w:val="18"/>
                <w:szCs w:val="18"/>
                <w:lang w:val="en-US" w:eastAsia="zh-CN"/>
              </w:rPr>
            </w:pPr>
            <w:r w:rsidRPr="005E38E5">
              <w:rPr>
                <w:rFonts w:ascii="Arial" w:eastAsia="宋体" w:hAnsi="Arial" w:hint="eastAsia"/>
                <w:sz w:val="18"/>
                <w:szCs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564E90FF" w14:textId="77777777" w:rsidR="00620AB2" w:rsidRPr="005E38E5" w:rsidRDefault="00620AB2" w:rsidP="00620AB2">
            <w:pPr>
              <w:keepNext/>
              <w:keepLines/>
              <w:spacing w:after="0"/>
              <w:jc w:val="center"/>
              <w:rPr>
                <w:rFonts w:ascii="Arial" w:eastAsia="宋体" w:hAnsi="Arial"/>
                <w:sz w:val="18"/>
                <w:szCs w:val="18"/>
                <w:lang w:val="en-US" w:eastAsia="zh-CN"/>
              </w:rPr>
            </w:pPr>
            <w:r w:rsidRPr="005E38E5">
              <w:rPr>
                <w:rFonts w:ascii="Arial" w:eastAsia="宋体" w:hAnsi="Arial" w:hint="eastAsia"/>
                <w:sz w:val="18"/>
                <w:szCs w:val="18"/>
                <w:lang w:val="en-US" w:eastAsia="zh-CN"/>
              </w:rPr>
              <w:t>100</w:t>
            </w:r>
          </w:p>
        </w:tc>
        <w:tc>
          <w:tcPr>
            <w:tcW w:w="1117" w:type="dxa"/>
            <w:tcBorders>
              <w:left w:val="single" w:sz="4" w:space="0" w:color="auto"/>
              <w:bottom w:val="nil"/>
              <w:right w:val="single" w:sz="4" w:space="0" w:color="auto"/>
            </w:tcBorders>
            <w:shd w:val="clear" w:color="auto" w:fill="auto"/>
          </w:tcPr>
          <w:p w14:paraId="1F1D7A41"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hint="eastAsia"/>
                <w:sz w:val="18"/>
                <w:lang w:val="en-US" w:eastAsia="zh-CN"/>
              </w:rPr>
              <w:t>0</w:t>
            </w:r>
          </w:p>
        </w:tc>
      </w:tr>
      <w:tr w:rsidR="00620AB2" w:rsidRPr="005E38E5" w14:paraId="5281FF35" w14:textId="77777777" w:rsidTr="00DD1C3E">
        <w:trPr>
          <w:trHeight w:val="29"/>
          <w:jc w:val="center"/>
        </w:trPr>
        <w:tc>
          <w:tcPr>
            <w:tcW w:w="1648" w:type="dxa"/>
            <w:tcBorders>
              <w:top w:val="nil"/>
              <w:left w:val="single" w:sz="4" w:space="0" w:color="auto"/>
              <w:bottom w:val="nil"/>
              <w:right w:val="single" w:sz="4" w:space="0" w:color="auto"/>
            </w:tcBorders>
            <w:shd w:val="clear" w:color="auto" w:fill="auto"/>
          </w:tcPr>
          <w:p w14:paraId="7FC3A90C" w14:textId="77777777" w:rsidR="00620AB2" w:rsidRPr="005E38E5" w:rsidRDefault="00620AB2" w:rsidP="00620AB2">
            <w:pPr>
              <w:keepNext/>
              <w:keepLines/>
              <w:spacing w:after="0"/>
              <w:jc w:val="center"/>
              <w:rPr>
                <w:rFonts w:ascii="Arial" w:eastAsia="等线" w:hAnsi="Arial"/>
                <w:sz w:val="18"/>
                <w:lang w:val="en-US"/>
              </w:rPr>
            </w:pPr>
          </w:p>
        </w:tc>
        <w:tc>
          <w:tcPr>
            <w:tcW w:w="1366" w:type="dxa"/>
            <w:tcBorders>
              <w:top w:val="nil"/>
              <w:left w:val="single" w:sz="4" w:space="0" w:color="auto"/>
              <w:bottom w:val="nil"/>
              <w:right w:val="single" w:sz="4" w:space="0" w:color="auto"/>
            </w:tcBorders>
            <w:shd w:val="clear" w:color="auto" w:fill="auto"/>
          </w:tcPr>
          <w:p w14:paraId="103933BD" w14:textId="77777777" w:rsidR="00620AB2" w:rsidRPr="005E38E5" w:rsidRDefault="00620AB2" w:rsidP="00620AB2">
            <w:pPr>
              <w:keepNext/>
              <w:keepLines/>
              <w:spacing w:after="0"/>
              <w:jc w:val="center"/>
              <w:rPr>
                <w:rFonts w:ascii="Arial" w:eastAsia="等线" w:hAnsi="Arial"/>
                <w:sz w:val="18"/>
                <w:lang w:val="en-US"/>
              </w:rPr>
            </w:pPr>
          </w:p>
        </w:tc>
        <w:tc>
          <w:tcPr>
            <w:tcW w:w="731" w:type="dxa"/>
            <w:tcBorders>
              <w:left w:val="single" w:sz="4" w:space="0" w:color="auto"/>
              <w:right w:val="single" w:sz="4" w:space="0" w:color="auto"/>
            </w:tcBorders>
          </w:tcPr>
          <w:p w14:paraId="7D828F3B" w14:textId="77777777" w:rsidR="00620AB2" w:rsidRPr="005E38E5" w:rsidRDefault="00620AB2" w:rsidP="00620AB2">
            <w:pPr>
              <w:keepNext/>
              <w:keepLines/>
              <w:spacing w:after="0"/>
              <w:jc w:val="center"/>
              <w:rPr>
                <w:rFonts w:ascii="Arial" w:eastAsia="等线" w:hAnsi="Arial"/>
                <w:sz w:val="18"/>
                <w:lang w:val="en-US"/>
              </w:rPr>
            </w:pPr>
            <w:r w:rsidRPr="005E38E5">
              <w:rPr>
                <w:rFonts w:ascii="Arial" w:eastAsia="宋体" w:hAnsi="Arial"/>
                <w:sz w:val="18"/>
                <w:szCs w:val="18"/>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14BDC5C5" w14:textId="77777777" w:rsidR="00620AB2" w:rsidRPr="005E38E5" w:rsidRDefault="00620AB2" w:rsidP="00620AB2">
            <w:pPr>
              <w:keepNext/>
              <w:keepLines/>
              <w:spacing w:after="0"/>
              <w:jc w:val="center"/>
              <w:rPr>
                <w:rFonts w:ascii="Arial" w:eastAsia="宋体" w:hAnsi="Arial"/>
                <w:sz w:val="18"/>
                <w:szCs w:val="18"/>
                <w:lang w:val="en-US" w:eastAsia="zh-CN"/>
              </w:rPr>
            </w:pPr>
            <w:r w:rsidRPr="005E38E5">
              <w:rPr>
                <w:rFonts w:ascii="Arial" w:eastAsia="宋体"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F58C971" w14:textId="77777777" w:rsidR="00620AB2" w:rsidRPr="005E38E5" w:rsidRDefault="00620AB2" w:rsidP="00620AB2">
            <w:pPr>
              <w:keepNext/>
              <w:keepLines/>
              <w:spacing w:after="0"/>
              <w:jc w:val="center"/>
              <w:rPr>
                <w:rFonts w:ascii="Arial" w:eastAsia="宋体" w:hAnsi="Arial"/>
                <w:sz w:val="18"/>
                <w:szCs w:val="18"/>
                <w:lang w:val="en-US" w:eastAsia="zh-CN"/>
              </w:rPr>
            </w:pPr>
            <w:r w:rsidRPr="005E38E5">
              <w:rPr>
                <w:rFonts w:ascii="Arial" w:eastAsia="宋体"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C34DAB4" w14:textId="77777777" w:rsidR="00620AB2" w:rsidRPr="005E38E5" w:rsidRDefault="00620AB2" w:rsidP="00620AB2">
            <w:pPr>
              <w:keepNext/>
              <w:keepLines/>
              <w:spacing w:after="0"/>
              <w:jc w:val="center"/>
              <w:rPr>
                <w:rFonts w:ascii="Arial" w:eastAsia="宋体" w:hAnsi="Arial"/>
                <w:sz w:val="18"/>
                <w:szCs w:val="18"/>
                <w:lang w:val="en-US" w:eastAsia="zh-CN"/>
              </w:rPr>
            </w:pPr>
            <w:r w:rsidRPr="005E38E5">
              <w:rPr>
                <w:rFonts w:ascii="Arial" w:eastAsia="宋体"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2B6FF63" w14:textId="77777777" w:rsidR="00620AB2" w:rsidRPr="005E38E5" w:rsidRDefault="00620AB2" w:rsidP="00620AB2">
            <w:pPr>
              <w:keepNext/>
              <w:keepLines/>
              <w:spacing w:after="0"/>
              <w:jc w:val="center"/>
              <w:rPr>
                <w:rFonts w:ascii="Arial" w:eastAsia="宋体" w:hAnsi="Arial"/>
                <w:sz w:val="18"/>
                <w:szCs w:val="18"/>
                <w:lang w:val="en-US" w:eastAsia="zh-CN"/>
              </w:rPr>
            </w:pPr>
            <w:r w:rsidRPr="005E38E5">
              <w:rPr>
                <w:rFonts w:ascii="Arial" w:eastAsia="宋体"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1704432" w14:textId="77777777" w:rsidR="00620AB2" w:rsidRPr="005E38E5" w:rsidRDefault="00620AB2" w:rsidP="00620AB2">
            <w:pPr>
              <w:keepNext/>
              <w:keepLines/>
              <w:spacing w:after="0"/>
              <w:jc w:val="center"/>
              <w:rPr>
                <w:rFonts w:ascii="Arial" w:eastAsia="宋体" w:hAnsi="Arial"/>
                <w:sz w:val="18"/>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3AF4F3BA" w14:textId="77777777" w:rsidR="00620AB2" w:rsidRPr="005E38E5" w:rsidRDefault="00620AB2" w:rsidP="00620AB2">
            <w:pPr>
              <w:keepNext/>
              <w:keepLines/>
              <w:spacing w:after="0"/>
              <w:jc w:val="center"/>
              <w:rPr>
                <w:rFonts w:ascii="Arial" w:eastAsia="宋体"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236FDEF" w14:textId="77777777" w:rsidR="00620AB2" w:rsidRPr="005E38E5" w:rsidRDefault="00620AB2" w:rsidP="00620AB2">
            <w:pPr>
              <w:keepNext/>
              <w:keepLines/>
              <w:spacing w:after="0"/>
              <w:jc w:val="center"/>
              <w:rPr>
                <w:rFonts w:ascii="Arial" w:eastAsia="宋体" w:hAnsi="Arial"/>
                <w:sz w:val="18"/>
                <w:szCs w:val="18"/>
                <w:lang w:val="en-US" w:eastAsia="zh-CN"/>
              </w:rPr>
            </w:pPr>
            <w:r w:rsidRPr="005E38E5">
              <w:rPr>
                <w:rFonts w:ascii="Arial" w:eastAsia="宋体"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2B8B215" w14:textId="77777777" w:rsidR="00620AB2" w:rsidRPr="005E38E5" w:rsidRDefault="00620AB2" w:rsidP="00620AB2">
            <w:pPr>
              <w:keepNext/>
              <w:keepLines/>
              <w:spacing w:after="0"/>
              <w:jc w:val="center"/>
              <w:rPr>
                <w:rFonts w:ascii="Arial" w:eastAsia="宋体"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294BDED" w14:textId="77777777" w:rsidR="00620AB2" w:rsidRPr="005E38E5" w:rsidRDefault="00620AB2" w:rsidP="00620AB2">
            <w:pPr>
              <w:keepNext/>
              <w:keepLines/>
              <w:spacing w:after="0"/>
              <w:jc w:val="center"/>
              <w:rPr>
                <w:rFonts w:ascii="Arial" w:eastAsia="宋体"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F46EEF7" w14:textId="77777777" w:rsidR="00620AB2" w:rsidRPr="005E38E5" w:rsidRDefault="00620AB2" w:rsidP="00620AB2">
            <w:pPr>
              <w:keepNext/>
              <w:keepLines/>
              <w:spacing w:after="0"/>
              <w:jc w:val="center"/>
              <w:rPr>
                <w:rFonts w:ascii="Arial" w:eastAsia="宋体"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F4A203F" w14:textId="77777777" w:rsidR="00620AB2" w:rsidRPr="005E38E5" w:rsidRDefault="00620AB2" w:rsidP="00620AB2">
            <w:pPr>
              <w:keepNext/>
              <w:keepLines/>
              <w:spacing w:after="0"/>
              <w:jc w:val="center"/>
              <w:rPr>
                <w:rFonts w:ascii="Arial" w:eastAsia="宋体"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9C3D24D" w14:textId="77777777" w:rsidR="00620AB2" w:rsidRPr="005E38E5" w:rsidRDefault="00620AB2" w:rsidP="00620AB2">
            <w:pPr>
              <w:keepNext/>
              <w:keepLines/>
              <w:spacing w:after="0"/>
              <w:jc w:val="center"/>
              <w:rPr>
                <w:rFonts w:ascii="Arial" w:eastAsia="宋体"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78679D66" w14:textId="77777777" w:rsidR="00620AB2" w:rsidRPr="005E38E5" w:rsidRDefault="00620AB2" w:rsidP="00620AB2">
            <w:pPr>
              <w:keepNext/>
              <w:keepLines/>
              <w:spacing w:after="0"/>
              <w:jc w:val="center"/>
              <w:rPr>
                <w:rFonts w:ascii="Arial" w:eastAsia="宋体" w:hAnsi="Arial"/>
                <w:sz w:val="18"/>
                <w:szCs w:val="18"/>
                <w:lang w:val="en-US" w:eastAsia="zh-CN"/>
              </w:rPr>
            </w:pPr>
          </w:p>
        </w:tc>
        <w:tc>
          <w:tcPr>
            <w:tcW w:w="1117" w:type="dxa"/>
            <w:tcBorders>
              <w:top w:val="nil"/>
              <w:left w:val="single" w:sz="4" w:space="0" w:color="auto"/>
              <w:bottom w:val="nil"/>
              <w:right w:val="single" w:sz="4" w:space="0" w:color="auto"/>
            </w:tcBorders>
            <w:shd w:val="clear" w:color="auto" w:fill="auto"/>
          </w:tcPr>
          <w:p w14:paraId="3A0E528F" w14:textId="77777777" w:rsidR="00620AB2" w:rsidRPr="005E38E5" w:rsidRDefault="00620AB2" w:rsidP="00620AB2">
            <w:pPr>
              <w:keepNext/>
              <w:keepLines/>
              <w:spacing w:after="0"/>
              <w:jc w:val="center"/>
              <w:rPr>
                <w:rFonts w:ascii="Arial" w:eastAsia="等线" w:hAnsi="Arial"/>
                <w:sz w:val="18"/>
                <w:lang w:val="en-US" w:eastAsia="zh-CN"/>
              </w:rPr>
            </w:pPr>
          </w:p>
        </w:tc>
      </w:tr>
      <w:tr w:rsidR="00620AB2" w:rsidRPr="005E38E5" w14:paraId="4F43120E" w14:textId="77777777" w:rsidTr="00DD1C3E">
        <w:trPr>
          <w:trHeight w:val="29"/>
          <w:jc w:val="center"/>
        </w:trPr>
        <w:tc>
          <w:tcPr>
            <w:tcW w:w="1648" w:type="dxa"/>
            <w:tcBorders>
              <w:top w:val="nil"/>
              <w:left w:val="single" w:sz="4" w:space="0" w:color="auto"/>
              <w:bottom w:val="nil"/>
              <w:right w:val="single" w:sz="4" w:space="0" w:color="auto"/>
            </w:tcBorders>
            <w:shd w:val="clear" w:color="auto" w:fill="auto"/>
          </w:tcPr>
          <w:p w14:paraId="60286420" w14:textId="77777777" w:rsidR="00620AB2" w:rsidRPr="005E38E5" w:rsidRDefault="00620AB2" w:rsidP="00620AB2">
            <w:pPr>
              <w:keepNext/>
              <w:keepLines/>
              <w:spacing w:after="0"/>
              <w:jc w:val="center"/>
              <w:rPr>
                <w:rFonts w:ascii="Arial" w:eastAsia="等线" w:hAnsi="Arial"/>
                <w:sz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08961198" w14:textId="77777777" w:rsidR="00620AB2" w:rsidRPr="005E38E5" w:rsidRDefault="00620AB2" w:rsidP="00620AB2">
            <w:pPr>
              <w:keepNext/>
              <w:keepLines/>
              <w:spacing w:after="0"/>
              <w:jc w:val="center"/>
              <w:rPr>
                <w:rFonts w:ascii="Arial" w:eastAsia="等线" w:hAnsi="Arial"/>
                <w:sz w:val="18"/>
                <w:lang w:val="en-US"/>
              </w:rPr>
            </w:pPr>
          </w:p>
        </w:tc>
        <w:tc>
          <w:tcPr>
            <w:tcW w:w="731" w:type="dxa"/>
            <w:tcBorders>
              <w:left w:val="single" w:sz="4" w:space="0" w:color="auto"/>
              <w:right w:val="single" w:sz="4" w:space="0" w:color="auto"/>
            </w:tcBorders>
          </w:tcPr>
          <w:p w14:paraId="002DB243" w14:textId="77777777" w:rsidR="00620AB2" w:rsidRPr="005E38E5" w:rsidRDefault="00620AB2" w:rsidP="00620AB2">
            <w:pPr>
              <w:keepNext/>
              <w:keepLines/>
              <w:spacing w:after="0"/>
              <w:jc w:val="center"/>
              <w:rPr>
                <w:rFonts w:ascii="Arial" w:eastAsia="等线" w:hAnsi="Arial"/>
                <w:sz w:val="18"/>
                <w:lang w:val="en-US"/>
              </w:rPr>
            </w:pPr>
            <w:r w:rsidRPr="005E38E5">
              <w:rPr>
                <w:rFonts w:ascii="Arial" w:eastAsia="宋体" w:hAnsi="Arial"/>
                <w:sz w:val="18"/>
                <w:szCs w:val="18"/>
                <w:lang w:val="en-US" w:eastAsia="zh-CN"/>
              </w:rPr>
              <w:t>n71</w:t>
            </w:r>
          </w:p>
        </w:tc>
        <w:tc>
          <w:tcPr>
            <w:tcW w:w="663" w:type="dxa"/>
            <w:gridSpan w:val="2"/>
            <w:tcBorders>
              <w:top w:val="single" w:sz="4" w:space="0" w:color="auto"/>
              <w:left w:val="single" w:sz="4" w:space="0" w:color="auto"/>
              <w:bottom w:val="single" w:sz="4" w:space="0" w:color="auto"/>
              <w:right w:val="single" w:sz="4" w:space="0" w:color="auto"/>
            </w:tcBorders>
          </w:tcPr>
          <w:p w14:paraId="741C7719" w14:textId="77777777" w:rsidR="00620AB2" w:rsidRPr="005E38E5" w:rsidRDefault="00620AB2" w:rsidP="00620AB2">
            <w:pPr>
              <w:keepNext/>
              <w:keepLines/>
              <w:spacing w:after="0"/>
              <w:jc w:val="center"/>
              <w:rPr>
                <w:rFonts w:ascii="Arial" w:eastAsia="宋体" w:hAnsi="Arial"/>
                <w:sz w:val="18"/>
                <w:szCs w:val="18"/>
                <w:lang w:val="en-US" w:eastAsia="zh-CN"/>
              </w:rPr>
            </w:pPr>
            <w:r w:rsidRPr="005E38E5">
              <w:rPr>
                <w:rFonts w:ascii="Arial" w:eastAsia="宋体"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311F438" w14:textId="77777777" w:rsidR="00620AB2" w:rsidRPr="005E38E5" w:rsidRDefault="00620AB2" w:rsidP="00620AB2">
            <w:pPr>
              <w:keepNext/>
              <w:keepLines/>
              <w:spacing w:after="0"/>
              <w:jc w:val="center"/>
              <w:rPr>
                <w:rFonts w:ascii="Arial" w:eastAsia="宋体" w:hAnsi="Arial"/>
                <w:sz w:val="18"/>
                <w:szCs w:val="18"/>
                <w:lang w:val="en-US" w:eastAsia="zh-CN"/>
              </w:rPr>
            </w:pPr>
            <w:r w:rsidRPr="005E38E5">
              <w:rPr>
                <w:rFonts w:ascii="Arial" w:eastAsia="宋体"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2D2CD0D" w14:textId="77777777" w:rsidR="00620AB2" w:rsidRPr="005E38E5" w:rsidRDefault="00620AB2" w:rsidP="00620AB2">
            <w:pPr>
              <w:keepNext/>
              <w:keepLines/>
              <w:spacing w:after="0"/>
              <w:jc w:val="center"/>
              <w:rPr>
                <w:rFonts w:ascii="Arial" w:eastAsia="宋体" w:hAnsi="Arial"/>
                <w:sz w:val="18"/>
                <w:szCs w:val="18"/>
                <w:lang w:val="en-US" w:eastAsia="zh-CN"/>
              </w:rPr>
            </w:pPr>
            <w:r w:rsidRPr="005E38E5">
              <w:rPr>
                <w:rFonts w:ascii="Arial" w:eastAsia="宋体"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C115B38" w14:textId="77777777" w:rsidR="00620AB2" w:rsidRPr="005E38E5" w:rsidRDefault="00620AB2" w:rsidP="00620AB2">
            <w:pPr>
              <w:keepNext/>
              <w:keepLines/>
              <w:spacing w:after="0"/>
              <w:jc w:val="center"/>
              <w:rPr>
                <w:rFonts w:ascii="Arial" w:eastAsia="宋体" w:hAnsi="Arial"/>
                <w:sz w:val="18"/>
                <w:szCs w:val="18"/>
                <w:lang w:val="en-US" w:eastAsia="zh-CN"/>
              </w:rPr>
            </w:pPr>
            <w:r w:rsidRPr="005E38E5">
              <w:rPr>
                <w:rFonts w:ascii="Arial" w:eastAsia="宋体"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0E5489D" w14:textId="77777777" w:rsidR="00620AB2" w:rsidRPr="005E38E5" w:rsidRDefault="00620AB2" w:rsidP="00620AB2">
            <w:pPr>
              <w:keepNext/>
              <w:keepLines/>
              <w:spacing w:after="0"/>
              <w:jc w:val="center"/>
              <w:rPr>
                <w:rFonts w:ascii="Arial" w:eastAsia="宋体" w:hAnsi="Arial"/>
                <w:sz w:val="18"/>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071F7DA4" w14:textId="77777777" w:rsidR="00620AB2" w:rsidRPr="005E38E5" w:rsidRDefault="00620AB2" w:rsidP="00620AB2">
            <w:pPr>
              <w:keepNext/>
              <w:keepLines/>
              <w:spacing w:after="0"/>
              <w:jc w:val="center"/>
              <w:rPr>
                <w:rFonts w:ascii="Arial" w:eastAsia="宋体"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E239E72" w14:textId="77777777" w:rsidR="00620AB2" w:rsidRPr="005E38E5" w:rsidRDefault="00620AB2" w:rsidP="00620AB2">
            <w:pPr>
              <w:keepNext/>
              <w:keepLines/>
              <w:spacing w:after="0"/>
              <w:jc w:val="center"/>
              <w:rPr>
                <w:rFonts w:ascii="Arial" w:eastAsia="宋体"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7825927" w14:textId="77777777" w:rsidR="00620AB2" w:rsidRPr="005E38E5" w:rsidRDefault="00620AB2" w:rsidP="00620AB2">
            <w:pPr>
              <w:keepNext/>
              <w:keepLines/>
              <w:spacing w:after="0"/>
              <w:jc w:val="center"/>
              <w:rPr>
                <w:rFonts w:ascii="Arial" w:eastAsia="宋体"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EA2E98F" w14:textId="77777777" w:rsidR="00620AB2" w:rsidRPr="005E38E5" w:rsidRDefault="00620AB2" w:rsidP="00620AB2">
            <w:pPr>
              <w:keepNext/>
              <w:keepLines/>
              <w:spacing w:after="0"/>
              <w:jc w:val="center"/>
              <w:rPr>
                <w:rFonts w:ascii="Arial" w:eastAsia="宋体"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AE6FC39" w14:textId="77777777" w:rsidR="00620AB2" w:rsidRPr="005E38E5" w:rsidRDefault="00620AB2" w:rsidP="00620AB2">
            <w:pPr>
              <w:keepNext/>
              <w:keepLines/>
              <w:spacing w:after="0"/>
              <w:jc w:val="center"/>
              <w:rPr>
                <w:rFonts w:ascii="Arial" w:eastAsia="宋体"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A66F87E" w14:textId="77777777" w:rsidR="00620AB2" w:rsidRPr="005E38E5" w:rsidRDefault="00620AB2" w:rsidP="00620AB2">
            <w:pPr>
              <w:keepNext/>
              <w:keepLines/>
              <w:spacing w:after="0"/>
              <w:jc w:val="center"/>
              <w:rPr>
                <w:rFonts w:ascii="Arial" w:eastAsia="宋体"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B57AED2" w14:textId="77777777" w:rsidR="00620AB2" w:rsidRPr="005E38E5" w:rsidRDefault="00620AB2" w:rsidP="00620AB2">
            <w:pPr>
              <w:keepNext/>
              <w:keepLines/>
              <w:spacing w:after="0"/>
              <w:jc w:val="center"/>
              <w:rPr>
                <w:rFonts w:ascii="Arial" w:eastAsia="宋体"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6DDA9F34" w14:textId="77777777" w:rsidR="00620AB2" w:rsidRPr="005E38E5" w:rsidRDefault="00620AB2" w:rsidP="00620AB2">
            <w:pPr>
              <w:keepNext/>
              <w:keepLines/>
              <w:spacing w:after="0"/>
              <w:jc w:val="center"/>
              <w:rPr>
                <w:rFonts w:ascii="Arial" w:eastAsia="宋体" w:hAnsi="Arial"/>
                <w:sz w:val="18"/>
                <w:szCs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771A83E6" w14:textId="77777777" w:rsidR="00620AB2" w:rsidRPr="005E38E5" w:rsidRDefault="00620AB2" w:rsidP="00620AB2">
            <w:pPr>
              <w:keepNext/>
              <w:keepLines/>
              <w:spacing w:after="0"/>
              <w:jc w:val="center"/>
              <w:rPr>
                <w:rFonts w:ascii="Arial" w:eastAsia="等线" w:hAnsi="Arial"/>
                <w:sz w:val="18"/>
                <w:lang w:val="en-US" w:eastAsia="zh-CN"/>
              </w:rPr>
            </w:pPr>
          </w:p>
        </w:tc>
      </w:tr>
      <w:tr w:rsidR="00620AB2" w:rsidRPr="005E38E5" w14:paraId="1BCA6AFC" w14:textId="77777777" w:rsidTr="00DD1C3E">
        <w:trPr>
          <w:trHeight w:val="29"/>
          <w:jc w:val="center"/>
        </w:trPr>
        <w:tc>
          <w:tcPr>
            <w:tcW w:w="1648" w:type="dxa"/>
            <w:tcBorders>
              <w:top w:val="nil"/>
              <w:left w:val="single" w:sz="4" w:space="0" w:color="auto"/>
              <w:bottom w:val="nil"/>
              <w:right w:val="single" w:sz="4" w:space="0" w:color="auto"/>
            </w:tcBorders>
            <w:shd w:val="clear" w:color="auto" w:fill="auto"/>
          </w:tcPr>
          <w:p w14:paraId="5B187488" w14:textId="77777777" w:rsidR="00620AB2" w:rsidRPr="005E38E5" w:rsidRDefault="00620AB2" w:rsidP="00620AB2">
            <w:pPr>
              <w:keepNext/>
              <w:keepLines/>
              <w:spacing w:after="0"/>
              <w:jc w:val="center"/>
              <w:rPr>
                <w:rFonts w:ascii="Arial" w:eastAsia="等线" w:hAnsi="Arial"/>
                <w:sz w:val="18"/>
                <w:lang w:val="en-US"/>
              </w:rPr>
            </w:pPr>
          </w:p>
        </w:tc>
        <w:tc>
          <w:tcPr>
            <w:tcW w:w="1366" w:type="dxa"/>
            <w:tcBorders>
              <w:top w:val="nil"/>
              <w:left w:val="single" w:sz="4" w:space="0" w:color="auto"/>
              <w:bottom w:val="nil"/>
              <w:right w:val="single" w:sz="4" w:space="0" w:color="auto"/>
            </w:tcBorders>
            <w:shd w:val="clear" w:color="auto" w:fill="auto"/>
          </w:tcPr>
          <w:p w14:paraId="543B7041" w14:textId="77777777" w:rsidR="00620AB2" w:rsidRPr="005E38E5" w:rsidRDefault="00620AB2" w:rsidP="00620AB2">
            <w:pPr>
              <w:keepNext/>
              <w:keepLines/>
              <w:spacing w:after="0"/>
              <w:jc w:val="center"/>
              <w:rPr>
                <w:rFonts w:ascii="Arial" w:eastAsia="等线" w:hAnsi="Arial"/>
                <w:sz w:val="18"/>
                <w:lang w:val="en-US"/>
              </w:rPr>
            </w:pPr>
            <w:r w:rsidRPr="005E38E5">
              <w:rPr>
                <w:rFonts w:ascii="Arial" w:eastAsia="等线" w:hAnsi="Arial"/>
                <w:sz w:val="18"/>
              </w:rPr>
              <w:t>CA_n41A-n71A</w:t>
            </w:r>
          </w:p>
        </w:tc>
        <w:tc>
          <w:tcPr>
            <w:tcW w:w="731" w:type="dxa"/>
            <w:tcBorders>
              <w:left w:val="single" w:sz="4" w:space="0" w:color="auto"/>
              <w:right w:val="single" w:sz="4" w:space="0" w:color="auto"/>
            </w:tcBorders>
          </w:tcPr>
          <w:p w14:paraId="074E4835" w14:textId="77777777" w:rsidR="00620AB2" w:rsidRPr="005E38E5" w:rsidRDefault="00620AB2" w:rsidP="00620AB2">
            <w:pPr>
              <w:keepNext/>
              <w:keepLines/>
              <w:spacing w:after="0"/>
              <w:jc w:val="center"/>
              <w:rPr>
                <w:rFonts w:ascii="Arial" w:eastAsia="宋体" w:hAnsi="Arial"/>
                <w:sz w:val="18"/>
                <w:szCs w:val="18"/>
                <w:lang w:val="en-US" w:eastAsia="zh-CN"/>
              </w:rPr>
            </w:pPr>
            <w:r w:rsidRPr="005E38E5">
              <w:rPr>
                <w:rFonts w:ascii="Arial" w:eastAsia="等线" w:hAnsi="Arial"/>
                <w:sz w:val="18"/>
              </w:rPr>
              <w:t>n41</w:t>
            </w:r>
          </w:p>
        </w:tc>
        <w:tc>
          <w:tcPr>
            <w:tcW w:w="663" w:type="dxa"/>
            <w:gridSpan w:val="2"/>
            <w:tcBorders>
              <w:top w:val="single" w:sz="4" w:space="0" w:color="auto"/>
              <w:left w:val="single" w:sz="4" w:space="0" w:color="auto"/>
              <w:bottom w:val="single" w:sz="4" w:space="0" w:color="auto"/>
              <w:right w:val="single" w:sz="4" w:space="0" w:color="auto"/>
            </w:tcBorders>
          </w:tcPr>
          <w:p w14:paraId="6134BD84" w14:textId="77777777" w:rsidR="00620AB2" w:rsidRPr="005E38E5" w:rsidRDefault="00620AB2" w:rsidP="00620AB2">
            <w:pPr>
              <w:keepNext/>
              <w:keepLines/>
              <w:spacing w:after="0"/>
              <w:jc w:val="center"/>
              <w:rPr>
                <w:rFonts w:ascii="Arial" w:eastAsia="宋体" w:hAnsi="Arial"/>
                <w:sz w:val="18"/>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3F576DDC" w14:textId="77777777" w:rsidR="00620AB2" w:rsidRPr="005E38E5" w:rsidRDefault="00620AB2" w:rsidP="00620AB2">
            <w:pPr>
              <w:keepNext/>
              <w:keepLines/>
              <w:spacing w:after="0"/>
              <w:jc w:val="center"/>
              <w:rPr>
                <w:rFonts w:ascii="Arial" w:eastAsia="宋体" w:hAnsi="Arial"/>
                <w:sz w:val="18"/>
                <w:szCs w:val="18"/>
                <w:lang w:val="en-US" w:eastAsia="zh-CN"/>
              </w:rPr>
            </w:pPr>
            <w:r w:rsidRPr="005E38E5">
              <w:rPr>
                <w:rFonts w:ascii="Arial" w:eastAsia="等线"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181E62E5" w14:textId="77777777" w:rsidR="00620AB2" w:rsidRPr="005E38E5" w:rsidRDefault="00620AB2" w:rsidP="00620AB2">
            <w:pPr>
              <w:keepNext/>
              <w:keepLines/>
              <w:spacing w:after="0"/>
              <w:jc w:val="center"/>
              <w:rPr>
                <w:rFonts w:ascii="Arial" w:eastAsia="宋体" w:hAnsi="Arial"/>
                <w:sz w:val="18"/>
                <w:szCs w:val="18"/>
                <w:lang w:val="en-US" w:eastAsia="zh-CN"/>
              </w:rPr>
            </w:pPr>
            <w:r w:rsidRPr="005E38E5">
              <w:rPr>
                <w:rFonts w:ascii="Arial" w:eastAsia="等线"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60C4BA17" w14:textId="77777777" w:rsidR="00620AB2" w:rsidRPr="005E38E5" w:rsidRDefault="00620AB2" w:rsidP="00620AB2">
            <w:pPr>
              <w:keepNext/>
              <w:keepLines/>
              <w:spacing w:after="0"/>
              <w:jc w:val="center"/>
              <w:rPr>
                <w:rFonts w:ascii="Arial" w:eastAsia="宋体" w:hAnsi="Arial"/>
                <w:sz w:val="18"/>
                <w:szCs w:val="18"/>
                <w:lang w:val="en-US" w:eastAsia="zh-CN"/>
              </w:rPr>
            </w:pPr>
            <w:r w:rsidRPr="005E38E5">
              <w:rPr>
                <w:rFonts w:ascii="Arial" w:eastAsia="等线"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7623E875" w14:textId="77777777" w:rsidR="00620AB2" w:rsidRPr="005E38E5" w:rsidRDefault="00620AB2" w:rsidP="00620AB2">
            <w:pPr>
              <w:keepNext/>
              <w:keepLines/>
              <w:spacing w:after="0"/>
              <w:jc w:val="center"/>
              <w:rPr>
                <w:rFonts w:ascii="Arial" w:eastAsia="宋体" w:hAnsi="Arial"/>
                <w:sz w:val="18"/>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5A99C41E" w14:textId="77777777" w:rsidR="00620AB2" w:rsidRPr="005E38E5" w:rsidRDefault="00620AB2" w:rsidP="00620AB2">
            <w:pPr>
              <w:keepNext/>
              <w:keepLines/>
              <w:spacing w:after="0"/>
              <w:jc w:val="center"/>
              <w:rPr>
                <w:rFonts w:ascii="Arial" w:eastAsia="宋体" w:hAnsi="Arial"/>
                <w:sz w:val="18"/>
                <w:szCs w:val="18"/>
                <w:lang w:val="en-US" w:eastAsia="zh-CN"/>
              </w:rPr>
            </w:pPr>
            <w:r w:rsidRPr="005E38E5">
              <w:rPr>
                <w:rFonts w:ascii="Arial" w:eastAsia="等线"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5805973A" w14:textId="77777777" w:rsidR="00620AB2" w:rsidRPr="005E38E5" w:rsidRDefault="00620AB2" w:rsidP="00620AB2">
            <w:pPr>
              <w:keepNext/>
              <w:keepLines/>
              <w:spacing w:after="0"/>
              <w:jc w:val="center"/>
              <w:rPr>
                <w:rFonts w:ascii="Arial" w:eastAsia="宋体" w:hAnsi="Arial"/>
                <w:sz w:val="18"/>
                <w:szCs w:val="18"/>
                <w:lang w:val="en-US" w:eastAsia="zh-CN"/>
              </w:rPr>
            </w:pPr>
            <w:r w:rsidRPr="005E38E5">
              <w:rPr>
                <w:rFonts w:ascii="Arial" w:eastAsia="等线"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69876E39" w14:textId="77777777" w:rsidR="00620AB2" w:rsidRPr="005E38E5" w:rsidRDefault="00620AB2" w:rsidP="00620AB2">
            <w:pPr>
              <w:keepNext/>
              <w:keepLines/>
              <w:spacing w:after="0"/>
              <w:jc w:val="center"/>
              <w:rPr>
                <w:rFonts w:ascii="Arial" w:eastAsia="宋体" w:hAnsi="Arial"/>
                <w:sz w:val="18"/>
                <w:szCs w:val="18"/>
                <w:lang w:val="en-US" w:eastAsia="zh-CN"/>
              </w:rPr>
            </w:pPr>
            <w:r w:rsidRPr="005E38E5">
              <w:rPr>
                <w:rFonts w:ascii="Arial" w:eastAsia="等线"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tcPr>
          <w:p w14:paraId="0B9C7EF7" w14:textId="77777777" w:rsidR="00620AB2" w:rsidRPr="005E38E5" w:rsidRDefault="00620AB2" w:rsidP="00620AB2">
            <w:pPr>
              <w:keepNext/>
              <w:keepLines/>
              <w:spacing w:after="0"/>
              <w:jc w:val="center"/>
              <w:rPr>
                <w:rFonts w:ascii="Arial" w:eastAsia="宋体" w:hAnsi="Arial"/>
                <w:sz w:val="18"/>
                <w:szCs w:val="18"/>
                <w:lang w:val="en-US" w:eastAsia="zh-CN"/>
              </w:rPr>
            </w:pPr>
            <w:r w:rsidRPr="005E38E5">
              <w:rPr>
                <w:rFonts w:ascii="Arial" w:eastAsia="等线"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tcPr>
          <w:p w14:paraId="0DBF7FAF" w14:textId="77777777" w:rsidR="00620AB2" w:rsidRPr="005E38E5" w:rsidRDefault="00620AB2" w:rsidP="00620AB2">
            <w:pPr>
              <w:keepNext/>
              <w:keepLines/>
              <w:spacing w:after="0"/>
              <w:jc w:val="center"/>
              <w:rPr>
                <w:rFonts w:ascii="Arial" w:eastAsia="宋体" w:hAnsi="Arial"/>
                <w:sz w:val="18"/>
                <w:szCs w:val="18"/>
                <w:lang w:val="en-US" w:eastAsia="zh-CN"/>
              </w:rPr>
            </w:pPr>
            <w:r w:rsidRPr="005E38E5">
              <w:rPr>
                <w:rFonts w:ascii="Arial" w:eastAsia="等线" w:hAnsi="Arial"/>
                <w:sz w:val="18"/>
              </w:rPr>
              <w:t>70</w:t>
            </w:r>
          </w:p>
        </w:tc>
        <w:tc>
          <w:tcPr>
            <w:tcW w:w="586" w:type="dxa"/>
            <w:gridSpan w:val="2"/>
            <w:tcBorders>
              <w:top w:val="single" w:sz="4" w:space="0" w:color="auto"/>
              <w:left w:val="single" w:sz="4" w:space="0" w:color="auto"/>
              <w:bottom w:val="single" w:sz="4" w:space="0" w:color="auto"/>
              <w:right w:val="single" w:sz="4" w:space="0" w:color="auto"/>
            </w:tcBorders>
          </w:tcPr>
          <w:p w14:paraId="069207A9" w14:textId="77777777" w:rsidR="00620AB2" w:rsidRPr="005E38E5" w:rsidRDefault="00620AB2" w:rsidP="00620AB2">
            <w:pPr>
              <w:keepNext/>
              <w:keepLines/>
              <w:spacing w:after="0"/>
              <w:jc w:val="center"/>
              <w:rPr>
                <w:rFonts w:ascii="Arial" w:eastAsia="宋体" w:hAnsi="Arial"/>
                <w:sz w:val="18"/>
                <w:szCs w:val="18"/>
                <w:lang w:val="en-US" w:eastAsia="zh-CN"/>
              </w:rPr>
            </w:pPr>
            <w:r w:rsidRPr="005E38E5">
              <w:rPr>
                <w:rFonts w:ascii="Arial" w:eastAsia="等线"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tcPr>
          <w:p w14:paraId="2B3CA2E1" w14:textId="77777777" w:rsidR="00620AB2" w:rsidRPr="005E38E5" w:rsidRDefault="00620AB2" w:rsidP="00620AB2">
            <w:pPr>
              <w:keepNext/>
              <w:keepLines/>
              <w:spacing w:after="0"/>
              <w:jc w:val="center"/>
              <w:rPr>
                <w:rFonts w:ascii="Arial" w:eastAsia="宋体" w:hAnsi="Arial"/>
                <w:sz w:val="18"/>
                <w:szCs w:val="18"/>
                <w:lang w:val="en-US" w:eastAsia="zh-CN"/>
              </w:rPr>
            </w:pPr>
            <w:r w:rsidRPr="005E38E5">
              <w:rPr>
                <w:rFonts w:ascii="Arial" w:eastAsia="等线" w:hAnsi="Arial"/>
                <w:sz w:val="18"/>
              </w:rPr>
              <w:t>90</w:t>
            </w:r>
          </w:p>
        </w:tc>
        <w:tc>
          <w:tcPr>
            <w:tcW w:w="755" w:type="dxa"/>
            <w:tcBorders>
              <w:top w:val="single" w:sz="4" w:space="0" w:color="auto"/>
              <w:left w:val="single" w:sz="4" w:space="0" w:color="auto"/>
              <w:bottom w:val="single" w:sz="4" w:space="0" w:color="auto"/>
              <w:right w:val="single" w:sz="4" w:space="0" w:color="auto"/>
            </w:tcBorders>
          </w:tcPr>
          <w:p w14:paraId="50416C53" w14:textId="77777777" w:rsidR="00620AB2" w:rsidRPr="005E38E5" w:rsidRDefault="00620AB2" w:rsidP="00620AB2">
            <w:pPr>
              <w:keepNext/>
              <w:keepLines/>
              <w:spacing w:after="0"/>
              <w:jc w:val="center"/>
              <w:rPr>
                <w:rFonts w:ascii="Arial" w:eastAsia="宋体" w:hAnsi="Arial"/>
                <w:sz w:val="18"/>
                <w:szCs w:val="18"/>
                <w:lang w:val="en-US" w:eastAsia="zh-CN"/>
              </w:rPr>
            </w:pPr>
            <w:r w:rsidRPr="005E38E5">
              <w:rPr>
                <w:rFonts w:ascii="Arial" w:eastAsia="等线" w:hAnsi="Arial"/>
                <w:sz w:val="18"/>
              </w:rPr>
              <w:t>100</w:t>
            </w:r>
          </w:p>
        </w:tc>
        <w:tc>
          <w:tcPr>
            <w:tcW w:w="1117" w:type="dxa"/>
            <w:tcBorders>
              <w:top w:val="nil"/>
              <w:left w:val="single" w:sz="4" w:space="0" w:color="auto"/>
              <w:bottom w:val="nil"/>
              <w:right w:val="single" w:sz="4" w:space="0" w:color="auto"/>
            </w:tcBorders>
            <w:shd w:val="clear" w:color="auto" w:fill="auto"/>
          </w:tcPr>
          <w:p w14:paraId="78E59D24"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sz w:val="18"/>
                <w:lang w:val="en-US" w:eastAsia="zh-CN"/>
              </w:rPr>
              <w:t>1</w:t>
            </w:r>
          </w:p>
        </w:tc>
      </w:tr>
      <w:tr w:rsidR="00620AB2" w:rsidRPr="005E38E5" w14:paraId="5DC453FE" w14:textId="77777777" w:rsidTr="00DD1C3E">
        <w:trPr>
          <w:trHeight w:val="29"/>
          <w:jc w:val="center"/>
        </w:trPr>
        <w:tc>
          <w:tcPr>
            <w:tcW w:w="1648" w:type="dxa"/>
            <w:tcBorders>
              <w:top w:val="nil"/>
              <w:left w:val="single" w:sz="4" w:space="0" w:color="auto"/>
              <w:bottom w:val="nil"/>
              <w:right w:val="single" w:sz="4" w:space="0" w:color="auto"/>
            </w:tcBorders>
            <w:shd w:val="clear" w:color="auto" w:fill="auto"/>
          </w:tcPr>
          <w:p w14:paraId="3F771798" w14:textId="77777777" w:rsidR="00620AB2" w:rsidRPr="005E38E5" w:rsidRDefault="00620AB2" w:rsidP="00620AB2">
            <w:pPr>
              <w:keepNext/>
              <w:keepLines/>
              <w:spacing w:after="0"/>
              <w:jc w:val="center"/>
              <w:rPr>
                <w:rFonts w:ascii="Arial" w:eastAsia="等线" w:hAnsi="Arial"/>
                <w:sz w:val="18"/>
                <w:lang w:val="en-US"/>
              </w:rPr>
            </w:pPr>
          </w:p>
        </w:tc>
        <w:tc>
          <w:tcPr>
            <w:tcW w:w="1366" w:type="dxa"/>
            <w:tcBorders>
              <w:top w:val="nil"/>
              <w:left w:val="single" w:sz="4" w:space="0" w:color="auto"/>
              <w:bottom w:val="nil"/>
              <w:right w:val="single" w:sz="4" w:space="0" w:color="auto"/>
            </w:tcBorders>
            <w:shd w:val="clear" w:color="auto" w:fill="auto"/>
          </w:tcPr>
          <w:p w14:paraId="56D0F816" w14:textId="77777777" w:rsidR="00620AB2" w:rsidRPr="005E38E5" w:rsidRDefault="00620AB2" w:rsidP="00620AB2">
            <w:pPr>
              <w:keepNext/>
              <w:keepLines/>
              <w:spacing w:after="0"/>
              <w:jc w:val="center"/>
              <w:rPr>
                <w:rFonts w:ascii="Arial" w:eastAsia="等线" w:hAnsi="Arial"/>
                <w:sz w:val="18"/>
                <w:lang w:val="en-US"/>
              </w:rPr>
            </w:pPr>
            <w:r w:rsidRPr="005E38E5">
              <w:rPr>
                <w:rFonts w:ascii="Arial" w:eastAsia="等线" w:hAnsi="Arial"/>
                <w:sz w:val="18"/>
              </w:rPr>
              <w:t>CA_n66A-n71A</w:t>
            </w:r>
          </w:p>
        </w:tc>
        <w:tc>
          <w:tcPr>
            <w:tcW w:w="731" w:type="dxa"/>
            <w:tcBorders>
              <w:left w:val="single" w:sz="4" w:space="0" w:color="auto"/>
              <w:right w:val="single" w:sz="4" w:space="0" w:color="auto"/>
            </w:tcBorders>
          </w:tcPr>
          <w:p w14:paraId="29CA43FA" w14:textId="77777777" w:rsidR="00620AB2" w:rsidRPr="005E38E5" w:rsidRDefault="00620AB2" w:rsidP="00620AB2">
            <w:pPr>
              <w:keepNext/>
              <w:keepLines/>
              <w:spacing w:after="0"/>
              <w:jc w:val="center"/>
              <w:rPr>
                <w:rFonts w:ascii="Arial" w:eastAsia="宋体" w:hAnsi="Arial"/>
                <w:sz w:val="18"/>
                <w:szCs w:val="18"/>
                <w:lang w:val="en-US" w:eastAsia="zh-CN"/>
              </w:rPr>
            </w:pPr>
            <w:r w:rsidRPr="005E38E5">
              <w:rPr>
                <w:rFonts w:ascii="Arial" w:eastAsia="等线" w:hAnsi="Arial"/>
                <w:sz w:val="18"/>
              </w:rPr>
              <w:t>n66</w:t>
            </w:r>
          </w:p>
        </w:tc>
        <w:tc>
          <w:tcPr>
            <w:tcW w:w="663" w:type="dxa"/>
            <w:gridSpan w:val="2"/>
            <w:tcBorders>
              <w:top w:val="single" w:sz="4" w:space="0" w:color="auto"/>
              <w:left w:val="single" w:sz="4" w:space="0" w:color="auto"/>
              <w:bottom w:val="single" w:sz="4" w:space="0" w:color="auto"/>
              <w:right w:val="single" w:sz="4" w:space="0" w:color="auto"/>
            </w:tcBorders>
          </w:tcPr>
          <w:p w14:paraId="4F9E9B72" w14:textId="77777777" w:rsidR="00620AB2" w:rsidRPr="005E38E5" w:rsidRDefault="00620AB2" w:rsidP="00620AB2">
            <w:pPr>
              <w:keepNext/>
              <w:keepLines/>
              <w:spacing w:after="0"/>
              <w:jc w:val="center"/>
              <w:rPr>
                <w:rFonts w:ascii="Arial" w:eastAsia="宋体" w:hAnsi="Arial"/>
                <w:sz w:val="18"/>
                <w:szCs w:val="18"/>
                <w:lang w:val="en-US" w:eastAsia="zh-CN"/>
              </w:rPr>
            </w:pPr>
            <w:r w:rsidRPr="005E38E5">
              <w:rPr>
                <w:rFonts w:ascii="Arial" w:eastAsia="等线"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12BE4526" w14:textId="77777777" w:rsidR="00620AB2" w:rsidRPr="005E38E5" w:rsidRDefault="00620AB2" w:rsidP="00620AB2">
            <w:pPr>
              <w:keepNext/>
              <w:keepLines/>
              <w:spacing w:after="0"/>
              <w:jc w:val="center"/>
              <w:rPr>
                <w:rFonts w:ascii="Arial" w:eastAsia="宋体" w:hAnsi="Arial"/>
                <w:sz w:val="18"/>
                <w:szCs w:val="18"/>
                <w:lang w:val="en-US" w:eastAsia="zh-CN"/>
              </w:rPr>
            </w:pPr>
            <w:r w:rsidRPr="005E38E5">
              <w:rPr>
                <w:rFonts w:ascii="Arial" w:eastAsia="等线"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286F8964" w14:textId="77777777" w:rsidR="00620AB2" w:rsidRPr="005E38E5" w:rsidRDefault="00620AB2" w:rsidP="00620AB2">
            <w:pPr>
              <w:keepNext/>
              <w:keepLines/>
              <w:spacing w:after="0"/>
              <w:jc w:val="center"/>
              <w:rPr>
                <w:rFonts w:ascii="Arial" w:eastAsia="宋体" w:hAnsi="Arial"/>
                <w:sz w:val="18"/>
                <w:szCs w:val="18"/>
                <w:lang w:val="en-US" w:eastAsia="zh-CN"/>
              </w:rPr>
            </w:pPr>
            <w:r w:rsidRPr="005E38E5">
              <w:rPr>
                <w:rFonts w:ascii="Arial" w:eastAsia="等线"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59F678D9" w14:textId="77777777" w:rsidR="00620AB2" w:rsidRPr="005E38E5" w:rsidRDefault="00620AB2" w:rsidP="00620AB2">
            <w:pPr>
              <w:keepNext/>
              <w:keepLines/>
              <w:spacing w:after="0"/>
              <w:jc w:val="center"/>
              <w:rPr>
                <w:rFonts w:ascii="Arial" w:eastAsia="宋体" w:hAnsi="Arial"/>
                <w:sz w:val="18"/>
                <w:szCs w:val="18"/>
                <w:lang w:val="en-US" w:eastAsia="zh-CN"/>
              </w:rPr>
            </w:pPr>
            <w:r w:rsidRPr="005E38E5">
              <w:rPr>
                <w:rFonts w:ascii="Arial" w:eastAsia="等线"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5F870D86" w14:textId="77777777" w:rsidR="00620AB2" w:rsidRPr="005E38E5" w:rsidRDefault="00620AB2" w:rsidP="00620AB2">
            <w:pPr>
              <w:keepNext/>
              <w:keepLines/>
              <w:spacing w:after="0"/>
              <w:jc w:val="center"/>
              <w:rPr>
                <w:rFonts w:ascii="Arial" w:eastAsia="宋体" w:hAnsi="Arial"/>
                <w:sz w:val="18"/>
                <w:szCs w:val="18"/>
                <w:lang w:val="en-US" w:eastAsia="zh-CN"/>
              </w:rPr>
            </w:pPr>
            <w:r w:rsidRPr="005E38E5">
              <w:rPr>
                <w:rFonts w:ascii="Arial" w:eastAsia="等线"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14:paraId="5B1EAEB6" w14:textId="77777777" w:rsidR="00620AB2" w:rsidRPr="005E38E5" w:rsidRDefault="00620AB2" w:rsidP="00620AB2">
            <w:pPr>
              <w:keepNext/>
              <w:keepLines/>
              <w:spacing w:after="0"/>
              <w:jc w:val="center"/>
              <w:rPr>
                <w:rFonts w:ascii="Arial" w:eastAsia="宋体" w:hAnsi="Arial"/>
                <w:sz w:val="18"/>
                <w:szCs w:val="18"/>
                <w:lang w:val="en-US" w:eastAsia="zh-CN"/>
              </w:rPr>
            </w:pPr>
            <w:r w:rsidRPr="005E38E5">
              <w:rPr>
                <w:rFonts w:ascii="Arial" w:eastAsia="等线"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43215E93" w14:textId="77777777" w:rsidR="00620AB2" w:rsidRPr="005E38E5" w:rsidRDefault="00620AB2" w:rsidP="00620AB2">
            <w:pPr>
              <w:keepNext/>
              <w:keepLines/>
              <w:spacing w:after="0"/>
              <w:jc w:val="center"/>
              <w:rPr>
                <w:rFonts w:ascii="Arial" w:eastAsia="宋体" w:hAnsi="Arial"/>
                <w:sz w:val="18"/>
                <w:szCs w:val="18"/>
                <w:lang w:val="en-US" w:eastAsia="zh-CN"/>
              </w:rPr>
            </w:pPr>
            <w:r w:rsidRPr="005E38E5">
              <w:rPr>
                <w:rFonts w:ascii="Arial" w:eastAsia="等线"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7235FACD" w14:textId="77777777" w:rsidR="00620AB2" w:rsidRPr="005E38E5" w:rsidRDefault="00620AB2" w:rsidP="00620AB2">
            <w:pPr>
              <w:keepNext/>
              <w:keepLines/>
              <w:spacing w:after="0"/>
              <w:jc w:val="center"/>
              <w:rPr>
                <w:rFonts w:ascii="Arial" w:eastAsia="宋体"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BE37CAA" w14:textId="77777777" w:rsidR="00620AB2" w:rsidRPr="005E38E5" w:rsidRDefault="00620AB2" w:rsidP="00620AB2">
            <w:pPr>
              <w:keepNext/>
              <w:keepLines/>
              <w:spacing w:after="0"/>
              <w:jc w:val="center"/>
              <w:rPr>
                <w:rFonts w:ascii="Arial" w:eastAsia="宋体"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13258B5" w14:textId="77777777" w:rsidR="00620AB2" w:rsidRPr="005E38E5" w:rsidRDefault="00620AB2" w:rsidP="00620AB2">
            <w:pPr>
              <w:keepNext/>
              <w:keepLines/>
              <w:spacing w:after="0"/>
              <w:jc w:val="center"/>
              <w:rPr>
                <w:rFonts w:ascii="Arial" w:eastAsia="宋体"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381CE28" w14:textId="77777777" w:rsidR="00620AB2" w:rsidRPr="005E38E5" w:rsidRDefault="00620AB2" w:rsidP="00620AB2">
            <w:pPr>
              <w:keepNext/>
              <w:keepLines/>
              <w:spacing w:after="0"/>
              <w:jc w:val="center"/>
              <w:rPr>
                <w:rFonts w:ascii="Arial" w:eastAsia="宋体"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5CE8311" w14:textId="77777777" w:rsidR="00620AB2" w:rsidRPr="005E38E5" w:rsidRDefault="00620AB2" w:rsidP="00620AB2">
            <w:pPr>
              <w:keepNext/>
              <w:keepLines/>
              <w:spacing w:after="0"/>
              <w:jc w:val="center"/>
              <w:rPr>
                <w:rFonts w:ascii="Arial" w:eastAsia="宋体"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7E86DA6D" w14:textId="77777777" w:rsidR="00620AB2" w:rsidRPr="005E38E5" w:rsidRDefault="00620AB2" w:rsidP="00620AB2">
            <w:pPr>
              <w:keepNext/>
              <w:keepLines/>
              <w:spacing w:after="0"/>
              <w:jc w:val="center"/>
              <w:rPr>
                <w:rFonts w:ascii="Arial" w:eastAsia="宋体" w:hAnsi="Arial"/>
                <w:sz w:val="18"/>
                <w:szCs w:val="18"/>
                <w:lang w:val="en-US" w:eastAsia="zh-CN"/>
              </w:rPr>
            </w:pPr>
          </w:p>
        </w:tc>
        <w:tc>
          <w:tcPr>
            <w:tcW w:w="1117" w:type="dxa"/>
            <w:tcBorders>
              <w:top w:val="nil"/>
              <w:left w:val="single" w:sz="4" w:space="0" w:color="auto"/>
              <w:bottom w:val="nil"/>
              <w:right w:val="single" w:sz="4" w:space="0" w:color="auto"/>
            </w:tcBorders>
            <w:shd w:val="clear" w:color="auto" w:fill="auto"/>
          </w:tcPr>
          <w:p w14:paraId="167691CE" w14:textId="77777777" w:rsidR="00620AB2" w:rsidRPr="005E38E5" w:rsidRDefault="00620AB2" w:rsidP="00620AB2">
            <w:pPr>
              <w:keepNext/>
              <w:keepLines/>
              <w:spacing w:after="0"/>
              <w:jc w:val="center"/>
              <w:rPr>
                <w:rFonts w:ascii="Arial" w:eastAsia="等线" w:hAnsi="Arial"/>
                <w:sz w:val="18"/>
                <w:lang w:val="en-US" w:eastAsia="zh-CN"/>
              </w:rPr>
            </w:pPr>
          </w:p>
        </w:tc>
      </w:tr>
      <w:tr w:rsidR="00620AB2" w:rsidRPr="005E38E5" w14:paraId="070F8AFE" w14:textId="77777777" w:rsidTr="00DD1C3E">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4FD70E0A" w14:textId="77777777" w:rsidR="00620AB2" w:rsidRPr="005E38E5" w:rsidRDefault="00620AB2" w:rsidP="00620AB2">
            <w:pPr>
              <w:keepNext/>
              <w:keepLines/>
              <w:spacing w:after="0"/>
              <w:jc w:val="center"/>
              <w:rPr>
                <w:rFonts w:ascii="Arial" w:eastAsia="等线" w:hAnsi="Arial"/>
                <w:sz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08427C83" w14:textId="77777777" w:rsidR="00620AB2" w:rsidRPr="005E38E5" w:rsidRDefault="00620AB2" w:rsidP="00620AB2">
            <w:pPr>
              <w:keepNext/>
              <w:keepLines/>
              <w:spacing w:after="0"/>
              <w:jc w:val="center"/>
              <w:rPr>
                <w:rFonts w:ascii="Arial" w:eastAsia="等线" w:hAnsi="Arial"/>
                <w:sz w:val="18"/>
                <w:lang w:val="en-US"/>
              </w:rPr>
            </w:pPr>
            <w:r w:rsidRPr="005E38E5">
              <w:rPr>
                <w:rFonts w:ascii="Arial" w:eastAsia="等线" w:hAnsi="Arial"/>
                <w:sz w:val="18"/>
              </w:rPr>
              <w:t>CA_n41A-n66A</w:t>
            </w:r>
          </w:p>
        </w:tc>
        <w:tc>
          <w:tcPr>
            <w:tcW w:w="731" w:type="dxa"/>
            <w:tcBorders>
              <w:left w:val="single" w:sz="4" w:space="0" w:color="auto"/>
              <w:right w:val="single" w:sz="4" w:space="0" w:color="auto"/>
            </w:tcBorders>
          </w:tcPr>
          <w:p w14:paraId="79AF701F" w14:textId="77777777" w:rsidR="00620AB2" w:rsidRPr="005E38E5" w:rsidRDefault="00620AB2" w:rsidP="00620AB2">
            <w:pPr>
              <w:keepNext/>
              <w:keepLines/>
              <w:spacing w:after="0"/>
              <w:jc w:val="center"/>
              <w:rPr>
                <w:rFonts w:ascii="Arial" w:eastAsia="宋体" w:hAnsi="Arial"/>
                <w:sz w:val="18"/>
                <w:szCs w:val="18"/>
                <w:lang w:val="en-US" w:eastAsia="zh-CN"/>
              </w:rPr>
            </w:pPr>
            <w:r w:rsidRPr="005E38E5">
              <w:rPr>
                <w:rFonts w:ascii="Arial" w:eastAsia="等线" w:hAnsi="Arial"/>
                <w:sz w:val="18"/>
              </w:rPr>
              <w:t>n71</w:t>
            </w:r>
          </w:p>
        </w:tc>
        <w:tc>
          <w:tcPr>
            <w:tcW w:w="663" w:type="dxa"/>
            <w:gridSpan w:val="2"/>
            <w:tcBorders>
              <w:top w:val="single" w:sz="4" w:space="0" w:color="auto"/>
              <w:left w:val="single" w:sz="4" w:space="0" w:color="auto"/>
              <w:bottom w:val="single" w:sz="4" w:space="0" w:color="auto"/>
              <w:right w:val="single" w:sz="4" w:space="0" w:color="auto"/>
            </w:tcBorders>
          </w:tcPr>
          <w:p w14:paraId="5A6D60DA" w14:textId="77777777" w:rsidR="00620AB2" w:rsidRPr="005E38E5" w:rsidRDefault="00620AB2" w:rsidP="00620AB2">
            <w:pPr>
              <w:keepNext/>
              <w:keepLines/>
              <w:spacing w:after="0"/>
              <w:jc w:val="center"/>
              <w:rPr>
                <w:rFonts w:ascii="Arial" w:eastAsia="宋体" w:hAnsi="Arial"/>
                <w:sz w:val="18"/>
                <w:szCs w:val="18"/>
                <w:lang w:val="en-US" w:eastAsia="zh-CN"/>
              </w:rPr>
            </w:pPr>
            <w:r w:rsidRPr="005E38E5">
              <w:rPr>
                <w:rFonts w:ascii="Arial" w:eastAsia="等线"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31297452" w14:textId="77777777" w:rsidR="00620AB2" w:rsidRPr="005E38E5" w:rsidRDefault="00620AB2" w:rsidP="00620AB2">
            <w:pPr>
              <w:keepNext/>
              <w:keepLines/>
              <w:spacing w:after="0"/>
              <w:jc w:val="center"/>
              <w:rPr>
                <w:rFonts w:ascii="Arial" w:eastAsia="宋体" w:hAnsi="Arial"/>
                <w:sz w:val="18"/>
                <w:szCs w:val="18"/>
                <w:lang w:val="en-US" w:eastAsia="zh-CN"/>
              </w:rPr>
            </w:pPr>
            <w:r w:rsidRPr="005E38E5">
              <w:rPr>
                <w:rFonts w:ascii="Arial" w:eastAsia="等线"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1E604190" w14:textId="77777777" w:rsidR="00620AB2" w:rsidRPr="005E38E5" w:rsidRDefault="00620AB2" w:rsidP="00620AB2">
            <w:pPr>
              <w:keepNext/>
              <w:keepLines/>
              <w:spacing w:after="0"/>
              <w:jc w:val="center"/>
              <w:rPr>
                <w:rFonts w:ascii="Arial" w:eastAsia="宋体" w:hAnsi="Arial"/>
                <w:sz w:val="18"/>
                <w:szCs w:val="18"/>
                <w:lang w:val="en-US" w:eastAsia="zh-CN"/>
              </w:rPr>
            </w:pPr>
            <w:r w:rsidRPr="005E38E5">
              <w:rPr>
                <w:rFonts w:ascii="Arial" w:eastAsia="等线"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6DBFE7A2" w14:textId="77777777" w:rsidR="00620AB2" w:rsidRPr="005E38E5" w:rsidRDefault="00620AB2" w:rsidP="00620AB2">
            <w:pPr>
              <w:keepNext/>
              <w:keepLines/>
              <w:spacing w:after="0"/>
              <w:jc w:val="center"/>
              <w:rPr>
                <w:rFonts w:ascii="Arial" w:eastAsia="宋体" w:hAnsi="Arial"/>
                <w:sz w:val="18"/>
                <w:szCs w:val="18"/>
                <w:lang w:val="en-US" w:eastAsia="zh-CN"/>
              </w:rPr>
            </w:pPr>
            <w:r w:rsidRPr="005E38E5">
              <w:rPr>
                <w:rFonts w:ascii="Arial" w:eastAsia="等线"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76262623" w14:textId="77777777" w:rsidR="00620AB2" w:rsidRPr="005E38E5" w:rsidRDefault="00620AB2" w:rsidP="00620AB2">
            <w:pPr>
              <w:keepNext/>
              <w:keepLines/>
              <w:spacing w:after="0"/>
              <w:jc w:val="center"/>
              <w:rPr>
                <w:rFonts w:ascii="Arial" w:eastAsia="宋体" w:hAnsi="Arial"/>
                <w:sz w:val="18"/>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30920952" w14:textId="77777777" w:rsidR="00620AB2" w:rsidRPr="005E38E5" w:rsidRDefault="00620AB2" w:rsidP="00620AB2">
            <w:pPr>
              <w:keepNext/>
              <w:keepLines/>
              <w:spacing w:after="0"/>
              <w:jc w:val="center"/>
              <w:rPr>
                <w:rFonts w:ascii="Arial" w:eastAsia="宋体"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D7C6B53" w14:textId="77777777" w:rsidR="00620AB2" w:rsidRPr="005E38E5" w:rsidRDefault="00620AB2" w:rsidP="00620AB2">
            <w:pPr>
              <w:keepNext/>
              <w:keepLines/>
              <w:spacing w:after="0"/>
              <w:jc w:val="center"/>
              <w:rPr>
                <w:rFonts w:ascii="Arial" w:eastAsia="宋体"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92E3581" w14:textId="77777777" w:rsidR="00620AB2" w:rsidRPr="005E38E5" w:rsidRDefault="00620AB2" w:rsidP="00620AB2">
            <w:pPr>
              <w:keepNext/>
              <w:keepLines/>
              <w:spacing w:after="0"/>
              <w:jc w:val="center"/>
              <w:rPr>
                <w:rFonts w:ascii="Arial" w:eastAsia="宋体"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CC7747F" w14:textId="77777777" w:rsidR="00620AB2" w:rsidRPr="005E38E5" w:rsidRDefault="00620AB2" w:rsidP="00620AB2">
            <w:pPr>
              <w:keepNext/>
              <w:keepLines/>
              <w:spacing w:after="0"/>
              <w:jc w:val="center"/>
              <w:rPr>
                <w:rFonts w:ascii="Arial" w:eastAsia="宋体"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ACD15C9" w14:textId="77777777" w:rsidR="00620AB2" w:rsidRPr="005E38E5" w:rsidRDefault="00620AB2" w:rsidP="00620AB2">
            <w:pPr>
              <w:keepNext/>
              <w:keepLines/>
              <w:spacing w:after="0"/>
              <w:jc w:val="center"/>
              <w:rPr>
                <w:rFonts w:ascii="Arial" w:eastAsia="宋体"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8C99E34" w14:textId="77777777" w:rsidR="00620AB2" w:rsidRPr="005E38E5" w:rsidRDefault="00620AB2" w:rsidP="00620AB2">
            <w:pPr>
              <w:keepNext/>
              <w:keepLines/>
              <w:spacing w:after="0"/>
              <w:jc w:val="center"/>
              <w:rPr>
                <w:rFonts w:ascii="Arial" w:eastAsia="宋体"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9C7172B" w14:textId="77777777" w:rsidR="00620AB2" w:rsidRPr="005E38E5" w:rsidRDefault="00620AB2" w:rsidP="00620AB2">
            <w:pPr>
              <w:keepNext/>
              <w:keepLines/>
              <w:spacing w:after="0"/>
              <w:jc w:val="center"/>
              <w:rPr>
                <w:rFonts w:ascii="Arial" w:eastAsia="宋体"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75D0A422" w14:textId="77777777" w:rsidR="00620AB2" w:rsidRPr="005E38E5" w:rsidRDefault="00620AB2" w:rsidP="00620AB2">
            <w:pPr>
              <w:keepNext/>
              <w:keepLines/>
              <w:spacing w:after="0"/>
              <w:jc w:val="center"/>
              <w:rPr>
                <w:rFonts w:ascii="Arial" w:eastAsia="宋体" w:hAnsi="Arial"/>
                <w:sz w:val="18"/>
                <w:szCs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6035B28C" w14:textId="77777777" w:rsidR="00620AB2" w:rsidRPr="005E38E5" w:rsidRDefault="00620AB2" w:rsidP="00620AB2">
            <w:pPr>
              <w:keepNext/>
              <w:keepLines/>
              <w:spacing w:after="0"/>
              <w:jc w:val="center"/>
              <w:rPr>
                <w:rFonts w:ascii="Arial" w:eastAsia="等线" w:hAnsi="Arial"/>
                <w:sz w:val="18"/>
                <w:lang w:val="en-US" w:eastAsia="zh-CN"/>
              </w:rPr>
            </w:pPr>
          </w:p>
        </w:tc>
      </w:tr>
      <w:tr w:rsidR="00620AB2" w:rsidRPr="005E38E5" w14:paraId="3524C228" w14:textId="77777777" w:rsidTr="00DD1C3E">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7A53D57D" w14:textId="77777777" w:rsidR="00620AB2" w:rsidRPr="005E38E5" w:rsidRDefault="00620AB2" w:rsidP="00620AB2">
            <w:pPr>
              <w:keepNext/>
              <w:keepLines/>
              <w:spacing w:after="0"/>
              <w:jc w:val="center"/>
              <w:rPr>
                <w:rFonts w:ascii="Arial" w:eastAsia="等线" w:hAnsi="Arial"/>
                <w:sz w:val="18"/>
                <w:lang w:val="en-US"/>
              </w:rPr>
            </w:pPr>
            <w:r w:rsidRPr="005E38E5">
              <w:rPr>
                <w:rFonts w:ascii="Arial" w:eastAsia="宋体" w:hAnsi="Arial"/>
                <w:sz w:val="18"/>
                <w:szCs w:val="18"/>
                <w:lang w:val="en-US" w:eastAsia="zh-CN"/>
              </w:rPr>
              <w:t>CA_n41(2A)-n66A-n71A</w:t>
            </w:r>
          </w:p>
        </w:tc>
        <w:tc>
          <w:tcPr>
            <w:tcW w:w="1366" w:type="dxa"/>
            <w:tcBorders>
              <w:top w:val="single" w:sz="4" w:space="0" w:color="auto"/>
              <w:left w:val="single" w:sz="4" w:space="0" w:color="auto"/>
              <w:bottom w:val="nil"/>
              <w:right w:val="single" w:sz="4" w:space="0" w:color="auto"/>
            </w:tcBorders>
            <w:shd w:val="clear" w:color="auto" w:fill="auto"/>
          </w:tcPr>
          <w:p w14:paraId="7D32047B" w14:textId="77777777" w:rsidR="00620AB2" w:rsidRPr="005E38E5" w:rsidRDefault="00620AB2" w:rsidP="00620AB2">
            <w:pPr>
              <w:keepNext/>
              <w:keepLines/>
              <w:spacing w:after="0"/>
              <w:jc w:val="center"/>
              <w:rPr>
                <w:rFonts w:ascii="Arial" w:eastAsia="等线" w:hAnsi="Arial"/>
                <w:sz w:val="18"/>
                <w:lang w:val="en-US"/>
              </w:rPr>
            </w:pPr>
            <w:r w:rsidRPr="005E38E5">
              <w:rPr>
                <w:rFonts w:ascii="Arial" w:eastAsia="宋体" w:hAnsi="Arial"/>
                <w:sz w:val="18"/>
                <w:szCs w:val="18"/>
                <w:lang w:val="en-US" w:eastAsia="zh-CN"/>
              </w:rPr>
              <w:t>-</w:t>
            </w:r>
          </w:p>
        </w:tc>
        <w:tc>
          <w:tcPr>
            <w:tcW w:w="731" w:type="dxa"/>
            <w:tcBorders>
              <w:left w:val="single" w:sz="4" w:space="0" w:color="auto"/>
              <w:right w:val="single" w:sz="4" w:space="0" w:color="auto"/>
            </w:tcBorders>
          </w:tcPr>
          <w:p w14:paraId="02E2EE6E" w14:textId="77777777" w:rsidR="00620AB2" w:rsidRPr="005E38E5" w:rsidRDefault="00620AB2" w:rsidP="00620AB2">
            <w:pPr>
              <w:keepNext/>
              <w:keepLines/>
              <w:spacing w:after="0"/>
              <w:jc w:val="center"/>
              <w:rPr>
                <w:rFonts w:ascii="Arial" w:eastAsia="宋体" w:hAnsi="Arial"/>
                <w:sz w:val="18"/>
                <w:szCs w:val="18"/>
                <w:lang w:val="en-US" w:eastAsia="zh-CN"/>
              </w:rPr>
            </w:pPr>
            <w:r w:rsidRPr="005E38E5">
              <w:rPr>
                <w:rFonts w:ascii="Arial" w:eastAsia="宋体" w:hAnsi="Arial"/>
                <w:sz w:val="18"/>
                <w:szCs w:val="18"/>
                <w:lang w:val="en-US" w:eastAsia="zh-CN"/>
              </w:rPr>
              <w:t>n41</w:t>
            </w:r>
          </w:p>
        </w:tc>
        <w:tc>
          <w:tcPr>
            <w:tcW w:w="8317" w:type="dxa"/>
            <w:gridSpan w:val="25"/>
            <w:tcBorders>
              <w:left w:val="single" w:sz="4" w:space="0" w:color="auto"/>
              <w:right w:val="single" w:sz="4" w:space="0" w:color="auto"/>
            </w:tcBorders>
          </w:tcPr>
          <w:p w14:paraId="56E19C4B" w14:textId="77777777" w:rsidR="00620AB2" w:rsidRPr="005E38E5" w:rsidRDefault="00620AB2" w:rsidP="00620AB2">
            <w:pPr>
              <w:keepNext/>
              <w:keepLines/>
              <w:spacing w:after="0"/>
              <w:jc w:val="center"/>
              <w:rPr>
                <w:rFonts w:ascii="Arial" w:eastAsia="宋体" w:hAnsi="Arial"/>
                <w:sz w:val="18"/>
                <w:szCs w:val="18"/>
                <w:lang w:val="en-US" w:eastAsia="zh-CN"/>
              </w:rPr>
            </w:pPr>
            <w:r w:rsidRPr="005E38E5">
              <w:rPr>
                <w:rFonts w:ascii="Arial" w:eastAsia="Yu Mincho" w:hAnsi="Arial" w:cs="Arial"/>
                <w:sz w:val="18"/>
                <w:szCs w:val="18"/>
                <w:lang w:val="en-US"/>
              </w:rPr>
              <w:t>See CA_n41(2A) Bandwidth Combination Set 1 in Table 5.5A.2-1</w:t>
            </w:r>
          </w:p>
        </w:tc>
        <w:tc>
          <w:tcPr>
            <w:tcW w:w="1117" w:type="dxa"/>
            <w:tcBorders>
              <w:left w:val="single" w:sz="4" w:space="0" w:color="auto"/>
              <w:bottom w:val="nil"/>
              <w:right w:val="single" w:sz="4" w:space="0" w:color="auto"/>
            </w:tcBorders>
            <w:shd w:val="clear" w:color="auto" w:fill="auto"/>
          </w:tcPr>
          <w:p w14:paraId="2835DB24"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hint="eastAsia"/>
                <w:sz w:val="18"/>
                <w:lang w:val="en-US" w:eastAsia="zh-CN"/>
              </w:rPr>
              <w:t>0</w:t>
            </w:r>
          </w:p>
        </w:tc>
      </w:tr>
      <w:tr w:rsidR="00620AB2" w:rsidRPr="005E38E5" w14:paraId="0FE15E0C" w14:textId="77777777" w:rsidTr="00DD1C3E">
        <w:trPr>
          <w:trHeight w:val="29"/>
          <w:jc w:val="center"/>
        </w:trPr>
        <w:tc>
          <w:tcPr>
            <w:tcW w:w="1648" w:type="dxa"/>
            <w:tcBorders>
              <w:top w:val="nil"/>
              <w:left w:val="single" w:sz="4" w:space="0" w:color="auto"/>
              <w:bottom w:val="nil"/>
              <w:right w:val="single" w:sz="4" w:space="0" w:color="auto"/>
            </w:tcBorders>
            <w:shd w:val="clear" w:color="auto" w:fill="auto"/>
          </w:tcPr>
          <w:p w14:paraId="5E393658" w14:textId="77777777" w:rsidR="00620AB2" w:rsidRPr="005E38E5" w:rsidRDefault="00620AB2" w:rsidP="00620AB2">
            <w:pPr>
              <w:keepNext/>
              <w:keepLines/>
              <w:spacing w:after="0"/>
              <w:jc w:val="center"/>
              <w:rPr>
                <w:rFonts w:ascii="Arial" w:eastAsia="等线" w:hAnsi="Arial"/>
                <w:sz w:val="18"/>
                <w:lang w:val="en-US"/>
              </w:rPr>
            </w:pPr>
          </w:p>
        </w:tc>
        <w:tc>
          <w:tcPr>
            <w:tcW w:w="1366" w:type="dxa"/>
            <w:tcBorders>
              <w:top w:val="nil"/>
              <w:left w:val="single" w:sz="4" w:space="0" w:color="auto"/>
              <w:bottom w:val="nil"/>
              <w:right w:val="single" w:sz="4" w:space="0" w:color="auto"/>
            </w:tcBorders>
            <w:shd w:val="clear" w:color="auto" w:fill="auto"/>
          </w:tcPr>
          <w:p w14:paraId="53E6C88D" w14:textId="77777777" w:rsidR="00620AB2" w:rsidRPr="005E38E5" w:rsidRDefault="00620AB2" w:rsidP="00620AB2">
            <w:pPr>
              <w:keepNext/>
              <w:keepLines/>
              <w:spacing w:after="0"/>
              <w:jc w:val="center"/>
              <w:rPr>
                <w:rFonts w:ascii="Arial" w:eastAsia="等线" w:hAnsi="Arial"/>
                <w:sz w:val="18"/>
                <w:lang w:val="en-US"/>
              </w:rPr>
            </w:pPr>
          </w:p>
        </w:tc>
        <w:tc>
          <w:tcPr>
            <w:tcW w:w="731" w:type="dxa"/>
            <w:tcBorders>
              <w:left w:val="single" w:sz="4" w:space="0" w:color="auto"/>
              <w:right w:val="single" w:sz="4" w:space="0" w:color="auto"/>
            </w:tcBorders>
          </w:tcPr>
          <w:p w14:paraId="57A8A95B" w14:textId="77777777" w:rsidR="00620AB2" w:rsidRPr="005E38E5" w:rsidRDefault="00620AB2" w:rsidP="00620AB2">
            <w:pPr>
              <w:keepNext/>
              <w:keepLines/>
              <w:spacing w:after="0"/>
              <w:jc w:val="center"/>
              <w:rPr>
                <w:rFonts w:ascii="Arial" w:eastAsia="等线" w:hAnsi="Arial"/>
                <w:sz w:val="18"/>
                <w:lang w:val="en-US"/>
              </w:rPr>
            </w:pPr>
            <w:r w:rsidRPr="005E38E5">
              <w:rPr>
                <w:rFonts w:ascii="Arial" w:eastAsia="宋体" w:hAnsi="Arial"/>
                <w:sz w:val="18"/>
                <w:szCs w:val="18"/>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7C75E39E" w14:textId="77777777" w:rsidR="00620AB2" w:rsidRPr="005E38E5" w:rsidRDefault="00620AB2" w:rsidP="00620AB2">
            <w:pPr>
              <w:keepNext/>
              <w:keepLines/>
              <w:spacing w:after="0"/>
              <w:jc w:val="center"/>
              <w:rPr>
                <w:rFonts w:ascii="Arial" w:eastAsia="宋体" w:hAnsi="Arial"/>
                <w:sz w:val="18"/>
                <w:szCs w:val="18"/>
                <w:lang w:val="en-US" w:eastAsia="zh-CN"/>
              </w:rPr>
            </w:pPr>
            <w:r w:rsidRPr="005E38E5">
              <w:rPr>
                <w:rFonts w:ascii="Arial" w:eastAsia="宋体"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1AA2340" w14:textId="77777777" w:rsidR="00620AB2" w:rsidRPr="005E38E5" w:rsidRDefault="00620AB2" w:rsidP="00620AB2">
            <w:pPr>
              <w:keepNext/>
              <w:keepLines/>
              <w:spacing w:after="0"/>
              <w:jc w:val="center"/>
              <w:rPr>
                <w:rFonts w:ascii="Arial" w:eastAsia="宋体" w:hAnsi="Arial"/>
                <w:sz w:val="18"/>
                <w:szCs w:val="18"/>
                <w:lang w:val="en-US" w:eastAsia="zh-CN"/>
              </w:rPr>
            </w:pPr>
            <w:r w:rsidRPr="005E38E5">
              <w:rPr>
                <w:rFonts w:ascii="Arial" w:eastAsia="宋体"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7173C06" w14:textId="77777777" w:rsidR="00620AB2" w:rsidRPr="005E38E5" w:rsidRDefault="00620AB2" w:rsidP="00620AB2">
            <w:pPr>
              <w:keepNext/>
              <w:keepLines/>
              <w:spacing w:after="0"/>
              <w:jc w:val="center"/>
              <w:rPr>
                <w:rFonts w:ascii="Arial" w:eastAsia="宋体" w:hAnsi="Arial"/>
                <w:sz w:val="18"/>
                <w:szCs w:val="18"/>
                <w:lang w:val="en-US" w:eastAsia="zh-CN"/>
              </w:rPr>
            </w:pPr>
            <w:r w:rsidRPr="005E38E5">
              <w:rPr>
                <w:rFonts w:ascii="Arial" w:eastAsia="宋体"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16669A1" w14:textId="77777777" w:rsidR="00620AB2" w:rsidRPr="005E38E5" w:rsidRDefault="00620AB2" w:rsidP="00620AB2">
            <w:pPr>
              <w:keepNext/>
              <w:keepLines/>
              <w:spacing w:after="0"/>
              <w:jc w:val="center"/>
              <w:rPr>
                <w:rFonts w:ascii="Arial" w:eastAsia="宋体" w:hAnsi="Arial"/>
                <w:sz w:val="18"/>
                <w:szCs w:val="18"/>
                <w:lang w:val="en-US" w:eastAsia="zh-CN"/>
              </w:rPr>
            </w:pPr>
            <w:r w:rsidRPr="005E38E5">
              <w:rPr>
                <w:rFonts w:ascii="Arial" w:eastAsia="宋体"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0EF08D9" w14:textId="77777777" w:rsidR="00620AB2" w:rsidRPr="005E38E5" w:rsidRDefault="00620AB2" w:rsidP="00620AB2">
            <w:pPr>
              <w:keepNext/>
              <w:keepLines/>
              <w:spacing w:after="0"/>
              <w:jc w:val="center"/>
              <w:rPr>
                <w:rFonts w:ascii="Arial" w:eastAsia="宋体" w:hAnsi="Arial"/>
                <w:sz w:val="18"/>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1D3351FD" w14:textId="77777777" w:rsidR="00620AB2" w:rsidRPr="005E38E5" w:rsidRDefault="00620AB2" w:rsidP="00620AB2">
            <w:pPr>
              <w:keepNext/>
              <w:keepLines/>
              <w:spacing w:after="0"/>
              <w:jc w:val="center"/>
              <w:rPr>
                <w:rFonts w:ascii="Arial" w:eastAsia="宋体"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4DD12C7" w14:textId="77777777" w:rsidR="00620AB2" w:rsidRPr="005E38E5" w:rsidRDefault="00620AB2" w:rsidP="00620AB2">
            <w:pPr>
              <w:keepNext/>
              <w:keepLines/>
              <w:spacing w:after="0"/>
              <w:jc w:val="center"/>
              <w:rPr>
                <w:rFonts w:ascii="Arial" w:eastAsia="宋体" w:hAnsi="Arial"/>
                <w:sz w:val="18"/>
                <w:szCs w:val="18"/>
                <w:lang w:val="en-US" w:eastAsia="zh-CN"/>
              </w:rPr>
            </w:pPr>
            <w:r w:rsidRPr="005E38E5">
              <w:rPr>
                <w:rFonts w:ascii="Arial" w:eastAsia="宋体"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0263B27" w14:textId="77777777" w:rsidR="00620AB2" w:rsidRPr="005E38E5" w:rsidRDefault="00620AB2" w:rsidP="00620AB2">
            <w:pPr>
              <w:keepNext/>
              <w:keepLines/>
              <w:spacing w:after="0"/>
              <w:jc w:val="center"/>
              <w:rPr>
                <w:rFonts w:ascii="Arial" w:eastAsia="宋体"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5B81F5D" w14:textId="77777777" w:rsidR="00620AB2" w:rsidRPr="005E38E5" w:rsidRDefault="00620AB2" w:rsidP="00620AB2">
            <w:pPr>
              <w:keepNext/>
              <w:keepLines/>
              <w:spacing w:after="0"/>
              <w:jc w:val="center"/>
              <w:rPr>
                <w:rFonts w:ascii="Arial" w:eastAsia="宋体"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397DE3E" w14:textId="77777777" w:rsidR="00620AB2" w:rsidRPr="005E38E5" w:rsidRDefault="00620AB2" w:rsidP="00620AB2">
            <w:pPr>
              <w:keepNext/>
              <w:keepLines/>
              <w:spacing w:after="0"/>
              <w:jc w:val="center"/>
              <w:rPr>
                <w:rFonts w:ascii="Arial" w:eastAsia="宋体"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435D7DB" w14:textId="77777777" w:rsidR="00620AB2" w:rsidRPr="005E38E5" w:rsidRDefault="00620AB2" w:rsidP="00620AB2">
            <w:pPr>
              <w:keepNext/>
              <w:keepLines/>
              <w:spacing w:after="0"/>
              <w:jc w:val="center"/>
              <w:rPr>
                <w:rFonts w:ascii="Arial" w:eastAsia="宋体"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0A68C2E" w14:textId="77777777" w:rsidR="00620AB2" w:rsidRPr="005E38E5" w:rsidRDefault="00620AB2" w:rsidP="00620AB2">
            <w:pPr>
              <w:keepNext/>
              <w:keepLines/>
              <w:spacing w:after="0"/>
              <w:jc w:val="center"/>
              <w:rPr>
                <w:rFonts w:ascii="Arial" w:eastAsia="宋体"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305C8D37" w14:textId="77777777" w:rsidR="00620AB2" w:rsidRPr="005E38E5" w:rsidRDefault="00620AB2" w:rsidP="00620AB2">
            <w:pPr>
              <w:keepNext/>
              <w:keepLines/>
              <w:spacing w:after="0"/>
              <w:jc w:val="center"/>
              <w:rPr>
                <w:rFonts w:ascii="Arial" w:eastAsia="宋体" w:hAnsi="Arial"/>
                <w:sz w:val="18"/>
                <w:szCs w:val="18"/>
                <w:lang w:val="en-US" w:eastAsia="zh-CN"/>
              </w:rPr>
            </w:pPr>
          </w:p>
        </w:tc>
        <w:tc>
          <w:tcPr>
            <w:tcW w:w="1117" w:type="dxa"/>
            <w:tcBorders>
              <w:top w:val="nil"/>
              <w:left w:val="single" w:sz="4" w:space="0" w:color="auto"/>
              <w:bottom w:val="nil"/>
              <w:right w:val="single" w:sz="4" w:space="0" w:color="auto"/>
            </w:tcBorders>
            <w:shd w:val="clear" w:color="auto" w:fill="auto"/>
          </w:tcPr>
          <w:p w14:paraId="69A23BEA" w14:textId="77777777" w:rsidR="00620AB2" w:rsidRPr="005E38E5" w:rsidRDefault="00620AB2" w:rsidP="00620AB2">
            <w:pPr>
              <w:keepNext/>
              <w:keepLines/>
              <w:spacing w:after="0"/>
              <w:jc w:val="center"/>
              <w:rPr>
                <w:rFonts w:ascii="Arial" w:eastAsia="等线" w:hAnsi="Arial"/>
                <w:sz w:val="18"/>
                <w:lang w:val="en-US" w:eastAsia="zh-CN"/>
              </w:rPr>
            </w:pPr>
          </w:p>
        </w:tc>
      </w:tr>
      <w:tr w:rsidR="00620AB2" w:rsidRPr="005E38E5" w14:paraId="0A91FBD7" w14:textId="77777777" w:rsidTr="00DD1C3E">
        <w:trPr>
          <w:trHeight w:val="29"/>
          <w:jc w:val="center"/>
        </w:trPr>
        <w:tc>
          <w:tcPr>
            <w:tcW w:w="1648" w:type="dxa"/>
            <w:tcBorders>
              <w:top w:val="nil"/>
              <w:left w:val="single" w:sz="4" w:space="0" w:color="auto"/>
              <w:bottom w:val="nil"/>
              <w:right w:val="single" w:sz="4" w:space="0" w:color="auto"/>
            </w:tcBorders>
            <w:shd w:val="clear" w:color="auto" w:fill="auto"/>
          </w:tcPr>
          <w:p w14:paraId="53E1A443" w14:textId="77777777" w:rsidR="00620AB2" w:rsidRPr="005E38E5" w:rsidRDefault="00620AB2" w:rsidP="00620AB2">
            <w:pPr>
              <w:keepNext/>
              <w:keepLines/>
              <w:spacing w:after="0"/>
              <w:jc w:val="center"/>
              <w:rPr>
                <w:rFonts w:ascii="Arial" w:eastAsia="等线" w:hAnsi="Arial"/>
                <w:sz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12677722" w14:textId="77777777" w:rsidR="00620AB2" w:rsidRPr="005E38E5" w:rsidRDefault="00620AB2" w:rsidP="00620AB2">
            <w:pPr>
              <w:keepNext/>
              <w:keepLines/>
              <w:spacing w:after="0"/>
              <w:jc w:val="center"/>
              <w:rPr>
                <w:rFonts w:ascii="Arial" w:eastAsia="等线" w:hAnsi="Arial"/>
                <w:sz w:val="18"/>
                <w:lang w:val="en-US"/>
              </w:rPr>
            </w:pPr>
          </w:p>
        </w:tc>
        <w:tc>
          <w:tcPr>
            <w:tcW w:w="731" w:type="dxa"/>
            <w:tcBorders>
              <w:left w:val="single" w:sz="4" w:space="0" w:color="auto"/>
              <w:right w:val="single" w:sz="4" w:space="0" w:color="auto"/>
            </w:tcBorders>
          </w:tcPr>
          <w:p w14:paraId="26521032" w14:textId="77777777" w:rsidR="00620AB2" w:rsidRPr="005E38E5" w:rsidRDefault="00620AB2" w:rsidP="00620AB2">
            <w:pPr>
              <w:keepNext/>
              <w:keepLines/>
              <w:spacing w:after="0"/>
              <w:jc w:val="center"/>
              <w:rPr>
                <w:rFonts w:ascii="Arial" w:eastAsia="等线" w:hAnsi="Arial"/>
                <w:sz w:val="18"/>
                <w:lang w:val="en-US"/>
              </w:rPr>
            </w:pPr>
            <w:r w:rsidRPr="005E38E5">
              <w:rPr>
                <w:rFonts w:ascii="Arial" w:eastAsia="宋体" w:hAnsi="Arial"/>
                <w:sz w:val="18"/>
                <w:szCs w:val="18"/>
                <w:lang w:val="en-US" w:eastAsia="zh-CN"/>
              </w:rPr>
              <w:t>n71</w:t>
            </w:r>
          </w:p>
        </w:tc>
        <w:tc>
          <w:tcPr>
            <w:tcW w:w="663" w:type="dxa"/>
            <w:gridSpan w:val="2"/>
            <w:tcBorders>
              <w:top w:val="single" w:sz="4" w:space="0" w:color="auto"/>
              <w:left w:val="single" w:sz="4" w:space="0" w:color="auto"/>
              <w:bottom w:val="single" w:sz="4" w:space="0" w:color="auto"/>
              <w:right w:val="single" w:sz="4" w:space="0" w:color="auto"/>
            </w:tcBorders>
          </w:tcPr>
          <w:p w14:paraId="35441486" w14:textId="77777777" w:rsidR="00620AB2" w:rsidRPr="005E38E5" w:rsidRDefault="00620AB2" w:rsidP="00620AB2">
            <w:pPr>
              <w:keepNext/>
              <w:keepLines/>
              <w:spacing w:after="0"/>
              <w:jc w:val="center"/>
              <w:rPr>
                <w:rFonts w:ascii="Arial" w:eastAsia="宋体" w:hAnsi="Arial"/>
                <w:sz w:val="18"/>
                <w:szCs w:val="18"/>
                <w:lang w:val="en-US" w:eastAsia="zh-CN"/>
              </w:rPr>
            </w:pPr>
            <w:r w:rsidRPr="005E38E5">
              <w:rPr>
                <w:rFonts w:ascii="Arial" w:eastAsia="宋体"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FD421AA" w14:textId="77777777" w:rsidR="00620AB2" w:rsidRPr="005E38E5" w:rsidRDefault="00620AB2" w:rsidP="00620AB2">
            <w:pPr>
              <w:keepNext/>
              <w:keepLines/>
              <w:spacing w:after="0"/>
              <w:jc w:val="center"/>
              <w:rPr>
                <w:rFonts w:ascii="Arial" w:eastAsia="宋体" w:hAnsi="Arial"/>
                <w:sz w:val="18"/>
                <w:szCs w:val="18"/>
                <w:lang w:val="en-US" w:eastAsia="zh-CN"/>
              </w:rPr>
            </w:pPr>
            <w:r w:rsidRPr="005E38E5">
              <w:rPr>
                <w:rFonts w:ascii="Arial" w:eastAsia="宋体"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81C2716" w14:textId="77777777" w:rsidR="00620AB2" w:rsidRPr="005E38E5" w:rsidRDefault="00620AB2" w:rsidP="00620AB2">
            <w:pPr>
              <w:keepNext/>
              <w:keepLines/>
              <w:spacing w:after="0"/>
              <w:jc w:val="center"/>
              <w:rPr>
                <w:rFonts w:ascii="Arial" w:eastAsia="宋体" w:hAnsi="Arial"/>
                <w:sz w:val="18"/>
                <w:szCs w:val="18"/>
                <w:lang w:val="en-US" w:eastAsia="zh-CN"/>
              </w:rPr>
            </w:pPr>
            <w:r w:rsidRPr="005E38E5">
              <w:rPr>
                <w:rFonts w:ascii="Arial" w:eastAsia="宋体"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B1456E6" w14:textId="77777777" w:rsidR="00620AB2" w:rsidRPr="005E38E5" w:rsidRDefault="00620AB2" w:rsidP="00620AB2">
            <w:pPr>
              <w:keepNext/>
              <w:keepLines/>
              <w:spacing w:after="0"/>
              <w:jc w:val="center"/>
              <w:rPr>
                <w:rFonts w:ascii="Arial" w:eastAsia="宋体" w:hAnsi="Arial"/>
                <w:sz w:val="18"/>
                <w:szCs w:val="18"/>
                <w:lang w:val="en-US" w:eastAsia="zh-CN"/>
              </w:rPr>
            </w:pPr>
            <w:r w:rsidRPr="005E38E5">
              <w:rPr>
                <w:rFonts w:ascii="Arial" w:eastAsia="宋体"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656A293" w14:textId="77777777" w:rsidR="00620AB2" w:rsidRPr="005E38E5" w:rsidRDefault="00620AB2" w:rsidP="00620AB2">
            <w:pPr>
              <w:keepNext/>
              <w:keepLines/>
              <w:spacing w:after="0"/>
              <w:jc w:val="center"/>
              <w:rPr>
                <w:rFonts w:ascii="Arial" w:eastAsia="宋体" w:hAnsi="Arial"/>
                <w:sz w:val="18"/>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24A7C642" w14:textId="77777777" w:rsidR="00620AB2" w:rsidRPr="005E38E5" w:rsidRDefault="00620AB2" w:rsidP="00620AB2">
            <w:pPr>
              <w:keepNext/>
              <w:keepLines/>
              <w:spacing w:after="0"/>
              <w:jc w:val="center"/>
              <w:rPr>
                <w:rFonts w:ascii="Arial" w:eastAsia="宋体"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36D982F" w14:textId="77777777" w:rsidR="00620AB2" w:rsidRPr="005E38E5" w:rsidRDefault="00620AB2" w:rsidP="00620AB2">
            <w:pPr>
              <w:keepNext/>
              <w:keepLines/>
              <w:spacing w:after="0"/>
              <w:jc w:val="center"/>
              <w:rPr>
                <w:rFonts w:ascii="Arial" w:eastAsia="宋体"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E74247B" w14:textId="77777777" w:rsidR="00620AB2" w:rsidRPr="005E38E5" w:rsidRDefault="00620AB2" w:rsidP="00620AB2">
            <w:pPr>
              <w:keepNext/>
              <w:keepLines/>
              <w:spacing w:after="0"/>
              <w:jc w:val="center"/>
              <w:rPr>
                <w:rFonts w:ascii="Arial" w:eastAsia="宋体"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8A8619E" w14:textId="77777777" w:rsidR="00620AB2" w:rsidRPr="005E38E5" w:rsidRDefault="00620AB2" w:rsidP="00620AB2">
            <w:pPr>
              <w:keepNext/>
              <w:keepLines/>
              <w:spacing w:after="0"/>
              <w:jc w:val="center"/>
              <w:rPr>
                <w:rFonts w:ascii="Arial" w:eastAsia="宋体"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EB5C98F" w14:textId="77777777" w:rsidR="00620AB2" w:rsidRPr="005E38E5" w:rsidRDefault="00620AB2" w:rsidP="00620AB2">
            <w:pPr>
              <w:keepNext/>
              <w:keepLines/>
              <w:spacing w:after="0"/>
              <w:jc w:val="center"/>
              <w:rPr>
                <w:rFonts w:ascii="Arial" w:eastAsia="宋体"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F0240A7" w14:textId="77777777" w:rsidR="00620AB2" w:rsidRPr="005E38E5" w:rsidRDefault="00620AB2" w:rsidP="00620AB2">
            <w:pPr>
              <w:keepNext/>
              <w:keepLines/>
              <w:spacing w:after="0"/>
              <w:jc w:val="center"/>
              <w:rPr>
                <w:rFonts w:ascii="Arial" w:eastAsia="宋体"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4770801" w14:textId="77777777" w:rsidR="00620AB2" w:rsidRPr="005E38E5" w:rsidRDefault="00620AB2" w:rsidP="00620AB2">
            <w:pPr>
              <w:keepNext/>
              <w:keepLines/>
              <w:spacing w:after="0"/>
              <w:jc w:val="center"/>
              <w:rPr>
                <w:rFonts w:ascii="Arial" w:eastAsia="宋体"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457AF730" w14:textId="77777777" w:rsidR="00620AB2" w:rsidRPr="005E38E5" w:rsidRDefault="00620AB2" w:rsidP="00620AB2">
            <w:pPr>
              <w:keepNext/>
              <w:keepLines/>
              <w:spacing w:after="0"/>
              <w:jc w:val="center"/>
              <w:rPr>
                <w:rFonts w:ascii="Arial" w:eastAsia="宋体" w:hAnsi="Arial"/>
                <w:sz w:val="18"/>
                <w:szCs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1969CAB3" w14:textId="77777777" w:rsidR="00620AB2" w:rsidRPr="005E38E5" w:rsidRDefault="00620AB2" w:rsidP="00620AB2">
            <w:pPr>
              <w:keepNext/>
              <w:keepLines/>
              <w:spacing w:after="0"/>
              <w:jc w:val="center"/>
              <w:rPr>
                <w:rFonts w:ascii="Arial" w:eastAsia="等线" w:hAnsi="Arial"/>
                <w:sz w:val="18"/>
                <w:lang w:val="en-US" w:eastAsia="zh-CN"/>
              </w:rPr>
            </w:pPr>
          </w:p>
        </w:tc>
      </w:tr>
      <w:tr w:rsidR="00620AB2" w:rsidRPr="005E38E5" w14:paraId="3F77087A" w14:textId="77777777" w:rsidTr="00DD1C3E">
        <w:trPr>
          <w:trHeight w:val="29"/>
          <w:jc w:val="center"/>
        </w:trPr>
        <w:tc>
          <w:tcPr>
            <w:tcW w:w="1648" w:type="dxa"/>
            <w:tcBorders>
              <w:top w:val="nil"/>
              <w:left w:val="single" w:sz="4" w:space="0" w:color="auto"/>
              <w:bottom w:val="nil"/>
              <w:right w:val="single" w:sz="4" w:space="0" w:color="auto"/>
            </w:tcBorders>
            <w:shd w:val="clear" w:color="auto" w:fill="auto"/>
          </w:tcPr>
          <w:p w14:paraId="1D770D2C" w14:textId="77777777" w:rsidR="00620AB2" w:rsidRPr="005E38E5" w:rsidRDefault="00620AB2" w:rsidP="00620AB2">
            <w:pPr>
              <w:keepNext/>
              <w:keepLines/>
              <w:spacing w:after="0"/>
              <w:jc w:val="center"/>
              <w:rPr>
                <w:rFonts w:ascii="Arial" w:eastAsia="等线" w:hAnsi="Arial"/>
                <w:sz w:val="18"/>
                <w:lang w:val="en-US"/>
              </w:rPr>
            </w:pPr>
          </w:p>
        </w:tc>
        <w:tc>
          <w:tcPr>
            <w:tcW w:w="1366" w:type="dxa"/>
            <w:tcBorders>
              <w:top w:val="nil"/>
              <w:left w:val="single" w:sz="4" w:space="0" w:color="auto"/>
              <w:bottom w:val="nil"/>
              <w:right w:val="single" w:sz="4" w:space="0" w:color="auto"/>
            </w:tcBorders>
            <w:shd w:val="clear" w:color="auto" w:fill="auto"/>
          </w:tcPr>
          <w:p w14:paraId="7B410EF2" w14:textId="77777777" w:rsidR="00620AB2" w:rsidRPr="005E38E5" w:rsidRDefault="00620AB2" w:rsidP="00620AB2">
            <w:pPr>
              <w:keepNext/>
              <w:keepLines/>
              <w:spacing w:after="0"/>
              <w:jc w:val="center"/>
              <w:rPr>
                <w:rFonts w:ascii="Arial" w:eastAsia="等线" w:hAnsi="Arial"/>
                <w:sz w:val="18"/>
                <w:lang w:val="en-US"/>
              </w:rPr>
            </w:pPr>
            <w:r w:rsidRPr="005E38E5">
              <w:rPr>
                <w:rFonts w:ascii="Arial" w:eastAsia="等线" w:hAnsi="Arial"/>
                <w:sz w:val="18"/>
              </w:rPr>
              <w:t>CA_n41A-n71A</w:t>
            </w:r>
          </w:p>
        </w:tc>
        <w:tc>
          <w:tcPr>
            <w:tcW w:w="731" w:type="dxa"/>
            <w:tcBorders>
              <w:left w:val="single" w:sz="4" w:space="0" w:color="auto"/>
              <w:right w:val="single" w:sz="4" w:space="0" w:color="auto"/>
            </w:tcBorders>
          </w:tcPr>
          <w:p w14:paraId="09E76270" w14:textId="77777777" w:rsidR="00620AB2" w:rsidRPr="005E38E5" w:rsidRDefault="00620AB2" w:rsidP="00620AB2">
            <w:pPr>
              <w:keepNext/>
              <w:keepLines/>
              <w:spacing w:after="0"/>
              <w:jc w:val="center"/>
              <w:rPr>
                <w:rFonts w:ascii="Arial" w:eastAsia="宋体" w:hAnsi="Arial"/>
                <w:sz w:val="18"/>
                <w:szCs w:val="18"/>
                <w:lang w:val="en-US" w:eastAsia="zh-CN"/>
              </w:rPr>
            </w:pPr>
            <w:r w:rsidRPr="005E38E5">
              <w:rPr>
                <w:rFonts w:ascii="Arial" w:eastAsia="等线" w:hAnsi="Arial"/>
                <w:sz w:val="18"/>
              </w:rPr>
              <w:t>n41</w:t>
            </w:r>
          </w:p>
        </w:tc>
        <w:tc>
          <w:tcPr>
            <w:tcW w:w="8317" w:type="dxa"/>
            <w:gridSpan w:val="25"/>
            <w:tcBorders>
              <w:top w:val="single" w:sz="4" w:space="0" w:color="auto"/>
              <w:left w:val="single" w:sz="4" w:space="0" w:color="auto"/>
              <w:bottom w:val="single" w:sz="4" w:space="0" w:color="auto"/>
              <w:right w:val="single" w:sz="4" w:space="0" w:color="auto"/>
            </w:tcBorders>
          </w:tcPr>
          <w:p w14:paraId="0CB8145E" w14:textId="77777777" w:rsidR="00620AB2" w:rsidRPr="005E38E5" w:rsidRDefault="00620AB2" w:rsidP="00620AB2">
            <w:pPr>
              <w:keepNext/>
              <w:keepLines/>
              <w:spacing w:after="0"/>
              <w:jc w:val="center"/>
              <w:rPr>
                <w:rFonts w:ascii="Arial" w:eastAsia="宋体" w:hAnsi="Arial"/>
                <w:sz w:val="18"/>
                <w:szCs w:val="18"/>
                <w:lang w:val="en-US" w:eastAsia="zh-CN"/>
              </w:rPr>
            </w:pPr>
            <w:r w:rsidRPr="005E38E5">
              <w:rPr>
                <w:rFonts w:ascii="Arial" w:eastAsia="宋体" w:hAnsi="Arial"/>
                <w:sz w:val="18"/>
                <w:szCs w:val="18"/>
                <w:lang w:val="en-US" w:eastAsia="zh-CN"/>
              </w:rPr>
              <w:t>See CA_n41(2A) Bandwidth Combination Set 1 in Table 5.5A.2-1</w:t>
            </w:r>
          </w:p>
        </w:tc>
        <w:tc>
          <w:tcPr>
            <w:tcW w:w="1117" w:type="dxa"/>
            <w:tcBorders>
              <w:top w:val="nil"/>
              <w:left w:val="single" w:sz="4" w:space="0" w:color="auto"/>
              <w:bottom w:val="nil"/>
              <w:right w:val="single" w:sz="4" w:space="0" w:color="auto"/>
            </w:tcBorders>
            <w:shd w:val="clear" w:color="auto" w:fill="auto"/>
          </w:tcPr>
          <w:p w14:paraId="0CF21E09"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sz w:val="18"/>
                <w:lang w:val="en-US" w:eastAsia="zh-CN"/>
              </w:rPr>
              <w:t>1</w:t>
            </w:r>
          </w:p>
        </w:tc>
      </w:tr>
      <w:tr w:rsidR="00620AB2" w:rsidRPr="005E38E5" w14:paraId="5945B41A" w14:textId="77777777" w:rsidTr="00DD1C3E">
        <w:trPr>
          <w:trHeight w:val="29"/>
          <w:jc w:val="center"/>
        </w:trPr>
        <w:tc>
          <w:tcPr>
            <w:tcW w:w="1648" w:type="dxa"/>
            <w:tcBorders>
              <w:top w:val="nil"/>
              <w:left w:val="single" w:sz="4" w:space="0" w:color="auto"/>
              <w:bottom w:val="nil"/>
              <w:right w:val="single" w:sz="4" w:space="0" w:color="auto"/>
            </w:tcBorders>
            <w:shd w:val="clear" w:color="auto" w:fill="auto"/>
          </w:tcPr>
          <w:p w14:paraId="548CF58E" w14:textId="77777777" w:rsidR="00620AB2" w:rsidRPr="005E38E5" w:rsidRDefault="00620AB2" w:rsidP="00620AB2">
            <w:pPr>
              <w:keepNext/>
              <w:keepLines/>
              <w:spacing w:after="0"/>
              <w:jc w:val="center"/>
              <w:rPr>
                <w:rFonts w:ascii="Arial" w:eastAsia="等线" w:hAnsi="Arial"/>
                <w:sz w:val="18"/>
                <w:lang w:val="en-US"/>
              </w:rPr>
            </w:pPr>
          </w:p>
        </w:tc>
        <w:tc>
          <w:tcPr>
            <w:tcW w:w="1366" w:type="dxa"/>
            <w:tcBorders>
              <w:top w:val="nil"/>
              <w:left w:val="single" w:sz="4" w:space="0" w:color="auto"/>
              <w:bottom w:val="nil"/>
              <w:right w:val="single" w:sz="4" w:space="0" w:color="auto"/>
            </w:tcBorders>
            <w:shd w:val="clear" w:color="auto" w:fill="auto"/>
          </w:tcPr>
          <w:p w14:paraId="3EB51C22" w14:textId="77777777" w:rsidR="00620AB2" w:rsidRPr="005E38E5" w:rsidRDefault="00620AB2" w:rsidP="00620AB2">
            <w:pPr>
              <w:keepNext/>
              <w:keepLines/>
              <w:spacing w:after="0"/>
              <w:jc w:val="center"/>
              <w:rPr>
                <w:rFonts w:ascii="Arial" w:eastAsia="等线" w:hAnsi="Arial"/>
                <w:sz w:val="18"/>
                <w:lang w:val="en-US"/>
              </w:rPr>
            </w:pPr>
            <w:r w:rsidRPr="005E38E5">
              <w:rPr>
                <w:rFonts w:ascii="Arial" w:eastAsia="等线" w:hAnsi="Arial"/>
                <w:sz w:val="18"/>
              </w:rPr>
              <w:t>CA_n66A-n71A</w:t>
            </w:r>
          </w:p>
        </w:tc>
        <w:tc>
          <w:tcPr>
            <w:tcW w:w="731" w:type="dxa"/>
            <w:tcBorders>
              <w:left w:val="single" w:sz="4" w:space="0" w:color="auto"/>
              <w:right w:val="single" w:sz="4" w:space="0" w:color="auto"/>
            </w:tcBorders>
          </w:tcPr>
          <w:p w14:paraId="45050C22" w14:textId="77777777" w:rsidR="00620AB2" w:rsidRPr="005E38E5" w:rsidRDefault="00620AB2" w:rsidP="00620AB2">
            <w:pPr>
              <w:keepNext/>
              <w:keepLines/>
              <w:spacing w:after="0"/>
              <w:jc w:val="center"/>
              <w:rPr>
                <w:rFonts w:ascii="Arial" w:eastAsia="宋体" w:hAnsi="Arial"/>
                <w:sz w:val="18"/>
                <w:szCs w:val="18"/>
                <w:lang w:val="en-US" w:eastAsia="zh-CN"/>
              </w:rPr>
            </w:pPr>
            <w:r w:rsidRPr="005E38E5">
              <w:rPr>
                <w:rFonts w:ascii="Arial" w:eastAsia="等线" w:hAnsi="Arial"/>
                <w:sz w:val="18"/>
              </w:rPr>
              <w:t>n66</w:t>
            </w:r>
          </w:p>
        </w:tc>
        <w:tc>
          <w:tcPr>
            <w:tcW w:w="663" w:type="dxa"/>
            <w:gridSpan w:val="2"/>
            <w:tcBorders>
              <w:top w:val="single" w:sz="4" w:space="0" w:color="auto"/>
              <w:left w:val="single" w:sz="4" w:space="0" w:color="auto"/>
              <w:bottom w:val="single" w:sz="4" w:space="0" w:color="auto"/>
              <w:right w:val="single" w:sz="4" w:space="0" w:color="auto"/>
            </w:tcBorders>
          </w:tcPr>
          <w:p w14:paraId="6DAF4EA3" w14:textId="77777777" w:rsidR="00620AB2" w:rsidRPr="005E38E5" w:rsidRDefault="00620AB2" w:rsidP="00620AB2">
            <w:pPr>
              <w:keepNext/>
              <w:keepLines/>
              <w:spacing w:after="0"/>
              <w:jc w:val="center"/>
              <w:rPr>
                <w:rFonts w:ascii="Arial" w:eastAsia="宋体" w:hAnsi="Arial"/>
                <w:sz w:val="18"/>
                <w:szCs w:val="18"/>
                <w:lang w:val="en-US" w:eastAsia="zh-CN"/>
              </w:rPr>
            </w:pPr>
            <w:r w:rsidRPr="005E38E5">
              <w:rPr>
                <w:rFonts w:ascii="Arial" w:eastAsia="等线"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7968BEB2" w14:textId="77777777" w:rsidR="00620AB2" w:rsidRPr="005E38E5" w:rsidRDefault="00620AB2" w:rsidP="00620AB2">
            <w:pPr>
              <w:keepNext/>
              <w:keepLines/>
              <w:spacing w:after="0"/>
              <w:jc w:val="center"/>
              <w:rPr>
                <w:rFonts w:ascii="Arial" w:eastAsia="宋体" w:hAnsi="Arial"/>
                <w:sz w:val="18"/>
                <w:szCs w:val="18"/>
                <w:lang w:val="en-US" w:eastAsia="zh-CN"/>
              </w:rPr>
            </w:pPr>
            <w:r w:rsidRPr="005E38E5">
              <w:rPr>
                <w:rFonts w:ascii="Arial" w:eastAsia="等线"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426899B1" w14:textId="77777777" w:rsidR="00620AB2" w:rsidRPr="005E38E5" w:rsidRDefault="00620AB2" w:rsidP="00620AB2">
            <w:pPr>
              <w:keepNext/>
              <w:keepLines/>
              <w:spacing w:after="0"/>
              <w:jc w:val="center"/>
              <w:rPr>
                <w:rFonts w:ascii="Arial" w:eastAsia="宋体" w:hAnsi="Arial"/>
                <w:sz w:val="18"/>
                <w:szCs w:val="18"/>
                <w:lang w:val="en-US" w:eastAsia="zh-CN"/>
              </w:rPr>
            </w:pPr>
            <w:r w:rsidRPr="005E38E5">
              <w:rPr>
                <w:rFonts w:ascii="Arial" w:eastAsia="等线"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41DCEBD9" w14:textId="77777777" w:rsidR="00620AB2" w:rsidRPr="005E38E5" w:rsidRDefault="00620AB2" w:rsidP="00620AB2">
            <w:pPr>
              <w:keepNext/>
              <w:keepLines/>
              <w:spacing w:after="0"/>
              <w:jc w:val="center"/>
              <w:rPr>
                <w:rFonts w:ascii="Arial" w:eastAsia="宋体" w:hAnsi="Arial"/>
                <w:sz w:val="18"/>
                <w:szCs w:val="18"/>
                <w:lang w:val="en-US" w:eastAsia="zh-CN"/>
              </w:rPr>
            </w:pPr>
            <w:r w:rsidRPr="005E38E5">
              <w:rPr>
                <w:rFonts w:ascii="Arial" w:eastAsia="等线"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5350C7C9" w14:textId="77777777" w:rsidR="00620AB2" w:rsidRPr="005E38E5" w:rsidRDefault="00620AB2" w:rsidP="00620AB2">
            <w:pPr>
              <w:keepNext/>
              <w:keepLines/>
              <w:spacing w:after="0"/>
              <w:jc w:val="center"/>
              <w:rPr>
                <w:rFonts w:ascii="Arial" w:eastAsia="宋体" w:hAnsi="Arial"/>
                <w:sz w:val="18"/>
                <w:szCs w:val="18"/>
                <w:lang w:val="en-US" w:eastAsia="zh-CN"/>
              </w:rPr>
            </w:pPr>
            <w:r w:rsidRPr="005E38E5">
              <w:rPr>
                <w:rFonts w:ascii="Arial" w:eastAsia="等线"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14:paraId="5D0D4FB2" w14:textId="77777777" w:rsidR="00620AB2" w:rsidRPr="005E38E5" w:rsidRDefault="00620AB2" w:rsidP="00620AB2">
            <w:pPr>
              <w:keepNext/>
              <w:keepLines/>
              <w:spacing w:after="0"/>
              <w:jc w:val="center"/>
              <w:rPr>
                <w:rFonts w:ascii="Arial" w:eastAsia="宋体" w:hAnsi="Arial"/>
                <w:sz w:val="18"/>
                <w:szCs w:val="18"/>
                <w:lang w:val="en-US" w:eastAsia="zh-CN"/>
              </w:rPr>
            </w:pPr>
            <w:r w:rsidRPr="005E38E5">
              <w:rPr>
                <w:rFonts w:ascii="Arial" w:eastAsia="等线"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62B74C29" w14:textId="77777777" w:rsidR="00620AB2" w:rsidRPr="005E38E5" w:rsidRDefault="00620AB2" w:rsidP="00620AB2">
            <w:pPr>
              <w:keepNext/>
              <w:keepLines/>
              <w:spacing w:after="0"/>
              <w:jc w:val="center"/>
              <w:rPr>
                <w:rFonts w:ascii="Arial" w:eastAsia="宋体" w:hAnsi="Arial"/>
                <w:sz w:val="18"/>
                <w:szCs w:val="18"/>
                <w:lang w:val="en-US" w:eastAsia="zh-CN"/>
              </w:rPr>
            </w:pPr>
            <w:r w:rsidRPr="005E38E5">
              <w:rPr>
                <w:rFonts w:ascii="Arial" w:eastAsia="等线"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2CF19B56" w14:textId="77777777" w:rsidR="00620AB2" w:rsidRPr="005E38E5" w:rsidRDefault="00620AB2" w:rsidP="00620AB2">
            <w:pPr>
              <w:keepNext/>
              <w:keepLines/>
              <w:spacing w:after="0"/>
              <w:jc w:val="center"/>
              <w:rPr>
                <w:rFonts w:ascii="Arial" w:eastAsia="宋体"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BE0EEEF" w14:textId="77777777" w:rsidR="00620AB2" w:rsidRPr="005E38E5" w:rsidRDefault="00620AB2" w:rsidP="00620AB2">
            <w:pPr>
              <w:keepNext/>
              <w:keepLines/>
              <w:spacing w:after="0"/>
              <w:jc w:val="center"/>
              <w:rPr>
                <w:rFonts w:ascii="Arial" w:eastAsia="宋体"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F3B259D" w14:textId="77777777" w:rsidR="00620AB2" w:rsidRPr="005E38E5" w:rsidRDefault="00620AB2" w:rsidP="00620AB2">
            <w:pPr>
              <w:keepNext/>
              <w:keepLines/>
              <w:spacing w:after="0"/>
              <w:jc w:val="center"/>
              <w:rPr>
                <w:rFonts w:ascii="Arial" w:eastAsia="宋体"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B1EA2E4" w14:textId="77777777" w:rsidR="00620AB2" w:rsidRPr="005E38E5" w:rsidRDefault="00620AB2" w:rsidP="00620AB2">
            <w:pPr>
              <w:keepNext/>
              <w:keepLines/>
              <w:spacing w:after="0"/>
              <w:jc w:val="center"/>
              <w:rPr>
                <w:rFonts w:ascii="Arial" w:eastAsia="宋体"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15C0123" w14:textId="77777777" w:rsidR="00620AB2" w:rsidRPr="005E38E5" w:rsidRDefault="00620AB2" w:rsidP="00620AB2">
            <w:pPr>
              <w:keepNext/>
              <w:keepLines/>
              <w:spacing w:after="0"/>
              <w:jc w:val="center"/>
              <w:rPr>
                <w:rFonts w:ascii="Arial" w:eastAsia="宋体"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11A45C62" w14:textId="77777777" w:rsidR="00620AB2" w:rsidRPr="005E38E5" w:rsidRDefault="00620AB2" w:rsidP="00620AB2">
            <w:pPr>
              <w:keepNext/>
              <w:keepLines/>
              <w:spacing w:after="0"/>
              <w:jc w:val="center"/>
              <w:rPr>
                <w:rFonts w:ascii="Arial" w:eastAsia="宋体" w:hAnsi="Arial"/>
                <w:sz w:val="18"/>
                <w:szCs w:val="18"/>
                <w:lang w:val="en-US" w:eastAsia="zh-CN"/>
              </w:rPr>
            </w:pPr>
          </w:p>
        </w:tc>
        <w:tc>
          <w:tcPr>
            <w:tcW w:w="1117" w:type="dxa"/>
            <w:tcBorders>
              <w:top w:val="nil"/>
              <w:left w:val="single" w:sz="4" w:space="0" w:color="auto"/>
              <w:bottom w:val="nil"/>
              <w:right w:val="single" w:sz="4" w:space="0" w:color="auto"/>
            </w:tcBorders>
            <w:shd w:val="clear" w:color="auto" w:fill="auto"/>
          </w:tcPr>
          <w:p w14:paraId="6978C5B6" w14:textId="77777777" w:rsidR="00620AB2" w:rsidRPr="005E38E5" w:rsidRDefault="00620AB2" w:rsidP="00620AB2">
            <w:pPr>
              <w:keepNext/>
              <w:keepLines/>
              <w:spacing w:after="0"/>
              <w:jc w:val="center"/>
              <w:rPr>
                <w:rFonts w:ascii="Arial" w:eastAsia="等线" w:hAnsi="Arial"/>
                <w:sz w:val="18"/>
                <w:lang w:val="en-US" w:eastAsia="zh-CN"/>
              </w:rPr>
            </w:pPr>
          </w:p>
        </w:tc>
      </w:tr>
      <w:tr w:rsidR="00620AB2" w:rsidRPr="005E38E5" w14:paraId="2E6EAE72" w14:textId="77777777" w:rsidTr="00DD1C3E">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21B333E" w14:textId="77777777" w:rsidR="00620AB2" w:rsidRPr="005E38E5" w:rsidRDefault="00620AB2" w:rsidP="00620AB2">
            <w:pPr>
              <w:keepNext/>
              <w:keepLines/>
              <w:spacing w:after="0"/>
              <w:jc w:val="center"/>
              <w:rPr>
                <w:rFonts w:ascii="Arial" w:eastAsia="等线" w:hAnsi="Arial"/>
                <w:sz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4889BDA5" w14:textId="77777777" w:rsidR="00620AB2" w:rsidRPr="005E38E5" w:rsidRDefault="00620AB2" w:rsidP="00620AB2">
            <w:pPr>
              <w:keepNext/>
              <w:keepLines/>
              <w:spacing w:after="0"/>
              <w:jc w:val="center"/>
              <w:rPr>
                <w:rFonts w:ascii="Arial" w:eastAsia="等线" w:hAnsi="Arial"/>
                <w:sz w:val="18"/>
                <w:lang w:val="en-US"/>
              </w:rPr>
            </w:pPr>
            <w:r w:rsidRPr="005E38E5">
              <w:rPr>
                <w:rFonts w:ascii="Arial" w:eastAsia="等线" w:hAnsi="Arial"/>
                <w:sz w:val="18"/>
              </w:rPr>
              <w:t>CA_n41A-n66A</w:t>
            </w:r>
          </w:p>
        </w:tc>
        <w:tc>
          <w:tcPr>
            <w:tcW w:w="731" w:type="dxa"/>
            <w:tcBorders>
              <w:left w:val="single" w:sz="4" w:space="0" w:color="auto"/>
              <w:right w:val="single" w:sz="4" w:space="0" w:color="auto"/>
            </w:tcBorders>
          </w:tcPr>
          <w:p w14:paraId="673D40E6" w14:textId="77777777" w:rsidR="00620AB2" w:rsidRPr="005E38E5" w:rsidRDefault="00620AB2" w:rsidP="00620AB2">
            <w:pPr>
              <w:keepNext/>
              <w:keepLines/>
              <w:spacing w:after="0"/>
              <w:jc w:val="center"/>
              <w:rPr>
                <w:rFonts w:ascii="Arial" w:eastAsia="宋体" w:hAnsi="Arial"/>
                <w:sz w:val="18"/>
                <w:szCs w:val="18"/>
                <w:lang w:val="en-US" w:eastAsia="zh-CN"/>
              </w:rPr>
            </w:pPr>
            <w:r w:rsidRPr="005E38E5">
              <w:rPr>
                <w:rFonts w:ascii="Arial" w:eastAsia="等线" w:hAnsi="Arial"/>
                <w:sz w:val="18"/>
              </w:rPr>
              <w:t>n71</w:t>
            </w:r>
          </w:p>
        </w:tc>
        <w:tc>
          <w:tcPr>
            <w:tcW w:w="663" w:type="dxa"/>
            <w:gridSpan w:val="2"/>
            <w:tcBorders>
              <w:top w:val="single" w:sz="4" w:space="0" w:color="auto"/>
              <w:left w:val="single" w:sz="4" w:space="0" w:color="auto"/>
              <w:bottom w:val="single" w:sz="4" w:space="0" w:color="auto"/>
              <w:right w:val="single" w:sz="4" w:space="0" w:color="auto"/>
            </w:tcBorders>
          </w:tcPr>
          <w:p w14:paraId="33EFAF37" w14:textId="77777777" w:rsidR="00620AB2" w:rsidRPr="005E38E5" w:rsidRDefault="00620AB2" w:rsidP="00620AB2">
            <w:pPr>
              <w:keepNext/>
              <w:keepLines/>
              <w:spacing w:after="0"/>
              <w:jc w:val="center"/>
              <w:rPr>
                <w:rFonts w:ascii="Arial" w:eastAsia="宋体" w:hAnsi="Arial"/>
                <w:sz w:val="18"/>
                <w:szCs w:val="18"/>
                <w:lang w:val="en-US" w:eastAsia="zh-CN"/>
              </w:rPr>
            </w:pPr>
            <w:r w:rsidRPr="005E38E5">
              <w:rPr>
                <w:rFonts w:ascii="Arial" w:eastAsia="等线"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0D21ADE5" w14:textId="77777777" w:rsidR="00620AB2" w:rsidRPr="005E38E5" w:rsidRDefault="00620AB2" w:rsidP="00620AB2">
            <w:pPr>
              <w:keepNext/>
              <w:keepLines/>
              <w:spacing w:after="0"/>
              <w:jc w:val="center"/>
              <w:rPr>
                <w:rFonts w:ascii="Arial" w:eastAsia="宋体" w:hAnsi="Arial"/>
                <w:sz w:val="18"/>
                <w:szCs w:val="18"/>
                <w:lang w:val="en-US" w:eastAsia="zh-CN"/>
              </w:rPr>
            </w:pPr>
            <w:r w:rsidRPr="005E38E5">
              <w:rPr>
                <w:rFonts w:ascii="Arial" w:eastAsia="等线"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6018E6A8" w14:textId="77777777" w:rsidR="00620AB2" w:rsidRPr="005E38E5" w:rsidRDefault="00620AB2" w:rsidP="00620AB2">
            <w:pPr>
              <w:keepNext/>
              <w:keepLines/>
              <w:spacing w:after="0"/>
              <w:jc w:val="center"/>
              <w:rPr>
                <w:rFonts w:ascii="Arial" w:eastAsia="宋体" w:hAnsi="Arial"/>
                <w:sz w:val="18"/>
                <w:szCs w:val="18"/>
                <w:lang w:val="en-US" w:eastAsia="zh-CN"/>
              </w:rPr>
            </w:pPr>
            <w:r w:rsidRPr="005E38E5">
              <w:rPr>
                <w:rFonts w:ascii="Arial" w:eastAsia="等线"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3655AB46" w14:textId="77777777" w:rsidR="00620AB2" w:rsidRPr="005E38E5" w:rsidRDefault="00620AB2" w:rsidP="00620AB2">
            <w:pPr>
              <w:keepNext/>
              <w:keepLines/>
              <w:spacing w:after="0"/>
              <w:jc w:val="center"/>
              <w:rPr>
                <w:rFonts w:ascii="Arial" w:eastAsia="宋体" w:hAnsi="Arial"/>
                <w:sz w:val="18"/>
                <w:szCs w:val="18"/>
                <w:lang w:val="en-US" w:eastAsia="zh-CN"/>
              </w:rPr>
            </w:pPr>
            <w:r w:rsidRPr="005E38E5">
              <w:rPr>
                <w:rFonts w:ascii="Arial" w:eastAsia="等线"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0F987A05" w14:textId="77777777" w:rsidR="00620AB2" w:rsidRPr="005E38E5" w:rsidRDefault="00620AB2" w:rsidP="00620AB2">
            <w:pPr>
              <w:keepNext/>
              <w:keepLines/>
              <w:spacing w:after="0"/>
              <w:jc w:val="center"/>
              <w:rPr>
                <w:rFonts w:ascii="Arial" w:eastAsia="宋体" w:hAnsi="Arial"/>
                <w:sz w:val="18"/>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678DC045" w14:textId="77777777" w:rsidR="00620AB2" w:rsidRPr="005E38E5" w:rsidRDefault="00620AB2" w:rsidP="00620AB2">
            <w:pPr>
              <w:keepNext/>
              <w:keepLines/>
              <w:spacing w:after="0"/>
              <w:jc w:val="center"/>
              <w:rPr>
                <w:rFonts w:ascii="Arial" w:eastAsia="宋体"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4160895" w14:textId="77777777" w:rsidR="00620AB2" w:rsidRPr="005E38E5" w:rsidRDefault="00620AB2" w:rsidP="00620AB2">
            <w:pPr>
              <w:keepNext/>
              <w:keepLines/>
              <w:spacing w:after="0"/>
              <w:jc w:val="center"/>
              <w:rPr>
                <w:rFonts w:ascii="Arial" w:eastAsia="宋体"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C541D17" w14:textId="77777777" w:rsidR="00620AB2" w:rsidRPr="005E38E5" w:rsidRDefault="00620AB2" w:rsidP="00620AB2">
            <w:pPr>
              <w:keepNext/>
              <w:keepLines/>
              <w:spacing w:after="0"/>
              <w:jc w:val="center"/>
              <w:rPr>
                <w:rFonts w:ascii="Arial" w:eastAsia="宋体"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1ECB07A" w14:textId="77777777" w:rsidR="00620AB2" w:rsidRPr="005E38E5" w:rsidRDefault="00620AB2" w:rsidP="00620AB2">
            <w:pPr>
              <w:keepNext/>
              <w:keepLines/>
              <w:spacing w:after="0"/>
              <w:jc w:val="center"/>
              <w:rPr>
                <w:rFonts w:ascii="Arial" w:eastAsia="宋体"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03B3034" w14:textId="77777777" w:rsidR="00620AB2" w:rsidRPr="005E38E5" w:rsidRDefault="00620AB2" w:rsidP="00620AB2">
            <w:pPr>
              <w:keepNext/>
              <w:keepLines/>
              <w:spacing w:after="0"/>
              <w:jc w:val="center"/>
              <w:rPr>
                <w:rFonts w:ascii="Arial" w:eastAsia="宋体"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9B52CB6" w14:textId="77777777" w:rsidR="00620AB2" w:rsidRPr="005E38E5" w:rsidRDefault="00620AB2" w:rsidP="00620AB2">
            <w:pPr>
              <w:keepNext/>
              <w:keepLines/>
              <w:spacing w:after="0"/>
              <w:jc w:val="center"/>
              <w:rPr>
                <w:rFonts w:ascii="Arial" w:eastAsia="宋体"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680F23A" w14:textId="77777777" w:rsidR="00620AB2" w:rsidRPr="005E38E5" w:rsidRDefault="00620AB2" w:rsidP="00620AB2">
            <w:pPr>
              <w:keepNext/>
              <w:keepLines/>
              <w:spacing w:after="0"/>
              <w:jc w:val="center"/>
              <w:rPr>
                <w:rFonts w:ascii="Arial" w:eastAsia="宋体"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1BD93FB6" w14:textId="77777777" w:rsidR="00620AB2" w:rsidRPr="005E38E5" w:rsidRDefault="00620AB2" w:rsidP="00620AB2">
            <w:pPr>
              <w:keepNext/>
              <w:keepLines/>
              <w:spacing w:after="0"/>
              <w:jc w:val="center"/>
              <w:rPr>
                <w:rFonts w:ascii="Arial" w:eastAsia="宋体" w:hAnsi="Arial"/>
                <w:sz w:val="18"/>
                <w:szCs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786DFC22" w14:textId="77777777" w:rsidR="00620AB2" w:rsidRPr="005E38E5" w:rsidRDefault="00620AB2" w:rsidP="00620AB2">
            <w:pPr>
              <w:keepNext/>
              <w:keepLines/>
              <w:spacing w:after="0"/>
              <w:jc w:val="center"/>
              <w:rPr>
                <w:rFonts w:ascii="Arial" w:eastAsia="等线" w:hAnsi="Arial"/>
                <w:sz w:val="18"/>
                <w:lang w:val="en-US" w:eastAsia="zh-CN"/>
              </w:rPr>
            </w:pPr>
          </w:p>
        </w:tc>
      </w:tr>
      <w:tr w:rsidR="00620AB2" w:rsidRPr="005E38E5" w14:paraId="7F33D167" w14:textId="77777777" w:rsidTr="00DD1C3E">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67271C42" w14:textId="77777777" w:rsidR="00620AB2" w:rsidRPr="005E38E5" w:rsidRDefault="00620AB2" w:rsidP="00620AB2">
            <w:pPr>
              <w:keepNext/>
              <w:keepLines/>
              <w:spacing w:after="0"/>
              <w:jc w:val="center"/>
              <w:rPr>
                <w:rFonts w:ascii="Arial" w:eastAsia="等线" w:hAnsi="Arial"/>
                <w:sz w:val="18"/>
                <w:szCs w:val="18"/>
                <w:lang w:val="en-US"/>
              </w:rPr>
            </w:pPr>
            <w:r w:rsidRPr="005E38E5">
              <w:rPr>
                <w:rFonts w:ascii="Arial" w:eastAsia="宋体" w:hAnsi="Arial"/>
                <w:sz w:val="18"/>
                <w:szCs w:val="18"/>
                <w:lang w:val="en-US" w:eastAsia="zh-CN"/>
              </w:rPr>
              <w:t>CA_n41C-n66A-n71A</w:t>
            </w:r>
          </w:p>
        </w:tc>
        <w:tc>
          <w:tcPr>
            <w:tcW w:w="1366" w:type="dxa"/>
            <w:tcBorders>
              <w:top w:val="single" w:sz="4" w:space="0" w:color="auto"/>
              <w:left w:val="single" w:sz="4" w:space="0" w:color="auto"/>
              <w:bottom w:val="nil"/>
              <w:right w:val="single" w:sz="4" w:space="0" w:color="auto"/>
            </w:tcBorders>
            <w:shd w:val="clear" w:color="auto" w:fill="auto"/>
          </w:tcPr>
          <w:p w14:paraId="62740FCD"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宋体" w:hAnsi="Arial"/>
                <w:sz w:val="18"/>
                <w:szCs w:val="18"/>
                <w:lang w:val="en-US" w:eastAsia="zh-CN"/>
              </w:rPr>
              <w:t>-</w:t>
            </w:r>
          </w:p>
        </w:tc>
        <w:tc>
          <w:tcPr>
            <w:tcW w:w="731" w:type="dxa"/>
            <w:tcBorders>
              <w:left w:val="single" w:sz="4" w:space="0" w:color="auto"/>
              <w:right w:val="single" w:sz="4" w:space="0" w:color="auto"/>
            </w:tcBorders>
          </w:tcPr>
          <w:p w14:paraId="198F2708" w14:textId="77777777" w:rsidR="00620AB2" w:rsidRPr="005E38E5" w:rsidRDefault="00620AB2" w:rsidP="00620AB2">
            <w:pPr>
              <w:keepNext/>
              <w:keepLines/>
              <w:spacing w:after="0"/>
              <w:jc w:val="center"/>
              <w:rPr>
                <w:rFonts w:ascii="Arial" w:eastAsia="宋体" w:hAnsi="Arial"/>
                <w:sz w:val="18"/>
                <w:szCs w:val="18"/>
                <w:lang w:val="en-US" w:eastAsia="zh-CN"/>
              </w:rPr>
            </w:pPr>
            <w:r w:rsidRPr="005E38E5">
              <w:rPr>
                <w:rFonts w:ascii="Arial" w:eastAsia="宋体" w:hAnsi="Arial"/>
                <w:sz w:val="18"/>
                <w:szCs w:val="18"/>
                <w:lang w:val="en-US" w:eastAsia="zh-CN"/>
              </w:rPr>
              <w:t>n41</w:t>
            </w:r>
          </w:p>
        </w:tc>
        <w:tc>
          <w:tcPr>
            <w:tcW w:w="8317" w:type="dxa"/>
            <w:gridSpan w:val="25"/>
            <w:tcBorders>
              <w:left w:val="single" w:sz="4" w:space="0" w:color="auto"/>
              <w:right w:val="single" w:sz="4" w:space="0" w:color="auto"/>
            </w:tcBorders>
          </w:tcPr>
          <w:p w14:paraId="23D9258A" w14:textId="77777777" w:rsidR="00620AB2" w:rsidRPr="005E38E5" w:rsidRDefault="00620AB2" w:rsidP="00620AB2">
            <w:pPr>
              <w:keepNext/>
              <w:keepLines/>
              <w:spacing w:after="0"/>
              <w:jc w:val="center"/>
              <w:rPr>
                <w:rFonts w:ascii="Arial" w:eastAsia="宋体" w:hAnsi="Arial"/>
                <w:sz w:val="18"/>
                <w:szCs w:val="18"/>
                <w:lang w:val="en-US" w:eastAsia="zh-CN"/>
              </w:rPr>
            </w:pPr>
            <w:r w:rsidRPr="005E38E5">
              <w:rPr>
                <w:rFonts w:ascii="Arial" w:eastAsia="Yu Mincho" w:hAnsi="Arial" w:cs="Arial"/>
                <w:sz w:val="18"/>
                <w:szCs w:val="18"/>
                <w:lang w:val="en-US"/>
              </w:rPr>
              <w:t>See CA_n41C Bandwidth Combination Set 0 in Table 5.5A.1-1</w:t>
            </w:r>
          </w:p>
        </w:tc>
        <w:tc>
          <w:tcPr>
            <w:tcW w:w="1117" w:type="dxa"/>
            <w:tcBorders>
              <w:left w:val="single" w:sz="4" w:space="0" w:color="auto"/>
              <w:bottom w:val="nil"/>
              <w:right w:val="single" w:sz="4" w:space="0" w:color="auto"/>
            </w:tcBorders>
            <w:shd w:val="clear" w:color="auto" w:fill="auto"/>
          </w:tcPr>
          <w:p w14:paraId="5C81EB7C"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hint="eastAsia"/>
                <w:sz w:val="18"/>
                <w:lang w:val="en-US" w:eastAsia="zh-CN"/>
              </w:rPr>
              <w:t>0</w:t>
            </w:r>
          </w:p>
        </w:tc>
      </w:tr>
      <w:tr w:rsidR="00620AB2" w:rsidRPr="005E38E5" w14:paraId="412EEB4C" w14:textId="77777777" w:rsidTr="00DD1C3E">
        <w:trPr>
          <w:trHeight w:val="29"/>
          <w:jc w:val="center"/>
        </w:trPr>
        <w:tc>
          <w:tcPr>
            <w:tcW w:w="1648" w:type="dxa"/>
            <w:tcBorders>
              <w:top w:val="nil"/>
              <w:left w:val="single" w:sz="4" w:space="0" w:color="auto"/>
              <w:bottom w:val="nil"/>
              <w:right w:val="single" w:sz="4" w:space="0" w:color="auto"/>
            </w:tcBorders>
            <w:shd w:val="clear" w:color="auto" w:fill="auto"/>
          </w:tcPr>
          <w:p w14:paraId="01F56910" w14:textId="77777777" w:rsidR="00620AB2" w:rsidRPr="005E38E5" w:rsidRDefault="00620AB2" w:rsidP="00620AB2">
            <w:pPr>
              <w:keepNext/>
              <w:keepLines/>
              <w:spacing w:after="0"/>
              <w:jc w:val="center"/>
              <w:rPr>
                <w:rFonts w:ascii="Arial" w:eastAsia="等线" w:hAnsi="Arial"/>
                <w:sz w:val="18"/>
                <w:szCs w:val="18"/>
                <w:lang w:val="en-US"/>
              </w:rPr>
            </w:pPr>
          </w:p>
        </w:tc>
        <w:tc>
          <w:tcPr>
            <w:tcW w:w="1366" w:type="dxa"/>
            <w:tcBorders>
              <w:top w:val="nil"/>
              <w:left w:val="single" w:sz="4" w:space="0" w:color="auto"/>
              <w:bottom w:val="nil"/>
              <w:right w:val="single" w:sz="4" w:space="0" w:color="auto"/>
            </w:tcBorders>
            <w:shd w:val="clear" w:color="auto" w:fill="auto"/>
          </w:tcPr>
          <w:p w14:paraId="3ECC3C0A" w14:textId="77777777" w:rsidR="00620AB2" w:rsidRPr="005E38E5" w:rsidRDefault="00620AB2" w:rsidP="00620AB2">
            <w:pPr>
              <w:keepNext/>
              <w:keepLines/>
              <w:spacing w:after="0"/>
              <w:jc w:val="center"/>
              <w:rPr>
                <w:rFonts w:ascii="Arial" w:eastAsia="等线" w:hAnsi="Arial"/>
                <w:sz w:val="18"/>
                <w:lang w:val="en-US" w:eastAsia="zh-CN"/>
              </w:rPr>
            </w:pPr>
          </w:p>
        </w:tc>
        <w:tc>
          <w:tcPr>
            <w:tcW w:w="731" w:type="dxa"/>
            <w:tcBorders>
              <w:left w:val="single" w:sz="4" w:space="0" w:color="auto"/>
              <w:right w:val="single" w:sz="4" w:space="0" w:color="auto"/>
            </w:tcBorders>
          </w:tcPr>
          <w:p w14:paraId="3C283270" w14:textId="77777777" w:rsidR="00620AB2" w:rsidRPr="005E38E5" w:rsidRDefault="00620AB2" w:rsidP="00620AB2">
            <w:pPr>
              <w:keepNext/>
              <w:keepLines/>
              <w:spacing w:after="0"/>
              <w:jc w:val="center"/>
              <w:rPr>
                <w:rFonts w:ascii="Arial" w:eastAsia="等线" w:hAnsi="Arial"/>
                <w:sz w:val="18"/>
                <w:szCs w:val="18"/>
                <w:lang w:val="en-US"/>
              </w:rPr>
            </w:pPr>
            <w:r w:rsidRPr="005E38E5">
              <w:rPr>
                <w:rFonts w:ascii="Arial" w:eastAsia="宋体" w:hAnsi="Arial"/>
                <w:sz w:val="18"/>
                <w:szCs w:val="18"/>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6D23C542" w14:textId="77777777" w:rsidR="00620AB2" w:rsidRPr="005E38E5" w:rsidRDefault="00620AB2" w:rsidP="00620AB2">
            <w:pPr>
              <w:keepNext/>
              <w:keepLines/>
              <w:spacing w:after="0"/>
              <w:jc w:val="center"/>
              <w:rPr>
                <w:rFonts w:ascii="Arial" w:eastAsia="宋体" w:hAnsi="Arial"/>
                <w:sz w:val="18"/>
                <w:szCs w:val="18"/>
                <w:lang w:val="en-US" w:eastAsia="zh-CN"/>
              </w:rPr>
            </w:pPr>
            <w:r w:rsidRPr="005E38E5">
              <w:rPr>
                <w:rFonts w:ascii="Arial" w:eastAsia="宋体"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0535543" w14:textId="77777777" w:rsidR="00620AB2" w:rsidRPr="005E38E5" w:rsidRDefault="00620AB2" w:rsidP="00620AB2">
            <w:pPr>
              <w:keepNext/>
              <w:keepLines/>
              <w:spacing w:after="0"/>
              <w:jc w:val="center"/>
              <w:rPr>
                <w:rFonts w:ascii="Arial" w:eastAsia="宋体" w:hAnsi="Arial"/>
                <w:sz w:val="18"/>
                <w:szCs w:val="18"/>
                <w:lang w:val="en-US" w:eastAsia="zh-CN"/>
              </w:rPr>
            </w:pPr>
            <w:r w:rsidRPr="005E38E5">
              <w:rPr>
                <w:rFonts w:ascii="Arial" w:eastAsia="宋体"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7FAAE8C" w14:textId="77777777" w:rsidR="00620AB2" w:rsidRPr="005E38E5" w:rsidRDefault="00620AB2" w:rsidP="00620AB2">
            <w:pPr>
              <w:keepNext/>
              <w:keepLines/>
              <w:spacing w:after="0"/>
              <w:jc w:val="center"/>
              <w:rPr>
                <w:rFonts w:ascii="Arial" w:eastAsia="宋体" w:hAnsi="Arial"/>
                <w:sz w:val="18"/>
                <w:szCs w:val="18"/>
                <w:lang w:val="en-US" w:eastAsia="zh-CN"/>
              </w:rPr>
            </w:pPr>
            <w:r w:rsidRPr="005E38E5">
              <w:rPr>
                <w:rFonts w:ascii="Arial" w:eastAsia="宋体"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7072E71" w14:textId="77777777" w:rsidR="00620AB2" w:rsidRPr="005E38E5" w:rsidRDefault="00620AB2" w:rsidP="00620AB2">
            <w:pPr>
              <w:keepNext/>
              <w:keepLines/>
              <w:spacing w:after="0"/>
              <w:jc w:val="center"/>
              <w:rPr>
                <w:rFonts w:ascii="Arial" w:eastAsia="宋体" w:hAnsi="Arial"/>
                <w:sz w:val="18"/>
                <w:szCs w:val="18"/>
                <w:lang w:val="en-US" w:eastAsia="zh-CN"/>
              </w:rPr>
            </w:pPr>
            <w:r w:rsidRPr="005E38E5">
              <w:rPr>
                <w:rFonts w:ascii="Arial" w:eastAsia="宋体"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98D6904" w14:textId="77777777" w:rsidR="00620AB2" w:rsidRPr="005E38E5" w:rsidRDefault="00620AB2" w:rsidP="00620AB2">
            <w:pPr>
              <w:keepNext/>
              <w:keepLines/>
              <w:spacing w:after="0"/>
              <w:jc w:val="center"/>
              <w:rPr>
                <w:rFonts w:ascii="Arial" w:eastAsia="宋体" w:hAnsi="Arial"/>
                <w:sz w:val="18"/>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11026844" w14:textId="77777777" w:rsidR="00620AB2" w:rsidRPr="005E38E5" w:rsidRDefault="00620AB2" w:rsidP="00620AB2">
            <w:pPr>
              <w:keepNext/>
              <w:keepLines/>
              <w:spacing w:after="0"/>
              <w:jc w:val="center"/>
              <w:rPr>
                <w:rFonts w:ascii="Arial" w:eastAsia="宋体"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466B9D1" w14:textId="77777777" w:rsidR="00620AB2" w:rsidRPr="005E38E5" w:rsidRDefault="00620AB2" w:rsidP="00620AB2">
            <w:pPr>
              <w:keepNext/>
              <w:keepLines/>
              <w:spacing w:after="0"/>
              <w:jc w:val="center"/>
              <w:rPr>
                <w:rFonts w:ascii="Arial" w:eastAsia="宋体" w:hAnsi="Arial"/>
                <w:sz w:val="18"/>
                <w:szCs w:val="18"/>
                <w:lang w:val="en-US" w:eastAsia="zh-CN"/>
              </w:rPr>
            </w:pPr>
            <w:r w:rsidRPr="005E38E5">
              <w:rPr>
                <w:rFonts w:ascii="Arial" w:eastAsia="宋体"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3F35AD9" w14:textId="77777777" w:rsidR="00620AB2" w:rsidRPr="005E38E5" w:rsidRDefault="00620AB2" w:rsidP="00620AB2">
            <w:pPr>
              <w:keepNext/>
              <w:keepLines/>
              <w:spacing w:after="0"/>
              <w:jc w:val="center"/>
              <w:rPr>
                <w:rFonts w:ascii="Arial" w:eastAsia="宋体"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9F0FB17" w14:textId="77777777" w:rsidR="00620AB2" w:rsidRPr="005E38E5" w:rsidRDefault="00620AB2" w:rsidP="00620AB2">
            <w:pPr>
              <w:keepNext/>
              <w:keepLines/>
              <w:spacing w:after="0"/>
              <w:jc w:val="center"/>
              <w:rPr>
                <w:rFonts w:ascii="Arial" w:eastAsia="宋体"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CDD8D67" w14:textId="77777777" w:rsidR="00620AB2" w:rsidRPr="005E38E5" w:rsidRDefault="00620AB2" w:rsidP="00620AB2">
            <w:pPr>
              <w:keepNext/>
              <w:keepLines/>
              <w:spacing w:after="0"/>
              <w:jc w:val="center"/>
              <w:rPr>
                <w:rFonts w:ascii="Arial" w:eastAsia="宋体"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A867F8F" w14:textId="77777777" w:rsidR="00620AB2" w:rsidRPr="005E38E5" w:rsidRDefault="00620AB2" w:rsidP="00620AB2">
            <w:pPr>
              <w:keepNext/>
              <w:keepLines/>
              <w:spacing w:after="0"/>
              <w:jc w:val="center"/>
              <w:rPr>
                <w:rFonts w:ascii="Arial" w:eastAsia="宋体"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4D8744E" w14:textId="77777777" w:rsidR="00620AB2" w:rsidRPr="005E38E5" w:rsidRDefault="00620AB2" w:rsidP="00620AB2">
            <w:pPr>
              <w:keepNext/>
              <w:keepLines/>
              <w:spacing w:after="0"/>
              <w:jc w:val="center"/>
              <w:rPr>
                <w:rFonts w:ascii="Arial" w:eastAsia="宋体"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1EF2A8A2" w14:textId="77777777" w:rsidR="00620AB2" w:rsidRPr="005E38E5" w:rsidRDefault="00620AB2" w:rsidP="00620AB2">
            <w:pPr>
              <w:keepNext/>
              <w:keepLines/>
              <w:spacing w:after="0"/>
              <w:jc w:val="center"/>
              <w:rPr>
                <w:rFonts w:ascii="Arial" w:eastAsia="宋体" w:hAnsi="Arial"/>
                <w:sz w:val="18"/>
                <w:szCs w:val="18"/>
                <w:lang w:val="en-US" w:eastAsia="zh-CN"/>
              </w:rPr>
            </w:pPr>
          </w:p>
        </w:tc>
        <w:tc>
          <w:tcPr>
            <w:tcW w:w="1117" w:type="dxa"/>
            <w:tcBorders>
              <w:top w:val="nil"/>
              <w:left w:val="single" w:sz="4" w:space="0" w:color="auto"/>
              <w:bottom w:val="nil"/>
              <w:right w:val="single" w:sz="4" w:space="0" w:color="auto"/>
            </w:tcBorders>
            <w:shd w:val="clear" w:color="auto" w:fill="auto"/>
          </w:tcPr>
          <w:p w14:paraId="5E3C0F97" w14:textId="77777777" w:rsidR="00620AB2" w:rsidRPr="005E38E5" w:rsidRDefault="00620AB2" w:rsidP="00620AB2">
            <w:pPr>
              <w:keepNext/>
              <w:keepLines/>
              <w:spacing w:after="0"/>
              <w:jc w:val="center"/>
              <w:rPr>
                <w:rFonts w:ascii="Arial" w:eastAsia="等线" w:hAnsi="Arial"/>
                <w:sz w:val="18"/>
                <w:lang w:val="en-US" w:eastAsia="zh-CN"/>
              </w:rPr>
            </w:pPr>
          </w:p>
        </w:tc>
      </w:tr>
      <w:tr w:rsidR="00620AB2" w:rsidRPr="005E38E5" w14:paraId="11A19A3F" w14:textId="77777777" w:rsidTr="00DD1C3E">
        <w:trPr>
          <w:trHeight w:val="29"/>
          <w:jc w:val="center"/>
        </w:trPr>
        <w:tc>
          <w:tcPr>
            <w:tcW w:w="1648" w:type="dxa"/>
            <w:tcBorders>
              <w:top w:val="nil"/>
              <w:left w:val="single" w:sz="4" w:space="0" w:color="auto"/>
              <w:bottom w:val="nil"/>
              <w:right w:val="single" w:sz="4" w:space="0" w:color="auto"/>
            </w:tcBorders>
            <w:shd w:val="clear" w:color="auto" w:fill="auto"/>
          </w:tcPr>
          <w:p w14:paraId="40059B7A" w14:textId="77777777" w:rsidR="00620AB2" w:rsidRPr="005E38E5" w:rsidRDefault="00620AB2" w:rsidP="00620AB2">
            <w:pPr>
              <w:keepNext/>
              <w:keepLines/>
              <w:spacing w:after="0"/>
              <w:jc w:val="center"/>
              <w:rPr>
                <w:rFonts w:ascii="Arial" w:eastAsia="等线" w:hAnsi="Arial"/>
                <w:sz w:val="18"/>
                <w:szCs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322A5B22" w14:textId="77777777" w:rsidR="00620AB2" w:rsidRPr="005E38E5" w:rsidRDefault="00620AB2" w:rsidP="00620AB2">
            <w:pPr>
              <w:keepNext/>
              <w:keepLines/>
              <w:spacing w:after="0"/>
              <w:jc w:val="center"/>
              <w:rPr>
                <w:rFonts w:ascii="Arial" w:eastAsia="等线" w:hAnsi="Arial"/>
                <w:sz w:val="18"/>
                <w:lang w:val="en-US" w:eastAsia="zh-CN"/>
              </w:rPr>
            </w:pPr>
          </w:p>
        </w:tc>
        <w:tc>
          <w:tcPr>
            <w:tcW w:w="731" w:type="dxa"/>
            <w:tcBorders>
              <w:left w:val="single" w:sz="4" w:space="0" w:color="auto"/>
              <w:right w:val="single" w:sz="4" w:space="0" w:color="auto"/>
            </w:tcBorders>
          </w:tcPr>
          <w:p w14:paraId="1DF6E997" w14:textId="77777777" w:rsidR="00620AB2" w:rsidRPr="005E38E5" w:rsidRDefault="00620AB2" w:rsidP="00620AB2">
            <w:pPr>
              <w:keepNext/>
              <w:keepLines/>
              <w:spacing w:after="0"/>
              <w:jc w:val="center"/>
              <w:rPr>
                <w:rFonts w:ascii="Arial" w:eastAsia="等线" w:hAnsi="Arial"/>
                <w:sz w:val="18"/>
                <w:szCs w:val="18"/>
                <w:lang w:val="en-US"/>
              </w:rPr>
            </w:pPr>
            <w:r w:rsidRPr="005E38E5">
              <w:rPr>
                <w:rFonts w:ascii="Arial" w:eastAsia="宋体" w:hAnsi="Arial"/>
                <w:sz w:val="18"/>
                <w:szCs w:val="18"/>
                <w:lang w:val="en-US" w:eastAsia="zh-CN"/>
              </w:rPr>
              <w:t>n71</w:t>
            </w:r>
          </w:p>
        </w:tc>
        <w:tc>
          <w:tcPr>
            <w:tcW w:w="663" w:type="dxa"/>
            <w:gridSpan w:val="2"/>
            <w:tcBorders>
              <w:top w:val="single" w:sz="4" w:space="0" w:color="auto"/>
              <w:left w:val="single" w:sz="4" w:space="0" w:color="auto"/>
              <w:bottom w:val="single" w:sz="4" w:space="0" w:color="auto"/>
              <w:right w:val="single" w:sz="4" w:space="0" w:color="auto"/>
            </w:tcBorders>
          </w:tcPr>
          <w:p w14:paraId="246C0F36" w14:textId="77777777" w:rsidR="00620AB2" w:rsidRPr="005E38E5" w:rsidRDefault="00620AB2" w:rsidP="00620AB2">
            <w:pPr>
              <w:keepNext/>
              <w:keepLines/>
              <w:spacing w:after="0"/>
              <w:jc w:val="center"/>
              <w:rPr>
                <w:rFonts w:ascii="Arial" w:eastAsia="宋体" w:hAnsi="Arial"/>
                <w:sz w:val="18"/>
                <w:szCs w:val="18"/>
                <w:lang w:val="en-US" w:eastAsia="zh-CN"/>
              </w:rPr>
            </w:pPr>
            <w:r w:rsidRPr="005E38E5">
              <w:rPr>
                <w:rFonts w:ascii="Arial" w:eastAsia="宋体"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0905DC9" w14:textId="77777777" w:rsidR="00620AB2" w:rsidRPr="005E38E5" w:rsidRDefault="00620AB2" w:rsidP="00620AB2">
            <w:pPr>
              <w:keepNext/>
              <w:keepLines/>
              <w:spacing w:after="0"/>
              <w:jc w:val="center"/>
              <w:rPr>
                <w:rFonts w:ascii="Arial" w:eastAsia="宋体" w:hAnsi="Arial"/>
                <w:sz w:val="18"/>
                <w:szCs w:val="18"/>
                <w:lang w:val="en-US" w:eastAsia="zh-CN"/>
              </w:rPr>
            </w:pPr>
            <w:r w:rsidRPr="005E38E5">
              <w:rPr>
                <w:rFonts w:ascii="Arial" w:eastAsia="宋体"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D6AD9B0" w14:textId="77777777" w:rsidR="00620AB2" w:rsidRPr="005E38E5" w:rsidRDefault="00620AB2" w:rsidP="00620AB2">
            <w:pPr>
              <w:keepNext/>
              <w:keepLines/>
              <w:spacing w:after="0"/>
              <w:jc w:val="center"/>
              <w:rPr>
                <w:rFonts w:ascii="Arial" w:eastAsia="宋体" w:hAnsi="Arial"/>
                <w:sz w:val="18"/>
                <w:szCs w:val="18"/>
                <w:lang w:val="en-US" w:eastAsia="zh-CN"/>
              </w:rPr>
            </w:pPr>
            <w:r w:rsidRPr="005E38E5">
              <w:rPr>
                <w:rFonts w:ascii="Arial" w:eastAsia="宋体"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72DFD78" w14:textId="77777777" w:rsidR="00620AB2" w:rsidRPr="005E38E5" w:rsidRDefault="00620AB2" w:rsidP="00620AB2">
            <w:pPr>
              <w:keepNext/>
              <w:keepLines/>
              <w:spacing w:after="0"/>
              <w:jc w:val="center"/>
              <w:rPr>
                <w:rFonts w:ascii="Arial" w:eastAsia="宋体" w:hAnsi="Arial"/>
                <w:sz w:val="18"/>
                <w:szCs w:val="18"/>
                <w:lang w:val="en-US" w:eastAsia="zh-CN"/>
              </w:rPr>
            </w:pPr>
            <w:r w:rsidRPr="005E38E5">
              <w:rPr>
                <w:rFonts w:ascii="Arial" w:eastAsia="宋体"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A61B7D7" w14:textId="77777777" w:rsidR="00620AB2" w:rsidRPr="005E38E5" w:rsidRDefault="00620AB2" w:rsidP="00620AB2">
            <w:pPr>
              <w:keepNext/>
              <w:keepLines/>
              <w:spacing w:after="0"/>
              <w:jc w:val="center"/>
              <w:rPr>
                <w:rFonts w:ascii="Arial" w:eastAsia="宋体" w:hAnsi="Arial"/>
                <w:sz w:val="18"/>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01D68561" w14:textId="77777777" w:rsidR="00620AB2" w:rsidRPr="005E38E5" w:rsidRDefault="00620AB2" w:rsidP="00620AB2">
            <w:pPr>
              <w:keepNext/>
              <w:keepLines/>
              <w:spacing w:after="0"/>
              <w:jc w:val="center"/>
              <w:rPr>
                <w:rFonts w:ascii="Arial" w:eastAsia="宋体"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DC79EA6" w14:textId="77777777" w:rsidR="00620AB2" w:rsidRPr="005E38E5" w:rsidRDefault="00620AB2" w:rsidP="00620AB2">
            <w:pPr>
              <w:keepNext/>
              <w:keepLines/>
              <w:spacing w:after="0"/>
              <w:jc w:val="center"/>
              <w:rPr>
                <w:rFonts w:ascii="Arial" w:eastAsia="宋体"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E1E19EE" w14:textId="77777777" w:rsidR="00620AB2" w:rsidRPr="005E38E5" w:rsidRDefault="00620AB2" w:rsidP="00620AB2">
            <w:pPr>
              <w:keepNext/>
              <w:keepLines/>
              <w:spacing w:after="0"/>
              <w:jc w:val="center"/>
              <w:rPr>
                <w:rFonts w:ascii="Arial" w:eastAsia="宋体"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3D57EDA" w14:textId="77777777" w:rsidR="00620AB2" w:rsidRPr="005E38E5" w:rsidRDefault="00620AB2" w:rsidP="00620AB2">
            <w:pPr>
              <w:keepNext/>
              <w:keepLines/>
              <w:spacing w:after="0"/>
              <w:jc w:val="center"/>
              <w:rPr>
                <w:rFonts w:ascii="Arial" w:eastAsia="宋体"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0703E4C" w14:textId="77777777" w:rsidR="00620AB2" w:rsidRPr="005E38E5" w:rsidRDefault="00620AB2" w:rsidP="00620AB2">
            <w:pPr>
              <w:keepNext/>
              <w:keepLines/>
              <w:spacing w:after="0"/>
              <w:jc w:val="center"/>
              <w:rPr>
                <w:rFonts w:ascii="Arial" w:eastAsia="宋体"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D12BFEE" w14:textId="77777777" w:rsidR="00620AB2" w:rsidRPr="005E38E5" w:rsidRDefault="00620AB2" w:rsidP="00620AB2">
            <w:pPr>
              <w:keepNext/>
              <w:keepLines/>
              <w:spacing w:after="0"/>
              <w:jc w:val="center"/>
              <w:rPr>
                <w:rFonts w:ascii="Arial" w:eastAsia="宋体"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359CA88" w14:textId="77777777" w:rsidR="00620AB2" w:rsidRPr="005E38E5" w:rsidRDefault="00620AB2" w:rsidP="00620AB2">
            <w:pPr>
              <w:keepNext/>
              <w:keepLines/>
              <w:spacing w:after="0"/>
              <w:jc w:val="center"/>
              <w:rPr>
                <w:rFonts w:ascii="Arial" w:eastAsia="宋体"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46BB784E" w14:textId="77777777" w:rsidR="00620AB2" w:rsidRPr="005E38E5" w:rsidRDefault="00620AB2" w:rsidP="00620AB2">
            <w:pPr>
              <w:keepNext/>
              <w:keepLines/>
              <w:spacing w:after="0"/>
              <w:jc w:val="center"/>
              <w:rPr>
                <w:rFonts w:ascii="Arial" w:eastAsia="宋体" w:hAnsi="Arial"/>
                <w:sz w:val="18"/>
                <w:szCs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21032B52" w14:textId="77777777" w:rsidR="00620AB2" w:rsidRPr="005E38E5" w:rsidRDefault="00620AB2" w:rsidP="00620AB2">
            <w:pPr>
              <w:keepNext/>
              <w:keepLines/>
              <w:spacing w:after="0"/>
              <w:jc w:val="center"/>
              <w:rPr>
                <w:rFonts w:ascii="Arial" w:eastAsia="等线" w:hAnsi="Arial"/>
                <w:sz w:val="18"/>
                <w:lang w:val="en-US" w:eastAsia="zh-CN"/>
              </w:rPr>
            </w:pPr>
          </w:p>
        </w:tc>
      </w:tr>
      <w:tr w:rsidR="00620AB2" w:rsidRPr="005E38E5" w14:paraId="1E4EE720" w14:textId="77777777" w:rsidTr="00DD1C3E">
        <w:trPr>
          <w:trHeight w:val="29"/>
          <w:jc w:val="center"/>
        </w:trPr>
        <w:tc>
          <w:tcPr>
            <w:tcW w:w="1648" w:type="dxa"/>
            <w:tcBorders>
              <w:top w:val="nil"/>
              <w:left w:val="single" w:sz="4" w:space="0" w:color="auto"/>
              <w:bottom w:val="nil"/>
              <w:right w:val="single" w:sz="4" w:space="0" w:color="auto"/>
            </w:tcBorders>
            <w:shd w:val="clear" w:color="auto" w:fill="auto"/>
          </w:tcPr>
          <w:p w14:paraId="7FA711DD" w14:textId="77777777" w:rsidR="00620AB2" w:rsidRPr="005E38E5" w:rsidRDefault="00620AB2" w:rsidP="00620AB2">
            <w:pPr>
              <w:keepNext/>
              <w:keepLines/>
              <w:spacing w:after="0"/>
              <w:jc w:val="center"/>
              <w:rPr>
                <w:rFonts w:ascii="Arial" w:eastAsia="等线" w:hAnsi="Arial"/>
                <w:sz w:val="18"/>
              </w:rPr>
            </w:pPr>
          </w:p>
        </w:tc>
        <w:tc>
          <w:tcPr>
            <w:tcW w:w="1366" w:type="dxa"/>
            <w:tcBorders>
              <w:top w:val="nil"/>
              <w:left w:val="single" w:sz="4" w:space="0" w:color="auto"/>
              <w:bottom w:val="nil"/>
              <w:right w:val="single" w:sz="4" w:space="0" w:color="auto"/>
            </w:tcBorders>
            <w:shd w:val="clear" w:color="auto" w:fill="auto"/>
          </w:tcPr>
          <w:p w14:paraId="47654737" w14:textId="77777777" w:rsidR="00620AB2" w:rsidRPr="005E38E5" w:rsidRDefault="00620AB2" w:rsidP="00620AB2">
            <w:pPr>
              <w:keepNext/>
              <w:keepLines/>
              <w:spacing w:after="0"/>
              <w:jc w:val="center"/>
              <w:rPr>
                <w:rFonts w:ascii="Arial" w:eastAsia="等线" w:hAnsi="Arial"/>
                <w:sz w:val="18"/>
              </w:rPr>
            </w:pPr>
            <w:r w:rsidRPr="005E38E5">
              <w:rPr>
                <w:rFonts w:ascii="Arial" w:eastAsia="等线" w:hAnsi="Arial"/>
                <w:sz w:val="18"/>
              </w:rPr>
              <w:t>CA_n41A-n71A</w:t>
            </w:r>
          </w:p>
        </w:tc>
        <w:tc>
          <w:tcPr>
            <w:tcW w:w="731" w:type="dxa"/>
            <w:tcBorders>
              <w:left w:val="single" w:sz="4" w:space="0" w:color="auto"/>
              <w:right w:val="single" w:sz="4" w:space="0" w:color="auto"/>
            </w:tcBorders>
          </w:tcPr>
          <w:p w14:paraId="1369F39B" w14:textId="77777777" w:rsidR="00620AB2" w:rsidRPr="005E38E5" w:rsidRDefault="00620AB2" w:rsidP="00620AB2">
            <w:pPr>
              <w:keepNext/>
              <w:keepLines/>
              <w:spacing w:after="0"/>
              <w:jc w:val="center"/>
              <w:rPr>
                <w:rFonts w:ascii="Arial" w:eastAsia="等线" w:hAnsi="Arial"/>
                <w:sz w:val="18"/>
                <w:szCs w:val="18"/>
              </w:rPr>
            </w:pPr>
            <w:r w:rsidRPr="005E38E5">
              <w:rPr>
                <w:rFonts w:ascii="Arial" w:eastAsia="等线" w:hAnsi="Arial"/>
                <w:sz w:val="18"/>
              </w:rPr>
              <w:t>n41</w:t>
            </w:r>
          </w:p>
        </w:tc>
        <w:tc>
          <w:tcPr>
            <w:tcW w:w="8317" w:type="dxa"/>
            <w:gridSpan w:val="25"/>
            <w:tcBorders>
              <w:top w:val="single" w:sz="4" w:space="0" w:color="auto"/>
              <w:left w:val="single" w:sz="4" w:space="0" w:color="auto"/>
              <w:bottom w:val="single" w:sz="4" w:space="0" w:color="auto"/>
              <w:right w:val="single" w:sz="4" w:space="0" w:color="auto"/>
            </w:tcBorders>
          </w:tcPr>
          <w:p w14:paraId="62B346FD" w14:textId="77777777" w:rsidR="00620AB2" w:rsidRPr="005E38E5" w:rsidRDefault="00620AB2" w:rsidP="00620AB2">
            <w:pPr>
              <w:keepNext/>
              <w:keepLines/>
              <w:spacing w:after="0"/>
              <w:jc w:val="center"/>
              <w:rPr>
                <w:rFonts w:ascii="Arial" w:eastAsia="宋体" w:hAnsi="Arial"/>
                <w:sz w:val="18"/>
                <w:szCs w:val="18"/>
                <w:lang w:val="en-US" w:eastAsia="zh-CN"/>
              </w:rPr>
            </w:pPr>
            <w:r w:rsidRPr="005E38E5">
              <w:rPr>
                <w:rFonts w:ascii="Arial" w:eastAsia="宋体" w:hAnsi="Arial"/>
                <w:sz w:val="18"/>
                <w:szCs w:val="18"/>
                <w:lang w:val="en-US" w:eastAsia="zh-CN"/>
              </w:rPr>
              <w:t>See CA_n41C Bandwidth Combination Set 1 in Table 5.5A.1-1</w:t>
            </w:r>
          </w:p>
        </w:tc>
        <w:tc>
          <w:tcPr>
            <w:tcW w:w="1117" w:type="dxa"/>
            <w:tcBorders>
              <w:top w:val="nil"/>
              <w:left w:val="single" w:sz="4" w:space="0" w:color="auto"/>
              <w:bottom w:val="nil"/>
              <w:right w:val="single" w:sz="4" w:space="0" w:color="auto"/>
            </w:tcBorders>
            <w:shd w:val="clear" w:color="auto" w:fill="auto"/>
          </w:tcPr>
          <w:p w14:paraId="12B75545" w14:textId="77777777" w:rsidR="00620AB2" w:rsidRPr="005E38E5" w:rsidRDefault="00620AB2" w:rsidP="00620AB2">
            <w:pPr>
              <w:keepNext/>
              <w:keepLines/>
              <w:spacing w:after="0"/>
              <w:jc w:val="center"/>
              <w:rPr>
                <w:rFonts w:ascii="Arial" w:eastAsia="等线" w:hAnsi="Arial"/>
                <w:sz w:val="18"/>
                <w:szCs w:val="18"/>
                <w:lang w:val="en-US" w:eastAsia="zh-CN"/>
              </w:rPr>
            </w:pPr>
            <w:r w:rsidRPr="005E38E5">
              <w:rPr>
                <w:rFonts w:ascii="Arial" w:eastAsia="等线" w:hAnsi="Arial"/>
                <w:sz w:val="18"/>
                <w:szCs w:val="18"/>
                <w:lang w:val="en-US" w:eastAsia="zh-CN"/>
              </w:rPr>
              <w:t>1</w:t>
            </w:r>
          </w:p>
        </w:tc>
      </w:tr>
      <w:tr w:rsidR="00620AB2" w:rsidRPr="005E38E5" w14:paraId="7533D204" w14:textId="77777777" w:rsidTr="00DD1C3E">
        <w:trPr>
          <w:trHeight w:val="29"/>
          <w:jc w:val="center"/>
        </w:trPr>
        <w:tc>
          <w:tcPr>
            <w:tcW w:w="1648" w:type="dxa"/>
            <w:tcBorders>
              <w:top w:val="nil"/>
              <w:left w:val="single" w:sz="4" w:space="0" w:color="auto"/>
              <w:bottom w:val="nil"/>
              <w:right w:val="single" w:sz="4" w:space="0" w:color="auto"/>
            </w:tcBorders>
            <w:shd w:val="clear" w:color="auto" w:fill="auto"/>
          </w:tcPr>
          <w:p w14:paraId="54056CCC" w14:textId="77777777" w:rsidR="00620AB2" w:rsidRPr="005E38E5" w:rsidRDefault="00620AB2" w:rsidP="00620AB2">
            <w:pPr>
              <w:keepNext/>
              <w:keepLines/>
              <w:spacing w:after="0"/>
              <w:jc w:val="center"/>
              <w:rPr>
                <w:rFonts w:ascii="Arial" w:eastAsia="等线" w:hAnsi="Arial"/>
                <w:sz w:val="18"/>
              </w:rPr>
            </w:pPr>
          </w:p>
        </w:tc>
        <w:tc>
          <w:tcPr>
            <w:tcW w:w="1366" w:type="dxa"/>
            <w:tcBorders>
              <w:top w:val="nil"/>
              <w:left w:val="single" w:sz="4" w:space="0" w:color="auto"/>
              <w:bottom w:val="nil"/>
              <w:right w:val="single" w:sz="4" w:space="0" w:color="auto"/>
            </w:tcBorders>
            <w:shd w:val="clear" w:color="auto" w:fill="auto"/>
          </w:tcPr>
          <w:p w14:paraId="6F2BB475" w14:textId="77777777" w:rsidR="00620AB2" w:rsidRPr="005E38E5" w:rsidRDefault="00620AB2" w:rsidP="00620AB2">
            <w:pPr>
              <w:keepNext/>
              <w:keepLines/>
              <w:spacing w:after="0"/>
              <w:jc w:val="center"/>
              <w:rPr>
                <w:rFonts w:ascii="Arial" w:eastAsia="等线" w:hAnsi="Arial"/>
                <w:sz w:val="18"/>
              </w:rPr>
            </w:pPr>
            <w:r w:rsidRPr="005E38E5">
              <w:rPr>
                <w:rFonts w:ascii="Arial" w:eastAsia="等线" w:hAnsi="Arial"/>
                <w:sz w:val="18"/>
              </w:rPr>
              <w:t>CA_n66A-n71A</w:t>
            </w:r>
          </w:p>
        </w:tc>
        <w:tc>
          <w:tcPr>
            <w:tcW w:w="731" w:type="dxa"/>
            <w:tcBorders>
              <w:left w:val="single" w:sz="4" w:space="0" w:color="auto"/>
              <w:right w:val="single" w:sz="4" w:space="0" w:color="auto"/>
            </w:tcBorders>
          </w:tcPr>
          <w:p w14:paraId="7AB6F159" w14:textId="77777777" w:rsidR="00620AB2" w:rsidRPr="005E38E5" w:rsidRDefault="00620AB2" w:rsidP="00620AB2">
            <w:pPr>
              <w:keepNext/>
              <w:keepLines/>
              <w:spacing w:after="0"/>
              <w:jc w:val="center"/>
              <w:rPr>
                <w:rFonts w:ascii="Arial" w:eastAsia="等线" w:hAnsi="Arial"/>
                <w:sz w:val="18"/>
                <w:szCs w:val="18"/>
              </w:rPr>
            </w:pPr>
            <w:r w:rsidRPr="005E38E5">
              <w:rPr>
                <w:rFonts w:ascii="Arial" w:eastAsia="等线" w:hAnsi="Arial"/>
                <w:sz w:val="18"/>
              </w:rPr>
              <w:t>n66</w:t>
            </w:r>
          </w:p>
        </w:tc>
        <w:tc>
          <w:tcPr>
            <w:tcW w:w="663" w:type="dxa"/>
            <w:gridSpan w:val="2"/>
            <w:tcBorders>
              <w:top w:val="single" w:sz="4" w:space="0" w:color="auto"/>
              <w:left w:val="single" w:sz="4" w:space="0" w:color="auto"/>
              <w:bottom w:val="single" w:sz="4" w:space="0" w:color="auto"/>
              <w:right w:val="single" w:sz="4" w:space="0" w:color="auto"/>
            </w:tcBorders>
          </w:tcPr>
          <w:p w14:paraId="5755E57B" w14:textId="77777777" w:rsidR="00620AB2" w:rsidRPr="005E38E5" w:rsidRDefault="00620AB2" w:rsidP="00620AB2">
            <w:pPr>
              <w:keepNext/>
              <w:keepLines/>
              <w:spacing w:after="0"/>
              <w:jc w:val="center"/>
              <w:rPr>
                <w:rFonts w:ascii="Arial" w:eastAsia="宋体" w:hAnsi="Arial"/>
                <w:sz w:val="18"/>
                <w:szCs w:val="18"/>
                <w:lang w:val="en-US" w:eastAsia="zh-CN"/>
              </w:rPr>
            </w:pPr>
            <w:r w:rsidRPr="005E38E5">
              <w:rPr>
                <w:rFonts w:ascii="Arial" w:eastAsia="等线"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15518D28" w14:textId="77777777" w:rsidR="00620AB2" w:rsidRPr="005E38E5" w:rsidRDefault="00620AB2" w:rsidP="00620AB2">
            <w:pPr>
              <w:keepNext/>
              <w:keepLines/>
              <w:spacing w:after="0"/>
              <w:jc w:val="center"/>
              <w:rPr>
                <w:rFonts w:ascii="Arial" w:eastAsia="宋体" w:hAnsi="Arial"/>
                <w:sz w:val="18"/>
                <w:szCs w:val="18"/>
                <w:lang w:val="en-US" w:eastAsia="zh-CN"/>
              </w:rPr>
            </w:pPr>
            <w:r w:rsidRPr="005E38E5">
              <w:rPr>
                <w:rFonts w:ascii="Arial" w:eastAsia="等线"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74A0F977" w14:textId="77777777" w:rsidR="00620AB2" w:rsidRPr="005E38E5" w:rsidRDefault="00620AB2" w:rsidP="00620AB2">
            <w:pPr>
              <w:keepNext/>
              <w:keepLines/>
              <w:spacing w:after="0"/>
              <w:jc w:val="center"/>
              <w:rPr>
                <w:rFonts w:ascii="Arial" w:eastAsia="宋体" w:hAnsi="Arial"/>
                <w:sz w:val="18"/>
                <w:szCs w:val="18"/>
                <w:lang w:val="en-US" w:eastAsia="zh-CN"/>
              </w:rPr>
            </w:pPr>
            <w:r w:rsidRPr="005E38E5">
              <w:rPr>
                <w:rFonts w:ascii="Arial" w:eastAsia="等线"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5E8F4470" w14:textId="77777777" w:rsidR="00620AB2" w:rsidRPr="005E38E5" w:rsidRDefault="00620AB2" w:rsidP="00620AB2">
            <w:pPr>
              <w:keepNext/>
              <w:keepLines/>
              <w:spacing w:after="0"/>
              <w:jc w:val="center"/>
              <w:rPr>
                <w:rFonts w:ascii="Arial" w:eastAsia="宋体" w:hAnsi="Arial"/>
                <w:sz w:val="18"/>
                <w:szCs w:val="18"/>
                <w:lang w:val="en-US" w:eastAsia="zh-CN"/>
              </w:rPr>
            </w:pPr>
            <w:r w:rsidRPr="005E38E5">
              <w:rPr>
                <w:rFonts w:ascii="Arial" w:eastAsia="等线"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3941606B" w14:textId="77777777" w:rsidR="00620AB2" w:rsidRPr="005E38E5" w:rsidRDefault="00620AB2" w:rsidP="00620AB2">
            <w:pPr>
              <w:keepNext/>
              <w:keepLines/>
              <w:spacing w:after="0"/>
              <w:jc w:val="center"/>
              <w:rPr>
                <w:rFonts w:ascii="Arial" w:eastAsia="宋体" w:hAnsi="Arial"/>
                <w:sz w:val="18"/>
                <w:szCs w:val="18"/>
                <w:lang w:val="en-US" w:eastAsia="zh-CN"/>
              </w:rPr>
            </w:pPr>
            <w:r w:rsidRPr="005E38E5">
              <w:rPr>
                <w:rFonts w:ascii="Arial" w:eastAsia="等线"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14:paraId="1C1CB9A5" w14:textId="77777777" w:rsidR="00620AB2" w:rsidRPr="005E38E5" w:rsidRDefault="00620AB2" w:rsidP="00620AB2">
            <w:pPr>
              <w:keepNext/>
              <w:keepLines/>
              <w:spacing w:after="0"/>
              <w:jc w:val="center"/>
              <w:rPr>
                <w:rFonts w:ascii="Arial" w:eastAsia="宋体" w:hAnsi="Arial"/>
                <w:sz w:val="18"/>
                <w:szCs w:val="18"/>
                <w:lang w:val="en-US" w:eastAsia="zh-CN"/>
              </w:rPr>
            </w:pPr>
            <w:r w:rsidRPr="005E38E5">
              <w:rPr>
                <w:rFonts w:ascii="Arial" w:eastAsia="等线"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150AC171" w14:textId="77777777" w:rsidR="00620AB2" w:rsidRPr="005E38E5" w:rsidRDefault="00620AB2" w:rsidP="00620AB2">
            <w:pPr>
              <w:keepNext/>
              <w:keepLines/>
              <w:spacing w:after="0"/>
              <w:jc w:val="center"/>
              <w:rPr>
                <w:rFonts w:ascii="Arial" w:eastAsia="宋体" w:hAnsi="Arial"/>
                <w:sz w:val="18"/>
                <w:szCs w:val="18"/>
                <w:lang w:val="en-US" w:eastAsia="zh-CN"/>
              </w:rPr>
            </w:pPr>
            <w:r w:rsidRPr="005E38E5">
              <w:rPr>
                <w:rFonts w:ascii="Arial" w:eastAsia="等线"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58ABBF00" w14:textId="77777777" w:rsidR="00620AB2" w:rsidRPr="005E38E5" w:rsidRDefault="00620AB2" w:rsidP="00620AB2">
            <w:pPr>
              <w:keepNext/>
              <w:keepLines/>
              <w:spacing w:after="0"/>
              <w:jc w:val="center"/>
              <w:rPr>
                <w:rFonts w:ascii="Arial" w:eastAsia="宋体"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FCB509F" w14:textId="77777777" w:rsidR="00620AB2" w:rsidRPr="005E38E5" w:rsidRDefault="00620AB2" w:rsidP="00620AB2">
            <w:pPr>
              <w:keepNext/>
              <w:keepLines/>
              <w:spacing w:after="0"/>
              <w:jc w:val="center"/>
              <w:rPr>
                <w:rFonts w:ascii="Arial" w:eastAsia="宋体"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5E0B3A3" w14:textId="77777777" w:rsidR="00620AB2" w:rsidRPr="005E38E5" w:rsidRDefault="00620AB2" w:rsidP="00620AB2">
            <w:pPr>
              <w:keepNext/>
              <w:keepLines/>
              <w:spacing w:after="0"/>
              <w:jc w:val="center"/>
              <w:rPr>
                <w:rFonts w:ascii="Arial" w:eastAsia="宋体"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8583FD1" w14:textId="77777777" w:rsidR="00620AB2" w:rsidRPr="005E38E5" w:rsidRDefault="00620AB2" w:rsidP="00620AB2">
            <w:pPr>
              <w:keepNext/>
              <w:keepLines/>
              <w:spacing w:after="0"/>
              <w:jc w:val="center"/>
              <w:rPr>
                <w:rFonts w:ascii="Arial" w:eastAsia="宋体"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C951954" w14:textId="77777777" w:rsidR="00620AB2" w:rsidRPr="005E38E5" w:rsidRDefault="00620AB2" w:rsidP="00620AB2">
            <w:pPr>
              <w:keepNext/>
              <w:keepLines/>
              <w:spacing w:after="0"/>
              <w:jc w:val="center"/>
              <w:rPr>
                <w:rFonts w:ascii="Arial" w:eastAsia="宋体"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0EF994A5" w14:textId="77777777" w:rsidR="00620AB2" w:rsidRPr="005E38E5" w:rsidRDefault="00620AB2" w:rsidP="00620AB2">
            <w:pPr>
              <w:keepNext/>
              <w:keepLines/>
              <w:spacing w:after="0"/>
              <w:jc w:val="center"/>
              <w:rPr>
                <w:rFonts w:ascii="Arial" w:eastAsia="宋体" w:hAnsi="Arial"/>
                <w:sz w:val="18"/>
                <w:szCs w:val="18"/>
                <w:lang w:val="en-US" w:eastAsia="zh-CN"/>
              </w:rPr>
            </w:pPr>
          </w:p>
        </w:tc>
        <w:tc>
          <w:tcPr>
            <w:tcW w:w="1117" w:type="dxa"/>
            <w:tcBorders>
              <w:top w:val="nil"/>
              <w:left w:val="single" w:sz="4" w:space="0" w:color="auto"/>
              <w:bottom w:val="nil"/>
              <w:right w:val="single" w:sz="4" w:space="0" w:color="auto"/>
            </w:tcBorders>
            <w:shd w:val="clear" w:color="auto" w:fill="auto"/>
          </w:tcPr>
          <w:p w14:paraId="17C82B5A" w14:textId="77777777" w:rsidR="00620AB2" w:rsidRPr="005E38E5" w:rsidRDefault="00620AB2" w:rsidP="00620AB2">
            <w:pPr>
              <w:keepNext/>
              <w:keepLines/>
              <w:spacing w:after="0"/>
              <w:jc w:val="center"/>
              <w:rPr>
                <w:rFonts w:ascii="Arial" w:eastAsia="等线" w:hAnsi="Arial"/>
                <w:sz w:val="18"/>
                <w:szCs w:val="18"/>
                <w:lang w:val="en-US" w:eastAsia="zh-CN"/>
              </w:rPr>
            </w:pPr>
          </w:p>
        </w:tc>
      </w:tr>
      <w:tr w:rsidR="00620AB2" w:rsidRPr="005E38E5" w14:paraId="725FF8FC" w14:textId="77777777" w:rsidTr="00DD1C3E">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00CD7BD" w14:textId="77777777" w:rsidR="00620AB2" w:rsidRPr="005E38E5" w:rsidRDefault="00620AB2" w:rsidP="00620AB2">
            <w:pPr>
              <w:keepNext/>
              <w:keepLines/>
              <w:spacing w:after="0"/>
              <w:jc w:val="center"/>
              <w:rPr>
                <w:rFonts w:ascii="Arial" w:eastAsia="等线" w:hAnsi="Arial"/>
                <w:sz w:val="18"/>
              </w:rPr>
            </w:pPr>
          </w:p>
        </w:tc>
        <w:tc>
          <w:tcPr>
            <w:tcW w:w="1366" w:type="dxa"/>
            <w:tcBorders>
              <w:top w:val="nil"/>
              <w:left w:val="single" w:sz="4" w:space="0" w:color="auto"/>
              <w:bottom w:val="single" w:sz="4" w:space="0" w:color="auto"/>
              <w:right w:val="single" w:sz="4" w:space="0" w:color="auto"/>
            </w:tcBorders>
            <w:shd w:val="clear" w:color="auto" w:fill="auto"/>
          </w:tcPr>
          <w:p w14:paraId="67BD6A44" w14:textId="77777777" w:rsidR="00620AB2" w:rsidRPr="005E38E5" w:rsidRDefault="00620AB2" w:rsidP="00620AB2">
            <w:pPr>
              <w:keepNext/>
              <w:keepLines/>
              <w:spacing w:after="0"/>
              <w:jc w:val="center"/>
              <w:rPr>
                <w:rFonts w:ascii="Arial" w:eastAsia="等线" w:hAnsi="Arial"/>
                <w:sz w:val="18"/>
              </w:rPr>
            </w:pPr>
            <w:r w:rsidRPr="005E38E5">
              <w:rPr>
                <w:rFonts w:ascii="Arial" w:eastAsia="等线" w:hAnsi="Arial"/>
                <w:sz w:val="18"/>
              </w:rPr>
              <w:t>CA_n41A-n66A</w:t>
            </w:r>
          </w:p>
        </w:tc>
        <w:tc>
          <w:tcPr>
            <w:tcW w:w="731" w:type="dxa"/>
            <w:tcBorders>
              <w:left w:val="single" w:sz="4" w:space="0" w:color="auto"/>
              <w:right w:val="single" w:sz="4" w:space="0" w:color="auto"/>
            </w:tcBorders>
          </w:tcPr>
          <w:p w14:paraId="68A28F2A" w14:textId="77777777" w:rsidR="00620AB2" w:rsidRPr="005E38E5" w:rsidRDefault="00620AB2" w:rsidP="00620AB2">
            <w:pPr>
              <w:keepNext/>
              <w:keepLines/>
              <w:spacing w:after="0"/>
              <w:jc w:val="center"/>
              <w:rPr>
                <w:rFonts w:ascii="Arial" w:eastAsia="等线" w:hAnsi="Arial"/>
                <w:sz w:val="18"/>
                <w:szCs w:val="18"/>
              </w:rPr>
            </w:pPr>
            <w:r w:rsidRPr="005E38E5">
              <w:rPr>
                <w:rFonts w:ascii="Arial" w:eastAsia="等线" w:hAnsi="Arial"/>
                <w:sz w:val="18"/>
              </w:rPr>
              <w:t>n71</w:t>
            </w:r>
          </w:p>
        </w:tc>
        <w:tc>
          <w:tcPr>
            <w:tcW w:w="663" w:type="dxa"/>
            <w:gridSpan w:val="2"/>
            <w:tcBorders>
              <w:top w:val="single" w:sz="4" w:space="0" w:color="auto"/>
              <w:left w:val="single" w:sz="4" w:space="0" w:color="auto"/>
              <w:bottom w:val="single" w:sz="4" w:space="0" w:color="auto"/>
              <w:right w:val="single" w:sz="4" w:space="0" w:color="auto"/>
            </w:tcBorders>
          </w:tcPr>
          <w:p w14:paraId="3F5B1DA4" w14:textId="77777777" w:rsidR="00620AB2" w:rsidRPr="005E38E5" w:rsidRDefault="00620AB2" w:rsidP="00620AB2">
            <w:pPr>
              <w:keepNext/>
              <w:keepLines/>
              <w:spacing w:after="0"/>
              <w:jc w:val="center"/>
              <w:rPr>
                <w:rFonts w:ascii="Arial" w:eastAsia="宋体" w:hAnsi="Arial"/>
                <w:sz w:val="18"/>
                <w:szCs w:val="18"/>
                <w:lang w:val="en-US" w:eastAsia="zh-CN"/>
              </w:rPr>
            </w:pPr>
            <w:r w:rsidRPr="005E38E5">
              <w:rPr>
                <w:rFonts w:ascii="Arial" w:eastAsia="等线"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258CFF30" w14:textId="77777777" w:rsidR="00620AB2" w:rsidRPr="005E38E5" w:rsidRDefault="00620AB2" w:rsidP="00620AB2">
            <w:pPr>
              <w:keepNext/>
              <w:keepLines/>
              <w:spacing w:after="0"/>
              <w:jc w:val="center"/>
              <w:rPr>
                <w:rFonts w:ascii="Arial" w:eastAsia="宋体" w:hAnsi="Arial"/>
                <w:sz w:val="18"/>
                <w:szCs w:val="18"/>
                <w:lang w:val="en-US" w:eastAsia="zh-CN"/>
              </w:rPr>
            </w:pPr>
            <w:r w:rsidRPr="005E38E5">
              <w:rPr>
                <w:rFonts w:ascii="Arial" w:eastAsia="等线"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2D26896A" w14:textId="77777777" w:rsidR="00620AB2" w:rsidRPr="005E38E5" w:rsidRDefault="00620AB2" w:rsidP="00620AB2">
            <w:pPr>
              <w:keepNext/>
              <w:keepLines/>
              <w:spacing w:after="0"/>
              <w:jc w:val="center"/>
              <w:rPr>
                <w:rFonts w:ascii="Arial" w:eastAsia="宋体" w:hAnsi="Arial"/>
                <w:sz w:val="18"/>
                <w:szCs w:val="18"/>
                <w:lang w:val="en-US" w:eastAsia="zh-CN"/>
              </w:rPr>
            </w:pPr>
            <w:r w:rsidRPr="005E38E5">
              <w:rPr>
                <w:rFonts w:ascii="Arial" w:eastAsia="等线"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3A726B18" w14:textId="77777777" w:rsidR="00620AB2" w:rsidRPr="005E38E5" w:rsidRDefault="00620AB2" w:rsidP="00620AB2">
            <w:pPr>
              <w:keepNext/>
              <w:keepLines/>
              <w:spacing w:after="0"/>
              <w:jc w:val="center"/>
              <w:rPr>
                <w:rFonts w:ascii="Arial" w:eastAsia="宋体" w:hAnsi="Arial"/>
                <w:sz w:val="18"/>
                <w:szCs w:val="18"/>
                <w:lang w:val="en-US" w:eastAsia="zh-CN"/>
              </w:rPr>
            </w:pPr>
            <w:r w:rsidRPr="005E38E5">
              <w:rPr>
                <w:rFonts w:ascii="Arial" w:eastAsia="等线"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52834B6A" w14:textId="77777777" w:rsidR="00620AB2" w:rsidRPr="005E38E5" w:rsidRDefault="00620AB2" w:rsidP="00620AB2">
            <w:pPr>
              <w:keepNext/>
              <w:keepLines/>
              <w:spacing w:after="0"/>
              <w:jc w:val="center"/>
              <w:rPr>
                <w:rFonts w:ascii="Arial" w:eastAsia="宋体" w:hAnsi="Arial"/>
                <w:sz w:val="18"/>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11F0F73B" w14:textId="77777777" w:rsidR="00620AB2" w:rsidRPr="005E38E5" w:rsidRDefault="00620AB2" w:rsidP="00620AB2">
            <w:pPr>
              <w:keepNext/>
              <w:keepLines/>
              <w:spacing w:after="0"/>
              <w:jc w:val="center"/>
              <w:rPr>
                <w:rFonts w:ascii="Arial" w:eastAsia="宋体"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4493E1D" w14:textId="77777777" w:rsidR="00620AB2" w:rsidRPr="005E38E5" w:rsidRDefault="00620AB2" w:rsidP="00620AB2">
            <w:pPr>
              <w:keepNext/>
              <w:keepLines/>
              <w:spacing w:after="0"/>
              <w:jc w:val="center"/>
              <w:rPr>
                <w:rFonts w:ascii="Arial" w:eastAsia="宋体"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8E0DAC4" w14:textId="77777777" w:rsidR="00620AB2" w:rsidRPr="005E38E5" w:rsidRDefault="00620AB2" w:rsidP="00620AB2">
            <w:pPr>
              <w:keepNext/>
              <w:keepLines/>
              <w:spacing w:after="0"/>
              <w:jc w:val="center"/>
              <w:rPr>
                <w:rFonts w:ascii="Arial" w:eastAsia="宋体"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5357130" w14:textId="77777777" w:rsidR="00620AB2" w:rsidRPr="005E38E5" w:rsidRDefault="00620AB2" w:rsidP="00620AB2">
            <w:pPr>
              <w:keepNext/>
              <w:keepLines/>
              <w:spacing w:after="0"/>
              <w:jc w:val="center"/>
              <w:rPr>
                <w:rFonts w:ascii="Arial" w:eastAsia="宋体"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E440C10" w14:textId="77777777" w:rsidR="00620AB2" w:rsidRPr="005E38E5" w:rsidRDefault="00620AB2" w:rsidP="00620AB2">
            <w:pPr>
              <w:keepNext/>
              <w:keepLines/>
              <w:spacing w:after="0"/>
              <w:jc w:val="center"/>
              <w:rPr>
                <w:rFonts w:ascii="Arial" w:eastAsia="宋体"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38FA28B" w14:textId="77777777" w:rsidR="00620AB2" w:rsidRPr="005E38E5" w:rsidRDefault="00620AB2" w:rsidP="00620AB2">
            <w:pPr>
              <w:keepNext/>
              <w:keepLines/>
              <w:spacing w:after="0"/>
              <w:jc w:val="center"/>
              <w:rPr>
                <w:rFonts w:ascii="Arial" w:eastAsia="宋体"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85B9B71" w14:textId="77777777" w:rsidR="00620AB2" w:rsidRPr="005E38E5" w:rsidRDefault="00620AB2" w:rsidP="00620AB2">
            <w:pPr>
              <w:keepNext/>
              <w:keepLines/>
              <w:spacing w:after="0"/>
              <w:jc w:val="center"/>
              <w:rPr>
                <w:rFonts w:ascii="Arial" w:eastAsia="宋体"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7D671BEF" w14:textId="77777777" w:rsidR="00620AB2" w:rsidRPr="005E38E5" w:rsidRDefault="00620AB2" w:rsidP="00620AB2">
            <w:pPr>
              <w:keepNext/>
              <w:keepLines/>
              <w:spacing w:after="0"/>
              <w:jc w:val="center"/>
              <w:rPr>
                <w:rFonts w:ascii="Arial" w:eastAsia="宋体" w:hAnsi="Arial"/>
                <w:sz w:val="18"/>
                <w:szCs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77A79083" w14:textId="77777777" w:rsidR="00620AB2" w:rsidRPr="005E38E5" w:rsidRDefault="00620AB2" w:rsidP="00620AB2">
            <w:pPr>
              <w:keepNext/>
              <w:keepLines/>
              <w:spacing w:after="0"/>
              <w:jc w:val="center"/>
              <w:rPr>
                <w:rFonts w:ascii="Arial" w:eastAsia="等线" w:hAnsi="Arial"/>
                <w:sz w:val="18"/>
                <w:szCs w:val="18"/>
                <w:lang w:val="en-US" w:eastAsia="zh-CN"/>
              </w:rPr>
            </w:pPr>
          </w:p>
        </w:tc>
      </w:tr>
      <w:tr w:rsidR="00620AB2" w:rsidRPr="005E38E5" w14:paraId="21432FC3" w14:textId="77777777" w:rsidTr="00DD1C3E">
        <w:trPr>
          <w:trHeight w:val="29"/>
          <w:jc w:val="center"/>
        </w:trPr>
        <w:tc>
          <w:tcPr>
            <w:tcW w:w="1648" w:type="dxa"/>
            <w:tcBorders>
              <w:top w:val="nil"/>
              <w:left w:val="single" w:sz="4" w:space="0" w:color="auto"/>
              <w:bottom w:val="nil"/>
              <w:right w:val="single" w:sz="4" w:space="0" w:color="auto"/>
            </w:tcBorders>
            <w:shd w:val="clear" w:color="auto" w:fill="auto"/>
          </w:tcPr>
          <w:p w14:paraId="66DFBE13" w14:textId="77777777" w:rsidR="00620AB2" w:rsidRPr="005E38E5" w:rsidRDefault="00620AB2" w:rsidP="00620AB2">
            <w:pPr>
              <w:keepNext/>
              <w:keepLines/>
              <w:spacing w:after="0"/>
              <w:jc w:val="center"/>
              <w:rPr>
                <w:rFonts w:ascii="Arial" w:eastAsia="等线" w:hAnsi="Arial"/>
                <w:sz w:val="18"/>
                <w:szCs w:val="18"/>
                <w:lang w:val="en-US"/>
              </w:rPr>
            </w:pPr>
            <w:r w:rsidRPr="005E38E5">
              <w:rPr>
                <w:rFonts w:ascii="Arial" w:eastAsia="等线" w:hAnsi="Arial"/>
                <w:sz w:val="18"/>
              </w:rPr>
              <w:t>CA_n41A-n66A-n77A</w:t>
            </w:r>
          </w:p>
        </w:tc>
        <w:tc>
          <w:tcPr>
            <w:tcW w:w="1366" w:type="dxa"/>
            <w:tcBorders>
              <w:top w:val="nil"/>
              <w:left w:val="single" w:sz="4" w:space="0" w:color="auto"/>
              <w:bottom w:val="nil"/>
              <w:right w:val="single" w:sz="4" w:space="0" w:color="auto"/>
            </w:tcBorders>
            <w:shd w:val="clear" w:color="auto" w:fill="auto"/>
          </w:tcPr>
          <w:p w14:paraId="308BD9B6" w14:textId="77777777" w:rsidR="00620AB2" w:rsidRPr="005E38E5" w:rsidRDefault="00620AB2" w:rsidP="00620AB2">
            <w:pPr>
              <w:keepNext/>
              <w:keepLines/>
              <w:spacing w:after="0"/>
              <w:jc w:val="center"/>
              <w:rPr>
                <w:rFonts w:ascii="Arial" w:eastAsia="等线" w:hAnsi="Arial"/>
                <w:sz w:val="18"/>
              </w:rPr>
            </w:pPr>
            <w:r w:rsidRPr="005E38E5">
              <w:rPr>
                <w:rFonts w:ascii="Arial" w:eastAsia="等线" w:hAnsi="Arial"/>
                <w:sz w:val="18"/>
              </w:rPr>
              <w:t>CA_n41A-n66A</w:t>
            </w:r>
          </w:p>
          <w:p w14:paraId="002BE9CC" w14:textId="77777777" w:rsidR="00620AB2" w:rsidRPr="005E38E5" w:rsidRDefault="00620AB2" w:rsidP="00620AB2">
            <w:pPr>
              <w:keepNext/>
              <w:keepLines/>
              <w:spacing w:after="0"/>
              <w:jc w:val="center"/>
              <w:rPr>
                <w:rFonts w:ascii="Arial" w:eastAsia="等线" w:hAnsi="Arial"/>
                <w:sz w:val="18"/>
              </w:rPr>
            </w:pPr>
            <w:r w:rsidRPr="005E38E5">
              <w:rPr>
                <w:rFonts w:ascii="Arial" w:eastAsia="等线" w:hAnsi="Arial"/>
                <w:sz w:val="18"/>
              </w:rPr>
              <w:t>CA_n41A-n77A</w:t>
            </w:r>
          </w:p>
          <w:p w14:paraId="2FB4DFF2"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sz w:val="18"/>
              </w:rPr>
              <w:t>CA_n66A-n77A</w:t>
            </w:r>
          </w:p>
        </w:tc>
        <w:tc>
          <w:tcPr>
            <w:tcW w:w="731" w:type="dxa"/>
            <w:tcBorders>
              <w:left w:val="single" w:sz="4" w:space="0" w:color="auto"/>
              <w:right w:val="single" w:sz="4" w:space="0" w:color="auto"/>
            </w:tcBorders>
          </w:tcPr>
          <w:p w14:paraId="49002088" w14:textId="77777777" w:rsidR="00620AB2" w:rsidRPr="005E38E5" w:rsidRDefault="00620AB2" w:rsidP="00620AB2">
            <w:pPr>
              <w:keepNext/>
              <w:keepLines/>
              <w:spacing w:after="0"/>
              <w:jc w:val="center"/>
              <w:rPr>
                <w:rFonts w:ascii="Arial" w:eastAsia="宋体" w:hAnsi="Arial"/>
                <w:sz w:val="18"/>
                <w:szCs w:val="18"/>
                <w:lang w:val="en-US" w:eastAsia="zh-CN"/>
              </w:rPr>
            </w:pPr>
            <w:r w:rsidRPr="005E38E5">
              <w:rPr>
                <w:rFonts w:ascii="Arial" w:eastAsia="等线" w:hAnsi="Arial"/>
                <w:sz w:val="18"/>
              </w:rPr>
              <w:t>n41</w:t>
            </w:r>
          </w:p>
        </w:tc>
        <w:tc>
          <w:tcPr>
            <w:tcW w:w="663" w:type="dxa"/>
            <w:gridSpan w:val="2"/>
            <w:tcBorders>
              <w:top w:val="single" w:sz="4" w:space="0" w:color="auto"/>
              <w:left w:val="single" w:sz="4" w:space="0" w:color="auto"/>
              <w:bottom w:val="single" w:sz="4" w:space="0" w:color="auto"/>
              <w:right w:val="single" w:sz="4" w:space="0" w:color="auto"/>
            </w:tcBorders>
          </w:tcPr>
          <w:p w14:paraId="24ECCC90" w14:textId="77777777" w:rsidR="00620AB2" w:rsidRPr="005E38E5" w:rsidRDefault="00620AB2" w:rsidP="00620AB2">
            <w:pPr>
              <w:keepNext/>
              <w:keepLines/>
              <w:spacing w:after="0"/>
              <w:jc w:val="center"/>
              <w:rPr>
                <w:rFonts w:ascii="Arial" w:eastAsia="宋体" w:hAnsi="Arial"/>
                <w:sz w:val="18"/>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2B706AE8" w14:textId="77777777" w:rsidR="00620AB2" w:rsidRPr="005E38E5" w:rsidRDefault="00620AB2" w:rsidP="00620AB2">
            <w:pPr>
              <w:keepNext/>
              <w:keepLines/>
              <w:spacing w:after="0"/>
              <w:jc w:val="center"/>
              <w:rPr>
                <w:rFonts w:ascii="Arial" w:eastAsia="宋体" w:hAnsi="Arial"/>
                <w:sz w:val="18"/>
                <w:szCs w:val="18"/>
                <w:lang w:val="en-US" w:eastAsia="zh-CN"/>
              </w:rPr>
            </w:pPr>
            <w:r w:rsidRPr="005E38E5">
              <w:rPr>
                <w:rFonts w:ascii="Arial" w:eastAsia="等线"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2C221C6" w14:textId="77777777" w:rsidR="00620AB2" w:rsidRPr="005E38E5" w:rsidRDefault="00620AB2" w:rsidP="00620AB2">
            <w:pPr>
              <w:keepNext/>
              <w:keepLines/>
              <w:spacing w:after="0"/>
              <w:jc w:val="center"/>
              <w:rPr>
                <w:rFonts w:ascii="Arial" w:eastAsia="宋体" w:hAnsi="Arial"/>
                <w:sz w:val="18"/>
                <w:szCs w:val="18"/>
                <w:lang w:val="en-US" w:eastAsia="zh-CN"/>
              </w:rPr>
            </w:pPr>
            <w:r w:rsidRPr="005E38E5">
              <w:rPr>
                <w:rFonts w:ascii="Arial" w:eastAsia="等线"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C965417" w14:textId="77777777" w:rsidR="00620AB2" w:rsidRPr="005E38E5" w:rsidRDefault="00620AB2" w:rsidP="00620AB2">
            <w:pPr>
              <w:keepNext/>
              <w:keepLines/>
              <w:spacing w:after="0"/>
              <w:jc w:val="center"/>
              <w:rPr>
                <w:rFonts w:ascii="Arial" w:eastAsia="宋体" w:hAnsi="Arial"/>
                <w:sz w:val="18"/>
                <w:szCs w:val="18"/>
                <w:lang w:val="en-US" w:eastAsia="zh-CN"/>
              </w:rPr>
            </w:pPr>
            <w:r w:rsidRPr="005E38E5">
              <w:rPr>
                <w:rFonts w:ascii="Arial" w:eastAsia="等线"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E24C1CE" w14:textId="77777777" w:rsidR="00620AB2" w:rsidRPr="005E38E5" w:rsidRDefault="00620AB2" w:rsidP="00620AB2">
            <w:pPr>
              <w:keepNext/>
              <w:keepLines/>
              <w:spacing w:after="0"/>
              <w:jc w:val="center"/>
              <w:rPr>
                <w:rFonts w:ascii="Arial" w:eastAsia="宋体" w:hAnsi="Arial"/>
                <w:sz w:val="18"/>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132BF8AB" w14:textId="77777777" w:rsidR="00620AB2" w:rsidRPr="005E38E5" w:rsidRDefault="00620AB2" w:rsidP="00620AB2">
            <w:pPr>
              <w:keepNext/>
              <w:keepLines/>
              <w:spacing w:after="0"/>
              <w:jc w:val="center"/>
              <w:rPr>
                <w:rFonts w:ascii="Arial" w:eastAsia="宋体" w:hAnsi="Arial"/>
                <w:sz w:val="18"/>
                <w:szCs w:val="18"/>
                <w:lang w:val="en-US" w:eastAsia="zh-CN"/>
              </w:rPr>
            </w:pPr>
            <w:r w:rsidRPr="005E38E5">
              <w:rPr>
                <w:rFonts w:ascii="Arial" w:eastAsia="宋体" w:hAnsi="Arial"/>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18EF8347" w14:textId="77777777" w:rsidR="00620AB2" w:rsidRPr="005E38E5" w:rsidRDefault="00620AB2" w:rsidP="00620AB2">
            <w:pPr>
              <w:keepNext/>
              <w:keepLines/>
              <w:spacing w:after="0"/>
              <w:jc w:val="center"/>
              <w:rPr>
                <w:rFonts w:ascii="Arial" w:eastAsia="宋体" w:hAnsi="Arial"/>
                <w:sz w:val="18"/>
                <w:szCs w:val="18"/>
                <w:lang w:val="en-US" w:eastAsia="zh-CN"/>
              </w:rPr>
            </w:pPr>
            <w:r w:rsidRPr="005E38E5">
              <w:rPr>
                <w:rFonts w:ascii="Arial" w:eastAsia="宋体"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78BF563" w14:textId="77777777" w:rsidR="00620AB2" w:rsidRPr="005E38E5" w:rsidRDefault="00620AB2" w:rsidP="00620AB2">
            <w:pPr>
              <w:keepNext/>
              <w:keepLines/>
              <w:spacing w:after="0"/>
              <w:jc w:val="center"/>
              <w:rPr>
                <w:rFonts w:ascii="Arial" w:eastAsia="宋体" w:hAnsi="Arial"/>
                <w:sz w:val="18"/>
                <w:szCs w:val="18"/>
                <w:lang w:val="en-US" w:eastAsia="zh-CN"/>
              </w:rPr>
            </w:pPr>
            <w:r w:rsidRPr="005E38E5">
              <w:rPr>
                <w:rFonts w:ascii="Arial" w:eastAsia="宋体" w:hAnsi="Arial"/>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0F51B275" w14:textId="77777777" w:rsidR="00620AB2" w:rsidRPr="005E38E5" w:rsidRDefault="00620AB2" w:rsidP="00620AB2">
            <w:pPr>
              <w:keepNext/>
              <w:keepLines/>
              <w:spacing w:after="0"/>
              <w:jc w:val="center"/>
              <w:rPr>
                <w:rFonts w:ascii="Arial" w:eastAsia="宋体" w:hAnsi="Arial"/>
                <w:sz w:val="18"/>
                <w:szCs w:val="18"/>
                <w:lang w:val="en-US" w:eastAsia="zh-CN"/>
              </w:rPr>
            </w:pPr>
            <w:r w:rsidRPr="005E38E5">
              <w:rPr>
                <w:rFonts w:ascii="Arial" w:eastAsia="宋体" w:hAnsi="Arial"/>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4C37DDAA" w14:textId="77777777" w:rsidR="00620AB2" w:rsidRPr="005E38E5" w:rsidRDefault="00620AB2" w:rsidP="00620AB2">
            <w:pPr>
              <w:keepNext/>
              <w:keepLines/>
              <w:spacing w:after="0"/>
              <w:jc w:val="center"/>
              <w:rPr>
                <w:rFonts w:ascii="Arial" w:eastAsia="宋体"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63F8E37" w14:textId="77777777" w:rsidR="00620AB2" w:rsidRPr="005E38E5" w:rsidRDefault="00620AB2" w:rsidP="00620AB2">
            <w:pPr>
              <w:keepNext/>
              <w:keepLines/>
              <w:spacing w:after="0"/>
              <w:jc w:val="center"/>
              <w:rPr>
                <w:rFonts w:ascii="Arial" w:eastAsia="宋体" w:hAnsi="Arial"/>
                <w:sz w:val="18"/>
                <w:szCs w:val="18"/>
                <w:lang w:val="en-US" w:eastAsia="zh-CN"/>
              </w:rPr>
            </w:pPr>
            <w:r w:rsidRPr="005E38E5">
              <w:rPr>
                <w:rFonts w:ascii="Arial" w:eastAsia="宋体" w:hAnsi="Arial"/>
                <w:sz w:val="18"/>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1F3F8416" w14:textId="77777777" w:rsidR="00620AB2" w:rsidRPr="005E38E5" w:rsidRDefault="00620AB2" w:rsidP="00620AB2">
            <w:pPr>
              <w:keepNext/>
              <w:keepLines/>
              <w:spacing w:after="0"/>
              <w:jc w:val="center"/>
              <w:rPr>
                <w:rFonts w:ascii="Arial" w:eastAsia="宋体" w:hAnsi="Arial"/>
                <w:sz w:val="18"/>
                <w:szCs w:val="18"/>
                <w:lang w:val="en-US" w:eastAsia="zh-CN"/>
              </w:rPr>
            </w:pPr>
            <w:r w:rsidRPr="005E38E5">
              <w:rPr>
                <w:rFonts w:ascii="Arial" w:eastAsia="宋体" w:hAnsi="Arial"/>
                <w:sz w:val="18"/>
                <w:szCs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62BB0AFE" w14:textId="77777777" w:rsidR="00620AB2" w:rsidRPr="005E38E5" w:rsidRDefault="00620AB2" w:rsidP="00620AB2">
            <w:pPr>
              <w:keepNext/>
              <w:keepLines/>
              <w:spacing w:after="0"/>
              <w:jc w:val="center"/>
              <w:rPr>
                <w:rFonts w:ascii="Arial" w:eastAsia="宋体" w:hAnsi="Arial"/>
                <w:sz w:val="18"/>
                <w:szCs w:val="18"/>
                <w:lang w:val="en-US" w:eastAsia="zh-CN"/>
              </w:rPr>
            </w:pPr>
            <w:r w:rsidRPr="005E38E5">
              <w:rPr>
                <w:rFonts w:ascii="Arial" w:eastAsia="宋体" w:hAnsi="Arial"/>
                <w:sz w:val="18"/>
                <w:szCs w:val="18"/>
                <w:lang w:val="en-US" w:eastAsia="zh-CN"/>
              </w:rPr>
              <w:t>100</w:t>
            </w:r>
          </w:p>
        </w:tc>
        <w:tc>
          <w:tcPr>
            <w:tcW w:w="1117" w:type="dxa"/>
            <w:tcBorders>
              <w:top w:val="nil"/>
              <w:left w:val="single" w:sz="4" w:space="0" w:color="auto"/>
              <w:bottom w:val="nil"/>
              <w:right w:val="single" w:sz="4" w:space="0" w:color="auto"/>
            </w:tcBorders>
            <w:shd w:val="clear" w:color="auto" w:fill="auto"/>
          </w:tcPr>
          <w:p w14:paraId="3CA1ABA8"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cs="Arial"/>
                <w:sz w:val="18"/>
                <w:szCs w:val="18"/>
                <w:lang w:val="en-US" w:eastAsia="zh-CN"/>
              </w:rPr>
              <w:t>0</w:t>
            </w:r>
          </w:p>
        </w:tc>
      </w:tr>
      <w:tr w:rsidR="00620AB2" w:rsidRPr="005E38E5" w14:paraId="5AF1BA6E" w14:textId="77777777" w:rsidTr="00DD1C3E">
        <w:trPr>
          <w:trHeight w:val="29"/>
          <w:jc w:val="center"/>
        </w:trPr>
        <w:tc>
          <w:tcPr>
            <w:tcW w:w="1648" w:type="dxa"/>
            <w:tcBorders>
              <w:top w:val="nil"/>
              <w:left w:val="single" w:sz="4" w:space="0" w:color="auto"/>
              <w:bottom w:val="nil"/>
              <w:right w:val="single" w:sz="4" w:space="0" w:color="auto"/>
            </w:tcBorders>
            <w:shd w:val="clear" w:color="auto" w:fill="auto"/>
          </w:tcPr>
          <w:p w14:paraId="298C1C9D" w14:textId="77777777" w:rsidR="00620AB2" w:rsidRPr="005E38E5" w:rsidRDefault="00620AB2" w:rsidP="00620AB2">
            <w:pPr>
              <w:keepNext/>
              <w:keepLines/>
              <w:spacing w:after="0"/>
              <w:jc w:val="center"/>
              <w:rPr>
                <w:rFonts w:ascii="Arial" w:eastAsia="等线" w:hAnsi="Arial"/>
                <w:sz w:val="18"/>
                <w:szCs w:val="18"/>
                <w:lang w:val="en-US"/>
              </w:rPr>
            </w:pPr>
          </w:p>
        </w:tc>
        <w:tc>
          <w:tcPr>
            <w:tcW w:w="1366" w:type="dxa"/>
            <w:tcBorders>
              <w:top w:val="nil"/>
              <w:left w:val="single" w:sz="4" w:space="0" w:color="auto"/>
              <w:bottom w:val="nil"/>
              <w:right w:val="single" w:sz="4" w:space="0" w:color="auto"/>
            </w:tcBorders>
            <w:shd w:val="clear" w:color="auto" w:fill="auto"/>
          </w:tcPr>
          <w:p w14:paraId="7F328587" w14:textId="77777777" w:rsidR="00620AB2" w:rsidRPr="005E38E5" w:rsidRDefault="00620AB2" w:rsidP="00620AB2">
            <w:pPr>
              <w:keepNext/>
              <w:keepLines/>
              <w:spacing w:after="0"/>
              <w:jc w:val="center"/>
              <w:rPr>
                <w:rFonts w:ascii="Arial" w:eastAsia="等线" w:hAnsi="Arial"/>
                <w:sz w:val="18"/>
                <w:lang w:val="en-US" w:eastAsia="zh-CN"/>
              </w:rPr>
            </w:pPr>
          </w:p>
        </w:tc>
        <w:tc>
          <w:tcPr>
            <w:tcW w:w="731" w:type="dxa"/>
            <w:tcBorders>
              <w:left w:val="single" w:sz="4" w:space="0" w:color="auto"/>
              <w:right w:val="single" w:sz="4" w:space="0" w:color="auto"/>
            </w:tcBorders>
          </w:tcPr>
          <w:p w14:paraId="50398BB8" w14:textId="77777777" w:rsidR="00620AB2" w:rsidRPr="005E38E5" w:rsidRDefault="00620AB2" w:rsidP="00620AB2">
            <w:pPr>
              <w:keepNext/>
              <w:keepLines/>
              <w:spacing w:after="0"/>
              <w:jc w:val="center"/>
              <w:rPr>
                <w:rFonts w:ascii="Arial" w:eastAsia="宋体" w:hAnsi="Arial"/>
                <w:sz w:val="18"/>
                <w:szCs w:val="18"/>
                <w:lang w:val="en-US" w:eastAsia="zh-CN"/>
              </w:rPr>
            </w:pPr>
            <w:r w:rsidRPr="005E38E5">
              <w:rPr>
                <w:rFonts w:ascii="Arial" w:eastAsia="等线" w:hAnsi="Arial"/>
                <w:sz w:val="18"/>
              </w:rPr>
              <w:t>n66</w:t>
            </w:r>
          </w:p>
        </w:tc>
        <w:tc>
          <w:tcPr>
            <w:tcW w:w="663" w:type="dxa"/>
            <w:gridSpan w:val="2"/>
            <w:tcBorders>
              <w:top w:val="single" w:sz="4" w:space="0" w:color="auto"/>
              <w:left w:val="single" w:sz="4" w:space="0" w:color="auto"/>
              <w:bottom w:val="single" w:sz="4" w:space="0" w:color="auto"/>
              <w:right w:val="single" w:sz="4" w:space="0" w:color="auto"/>
            </w:tcBorders>
          </w:tcPr>
          <w:p w14:paraId="4AB1FF77" w14:textId="77777777" w:rsidR="00620AB2" w:rsidRPr="005E38E5" w:rsidRDefault="00620AB2" w:rsidP="00620AB2">
            <w:pPr>
              <w:keepNext/>
              <w:keepLines/>
              <w:spacing w:after="0"/>
              <w:jc w:val="center"/>
              <w:rPr>
                <w:rFonts w:ascii="Arial" w:eastAsia="宋体" w:hAnsi="Arial"/>
                <w:sz w:val="18"/>
                <w:szCs w:val="18"/>
                <w:lang w:val="en-US" w:eastAsia="zh-CN"/>
              </w:rPr>
            </w:pPr>
            <w:r w:rsidRPr="005E38E5">
              <w:rPr>
                <w:rFonts w:ascii="Arial" w:eastAsia="宋体" w:hAnsi="Arial"/>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9A2481B" w14:textId="77777777" w:rsidR="00620AB2" w:rsidRPr="005E38E5" w:rsidRDefault="00620AB2" w:rsidP="00620AB2">
            <w:pPr>
              <w:keepNext/>
              <w:keepLines/>
              <w:spacing w:after="0"/>
              <w:jc w:val="center"/>
              <w:rPr>
                <w:rFonts w:ascii="Arial" w:eastAsia="宋体" w:hAnsi="Arial"/>
                <w:sz w:val="18"/>
                <w:szCs w:val="18"/>
                <w:lang w:val="en-US" w:eastAsia="zh-CN"/>
              </w:rPr>
            </w:pPr>
            <w:r w:rsidRPr="005E38E5">
              <w:rPr>
                <w:rFonts w:ascii="Arial" w:eastAsia="宋体"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1B4FF69" w14:textId="77777777" w:rsidR="00620AB2" w:rsidRPr="005E38E5" w:rsidRDefault="00620AB2" w:rsidP="00620AB2">
            <w:pPr>
              <w:keepNext/>
              <w:keepLines/>
              <w:spacing w:after="0"/>
              <w:jc w:val="center"/>
              <w:rPr>
                <w:rFonts w:ascii="Arial" w:eastAsia="宋体" w:hAnsi="Arial"/>
                <w:sz w:val="18"/>
                <w:szCs w:val="18"/>
                <w:lang w:val="en-US" w:eastAsia="zh-CN"/>
              </w:rPr>
            </w:pPr>
            <w:r w:rsidRPr="005E38E5">
              <w:rPr>
                <w:rFonts w:ascii="Arial" w:eastAsia="宋体"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7B7438D" w14:textId="77777777" w:rsidR="00620AB2" w:rsidRPr="005E38E5" w:rsidRDefault="00620AB2" w:rsidP="00620AB2">
            <w:pPr>
              <w:keepNext/>
              <w:keepLines/>
              <w:spacing w:after="0"/>
              <w:jc w:val="center"/>
              <w:rPr>
                <w:rFonts w:ascii="Arial" w:eastAsia="宋体" w:hAnsi="Arial"/>
                <w:sz w:val="18"/>
                <w:szCs w:val="18"/>
                <w:lang w:val="en-US" w:eastAsia="zh-CN"/>
              </w:rPr>
            </w:pPr>
            <w:r w:rsidRPr="005E38E5">
              <w:rPr>
                <w:rFonts w:ascii="Arial" w:eastAsia="宋体"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CA73AFC" w14:textId="77777777" w:rsidR="00620AB2" w:rsidRPr="005E38E5" w:rsidRDefault="00620AB2" w:rsidP="00620AB2">
            <w:pPr>
              <w:keepNext/>
              <w:keepLines/>
              <w:spacing w:after="0"/>
              <w:jc w:val="center"/>
              <w:rPr>
                <w:rFonts w:ascii="Arial" w:eastAsia="宋体" w:hAnsi="Arial"/>
                <w:sz w:val="18"/>
                <w:szCs w:val="18"/>
                <w:lang w:val="en-US" w:eastAsia="zh-CN"/>
              </w:rPr>
            </w:pPr>
            <w:r w:rsidRPr="005E38E5">
              <w:rPr>
                <w:rFonts w:ascii="Arial" w:eastAsia="宋体" w:hAnsi="Arial"/>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68EA950" w14:textId="77777777" w:rsidR="00620AB2" w:rsidRPr="005E38E5" w:rsidRDefault="00620AB2" w:rsidP="00620AB2">
            <w:pPr>
              <w:keepNext/>
              <w:keepLines/>
              <w:spacing w:after="0"/>
              <w:jc w:val="center"/>
              <w:rPr>
                <w:rFonts w:ascii="Arial" w:eastAsia="宋体" w:hAnsi="Arial"/>
                <w:sz w:val="18"/>
                <w:szCs w:val="18"/>
                <w:lang w:val="en-US" w:eastAsia="zh-CN"/>
              </w:rPr>
            </w:pPr>
            <w:r w:rsidRPr="005E38E5">
              <w:rPr>
                <w:rFonts w:ascii="Arial" w:eastAsia="宋体" w:hAnsi="Arial"/>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A02651C" w14:textId="77777777" w:rsidR="00620AB2" w:rsidRPr="005E38E5" w:rsidRDefault="00620AB2" w:rsidP="00620AB2">
            <w:pPr>
              <w:keepNext/>
              <w:keepLines/>
              <w:spacing w:after="0"/>
              <w:jc w:val="center"/>
              <w:rPr>
                <w:rFonts w:ascii="Arial" w:eastAsia="宋体" w:hAnsi="Arial"/>
                <w:sz w:val="18"/>
                <w:szCs w:val="18"/>
                <w:lang w:val="en-US" w:eastAsia="zh-CN"/>
              </w:rPr>
            </w:pPr>
            <w:r w:rsidRPr="005E38E5">
              <w:rPr>
                <w:rFonts w:ascii="Arial" w:eastAsia="宋体"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8EDD78A" w14:textId="77777777" w:rsidR="00620AB2" w:rsidRPr="005E38E5" w:rsidRDefault="00620AB2" w:rsidP="00620AB2">
            <w:pPr>
              <w:keepNext/>
              <w:keepLines/>
              <w:spacing w:after="0"/>
              <w:jc w:val="center"/>
              <w:rPr>
                <w:rFonts w:ascii="Arial" w:eastAsia="宋体"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7727FFB" w14:textId="77777777" w:rsidR="00620AB2" w:rsidRPr="005E38E5" w:rsidRDefault="00620AB2" w:rsidP="00620AB2">
            <w:pPr>
              <w:keepNext/>
              <w:keepLines/>
              <w:spacing w:after="0"/>
              <w:jc w:val="center"/>
              <w:rPr>
                <w:rFonts w:ascii="Arial" w:eastAsia="宋体"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EA49887" w14:textId="77777777" w:rsidR="00620AB2" w:rsidRPr="005E38E5" w:rsidRDefault="00620AB2" w:rsidP="00620AB2">
            <w:pPr>
              <w:keepNext/>
              <w:keepLines/>
              <w:spacing w:after="0"/>
              <w:jc w:val="center"/>
              <w:rPr>
                <w:rFonts w:ascii="Arial" w:eastAsia="宋体"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B7C2C70" w14:textId="77777777" w:rsidR="00620AB2" w:rsidRPr="005E38E5" w:rsidRDefault="00620AB2" w:rsidP="00620AB2">
            <w:pPr>
              <w:keepNext/>
              <w:keepLines/>
              <w:spacing w:after="0"/>
              <w:jc w:val="center"/>
              <w:rPr>
                <w:rFonts w:ascii="Arial" w:eastAsia="宋体"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5C1A3C5" w14:textId="77777777" w:rsidR="00620AB2" w:rsidRPr="005E38E5" w:rsidRDefault="00620AB2" w:rsidP="00620AB2">
            <w:pPr>
              <w:keepNext/>
              <w:keepLines/>
              <w:spacing w:after="0"/>
              <w:jc w:val="center"/>
              <w:rPr>
                <w:rFonts w:ascii="Arial" w:eastAsia="宋体"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30B4A9AA" w14:textId="77777777" w:rsidR="00620AB2" w:rsidRPr="005E38E5" w:rsidRDefault="00620AB2" w:rsidP="00620AB2">
            <w:pPr>
              <w:keepNext/>
              <w:keepLines/>
              <w:spacing w:after="0"/>
              <w:jc w:val="center"/>
              <w:rPr>
                <w:rFonts w:ascii="Arial" w:eastAsia="宋体" w:hAnsi="Arial"/>
                <w:sz w:val="18"/>
                <w:szCs w:val="18"/>
                <w:lang w:val="en-US" w:eastAsia="zh-CN"/>
              </w:rPr>
            </w:pPr>
          </w:p>
        </w:tc>
        <w:tc>
          <w:tcPr>
            <w:tcW w:w="1117" w:type="dxa"/>
            <w:tcBorders>
              <w:top w:val="nil"/>
              <w:left w:val="single" w:sz="4" w:space="0" w:color="auto"/>
              <w:bottom w:val="nil"/>
              <w:right w:val="single" w:sz="4" w:space="0" w:color="auto"/>
            </w:tcBorders>
            <w:shd w:val="clear" w:color="auto" w:fill="auto"/>
          </w:tcPr>
          <w:p w14:paraId="1DDDA438" w14:textId="77777777" w:rsidR="00620AB2" w:rsidRPr="005E38E5" w:rsidRDefault="00620AB2" w:rsidP="00620AB2">
            <w:pPr>
              <w:keepNext/>
              <w:keepLines/>
              <w:spacing w:after="0"/>
              <w:jc w:val="center"/>
              <w:rPr>
                <w:rFonts w:ascii="Arial" w:eastAsia="等线" w:hAnsi="Arial"/>
                <w:sz w:val="18"/>
                <w:lang w:val="en-US" w:eastAsia="zh-CN"/>
              </w:rPr>
            </w:pPr>
          </w:p>
        </w:tc>
      </w:tr>
      <w:tr w:rsidR="00620AB2" w:rsidRPr="005E38E5" w14:paraId="0155CF34" w14:textId="77777777" w:rsidTr="00DD1C3E">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689EFBF" w14:textId="77777777" w:rsidR="00620AB2" w:rsidRPr="005E38E5" w:rsidRDefault="00620AB2" w:rsidP="00620AB2">
            <w:pPr>
              <w:keepNext/>
              <w:keepLines/>
              <w:spacing w:after="0"/>
              <w:jc w:val="center"/>
              <w:rPr>
                <w:rFonts w:ascii="Arial" w:eastAsia="等线" w:hAnsi="Arial"/>
                <w:sz w:val="18"/>
                <w:szCs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74BF276F" w14:textId="77777777" w:rsidR="00620AB2" w:rsidRPr="005E38E5" w:rsidRDefault="00620AB2" w:rsidP="00620AB2">
            <w:pPr>
              <w:keepNext/>
              <w:keepLines/>
              <w:spacing w:after="0"/>
              <w:jc w:val="center"/>
              <w:rPr>
                <w:rFonts w:ascii="Arial" w:eastAsia="等线" w:hAnsi="Arial"/>
                <w:sz w:val="18"/>
                <w:lang w:val="en-US" w:eastAsia="zh-CN"/>
              </w:rPr>
            </w:pPr>
          </w:p>
        </w:tc>
        <w:tc>
          <w:tcPr>
            <w:tcW w:w="731" w:type="dxa"/>
            <w:tcBorders>
              <w:left w:val="single" w:sz="4" w:space="0" w:color="auto"/>
              <w:right w:val="single" w:sz="4" w:space="0" w:color="auto"/>
            </w:tcBorders>
          </w:tcPr>
          <w:p w14:paraId="6458BE3D" w14:textId="77777777" w:rsidR="00620AB2" w:rsidRPr="005E38E5" w:rsidRDefault="00620AB2" w:rsidP="00620AB2">
            <w:pPr>
              <w:keepNext/>
              <w:keepLines/>
              <w:spacing w:after="0"/>
              <w:jc w:val="center"/>
              <w:rPr>
                <w:rFonts w:ascii="Arial" w:eastAsia="宋体" w:hAnsi="Arial"/>
                <w:sz w:val="18"/>
                <w:szCs w:val="18"/>
                <w:lang w:val="en-US" w:eastAsia="zh-CN"/>
              </w:rPr>
            </w:pPr>
            <w:r w:rsidRPr="005E38E5">
              <w:rPr>
                <w:rFonts w:ascii="Arial" w:eastAsia="等线" w:hAnsi="Arial"/>
                <w:sz w:val="18"/>
              </w:rPr>
              <w:t>n77</w:t>
            </w:r>
          </w:p>
        </w:tc>
        <w:tc>
          <w:tcPr>
            <w:tcW w:w="663" w:type="dxa"/>
            <w:gridSpan w:val="2"/>
            <w:tcBorders>
              <w:top w:val="single" w:sz="4" w:space="0" w:color="auto"/>
              <w:left w:val="single" w:sz="4" w:space="0" w:color="auto"/>
              <w:bottom w:val="single" w:sz="4" w:space="0" w:color="auto"/>
              <w:right w:val="single" w:sz="4" w:space="0" w:color="auto"/>
            </w:tcBorders>
          </w:tcPr>
          <w:p w14:paraId="3B87202C" w14:textId="77777777" w:rsidR="00620AB2" w:rsidRPr="005E38E5" w:rsidRDefault="00620AB2" w:rsidP="00620AB2">
            <w:pPr>
              <w:keepNext/>
              <w:keepLines/>
              <w:spacing w:after="0"/>
              <w:jc w:val="center"/>
              <w:rPr>
                <w:rFonts w:ascii="Arial" w:eastAsia="宋体" w:hAnsi="Arial"/>
                <w:sz w:val="18"/>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49EA150C" w14:textId="77777777" w:rsidR="00620AB2" w:rsidRPr="005E38E5" w:rsidRDefault="00620AB2" w:rsidP="00620AB2">
            <w:pPr>
              <w:keepNext/>
              <w:keepLines/>
              <w:spacing w:after="0"/>
              <w:jc w:val="center"/>
              <w:rPr>
                <w:rFonts w:ascii="Arial" w:eastAsia="宋体" w:hAnsi="Arial"/>
                <w:sz w:val="18"/>
                <w:szCs w:val="18"/>
                <w:lang w:val="en-US" w:eastAsia="zh-CN"/>
              </w:rPr>
            </w:pPr>
            <w:r w:rsidRPr="005E38E5">
              <w:rPr>
                <w:rFonts w:ascii="Arial" w:eastAsia="宋体"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43637C4" w14:textId="77777777" w:rsidR="00620AB2" w:rsidRPr="005E38E5" w:rsidRDefault="00620AB2" w:rsidP="00620AB2">
            <w:pPr>
              <w:keepNext/>
              <w:keepLines/>
              <w:spacing w:after="0"/>
              <w:jc w:val="center"/>
              <w:rPr>
                <w:rFonts w:ascii="Arial" w:eastAsia="宋体" w:hAnsi="Arial"/>
                <w:sz w:val="18"/>
                <w:szCs w:val="18"/>
                <w:lang w:val="en-US" w:eastAsia="zh-CN"/>
              </w:rPr>
            </w:pPr>
            <w:r w:rsidRPr="005E38E5">
              <w:rPr>
                <w:rFonts w:ascii="Arial" w:eastAsia="宋体"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F061BD8" w14:textId="77777777" w:rsidR="00620AB2" w:rsidRPr="005E38E5" w:rsidRDefault="00620AB2" w:rsidP="00620AB2">
            <w:pPr>
              <w:keepNext/>
              <w:keepLines/>
              <w:spacing w:after="0"/>
              <w:jc w:val="center"/>
              <w:rPr>
                <w:rFonts w:ascii="Arial" w:eastAsia="宋体" w:hAnsi="Arial"/>
                <w:sz w:val="18"/>
                <w:szCs w:val="18"/>
                <w:lang w:val="en-US" w:eastAsia="zh-CN"/>
              </w:rPr>
            </w:pPr>
            <w:r w:rsidRPr="005E38E5">
              <w:rPr>
                <w:rFonts w:ascii="Arial" w:eastAsia="宋体"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866E571" w14:textId="77777777" w:rsidR="00620AB2" w:rsidRPr="005E38E5" w:rsidRDefault="00620AB2" w:rsidP="00620AB2">
            <w:pPr>
              <w:keepNext/>
              <w:keepLines/>
              <w:spacing w:after="0"/>
              <w:jc w:val="center"/>
              <w:rPr>
                <w:rFonts w:ascii="Arial" w:eastAsia="宋体" w:hAnsi="Arial"/>
                <w:sz w:val="18"/>
                <w:szCs w:val="18"/>
                <w:lang w:val="en-US" w:eastAsia="zh-CN"/>
              </w:rPr>
            </w:pPr>
            <w:r w:rsidRPr="005E38E5">
              <w:rPr>
                <w:rFonts w:ascii="Arial" w:eastAsia="宋体" w:hAnsi="Arial"/>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2E7CEDD4" w14:textId="77777777" w:rsidR="00620AB2" w:rsidRPr="005E38E5" w:rsidRDefault="00620AB2" w:rsidP="00620AB2">
            <w:pPr>
              <w:keepNext/>
              <w:keepLines/>
              <w:spacing w:after="0"/>
              <w:jc w:val="center"/>
              <w:rPr>
                <w:rFonts w:ascii="Arial" w:eastAsia="宋体" w:hAnsi="Arial"/>
                <w:sz w:val="18"/>
                <w:szCs w:val="18"/>
                <w:lang w:val="en-US" w:eastAsia="zh-CN"/>
              </w:rPr>
            </w:pPr>
            <w:r w:rsidRPr="005E38E5">
              <w:rPr>
                <w:rFonts w:ascii="Arial" w:eastAsia="宋体" w:hAnsi="Arial"/>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09BCA653" w14:textId="77777777" w:rsidR="00620AB2" w:rsidRPr="005E38E5" w:rsidRDefault="00620AB2" w:rsidP="00620AB2">
            <w:pPr>
              <w:keepNext/>
              <w:keepLines/>
              <w:spacing w:after="0"/>
              <w:jc w:val="center"/>
              <w:rPr>
                <w:rFonts w:ascii="Arial" w:eastAsia="宋体" w:hAnsi="Arial"/>
                <w:sz w:val="18"/>
                <w:szCs w:val="18"/>
                <w:lang w:val="en-US" w:eastAsia="zh-CN"/>
              </w:rPr>
            </w:pPr>
            <w:r w:rsidRPr="005E38E5">
              <w:rPr>
                <w:rFonts w:ascii="Arial" w:eastAsia="宋体"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5457C7F" w14:textId="77777777" w:rsidR="00620AB2" w:rsidRPr="005E38E5" w:rsidRDefault="00620AB2" w:rsidP="00620AB2">
            <w:pPr>
              <w:keepNext/>
              <w:keepLines/>
              <w:spacing w:after="0"/>
              <w:jc w:val="center"/>
              <w:rPr>
                <w:rFonts w:ascii="Arial" w:eastAsia="宋体" w:hAnsi="Arial"/>
                <w:sz w:val="18"/>
                <w:szCs w:val="18"/>
                <w:lang w:val="en-US" w:eastAsia="zh-CN"/>
              </w:rPr>
            </w:pPr>
            <w:r w:rsidRPr="005E38E5">
              <w:rPr>
                <w:rFonts w:ascii="Arial" w:eastAsia="宋体" w:hAnsi="Arial"/>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75C5CC68" w14:textId="77777777" w:rsidR="00620AB2" w:rsidRPr="005E38E5" w:rsidRDefault="00620AB2" w:rsidP="00620AB2">
            <w:pPr>
              <w:keepNext/>
              <w:keepLines/>
              <w:spacing w:after="0"/>
              <w:jc w:val="center"/>
              <w:rPr>
                <w:rFonts w:ascii="Arial" w:eastAsia="宋体" w:hAnsi="Arial"/>
                <w:sz w:val="18"/>
                <w:szCs w:val="18"/>
                <w:lang w:val="en-US" w:eastAsia="zh-CN"/>
              </w:rPr>
            </w:pPr>
            <w:r w:rsidRPr="005E38E5">
              <w:rPr>
                <w:rFonts w:ascii="Arial" w:eastAsia="宋体" w:hAnsi="Arial"/>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403F9B6E" w14:textId="77777777" w:rsidR="00620AB2" w:rsidRPr="005E38E5" w:rsidRDefault="00620AB2" w:rsidP="00620AB2">
            <w:pPr>
              <w:keepNext/>
              <w:keepLines/>
              <w:spacing w:after="0"/>
              <w:jc w:val="center"/>
              <w:rPr>
                <w:rFonts w:ascii="Arial" w:eastAsia="宋体" w:hAnsi="Arial"/>
                <w:sz w:val="18"/>
                <w:szCs w:val="18"/>
                <w:lang w:val="en-US" w:eastAsia="zh-CN"/>
              </w:rPr>
            </w:pPr>
            <w:r w:rsidRPr="005E38E5">
              <w:rPr>
                <w:rFonts w:ascii="Arial" w:eastAsia="宋体" w:hAnsi="Arial"/>
                <w:sz w:val="18"/>
                <w:szCs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633AA94B" w14:textId="77777777" w:rsidR="00620AB2" w:rsidRPr="005E38E5" w:rsidRDefault="00620AB2" w:rsidP="00620AB2">
            <w:pPr>
              <w:keepNext/>
              <w:keepLines/>
              <w:spacing w:after="0"/>
              <w:jc w:val="center"/>
              <w:rPr>
                <w:rFonts w:ascii="Arial" w:eastAsia="宋体" w:hAnsi="Arial"/>
                <w:sz w:val="18"/>
                <w:szCs w:val="18"/>
                <w:lang w:val="en-US" w:eastAsia="zh-CN"/>
              </w:rPr>
            </w:pPr>
            <w:r w:rsidRPr="005E38E5">
              <w:rPr>
                <w:rFonts w:ascii="Arial" w:eastAsia="宋体" w:hAnsi="Arial"/>
                <w:sz w:val="18"/>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5C7D9662" w14:textId="77777777" w:rsidR="00620AB2" w:rsidRPr="005E38E5" w:rsidRDefault="00620AB2" w:rsidP="00620AB2">
            <w:pPr>
              <w:keepNext/>
              <w:keepLines/>
              <w:spacing w:after="0"/>
              <w:jc w:val="center"/>
              <w:rPr>
                <w:rFonts w:ascii="Arial" w:eastAsia="宋体" w:hAnsi="Arial"/>
                <w:sz w:val="18"/>
                <w:szCs w:val="18"/>
                <w:lang w:val="en-US" w:eastAsia="zh-CN"/>
              </w:rPr>
            </w:pPr>
            <w:r w:rsidRPr="005E38E5">
              <w:rPr>
                <w:rFonts w:ascii="Arial" w:eastAsia="宋体" w:hAnsi="Arial"/>
                <w:sz w:val="18"/>
                <w:szCs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58FF1C45" w14:textId="77777777" w:rsidR="00620AB2" w:rsidRPr="005E38E5" w:rsidRDefault="00620AB2" w:rsidP="00620AB2">
            <w:pPr>
              <w:keepNext/>
              <w:keepLines/>
              <w:spacing w:after="0"/>
              <w:jc w:val="center"/>
              <w:rPr>
                <w:rFonts w:ascii="Arial" w:eastAsia="宋体" w:hAnsi="Arial"/>
                <w:sz w:val="18"/>
                <w:szCs w:val="18"/>
                <w:lang w:val="en-US" w:eastAsia="zh-CN"/>
              </w:rPr>
            </w:pPr>
            <w:r w:rsidRPr="005E38E5">
              <w:rPr>
                <w:rFonts w:ascii="Arial" w:eastAsia="宋体" w:hAnsi="Arial"/>
                <w:sz w:val="18"/>
                <w:szCs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4DEC67C5" w14:textId="77777777" w:rsidR="00620AB2" w:rsidRPr="005E38E5" w:rsidRDefault="00620AB2" w:rsidP="00620AB2">
            <w:pPr>
              <w:keepNext/>
              <w:keepLines/>
              <w:spacing w:after="0"/>
              <w:jc w:val="center"/>
              <w:rPr>
                <w:rFonts w:ascii="Arial" w:eastAsia="等线" w:hAnsi="Arial"/>
                <w:sz w:val="18"/>
                <w:lang w:val="en-US" w:eastAsia="zh-CN"/>
              </w:rPr>
            </w:pPr>
          </w:p>
        </w:tc>
      </w:tr>
      <w:tr w:rsidR="00620AB2" w:rsidRPr="005E38E5" w14:paraId="3485192C" w14:textId="77777777" w:rsidTr="00DD1C3E">
        <w:trPr>
          <w:trHeight w:val="29"/>
          <w:jc w:val="center"/>
        </w:trPr>
        <w:tc>
          <w:tcPr>
            <w:tcW w:w="1648" w:type="dxa"/>
            <w:tcBorders>
              <w:top w:val="nil"/>
              <w:left w:val="single" w:sz="4" w:space="0" w:color="auto"/>
              <w:bottom w:val="nil"/>
              <w:right w:val="single" w:sz="4" w:space="0" w:color="auto"/>
            </w:tcBorders>
            <w:shd w:val="clear" w:color="auto" w:fill="auto"/>
          </w:tcPr>
          <w:p w14:paraId="53FAC12D" w14:textId="77777777" w:rsidR="00620AB2" w:rsidRPr="005E38E5" w:rsidRDefault="00620AB2" w:rsidP="00620AB2">
            <w:pPr>
              <w:keepNext/>
              <w:keepLines/>
              <w:spacing w:after="0"/>
              <w:jc w:val="center"/>
              <w:rPr>
                <w:rFonts w:ascii="Arial" w:eastAsia="等线" w:hAnsi="Arial"/>
                <w:sz w:val="18"/>
                <w:szCs w:val="18"/>
                <w:lang w:val="en-US"/>
              </w:rPr>
            </w:pPr>
            <w:r w:rsidRPr="005E38E5">
              <w:rPr>
                <w:rFonts w:ascii="Arial" w:eastAsia="等线" w:hAnsi="Arial"/>
                <w:sz w:val="18"/>
              </w:rPr>
              <w:t>CA_n41A-n66A-n77(2A)</w:t>
            </w:r>
          </w:p>
        </w:tc>
        <w:tc>
          <w:tcPr>
            <w:tcW w:w="1366" w:type="dxa"/>
            <w:tcBorders>
              <w:top w:val="nil"/>
              <w:left w:val="single" w:sz="4" w:space="0" w:color="auto"/>
              <w:bottom w:val="nil"/>
              <w:right w:val="single" w:sz="4" w:space="0" w:color="auto"/>
            </w:tcBorders>
            <w:shd w:val="clear" w:color="auto" w:fill="auto"/>
          </w:tcPr>
          <w:p w14:paraId="55D1B988" w14:textId="77777777" w:rsidR="00620AB2" w:rsidRPr="005E38E5" w:rsidRDefault="00620AB2" w:rsidP="00620AB2">
            <w:pPr>
              <w:keepNext/>
              <w:keepLines/>
              <w:spacing w:after="0"/>
              <w:jc w:val="center"/>
              <w:rPr>
                <w:rFonts w:ascii="Arial" w:eastAsia="等线" w:hAnsi="Arial"/>
                <w:sz w:val="18"/>
              </w:rPr>
            </w:pPr>
            <w:r w:rsidRPr="005E38E5">
              <w:rPr>
                <w:rFonts w:ascii="Arial" w:eastAsia="等线" w:hAnsi="Arial"/>
                <w:sz w:val="18"/>
              </w:rPr>
              <w:t>CA_n41A-n71A</w:t>
            </w:r>
          </w:p>
          <w:p w14:paraId="69C78812" w14:textId="77777777" w:rsidR="00620AB2" w:rsidRPr="005E38E5" w:rsidRDefault="00620AB2" w:rsidP="00620AB2">
            <w:pPr>
              <w:keepNext/>
              <w:keepLines/>
              <w:spacing w:after="0"/>
              <w:jc w:val="center"/>
              <w:rPr>
                <w:rFonts w:ascii="Arial" w:eastAsia="等线" w:hAnsi="Arial"/>
                <w:sz w:val="18"/>
              </w:rPr>
            </w:pPr>
            <w:r w:rsidRPr="005E38E5">
              <w:rPr>
                <w:rFonts w:ascii="Arial" w:eastAsia="等线" w:hAnsi="Arial"/>
                <w:sz w:val="18"/>
              </w:rPr>
              <w:t>CA_n66A-n71A</w:t>
            </w:r>
          </w:p>
          <w:p w14:paraId="26BC096F"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sz w:val="18"/>
              </w:rPr>
              <w:t>CA_n41A-n66A</w:t>
            </w:r>
          </w:p>
        </w:tc>
        <w:tc>
          <w:tcPr>
            <w:tcW w:w="731" w:type="dxa"/>
            <w:tcBorders>
              <w:left w:val="single" w:sz="4" w:space="0" w:color="auto"/>
              <w:right w:val="single" w:sz="4" w:space="0" w:color="auto"/>
            </w:tcBorders>
          </w:tcPr>
          <w:p w14:paraId="16C2BA93" w14:textId="77777777" w:rsidR="00620AB2" w:rsidRPr="005E38E5" w:rsidRDefault="00620AB2" w:rsidP="00620AB2">
            <w:pPr>
              <w:keepNext/>
              <w:keepLines/>
              <w:spacing w:after="0"/>
              <w:jc w:val="center"/>
              <w:rPr>
                <w:rFonts w:ascii="Arial" w:eastAsia="等线" w:hAnsi="Arial"/>
                <w:sz w:val="18"/>
              </w:rPr>
            </w:pPr>
            <w:r w:rsidRPr="005E38E5">
              <w:rPr>
                <w:rFonts w:ascii="Arial" w:eastAsia="等线" w:hAnsi="Arial"/>
                <w:sz w:val="18"/>
              </w:rPr>
              <w:t>n41</w:t>
            </w:r>
          </w:p>
        </w:tc>
        <w:tc>
          <w:tcPr>
            <w:tcW w:w="663" w:type="dxa"/>
            <w:gridSpan w:val="2"/>
            <w:tcBorders>
              <w:top w:val="single" w:sz="4" w:space="0" w:color="auto"/>
              <w:left w:val="single" w:sz="4" w:space="0" w:color="auto"/>
              <w:bottom w:val="single" w:sz="4" w:space="0" w:color="auto"/>
              <w:right w:val="single" w:sz="4" w:space="0" w:color="auto"/>
            </w:tcBorders>
          </w:tcPr>
          <w:p w14:paraId="477C454F" w14:textId="77777777" w:rsidR="00620AB2" w:rsidRPr="005E38E5" w:rsidRDefault="00620AB2" w:rsidP="00620AB2">
            <w:pPr>
              <w:keepNext/>
              <w:keepLines/>
              <w:spacing w:after="0"/>
              <w:jc w:val="center"/>
              <w:rPr>
                <w:rFonts w:ascii="Arial" w:eastAsia="宋体" w:hAnsi="Arial"/>
                <w:sz w:val="18"/>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057BD27A" w14:textId="77777777" w:rsidR="00620AB2" w:rsidRPr="005E38E5" w:rsidRDefault="00620AB2" w:rsidP="00620AB2">
            <w:pPr>
              <w:keepNext/>
              <w:keepLines/>
              <w:spacing w:after="0"/>
              <w:jc w:val="center"/>
              <w:rPr>
                <w:rFonts w:ascii="Arial" w:eastAsia="宋体" w:hAnsi="Arial"/>
                <w:sz w:val="18"/>
                <w:szCs w:val="18"/>
                <w:lang w:val="en-US" w:eastAsia="zh-CN"/>
              </w:rPr>
            </w:pPr>
            <w:r w:rsidRPr="005E38E5">
              <w:rPr>
                <w:rFonts w:ascii="Arial" w:eastAsia="等线"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A463F93" w14:textId="77777777" w:rsidR="00620AB2" w:rsidRPr="005E38E5" w:rsidRDefault="00620AB2" w:rsidP="00620AB2">
            <w:pPr>
              <w:keepNext/>
              <w:keepLines/>
              <w:spacing w:after="0"/>
              <w:jc w:val="center"/>
              <w:rPr>
                <w:rFonts w:ascii="Arial" w:eastAsia="宋体" w:hAnsi="Arial"/>
                <w:sz w:val="18"/>
                <w:szCs w:val="18"/>
                <w:lang w:val="en-US" w:eastAsia="zh-CN"/>
              </w:rPr>
            </w:pPr>
            <w:r w:rsidRPr="005E38E5">
              <w:rPr>
                <w:rFonts w:ascii="Arial" w:eastAsia="等线"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401DF83" w14:textId="77777777" w:rsidR="00620AB2" w:rsidRPr="005E38E5" w:rsidRDefault="00620AB2" w:rsidP="00620AB2">
            <w:pPr>
              <w:keepNext/>
              <w:keepLines/>
              <w:spacing w:after="0"/>
              <w:jc w:val="center"/>
              <w:rPr>
                <w:rFonts w:ascii="Arial" w:eastAsia="宋体" w:hAnsi="Arial"/>
                <w:sz w:val="18"/>
                <w:szCs w:val="18"/>
                <w:lang w:val="en-US" w:eastAsia="zh-CN"/>
              </w:rPr>
            </w:pPr>
            <w:r w:rsidRPr="005E38E5">
              <w:rPr>
                <w:rFonts w:ascii="Arial" w:eastAsia="等线"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6E8A133" w14:textId="77777777" w:rsidR="00620AB2" w:rsidRPr="005E38E5" w:rsidRDefault="00620AB2" w:rsidP="00620AB2">
            <w:pPr>
              <w:keepNext/>
              <w:keepLines/>
              <w:spacing w:after="0"/>
              <w:jc w:val="center"/>
              <w:rPr>
                <w:rFonts w:ascii="Arial" w:eastAsia="宋体" w:hAnsi="Arial"/>
                <w:sz w:val="18"/>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257CD7B4" w14:textId="77777777" w:rsidR="00620AB2" w:rsidRPr="005E38E5" w:rsidRDefault="00620AB2" w:rsidP="00620AB2">
            <w:pPr>
              <w:keepNext/>
              <w:keepLines/>
              <w:spacing w:after="0"/>
              <w:jc w:val="center"/>
              <w:rPr>
                <w:rFonts w:ascii="Arial" w:eastAsia="宋体" w:hAnsi="Arial"/>
                <w:sz w:val="18"/>
                <w:szCs w:val="18"/>
                <w:lang w:val="en-US" w:eastAsia="zh-CN"/>
              </w:rPr>
            </w:pPr>
            <w:r w:rsidRPr="005E38E5">
              <w:rPr>
                <w:rFonts w:ascii="Arial" w:eastAsia="宋体" w:hAnsi="Arial"/>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416BD461" w14:textId="77777777" w:rsidR="00620AB2" w:rsidRPr="005E38E5" w:rsidRDefault="00620AB2" w:rsidP="00620AB2">
            <w:pPr>
              <w:keepNext/>
              <w:keepLines/>
              <w:spacing w:after="0"/>
              <w:jc w:val="center"/>
              <w:rPr>
                <w:rFonts w:ascii="Arial" w:eastAsia="宋体" w:hAnsi="Arial"/>
                <w:sz w:val="18"/>
                <w:szCs w:val="18"/>
                <w:lang w:val="en-US" w:eastAsia="zh-CN"/>
              </w:rPr>
            </w:pPr>
            <w:r w:rsidRPr="005E38E5">
              <w:rPr>
                <w:rFonts w:ascii="Arial" w:eastAsia="宋体"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0BF6BB9" w14:textId="77777777" w:rsidR="00620AB2" w:rsidRPr="005E38E5" w:rsidRDefault="00620AB2" w:rsidP="00620AB2">
            <w:pPr>
              <w:keepNext/>
              <w:keepLines/>
              <w:spacing w:after="0"/>
              <w:jc w:val="center"/>
              <w:rPr>
                <w:rFonts w:ascii="Arial" w:eastAsia="宋体" w:hAnsi="Arial"/>
                <w:sz w:val="18"/>
                <w:szCs w:val="18"/>
                <w:lang w:val="en-US" w:eastAsia="zh-CN"/>
              </w:rPr>
            </w:pPr>
            <w:r w:rsidRPr="005E38E5">
              <w:rPr>
                <w:rFonts w:ascii="Arial" w:eastAsia="宋体" w:hAnsi="Arial"/>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2A9473EC" w14:textId="77777777" w:rsidR="00620AB2" w:rsidRPr="005E38E5" w:rsidRDefault="00620AB2" w:rsidP="00620AB2">
            <w:pPr>
              <w:keepNext/>
              <w:keepLines/>
              <w:spacing w:after="0"/>
              <w:jc w:val="center"/>
              <w:rPr>
                <w:rFonts w:ascii="Arial" w:eastAsia="宋体" w:hAnsi="Arial"/>
                <w:sz w:val="18"/>
                <w:szCs w:val="18"/>
                <w:lang w:val="en-US" w:eastAsia="zh-CN"/>
              </w:rPr>
            </w:pPr>
            <w:r w:rsidRPr="005E38E5">
              <w:rPr>
                <w:rFonts w:ascii="Arial" w:eastAsia="宋体" w:hAnsi="Arial"/>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1C2FE4CD" w14:textId="77777777" w:rsidR="00620AB2" w:rsidRPr="005E38E5" w:rsidRDefault="00620AB2" w:rsidP="00620AB2">
            <w:pPr>
              <w:keepNext/>
              <w:keepLines/>
              <w:spacing w:after="0"/>
              <w:jc w:val="center"/>
              <w:rPr>
                <w:rFonts w:ascii="Arial" w:eastAsia="宋体"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4694B8F" w14:textId="77777777" w:rsidR="00620AB2" w:rsidRPr="005E38E5" w:rsidRDefault="00620AB2" w:rsidP="00620AB2">
            <w:pPr>
              <w:keepNext/>
              <w:keepLines/>
              <w:spacing w:after="0"/>
              <w:jc w:val="center"/>
              <w:rPr>
                <w:rFonts w:ascii="Arial" w:eastAsia="宋体" w:hAnsi="Arial"/>
                <w:sz w:val="18"/>
                <w:szCs w:val="18"/>
                <w:lang w:val="en-US" w:eastAsia="zh-CN"/>
              </w:rPr>
            </w:pPr>
            <w:r w:rsidRPr="005E38E5">
              <w:rPr>
                <w:rFonts w:ascii="Arial" w:eastAsia="宋体" w:hAnsi="Arial"/>
                <w:sz w:val="18"/>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0684AAE8" w14:textId="77777777" w:rsidR="00620AB2" w:rsidRPr="005E38E5" w:rsidRDefault="00620AB2" w:rsidP="00620AB2">
            <w:pPr>
              <w:keepNext/>
              <w:keepLines/>
              <w:spacing w:after="0"/>
              <w:jc w:val="center"/>
              <w:rPr>
                <w:rFonts w:ascii="Arial" w:eastAsia="宋体" w:hAnsi="Arial"/>
                <w:sz w:val="18"/>
                <w:szCs w:val="18"/>
                <w:lang w:val="en-US" w:eastAsia="zh-CN"/>
              </w:rPr>
            </w:pPr>
            <w:r w:rsidRPr="005E38E5">
              <w:rPr>
                <w:rFonts w:ascii="Arial" w:eastAsia="宋体" w:hAnsi="Arial"/>
                <w:sz w:val="18"/>
                <w:szCs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2A9D46CC" w14:textId="77777777" w:rsidR="00620AB2" w:rsidRPr="005E38E5" w:rsidRDefault="00620AB2" w:rsidP="00620AB2">
            <w:pPr>
              <w:keepNext/>
              <w:keepLines/>
              <w:spacing w:after="0"/>
              <w:jc w:val="center"/>
              <w:rPr>
                <w:rFonts w:ascii="Arial" w:eastAsia="宋体" w:hAnsi="Arial"/>
                <w:sz w:val="18"/>
                <w:szCs w:val="18"/>
                <w:lang w:val="en-US" w:eastAsia="zh-CN"/>
              </w:rPr>
            </w:pPr>
            <w:r w:rsidRPr="005E38E5">
              <w:rPr>
                <w:rFonts w:ascii="Arial" w:eastAsia="宋体" w:hAnsi="Arial"/>
                <w:sz w:val="18"/>
                <w:szCs w:val="18"/>
                <w:lang w:val="en-US" w:eastAsia="zh-CN"/>
              </w:rPr>
              <w:t>100</w:t>
            </w:r>
          </w:p>
        </w:tc>
        <w:tc>
          <w:tcPr>
            <w:tcW w:w="1117" w:type="dxa"/>
            <w:tcBorders>
              <w:top w:val="nil"/>
              <w:left w:val="single" w:sz="4" w:space="0" w:color="auto"/>
              <w:bottom w:val="nil"/>
              <w:right w:val="single" w:sz="4" w:space="0" w:color="auto"/>
            </w:tcBorders>
            <w:shd w:val="clear" w:color="auto" w:fill="auto"/>
          </w:tcPr>
          <w:p w14:paraId="6EB1C2A5"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eastAsia="等线" w:cs="Arial"/>
                <w:szCs w:val="18"/>
                <w:lang w:val="en-US" w:eastAsia="zh-CN"/>
              </w:rPr>
              <w:t>0</w:t>
            </w:r>
          </w:p>
        </w:tc>
      </w:tr>
      <w:tr w:rsidR="00620AB2" w:rsidRPr="005E38E5" w14:paraId="73E91423" w14:textId="77777777" w:rsidTr="00DD1C3E">
        <w:trPr>
          <w:trHeight w:val="29"/>
          <w:jc w:val="center"/>
        </w:trPr>
        <w:tc>
          <w:tcPr>
            <w:tcW w:w="1648" w:type="dxa"/>
            <w:tcBorders>
              <w:top w:val="nil"/>
              <w:left w:val="single" w:sz="4" w:space="0" w:color="auto"/>
              <w:bottom w:val="nil"/>
              <w:right w:val="single" w:sz="4" w:space="0" w:color="auto"/>
            </w:tcBorders>
            <w:shd w:val="clear" w:color="auto" w:fill="auto"/>
          </w:tcPr>
          <w:p w14:paraId="71236FBE" w14:textId="77777777" w:rsidR="00620AB2" w:rsidRPr="005E38E5" w:rsidRDefault="00620AB2" w:rsidP="00620AB2">
            <w:pPr>
              <w:keepNext/>
              <w:keepLines/>
              <w:spacing w:after="0"/>
              <w:jc w:val="center"/>
              <w:rPr>
                <w:rFonts w:ascii="Arial" w:eastAsia="等线" w:hAnsi="Arial"/>
                <w:sz w:val="18"/>
                <w:szCs w:val="18"/>
                <w:lang w:val="en-US"/>
              </w:rPr>
            </w:pPr>
          </w:p>
        </w:tc>
        <w:tc>
          <w:tcPr>
            <w:tcW w:w="1366" w:type="dxa"/>
            <w:tcBorders>
              <w:top w:val="nil"/>
              <w:left w:val="single" w:sz="4" w:space="0" w:color="auto"/>
              <w:bottom w:val="nil"/>
              <w:right w:val="single" w:sz="4" w:space="0" w:color="auto"/>
            </w:tcBorders>
            <w:shd w:val="clear" w:color="auto" w:fill="auto"/>
          </w:tcPr>
          <w:p w14:paraId="7782C627" w14:textId="77777777" w:rsidR="00620AB2" w:rsidRPr="005E38E5" w:rsidRDefault="00620AB2" w:rsidP="00620AB2">
            <w:pPr>
              <w:keepNext/>
              <w:keepLines/>
              <w:spacing w:after="0"/>
              <w:jc w:val="center"/>
              <w:rPr>
                <w:rFonts w:ascii="Arial" w:eastAsia="等线" w:hAnsi="Arial"/>
                <w:sz w:val="18"/>
                <w:lang w:val="en-US" w:eastAsia="zh-CN"/>
              </w:rPr>
            </w:pPr>
          </w:p>
        </w:tc>
        <w:tc>
          <w:tcPr>
            <w:tcW w:w="731" w:type="dxa"/>
            <w:tcBorders>
              <w:left w:val="single" w:sz="4" w:space="0" w:color="auto"/>
              <w:right w:val="single" w:sz="4" w:space="0" w:color="auto"/>
            </w:tcBorders>
          </w:tcPr>
          <w:p w14:paraId="6EF8C95D" w14:textId="77777777" w:rsidR="00620AB2" w:rsidRPr="005E38E5" w:rsidRDefault="00620AB2" w:rsidP="00620AB2">
            <w:pPr>
              <w:keepNext/>
              <w:keepLines/>
              <w:spacing w:after="0"/>
              <w:jc w:val="center"/>
              <w:rPr>
                <w:rFonts w:ascii="Arial" w:eastAsia="等线" w:hAnsi="Arial"/>
                <w:sz w:val="18"/>
              </w:rPr>
            </w:pPr>
            <w:r w:rsidRPr="005E38E5">
              <w:rPr>
                <w:rFonts w:ascii="Arial" w:eastAsia="等线" w:hAnsi="Arial"/>
                <w:sz w:val="18"/>
              </w:rPr>
              <w:t>n66</w:t>
            </w:r>
          </w:p>
        </w:tc>
        <w:tc>
          <w:tcPr>
            <w:tcW w:w="663" w:type="dxa"/>
            <w:gridSpan w:val="2"/>
            <w:tcBorders>
              <w:top w:val="single" w:sz="4" w:space="0" w:color="auto"/>
              <w:left w:val="single" w:sz="4" w:space="0" w:color="auto"/>
              <w:bottom w:val="single" w:sz="4" w:space="0" w:color="auto"/>
              <w:right w:val="single" w:sz="4" w:space="0" w:color="auto"/>
            </w:tcBorders>
          </w:tcPr>
          <w:p w14:paraId="5951F716" w14:textId="77777777" w:rsidR="00620AB2" w:rsidRPr="005E38E5" w:rsidRDefault="00620AB2" w:rsidP="00620AB2">
            <w:pPr>
              <w:keepNext/>
              <w:keepLines/>
              <w:spacing w:after="0"/>
              <w:jc w:val="center"/>
              <w:rPr>
                <w:rFonts w:ascii="Arial" w:eastAsia="宋体" w:hAnsi="Arial"/>
                <w:sz w:val="18"/>
                <w:szCs w:val="18"/>
                <w:lang w:val="en-US" w:eastAsia="zh-CN"/>
              </w:rPr>
            </w:pPr>
            <w:r w:rsidRPr="005E38E5">
              <w:rPr>
                <w:rFonts w:ascii="Arial" w:eastAsia="宋体" w:hAnsi="Arial"/>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880DC09" w14:textId="77777777" w:rsidR="00620AB2" w:rsidRPr="005E38E5" w:rsidRDefault="00620AB2" w:rsidP="00620AB2">
            <w:pPr>
              <w:keepNext/>
              <w:keepLines/>
              <w:spacing w:after="0"/>
              <w:jc w:val="center"/>
              <w:rPr>
                <w:rFonts w:ascii="Arial" w:eastAsia="宋体" w:hAnsi="Arial"/>
                <w:sz w:val="18"/>
                <w:szCs w:val="18"/>
                <w:lang w:val="en-US" w:eastAsia="zh-CN"/>
              </w:rPr>
            </w:pPr>
            <w:r w:rsidRPr="005E38E5">
              <w:rPr>
                <w:rFonts w:ascii="Arial" w:eastAsia="宋体"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2862554" w14:textId="77777777" w:rsidR="00620AB2" w:rsidRPr="005E38E5" w:rsidRDefault="00620AB2" w:rsidP="00620AB2">
            <w:pPr>
              <w:keepNext/>
              <w:keepLines/>
              <w:spacing w:after="0"/>
              <w:jc w:val="center"/>
              <w:rPr>
                <w:rFonts w:ascii="Arial" w:eastAsia="宋体" w:hAnsi="Arial"/>
                <w:sz w:val="18"/>
                <w:szCs w:val="18"/>
                <w:lang w:val="en-US" w:eastAsia="zh-CN"/>
              </w:rPr>
            </w:pPr>
            <w:r w:rsidRPr="005E38E5">
              <w:rPr>
                <w:rFonts w:ascii="Arial" w:eastAsia="宋体"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F52DC1C" w14:textId="77777777" w:rsidR="00620AB2" w:rsidRPr="005E38E5" w:rsidRDefault="00620AB2" w:rsidP="00620AB2">
            <w:pPr>
              <w:keepNext/>
              <w:keepLines/>
              <w:spacing w:after="0"/>
              <w:jc w:val="center"/>
              <w:rPr>
                <w:rFonts w:ascii="Arial" w:eastAsia="宋体" w:hAnsi="Arial"/>
                <w:sz w:val="18"/>
                <w:szCs w:val="18"/>
                <w:lang w:val="en-US" w:eastAsia="zh-CN"/>
              </w:rPr>
            </w:pPr>
            <w:r w:rsidRPr="005E38E5">
              <w:rPr>
                <w:rFonts w:ascii="Arial" w:eastAsia="宋体"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8D2FAC9" w14:textId="77777777" w:rsidR="00620AB2" w:rsidRPr="005E38E5" w:rsidRDefault="00620AB2" w:rsidP="00620AB2">
            <w:pPr>
              <w:keepNext/>
              <w:keepLines/>
              <w:spacing w:after="0"/>
              <w:jc w:val="center"/>
              <w:rPr>
                <w:rFonts w:ascii="Arial" w:eastAsia="宋体" w:hAnsi="Arial"/>
                <w:sz w:val="18"/>
                <w:szCs w:val="18"/>
                <w:lang w:val="en-US" w:eastAsia="zh-CN"/>
              </w:rPr>
            </w:pPr>
            <w:r w:rsidRPr="005E38E5">
              <w:rPr>
                <w:rFonts w:ascii="Arial" w:eastAsia="宋体" w:hAnsi="Arial"/>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0EBB7F9" w14:textId="77777777" w:rsidR="00620AB2" w:rsidRPr="005E38E5" w:rsidRDefault="00620AB2" w:rsidP="00620AB2">
            <w:pPr>
              <w:keepNext/>
              <w:keepLines/>
              <w:spacing w:after="0"/>
              <w:jc w:val="center"/>
              <w:rPr>
                <w:rFonts w:ascii="Arial" w:eastAsia="宋体" w:hAnsi="Arial"/>
                <w:sz w:val="18"/>
                <w:szCs w:val="18"/>
                <w:lang w:val="en-US" w:eastAsia="zh-CN"/>
              </w:rPr>
            </w:pPr>
            <w:r w:rsidRPr="005E38E5">
              <w:rPr>
                <w:rFonts w:ascii="Arial" w:eastAsia="宋体" w:hAnsi="Arial"/>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1DFDCC30" w14:textId="77777777" w:rsidR="00620AB2" w:rsidRPr="005E38E5" w:rsidRDefault="00620AB2" w:rsidP="00620AB2">
            <w:pPr>
              <w:keepNext/>
              <w:keepLines/>
              <w:spacing w:after="0"/>
              <w:jc w:val="center"/>
              <w:rPr>
                <w:rFonts w:ascii="Arial" w:eastAsia="宋体" w:hAnsi="Arial"/>
                <w:sz w:val="18"/>
                <w:szCs w:val="18"/>
                <w:lang w:val="en-US" w:eastAsia="zh-CN"/>
              </w:rPr>
            </w:pPr>
            <w:r w:rsidRPr="005E38E5">
              <w:rPr>
                <w:rFonts w:ascii="Arial" w:eastAsia="宋体"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C8F0350" w14:textId="77777777" w:rsidR="00620AB2" w:rsidRPr="005E38E5" w:rsidRDefault="00620AB2" w:rsidP="00620AB2">
            <w:pPr>
              <w:keepNext/>
              <w:keepLines/>
              <w:spacing w:after="0"/>
              <w:jc w:val="center"/>
              <w:rPr>
                <w:rFonts w:ascii="Arial" w:eastAsia="宋体"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57EDE8C" w14:textId="77777777" w:rsidR="00620AB2" w:rsidRPr="005E38E5" w:rsidRDefault="00620AB2" w:rsidP="00620AB2">
            <w:pPr>
              <w:keepNext/>
              <w:keepLines/>
              <w:spacing w:after="0"/>
              <w:jc w:val="center"/>
              <w:rPr>
                <w:rFonts w:ascii="Arial" w:eastAsia="宋体"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F2C4319" w14:textId="77777777" w:rsidR="00620AB2" w:rsidRPr="005E38E5" w:rsidRDefault="00620AB2" w:rsidP="00620AB2">
            <w:pPr>
              <w:keepNext/>
              <w:keepLines/>
              <w:spacing w:after="0"/>
              <w:jc w:val="center"/>
              <w:rPr>
                <w:rFonts w:ascii="Arial" w:eastAsia="宋体"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01716AA" w14:textId="77777777" w:rsidR="00620AB2" w:rsidRPr="005E38E5" w:rsidRDefault="00620AB2" w:rsidP="00620AB2">
            <w:pPr>
              <w:keepNext/>
              <w:keepLines/>
              <w:spacing w:after="0"/>
              <w:jc w:val="center"/>
              <w:rPr>
                <w:rFonts w:ascii="Arial" w:eastAsia="宋体"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0CD1F8B" w14:textId="77777777" w:rsidR="00620AB2" w:rsidRPr="005E38E5" w:rsidRDefault="00620AB2" w:rsidP="00620AB2">
            <w:pPr>
              <w:keepNext/>
              <w:keepLines/>
              <w:spacing w:after="0"/>
              <w:jc w:val="center"/>
              <w:rPr>
                <w:rFonts w:ascii="Arial" w:eastAsia="宋体"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384002A5" w14:textId="77777777" w:rsidR="00620AB2" w:rsidRPr="005E38E5" w:rsidRDefault="00620AB2" w:rsidP="00620AB2">
            <w:pPr>
              <w:keepNext/>
              <w:keepLines/>
              <w:spacing w:after="0"/>
              <w:jc w:val="center"/>
              <w:rPr>
                <w:rFonts w:ascii="Arial" w:eastAsia="宋体" w:hAnsi="Arial"/>
                <w:sz w:val="18"/>
                <w:szCs w:val="18"/>
                <w:lang w:val="en-US" w:eastAsia="zh-CN"/>
              </w:rPr>
            </w:pPr>
          </w:p>
        </w:tc>
        <w:tc>
          <w:tcPr>
            <w:tcW w:w="1117" w:type="dxa"/>
            <w:tcBorders>
              <w:top w:val="nil"/>
              <w:left w:val="single" w:sz="4" w:space="0" w:color="auto"/>
              <w:bottom w:val="nil"/>
              <w:right w:val="single" w:sz="4" w:space="0" w:color="auto"/>
            </w:tcBorders>
            <w:shd w:val="clear" w:color="auto" w:fill="auto"/>
          </w:tcPr>
          <w:p w14:paraId="0AB2440B" w14:textId="77777777" w:rsidR="00620AB2" w:rsidRPr="005E38E5" w:rsidRDefault="00620AB2" w:rsidP="00620AB2">
            <w:pPr>
              <w:keepNext/>
              <w:keepLines/>
              <w:spacing w:after="0"/>
              <w:jc w:val="center"/>
              <w:rPr>
                <w:rFonts w:ascii="Arial" w:eastAsia="等线" w:hAnsi="Arial"/>
                <w:sz w:val="18"/>
                <w:lang w:val="en-US" w:eastAsia="zh-CN"/>
              </w:rPr>
            </w:pPr>
          </w:p>
        </w:tc>
      </w:tr>
      <w:tr w:rsidR="00620AB2" w:rsidRPr="005E38E5" w14:paraId="153C4E2E" w14:textId="77777777" w:rsidTr="00DD1C3E">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4FB6811E" w14:textId="77777777" w:rsidR="00620AB2" w:rsidRPr="005E38E5" w:rsidRDefault="00620AB2" w:rsidP="00620AB2">
            <w:pPr>
              <w:keepNext/>
              <w:keepLines/>
              <w:spacing w:after="0"/>
              <w:jc w:val="center"/>
              <w:rPr>
                <w:rFonts w:ascii="Arial" w:eastAsia="等线" w:hAnsi="Arial"/>
                <w:sz w:val="18"/>
                <w:szCs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27844639" w14:textId="77777777" w:rsidR="00620AB2" w:rsidRPr="005E38E5" w:rsidRDefault="00620AB2" w:rsidP="00620AB2">
            <w:pPr>
              <w:keepNext/>
              <w:keepLines/>
              <w:spacing w:after="0"/>
              <w:jc w:val="center"/>
              <w:rPr>
                <w:rFonts w:ascii="Arial" w:eastAsia="等线" w:hAnsi="Arial"/>
                <w:sz w:val="18"/>
                <w:lang w:val="en-US" w:eastAsia="zh-CN"/>
              </w:rPr>
            </w:pPr>
          </w:p>
        </w:tc>
        <w:tc>
          <w:tcPr>
            <w:tcW w:w="731" w:type="dxa"/>
            <w:tcBorders>
              <w:left w:val="single" w:sz="4" w:space="0" w:color="auto"/>
              <w:right w:val="single" w:sz="4" w:space="0" w:color="auto"/>
            </w:tcBorders>
          </w:tcPr>
          <w:p w14:paraId="1886C8E2" w14:textId="77777777" w:rsidR="00620AB2" w:rsidRPr="005E38E5" w:rsidRDefault="00620AB2" w:rsidP="00620AB2">
            <w:pPr>
              <w:keepNext/>
              <w:keepLines/>
              <w:spacing w:after="0"/>
              <w:jc w:val="center"/>
              <w:rPr>
                <w:rFonts w:ascii="Arial" w:eastAsia="等线" w:hAnsi="Arial"/>
                <w:sz w:val="18"/>
              </w:rPr>
            </w:pPr>
            <w:r w:rsidRPr="005E38E5">
              <w:rPr>
                <w:rFonts w:ascii="Arial" w:eastAsia="等线" w:hAnsi="Arial"/>
                <w:sz w:val="18"/>
              </w:rPr>
              <w:t>n77</w:t>
            </w:r>
          </w:p>
        </w:tc>
        <w:tc>
          <w:tcPr>
            <w:tcW w:w="8317" w:type="dxa"/>
            <w:gridSpan w:val="25"/>
            <w:tcBorders>
              <w:top w:val="single" w:sz="4" w:space="0" w:color="auto"/>
              <w:left w:val="single" w:sz="4" w:space="0" w:color="auto"/>
              <w:bottom w:val="single" w:sz="4" w:space="0" w:color="auto"/>
              <w:right w:val="single" w:sz="4" w:space="0" w:color="auto"/>
            </w:tcBorders>
          </w:tcPr>
          <w:p w14:paraId="05D54738" w14:textId="77777777" w:rsidR="00620AB2" w:rsidRPr="005E38E5" w:rsidRDefault="00620AB2" w:rsidP="00620AB2">
            <w:pPr>
              <w:keepNext/>
              <w:keepLines/>
              <w:spacing w:after="0"/>
              <w:jc w:val="center"/>
              <w:rPr>
                <w:rFonts w:ascii="Arial" w:eastAsia="宋体" w:hAnsi="Arial"/>
                <w:sz w:val="18"/>
                <w:lang w:val="en-US" w:eastAsia="zh-CN"/>
              </w:rPr>
            </w:pPr>
            <w:r w:rsidRPr="005E38E5">
              <w:rPr>
                <w:rFonts w:ascii="Arial" w:eastAsia="等线" w:hAnsi="Arial"/>
                <w:sz w:val="18"/>
              </w:rPr>
              <w:t>See CA_n77(2A) Bandwidth Combination Set 1 in Table 5.5A.2-1</w:t>
            </w:r>
          </w:p>
        </w:tc>
        <w:tc>
          <w:tcPr>
            <w:tcW w:w="1117" w:type="dxa"/>
            <w:tcBorders>
              <w:top w:val="nil"/>
              <w:left w:val="single" w:sz="4" w:space="0" w:color="auto"/>
              <w:bottom w:val="single" w:sz="4" w:space="0" w:color="auto"/>
              <w:right w:val="single" w:sz="4" w:space="0" w:color="auto"/>
            </w:tcBorders>
            <w:shd w:val="clear" w:color="auto" w:fill="auto"/>
          </w:tcPr>
          <w:p w14:paraId="6219DCE6" w14:textId="77777777" w:rsidR="00620AB2" w:rsidRPr="005E38E5" w:rsidRDefault="00620AB2" w:rsidP="00620AB2">
            <w:pPr>
              <w:keepNext/>
              <w:keepLines/>
              <w:spacing w:after="0"/>
              <w:jc w:val="center"/>
              <w:rPr>
                <w:rFonts w:ascii="Arial" w:eastAsia="等线" w:hAnsi="Arial"/>
                <w:sz w:val="18"/>
                <w:lang w:val="en-US" w:eastAsia="zh-CN"/>
              </w:rPr>
            </w:pPr>
          </w:p>
        </w:tc>
      </w:tr>
      <w:tr w:rsidR="00620AB2" w:rsidRPr="005E38E5" w14:paraId="01238B88" w14:textId="77777777" w:rsidTr="00DD1C3E">
        <w:trPr>
          <w:trHeight w:val="29"/>
          <w:jc w:val="center"/>
        </w:trPr>
        <w:tc>
          <w:tcPr>
            <w:tcW w:w="1648" w:type="dxa"/>
            <w:tcBorders>
              <w:top w:val="nil"/>
              <w:left w:val="single" w:sz="4" w:space="0" w:color="auto"/>
              <w:bottom w:val="nil"/>
              <w:right w:val="single" w:sz="4" w:space="0" w:color="auto"/>
            </w:tcBorders>
            <w:shd w:val="clear" w:color="auto" w:fill="auto"/>
          </w:tcPr>
          <w:p w14:paraId="45900065" w14:textId="77777777" w:rsidR="00620AB2" w:rsidRPr="005E38E5" w:rsidRDefault="00620AB2" w:rsidP="00620AB2">
            <w:pPr>
              <w:keepNext/>
              <w:keepLines/>
              <w:spacing w:after="0"/>
              <w:jc w:val="center"/>
              <w:rPr>
                <w:rFonts w:ascii="Arial" w:eastAsia="等线" w:hAnsi="Arial"/>
                <w:sz w:val="18"/>
                <w:szCs w:val="18"/>
                <w:lang w:val="en-US"/>
              </w:rPr>
            </w:pPr>
            <w:r w:rsidRPr="005E38E5">
              <w:rPr>
                <w:rFonts w:ascii="Arial" w:eastAsia="等线" w:hAnsi="Arial"/>
                <w:sz w:val="18"/>
              </w:rPr>
              <w:t>CA_n41(2A)-n66A-n77A</w:t>
            </w:r>
          </w:p>
        </w:tc>
        <w:tc>
          <w:tcPr>
            <w:tcW w:w="1366" w:type="dxa"/>
            <w:tcBorders>
              <w:top w:val="nil"/>
              <w:left w:val="single" w:sz="4" w:space="0" w:color="auto"/>
              <w:bottom w:val="nil"/>
              <w:right w:val="single" w:sz="4" w:space="0" w:color="auto"/>
            </w:tcBorders>
            <w:shd w:val="clear" w:color="auto" w:fill="auto"/>
          </w:tcPr>
          <w:p w14:paraId="406BF9AF" w14:textId="77777777" w:rsidR="00620AB2" w:rsidRPr="005E38E5" w:rsidRDefault="00620AB2" w:rsidP="00620AB2">
            <w:pPr>
              <w:keepNext/>
              <w:keepLines/>
              <w:spacing w:after="0"/>
              <w:jc w:val="center"/>
              <w:rPr>
                <w:rFonts w:ascii="Arial" w:eastAsia="等线" w:hAnsi="Arial"/>
                <w:sz w:val="18"/>
              </w:rPr>
            </w:pPr>
            <w:r w:rsidRPr="005E38E5">
              <w:rPr>
                <w:rFonts w:ascii="Arial" w:eastAsia="等线" w:hAnsi="Arial"/>
                <w:sz w:val="18"/>
              </w:rPr>
              <w:t>CA_n41A-n66A</w:t>
            </w:r>
          </w:p>
          <w:p w14:paraId="095683FF" w14:textId="77777777" w:rsidR="00620AB2" w:rsidRPr="005E38E5" w:rsidRDefault="00620AB2" w:rsidP="00620AB2">
            <w:pPr>
              <w:keepNext/>
              <w:keepLines/>
              <w:spacing w:after="0"/>
              <w:jc w:val="center"/>
              <w:rPr>
                <w:rFonts w:ascii="Arial" w:eastAsia="等线" w:hAnsi="Arial"/>
                <w:sz w:val="18"/>
              </w:rPr>
            </w:pPr>
            <w:r w:rsidRPr="005E38E5">
              <w:rPr>
                <w:rFonts w:ascii="Arial" w:eastAsia="等线" w:hAnsi="Arial"/>
                <w:sz w:val="18"/>
              </w:rPr>
              <w:t>CA_n41A-n77A</w:t>
            </w:r>
          </w:p>
          <w:p w14:paraId="571283CF"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sz w:val="18"/>
              </w:rPr>
              <w:t>CA_n66A-n77A</w:t>
            </w:r>
          </w:p>
        </w:tc>
        <w:tc>
          <w:tcPr>
            <w:tcW w:w="731" w:type="dxa"/>
            <w:tcBorders>
              <w:left w:val="single" w:sz="4" w:space="0" w:color="auto"/>
              <w:right w:val="single" w:sz="4" w:space="0" w:color="auto"/>
            </w:tcBorders>
          </w:tcPr>
          <w:p w14:paraId="7C57828C" w14:textId="77777777" w:rsidR="00620AB2" w:rsidRPr="005E38E5" w:rsidRDefault="00620AB2" w:rsidP="00620AB2">
            <w:pPr>
              <w:keepNext/>
              <w:keepLines/>
              <w:spacing w:after="0"/>
              <w:jc w:val="center"/>
              <w:rPr>
                <w:rFonts w:ascii="Arial" w:eastAsia="宋体" w:hAnsi="Arial"/>
                <w:sz w:val="18"/>
                <w:szCs w:val="18"/>
                <w:lang w:val="en-US" w:eastAsia="zh-CN"/>
              </w:rPr>
            </w:pPr>
            <w:r w:rsidRPr="005E38E5">
              <w:rPr>
                <w:rFonts w:ascii="Arial" w:eastAsia="等线" w:hAnsi="Arial"/>
                <w:sz w:val="18"/>
              </w:rPr>
              <w:t>n41</w:t>
            </w:r>
          </w:p>
        </w:tc>
        <w:tc>
          <w:tcPr>
            <w:tcW w:w="8317" w:type="dxa"/>
            <w:gridSpan w:val="25"/>
            <w:tcBorders>
              <w:top w:val="single" w:sz="4" w:space="0" w:color="auto"/>
              <w:left w:val="single" w:sz="4" w:space="0" w:color="auto"/>
              <w:bottom w:val="single" w:sz="4" w:space="0" w:color="auto"/>
              <w:right w:val="single" w:sz="4" w:space="0" w:color="auto"/>
            </w:tcBorders>
          </w:tcPr>
          <w:p w14:paraId="443839B5" w14:textId="77777777" w:rsidR="00620AB2" w:rsidRPr="005E38E5" w:rsidRDefault="00620AB2" w:rsidP="00620AB2">
            <w:pPr>
              <w:keepNext/>
              <w:keepLines/>
              <w:spacing w:after="0"/>
              <w:jc w:val="center"/>
              <w:rPr>
                <w:rFonts w:ascii="Arial" w:eastAsia="宋体" w:hAnsi="Arial"/>
                <w:sz w:val="18"/>
                <w:szCs w:val="18"/>
                <w:lang w:val="en-US" w:eastAsia="zh-CN"/>
              </w:rPr>
            </w:pPr>
            <w:r w:rsidRPr="005E38E5">
              <w:rPr>
                <w:rFonts w:ascii="Arial" w:eastAsia="等线" w:hAnsi="Arial"/>
                <w:sz w:val="18"/>
              </w:rPr>
              <w:t>See CA_n41(2A) Bandwidth Combination Set 1 in Table 5.5A.2-1</w:t>
            </w:r>
          </w:p>
        </w:tc>
        <w:tc>
          <w:tcPr>
            <w:tcW w:w="1117" w:type="dxa"/>
            <w:tcBorders>
              <w:top w:val="nil"/>
              <w:left w:val="single" w:sz="4" w:space="0" w:color="auto"/>
              <w:bottom w:val="nil"/>
              <w:right w:val="single" w:sz="4" w:space="0" w:color="auto"/>
            </w:tcBorders>
            <w:shd w:val="clear" w:color="auto" w:fill="auto"/>
          </w:tcPr>
          <w:p w14:paraId="3C0AB08B"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cs="Arial"/>
                <w:sz w:val="18"/>
                <w:szCs w:val="18"/>
                <w:lang w:val="en-US" w:eastAsia="zh-CN"/>
              </w:rPr>
              <w:t>0</w:t>
            </w:r>
          </w:p>
        </w:tc>
      </w:tr>
      <w:tr w:rsidR="00620AB2" w:rsidRPr="005E38E5" w14:paraId="67E83E5A" w14:textId="77777777" w:rsidTr="00DD1C3E">
        <w:trPr>
          <w:trHeight w:val="29"/>
          <w:jc w:val="center"/>
        </w:trPr>
        <w:tc>
          <w:tcPr>
            <w:tcW w:w="1648" w:type="dxa"/>
            <w:tcBorders>
              <w:top w:val="nil"/>
              <w:left w:val="single" w:sz="4" w:space="0" w:color="auto"/>
              <w:bottom w:val="nil"/>
              <w:right w:val="single" w:sz="4" w:space="0" w:color="auto"/>
            </w:tcBorders>
            <w:shd w:val="clear" w:color="auto" w:fill="auto"/>
          </w:tcPr>
          <w:p w14:paraId="4BAC9B60" w14:textId="77777777" w:rsidR="00620AB2" w:rsidRPr="005E38E5" w:rsidRDefault="00620AB2" w:rsidP="00620AB2">
            <w:pPr>
              <w:keepNext/>
              <w:keepLines/>
              <w:spacing w:after="0"/>
              <w:jc w:val="center"/>
              <w:rPr>
                <w:rFonts w:ascii="Arial" w:eastAsia="等线" w:hAnsi="Arial"/>
                <w:sz w:val="18"/>
                <w:szCs w:val="18"/>
                <w:lang w:val="en-US"/>
              </w:rPr>
            </w:pPr>
          </w:p>
        </w:tc>
        <w:tc>
          <w:tcPr>
            <w:tcW w:w="1366" w:type="dxa"/>
            <w:tcBorders>
              <w:top w:val="nil"/>
              <w:left w:val="single" w:sz="4" w:space="0" w:color="auto"/>
              <w:bottom w:val="nil"/>
              <w:right w:val="single" w:sz="4" w:space="0" w:color="auto"/>
            </w:tcBorders>
            <w:shd w:val="clear" w:color="auto" w:fill="auto"/>
          </w:tcPr>
          <w:p w14:paraId="37D189D8" w14:textId="77777777" w:rsidR="00620AB2" w:rsidRPr="005E38E5" w:rsidRDefault="00620AB2" w:rsidP="00620AB2">
            <w:pPr>
              <w:keepNext/>
              <w:keepLines/>
              <w:spacing w:after="0"/>
              <w:jc w:val="center"/>
              <w:rPr>
                <w:rFonts w:ascii="Arial" w:eastAsia="等线" w:hAnsi="Arial"/>
                <w:sz w:val="18"/>
                <w:lang w:val="en-US" w:eastAsia="zh-CN"/>
              </w:rPr>
            </w:pPr>
          </w:p>
        </w:tc>
        <w:tc>
          <w:tcPr>
            <w:tcW w:w="731" w:type="dxa"/>
            <w:tcBorders>
              <w:left w:val="single" w:sz="4" w:space="0" w:color="auto"/>
              <w:right w:val="single" w:sz="4" w:space="0" w:color="auto"/>
            </w:tcBorders>
          </w:tcPr>
          <w:p w14:paraId="7CA1EBD9" w14:textId="77777777" w:rsidR="00620AB2" w:rsidRPr="005E38E5" w:rsidRDefault="00620AB2" w:rsidP="00620AB2">
            <w:pPr>
              <w:keepNext/>
              <w:keepLines/>
              <w:spacing w:after="0"/>
              <w:jc w:val="center"/>
              <w:rPr>
                <w:rFonts w:ascii="Arial" w:eastAsia="宋体" w:hAnsi="Arial"/>
                <w:sz w:val="18"/>
                <w:szCs w:val="18"/>
                <w:lang w:val="en-US" w:eastAsia="zh-CN"/>
              </w:rPr>
            </w:pPr>
            <w:r w:rsidRPr="005E38E5">
              <w:rPr>
                <w:rFonts w:ascii="Arial" w:eastAsia="等线" w:hAnsi="Arial"/>
                <w:sz w:val="18"/>
              </w:rPr>
              <w:t>n66</w:t>
            </w:r>
          </w:p>
        </w:tc>
        <w:tc>
          <w:tcPr>
            <w:tcW w:w="663" w:type="dxa"/>
            <w:gridSpan w:val="2"/>
            <w:tcBorders>
              <w:top w:val="single" w:sz="4" w:space="0" w:color="auto"/>
              <w:left w:val="single" w:sz="4" w:space="0" w:color="auto"/>
              <w:bottom w:val="single" w:sz="4" w:space="0" w:color="auto"/>
              <w:right w:val="single" w:sz="4" w:space="0" w:color="auto"/>
            </w:tcBorders>
          </w:tcPr>
          <w:p w14:paraId="6AE1CF80" w14:textId="77777777" w:rsidR="00620AB2" w:rsidRPr="005E38E5" w:rsidRDefault="00620AB2" w:rsidP="00620AB2">
            <w:pPr>
              <w:keepNext/>
              <w:keepLines/>
              <w:spacing w:after="0"/>
              <w:jc w:val="center"/>
              <w:rPr>
                <w:rFonts w:ascii="Arial" w:eastAsia="宋体" w:hAnsi="Arial"/>
                <w:sz w:val="18"/>
                <w:szCs w:val="18"/>
                <w:lang w:val="en-US" w:eastAsia="zh-CN"/>
              </w:rPr>
            </w:pPr>
            <w:r w:rsidRPr="005E38E5">
              <w:rPr>
                <w:rFonts w:ascii="Arial" w:eastAsia="宋体" w:hAnsi="Arial"/>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3E26273" w14:textId="77777777" w:rsidR="00620AB2" w:rsidRPr="005E38E5" w:rsidRDefault="00620AB2" w:rsidP="00620AB2">
            <w:pPr>
              <w:keepNext/>
              <w:keepLines/>
              <w:spacing w:after="0"/>
              <w:jc w:val="center"/>
              <w:rPr>
                <w:rFonts w:ascii="Arial" w:eastAsia="宋体" w:hAnsi="Arial"/>
                <w:sz w:val="18"/>
                <w:szCs w:val="18"/>
                <w:lang w:val="en-US" w:eastAsia="zh-CN"/>
              </w:rPr>
            </w:pPr>
            <w:r w:rsidRPr="005E38E5">
              <w:rPr>
                <w:rFonts w:ascii="Arial" w:eastAsia="宋体"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EE7C6D8" w14:textId="77777777" w:rsidR="00620AB2" w:rsidRPr="005E38E5" w:rsidRDefault="00620AB2" w:rsidP="00620AB2">
            <w:pPr>
              <w:keepNext/>
              <w:keepLines/>
              <w:spacing w:after="0"/>
              <w:jc w:val="center"/>
              <w:rPr>
                <w:rFonts w:ascii="Arial" w:eastAsia="宋体" w:hAnsi="Arial"/>
                <w:sz w:val="18"/>
                <w:szCs w:val="18"/>
                <w:lang w:val="en-US" w:eastAsia="zh-CN"/>
              </w:rPr>
            </w:pPr>
            <w:r w:rsidRPr="005E38E5">
              <w:rPr>
                <w:rFonts w:ascii="Arial" w:eastAsia="宋体"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CC42A0E" w14:textId="77777777" w:rsidR="00620AB2" w:rsidRPr="005E38E5" w:rsidRDefault="00620AB2" w:rsidP="00620AB2">
            <w:pPr>
              <w:keepNext/>
              <w:keepLines/>
              <w:spacing w:after="0"/>
              <w:jc w:val="center"/>
              <w:rPr>
                <w:rFonts w:ascii="Arial" w:eastAsia="宋体" w:hAnsi="Arial"/>
                <w:sz w:val="18"/>
                <w:szCs w:val="18"/>
                <w:lang w:val="en-US" w:eastAsia="zh-CN"/>
              </w:rPr>
            </w:pPr>
            <w:r w:rsidRPr="005E38E5">
              <w:rPr>
                <w:rFonts w:ascii="Arial" w:eastAsia="宋体"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C8E2FE7" w14:textId="77777777" w:rsidR="00620AB2" w:rsidRPr="005E38E5" w:rsidRDefault="00620AB2" w:rsidP="00620AB2">
            <w:pPr>
              <w:keepNext/>
              <w:keepLines/>
              <w:spacing w:after="0"/>
              <w:jc w:val="center"/>
              <w:rPr>
                <w:rFonts w:ascii="Arial" w:eastAsia="宋体" w:hAnsi="Arial"/>
                <w:sz w:val="18"/>
                <w:szCs w:val="18"/>
                <w:lang w:val="en-US" w:eastAsia="zh-CN"/>
              </w:rPr>
            </w:pPr>
            <w:r w:rsidRPr="005E38E5">
              <w:rPr>
                <w:rFonts w:ascii="Arial" w:eastAsia="宋体" w:hAnsi="Arial"/>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5D0A26E" w14:textId="77777777" w:rsidR="00620AB2" w:rsidRPr="005E38E5" w:rsidRDefault="00620AB2" w:rsidP="00620AB2">
            <w:pPr>
              <w:keepNext/>
              <w:keepLines/>
              <w:spacing w:after="0"/>
              <w:jc w:val="center"/>
              <w:rPr>
                <w:rFonts w:ascii="Arial" w:eastAsia="宋体" w:hAnsi="Arial"/>
                <w:sz w:val="18"/>
                <w:szCs w:val="18"/>
                <w:lang w:val="en-US" w:eastAsia="zh-CN"/>
              </w:rPr>
            </w:pPr>
            <w:r w:rsidRPr="005E38E5">
              <w:rPr>
                <w:rFonts w:ascii="Arial" w:eastAsia="宋体" w:hAnsi="Arial"/>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FF45D5B" w14:textId="77777777" w:rsidR="00620AB2" w:rsidRPr="005E38E5" w:rsidRDefault="00620AB2" w:rsidP="00620AB2">
            <w:pPr>
              <w:keepNext/>
              <w:keepLines/>
              <w:spacing w:after="0"/>
              <w:jc w:val="center"/>
              <w:rPr>
                <w:rFonts w:ascii="Arial" w:eastAsia="宋体" w:hAnsi="Arial"/>
                <w:sz w:val="18"/>
                <w:szCs w:val="18"/>
                <w:lang w:val="en-US" w:eastAsia="zh-CN"/>
              </w:rPr>
            </w:pPr>
            <w:r w:rsidRPr="005E38E5">
              <w:rPr>
                <w:rFonts w:ascii="Arial" w:eastAsia="宋体"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CAE4E97" w14:textId="77777777" w:rsidR="00620AB2" w:rsidRPr="005E38E5" w:rsidRDefault="00620AB2" w:rsidP="00620AB2">
            <w:pPr>
              <w:keepNext/>
              <w:keepLines/>
              <w:spacing w:after="0"/>
              <w:jc w:val="center"/>
              <w:rPr>
                <w:rFonts w:ascii="Arial" w:eastAsia="宋体"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609CB3B" w14:textId="77777777" w:rsidR="00620AB2" w:rsidRPr="005E38E5" w:rsidRDefault="00620AB2" w:rsidP="00620AB2">
            <w:pPr>
              <w:keepNext/>
              <w:keepLines/>
              <w:spacing w:after="0"/>
              <w:jc w:val="center"/>
              <w:rPr>
                <w:rFonts w:ascii="Arial" w:eastAsia="宋体"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0C637C7" w14:textId="77777777" w:rsidR="00620AB2" w:rsidRPr="005E38E5" w:rsidRDefault="00620AB2" w:rsidP="00620AB2">
            <w:pPr>
              <w:keepNext/>
              <w:keepLines/>
              <w:spacing w:after="0"/>
              <w:jc w:val="center"/>
              <w:rPr>
                <w:rFonts w:ascii="Arial" w:eastAsia="宋体"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F56A09E" w14:textId="77777777" w:rsidR="00620AB2" w:rsidRPr="005E38E5" w:rsidRDefault="00620AB2" w:rsidP="00620AB2">
            <w:pPr>
              <w:keepNext/>
              <w:keepLines/>
              <w:spacing w:after="0"/>
              <w:jc w:val="center"/>
              <w:rPr>
                <w:rFonts w:ascii="Arial" w:eastAsia="宋体"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95C8047" w14:textId="77777777" w:rsidR="00620AB2" w:rsidRPr="005E38E5" w:rsidRDefault="00620AB2" w:rsidP="00620AB2">
            <w:pPr>
              <w:keepNext/>
              <w:keepLines/>
              <w:spacing w:after="0"/>
              <w:jc w:val="center"/>
              <w:rPr>
                <w:rFonts w:ascii="Arial" w:eastAsia="宋体"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3CB1E415" w14:textId="77777777" w:rsidR="00620AB2" w:rsidRPr="005E38E5" w:rsidRDefault="00620AB2" w:rsidP="00620AB2">
            <w:pPr>
              <w:keepNext/>
              <w:keepLines/>
              <w:spacing w:after="0"/>
              <w:jc w:val="center"/>
              <w:rPr>
                <w:rFonts w:ascii="Arial" w:eastAsia="宋体" w:hAnsi="Arial"/>
                <w:sz w:val="18"/>
                <w:szCs w:val="18"/>
                <w:lang w:val="en-US" w:eastAsia="zh-CN"/>
              </w:rPr>
            </w:pPr>
          </w:p>
        </w:tc>
        <w:tc>
          <w:tcPr>
            <w:tcW w:w="1117" w:type="dxa"/>
            <w:tcBorders>
              <w:top w:val="nil"/>
              <w:left w:val="single" w:sz="4" w:space="0" w:color="auto"/>
              <w:bottom w:val="nil"/>
              <w:right w:val="single" w:sz="4" w:space="0" w:color="auto"/>
            </w:tcBorders>
            <w:shd w:val="clear" w:color="auto" w:fill="auto"/>
          </w:tcPr>
          <w:p w14:paraId="0F87CDA0" w14:textId="77777777" w:rsidR="00620AB2" w:rsidRPr="005E38E5" w:rsidRDefault="00620AB2" w:rsidP="00620AB2">
            <w:pPr>
              <w:keepNext/>
              <w:keepLines/>
              <w:spacing w:after="0"/>
              <w:jc w:val="center"/>
              <w:rPr>
                <w:rFonts w:ascii="Arial" w:eastAsia="等线" w:hAnsi="Arial"/>
                <w:sz w:val="18"/>
                <w:lang w:val="en-US" w:eastAsia="zh-CN"/>
              </w:rPr>
            </w:pPr>
          </w:p>
        </w:tc>
      </w:tr>
      <w:tr w:rsidR="00620AB2" w:rsidRPr="005E38E5" w14:paraId="2BE0613F" w14:textId="77777777" w:rsidTr="00DD1C3E">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3ACEA9F" w14:textId="77777777" w:rsidR="00620AB2" w:rsidRPr="005E38E5" w:rsidRDefault="00620AB2" w:rsidP="00620AB2">
            <w:pPr>
              <w:keepNext/>
              <w:keepLines/>
              <w:spacing w:after="0"/>
              <w:jc w:val="center"/>
              <w:rPr>
                <w:rFonts w:ascii="Arial" w:eastAsia="等线" w:hAnsi="Arial"/>
                <w:sz w:val="18"/>
                <w:szCs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2BB1AD21" w14:textId="77777777" w:rsidR="00620AB2" w:rsidRPr="005E38E5" w:rsidRDefault="00620AB2" w:rsidP="00620AB2">
            <w:pPr>
              <w:keepNext/>
              <w:keepLines/>
              <w:spacing w:after="0"/>
              <w:jc w:val="center"/>
              <w:rPr>
                <w:rFonts w:ascii="Arial" w:eastAsia="等线" w:hAnsi="Arial"/>
                <w:sz w:val="18"/>
                <w:lang w:val="en-US" w:eastAsia="zh-CN"/>
              </w:rPr>
            </w:pPr>
          </w:p>
        </w:tc>
        <w:tc>
          <w:tcPr>
            <w:tcW w:w="731" w:type="dxa"/>
            <w:tcBorders>
              <w:left w:val="single" w:sz="4" w:space="0" w:color="auto"/>
              <w:right w:val="single" w:sz="4" w:space="0" w:color="auto"/>
            </w:tcBorders>
          </w:tcPr>
          <w:p w14:paraId="5A4B9CE2" w14:textId="77777777" w:rsidR="00620AB2" w:rsidRPr="005E38E5" w:rsidRDefault="00620AB2" w:rsidP="00620AB2">
            <w:pPr>
              <w:keepNext/>
              <w:keepLines/>
              <w:spacing w:after="0"/>
              <w:jc w:val="center"/>
              <w:rPr>
                <w:rFonts w:ascii="Arial" w:eastAsia="宋体" w:hAnsi="Arial"/>
                <w:sz w:val="18"/>
                <w:szCs w:val="18"/>
                <w:lang w:val="en-US" w:eastAsia="zh-CN"/>
              </w:rPr>
            </w:pPr>
            <w:r w:rsidRPr="005E38E5">
              <w:rPr>
                <w:rFonts w:ascii="Arial" w:eastAsia="等线" w:hAnsi="Arial"/>
                <w:sz w:val="18"/>
              </w:rPr>
              <w:t>n77</w:t>
            </w:r>
          </w:p>
        </w:tc>
        <w:tc>
          <w:tcPr>
            <w:tcW w:w="663" w:type="dxa"/>
            <w:gridSpan w:val="2"/>
            <w:tcBorders>
              <w:top w:val="single" w:sz="4" w:space="0" w:color="auto"/>
              <w:left w:val="single" w:sz="4" w:space="0" w:color="auto"/>
              <w:bottom w:val="single" w:sz="4" w:space="0" w:color="auto"/>
              <w:right w:val="single" w:sz="4" w:space="0" w:color="auto"/>
            </w:tcBorders>
          </w:tcPr>
          <w:p w14:paraId="21CE7866" w14:textId="77777777" w:rsidR="00620AB2" w:rsidRPr="005E38E5" w:rsidRDefault="00620AB2" w:rsidP="00620AB2">
            <w:pPr>
              <w:keepNext/>
              <w:keepLines/>
              <w:spacing w:after="0"/>
              <w:jc w:val="center"/>
              <w:rPr>
                <w:rFonts w:ascii="Arial" w:eastAsia="宋体" w:hAnsi="Arial"/>
                <w:sz w:val="18"/>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08EDA2EC" w14:textId="77777777" w:rsidR="00620AB2" w:rsidRPr="005E38E5" w:rsidRDefault="00620AB2" w:rsidP="00620AB2">
            <w:pPr>
              <w:keepNext/>
              <w:keepLines/>
              <w:spacing w:after="0"/>
              <w:jc w:val="center"/>
              <w:rPr>
                <w:rFonts w:ascii="Arial" w:eastAsia="宋体" w:hAnsi="Arial"/>
                <w:sz w:val="18"/>
                <w:szCs w:val="18"/>
                <w:lang w:val="en-US" w:eastAsia="zh-CN"/>
              </w:rPr>
            </w:pPr>
            <w:r w:rsidRPr="005E38E5">
              <w:rPr>
                <w:rFonts w:ascii="Arial" w:eastAsia="宋体"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F8FDE40" w14:textId="77777777" w:rsidR="00620AB2" w:rsidRPr="005E38E5" w:rsidRDefault="00620AB2" w:rsidP="00620AB2">
            <w:pPr>
              <w:keepNext/>
              <w:keepLines/>
              <w:spacing w:after="0"/>
              <w:jc w:val="center"/>
              <w:rPr>
                <w:rFonts w:ascii="Arial" w:eastAsia="宋体" w:hAnsi="Arial"/>
                <w:sz w:val="18"/>
                <w:szCs w:val="18"/>
                <w:lang w:val="en-US" w:eastAsia="zh-CN"/>
              </w:rPr>
            </w:pPr>
            <w:r w:rsidRPr="005E38E5">
              <w:rPr>
                <w:rFonts w:ascii="Arial" w:eastAsia="宋体"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D4DFEA9" w14:textId="77777777" w:rsidR="00620AB2" w:rsidRPr="005E38E5" w:rsidRDefault="00620AB2" w:rsidP="00620AB2">
            <w:pPr>
              <w:keepNext/>
              <w:keepLines/>
              <w:spacing w:after="0"/>
              <w:jc w:val="center"/>
              <w:rPr>
                <w:rFonts w:ascii="Arial" w:eastAsia="宋体" w:hAnsi="Arial"/>
                <w:sz w:val="18"/>
                <w:szCs w:val="18"/>
                <w:lang w:val="en-US" w:eastAsia="zh-CN"/>
              </w:rPr>
            </w:pPr>
            <w:r w:rsidRPr="005E38E5">
              <w:rPr>
                <w:rFonts w:ascii="Arial" w:eastAsia="宋体"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42F8930" w14:textId="77777777" w:rsidR="00620AB2" w:rsidRPr="005E38E5" w:rsidRDefault="00620AB2" w:rsidP="00620AB2">
            <w:pPr>
              <w:keepNext/>
              <w:keepLines/>
              <w:spacing w:after="0"/>
              <w:jc w:val="center"/>
              <w:rPr>
                <w:rFonts w:ascii="Arial" w:eastAsia="宋体" w:hAnsi="Arial"/>
                <w:sz w:val="18"/>
                <w:szCs w:val="18"/>
                <w:lang w:val="en-US" w:eastAsia="zh-CN"/>
              </w:rPr>
            </w:pPr>
            <w:r w:rsidRPr="005E38E5">
              <w:rPr>
                <w:rFonts w:ascii="Arial" w:eastAsia="宋体" w:hAnsi="Arial"/>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0EAED094" w14:textId="77777777" w:rsidR="00620AB2" w:rsidRPr="005E38E5" w:rsidRDefault="00620AB2" w:rsidP="00620AB2">
            <w:pPr>
              <w:keepNext/>
              <w:keepLines/>
              <w:spacing w:after="0"/>
              <w:jc w:val="center"/>
              <w:rPr>
                <w:rFonts w:ascii="Arial" w:eastAsia="宋体" w:hAnsi="Arial"/>
                <w:sz w:val="18"/>
                <w:szCs w:val="18"/>
                <w:lang w:val="en-US" w:eastAsia="zh-CN"/>
              </w:rPr>
            </w:pPr>
            <w:r w:rsidRPr="005E38E5">
              <w:rPr>
                <w:rFonts w:ascii="Arial" w:eastAsia="宋体" w:hAnsi="Arial"/>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638484F2" w14:textId="77777777" w:rsidR="00620AB2" w:rsidRPr="005E38E5" w:rsidRDefault="00620AB2" w:rsidP="00620AB2">
            <w:pPr>
              <w:keepNext/>
              <w:keepLines/>
              <w:spacing w:after="0"/>
              <w:jc w:val="center"/>
              <w:rPr>
                <w:rFonts w:ascii="Arial" w:eastAsia="宋体" w:hAnsi="Arial"/>
                <w:sz w:val="18"/>
                <w:szCs w:val="18"/>
                <w:lang w:val="en-US" w:eastAsia="zh-CN"/>
              </w:rPr>
            </w:pPr>
            <w:r w:rsidRPr="005E38E5">
              <w:rPr>
                <w:rFonts w:ascii="Arial" w:eastAsia="宋体"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DED272E" w14:textId="77777777" w:rsidR="00620AB2" w:rsidRPr="005E38E5" w:rsidRDefault="00620AB2" w:rsidP="00620AB2">
            <w:pPr>
              <w:keepNext/>
              <w:keepLines/>
              <w:spacing w:after="0"/>
              <w:jc w:val="center"/>
              <w:rPr>
                <w:rFonts w:ascii="Arial" w:eastAsia="宋体" w:hAnsi="Arial"/>
                <w:sz w:val="18"/>
                <w:szCs w:val="18"/>
                <w:lang w:val="en-US" w:eastAsia="zh-CN"/>
              </w:rPr>
            </w:pPr>
            <w:r w:rsidRPr="005E38E5">
              <w:rPr>
                <w:rFonts w:ascii="Arial" w:eastAsia="宋体" w:hAnsi="Arial"/>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3E0505CC" w14:textId="77777777" w:rsidR="00620AB2" w:rsidRPr="005E38E5" w:rsidRDefault="00620AB2" w:rsidP="00620AB2">
            <w:pPr>
              <w:keepNext/>
              <w:keepLines/>
              <w:spacing w:after="0"/>
              <w:jc w:val="center"/>
              <w:rPr>
                <w:rFonts w:ascii="Arial" w:eastAsia="宋体" w:hAnsi="Arial"/>
                <w:sz w:val="18"/>
                <w:szCs w:val="18"/>
                <w:lang w:val="en-US" w:eastAsia="zh-CN"/>
              </w:rPr>
            </w:pPr>
            <w:r w:rsidRPr="005E38E5">
              <w:rPr>
                <w:rFonts w:ascii="Arial" w:eastAsia="宋体" w:hAnsi="Arial"/>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61BC4723" w14:textId="77777777" w:rsidR="00620AB2" w:rsidRPr="005E38E5" w:rsidRDefault="00620AB2" w:rsidP="00620AB2">
            <w:pPr>
              <w:keepNext/>
              <w:keepLines/>
              <w:spacing w:after="0"/>
              <w:jc w:val="center"/>
              <w:rPr>
                <w:rFonts w:ascii="Arial" w:eastAsia="宋体" w:hAnsi="Arial"/>
                <w:sz w:val="18"/>
                <w:szCs w:val="18"/>
                <w:lang w:val="en-US" w:eastAsia="zh-CN"/>
              </w:rPr>
            </w:pPr>
            <w:r w:rsidRPr="005E38E5">
              <w:rPr>
                <w:rFonts w:ascii="Arial" w:eastAsia="宋体" w:hAnsi="Arial"/>
                <w:sz w:val="18"/>
                <w:szCs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0F01F65D" w14:textId="77777777" w:rsidR="00620AB2" w:rsidRPr="005E38E5" w:rsidRDefault="00620AB2" w:rsidP="00620AB2">
            <w:pPr>
              <w:keepNext/>
              <w:keepLines/>
              <w:spacing w:after="0"/>
              <w:jc w:val="center"/>
              <w:rPr>
                <w:rFonts w:ascii="Arial" w:eastAsia="宋体" w:hAnsi="Arial"/>
                <w:sz w:val="18"/>
                <w:szCs w:val="18"/>
                <w:lang w:val="en-US" w:eastAsia="zh-CN"/>
              </w:rPr>
            </w:pPr>
            <w:r w:rsidRPr="005E38E5">
              <w:rPr>
                <w:rFonts w:ascii="Arial" w:eastAsia="宋体" w:hAnsi="Arial"/>
                <w:sz w:val="18"/>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59550FCC" w14:textId="77777777" w:rsidR="00620AB2" w:rsidRPr="005E38E5" w:rsidRDefault="00620AB2" w:rsidP="00620AB2">
            <w:pPr>
              <w:keepNext/>
              <w:keepLines/>
              <w:spacing w:after="0"/>
              <w:jc w:val="center"/>
              <w:rPr>
                <w:rFonts w:ascii="Arial" w:eastAsia="宋体" w:hAnsi="Arial"/>
                <w:sz w:val="18"/>
                <w:szCs w:val="18"/>
                <w:lang w:val="en-US" w:eastAsia="zh-CN"/>
              </w:rPr>
            </w:pPr>
            <w:r w:rsidRPr="005E38E5">
              <w:rPr>
                <w:rFonts w:ascii="Arial" w:eastAsia="宋体" w:hAnsi="Arial"/>
                <w:sz w:val="18"/>
                <w:szCs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2F4BDFEC" w14:textId="77777777" w:rsidR="00620AB2" w:rsidRPr="005E38E5" w:rsidRDefault="00620AB2" w:rsidP="00620AB2">
            <w:pPr>
              <w:keepNext/>
              <w:keepLines/>
              <w:spacing w:after="0"/>
              <w:jc w:val="center"/>
              <w:rPr>
                <w:rFonts w:ascii="Arial" w:eastAsia="宋体" w:hAnsi="Arial"/>
                <w:sz w:val="18"/>
                <w:szCs w:val="18"/>
                <w:lang w:val="en-US" w:eastAsia="zh-CN"/>
              </w:rPr>
            </w:pPr>
            <w:r w:rsidRPr="005E38E5">
              <w:rPr>
                <w:rFonts w:ascii="Arial" w:eastAsia="宋体" w:hAnsi="Arial"/>
                <w:sz w:val="18"/>
                <w:szCs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0CDA4045" w14:textId="77777777" w:rsidR="00620AB2" w:rsidRPr="005E38E5" w:rsidRDefault="00620AB2" w:rsidP="00620AB2">
            <w:pPr>
              <w:keepNext/>
              <w:keepLines/>
              <w:spacing w:after="0"/>
              <w:jc w:val="center"/>
              <w:rPr>
                <w:rFonts w:ascii="Arial" w:eastAsia="等线" w:hAnsi="Arial"/>
                <w:sz w:val="18"/>
                <w:lang w:val="en-US" w:eastAsia="zh-CN"/>
              </w:rPr>
            </w:pPr>
          </w:p>
        </w:tc>
      </w:tr>
      <w:tr w:rsidR="00620AB2" w:rsidRPr="005E38E5" w14:paraId="47454699" w14:textId="77777777" w:rsidTr="00DD1C3E">
        <w:trPr>
          <w:trHeight w:val="29"/>
          <w:jc w:val="center"/>
        </w:trPr>
        <w:tc>
          <w:tcPr>
            <w:tcW w:w="1648" w:type="dxa"/>
            <w:tcBorders>
              <w:top w:val="nil"/>
              <w:left w:val="single" w:sz="4" w:space="0" w:color="auto"/>
              <w:bottom w:val="nil"/>
              <w:right w:val="single" w:sz="4" w:space="0" w:color="auto"/>
            </w:tcBorders>
            <w:shd w:val="clear" w:color="auto" w:fill="auto"/>
          </w:tcPr>
          <w:p w14:paraId="59FF80FB" w14:textId="77777777" w:rsidR="00620AB2" w:rsidRPr="005E38E5" w:rsidRDefault="00620AB2" w:rsidP="00620AB2">
            <w:pPr>
              <w:keepNext/>
              <w:keepLines/>
              <w:spacing w:after="0"/>
              <w:jc w:val="center"/>
              <w:rPr>
                <w:rFonts w:ascii="Arial" w:eastAsia="等线" w:hAnsi="Arial"/>
                <w:sz w:val="18"/>
                <w:szCs w:val="18"/>
                <w:lang w:val="en-US"/>
              </w:rPr>
            </w:pPr>
            <w:r w:rsidRPr="005E38E5">
              <w:rPr>
                <w:rFonts w:ascii="Arial" w:eastAsia="等线" w:hAnsi="Arial"/>
                <w:sz w:val="18"/>
              </w:rPr>
              <w:t>CA_n41C-n66A-n77A</w:t>
            </w:r>
          </w:p>
        </w:tc>
        <w:tc>
          <w:tcPr>
            <w:tcW w:w="1366" w:type="dxa"/>
            <w:tcBorders>
              <w:top w:val="nil"/>
              <w:left w:val="single" w:sz="4" w:space="0" w:color="auto"/>
              <w:bottom w:val="nil"/>
              <w:right w:val="single" w:sz="4" w:space="0" w:color="auto"/>
            </w:tcBorders>
            <w:shd w:val="clear" w:color="auto" w:fill="auto"/>
          </w:tcPr>
          <w:p w14:paraId="3A0407E2" w14:textId="77777777" w:rsidR="00620AB2" w:rsidRPr="005E38E5" w:rsidRDefault="00620AB2" w:rsidP="00620AB2">
            <w:pPr>
              <w:keepNext/>
              <w:keepLines/>
              <w:spacing w:after="0"/>
              <w:jc w:val="center"/>
              <w:rPr>
                <w:rFonts w:ascii="Arial" w:eastAsia="等线" w:hAnsi="Arial"/>
                <w:sz w:val="18"/>
              </w:rPr>
            </w:pPr>
            <w:r w:rsidRPr="005E38E5">
              <w:rPr>
                <w:rFonts w:ascii="Arial" w:eastAsia="等线" w:hAnsi="Arial"/>
                <w:sz w:val="18"/>
              </w:rPr>
              <w:t>CA_41C</w:t>
            </w:r>
          </w:p>
          <w:p w14:paraId="47AF35C1" w14:textId="77777777" w:rsidR="00620AB2" w:rsidRPr="005E38E5" w:rsidRDefault="00620AB2" w:rsidP="00620AB2">
            <w:pPr>
              <w:keepNext/>
              <w:keepLines/>
              <w:spacing w:after="0"/>
              <w:jc w:val="center"/>
              <w:rPr>
                <w:rFonts w:ascii="Arial" w:eastAsia="等线" w:hAnsi="Arial"/>
                <w:sz w:val="18"/>
              </w:rPr>
            </w:pPr>
            <w:r w:rsidRPr="005E38E5">
              <w:rPr>
                <w:rFonts w:ascii="Arial" w:eastAsia="等线" w:hAnsi="Arial"/>
                <w:sz w:val="18"/>
              </w:rPr>
              <w:t>CA_n41A-n66A</w:t>
            </w:r>
          </w:p>
          <w:p w14:paraId="27ADFFFC" w14:textId="77777777" w:rsidR="00620AB2" w:rsidRPr="005E38E5" w:rsidRDefault="00620AB2" w:rsidP="00620AB2">
            <w:pPr>
              <w:keepNext/>
              <w:keepLines/>
              <w:spacing w:after="0"/>
              <w:jc w:val="center"/>
              <w:rPr>
                <w:rFonts w:ascii="Arial" w:eastAsia="等线" w:hAnsi="Arial"/>
                <w:sz w:val="18"/>
              </w:rPr>
            </w:pPr>
            <w:r w:rsidRPr="005E38E5">
              <w:rPr>
                <w:rFonts w:ascii="Arial" w:eastAsia="等线" w:hAnsi="Arial"/>
                <w:sz w:val="18"/>
              </w:rPr>
              <w:t>CA_n41A-n77A</w:t>
            </w:r>
          </w:p>
          <w:p w14:paraId="59423C57"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sz w:val="18"/>
              </w:rPr>
              <w:t>CA_n66A-n77A</w:t>
            </w:r>
          </w:p>
        </w:tc>
        <w:tc>
          <w:tcPr>
            <w:tcW w:w="731" w:type="dxa"/>
            <w:tcBorders>
              <w:left w:val="single" w:sz="4" w:space="0" w:color="auto"/>
              <w:right w:val="single" w:sz="4" w:space="0" w:color="auto"/>
            </w:tcBorders>
          </w:tcPr>
          <w:p w14:paraId="5D11AE9E" w14:textId="77777777" w:rsidR="00620AB2" w:rsidRPr="005E38E5" w:rsidRDefault="00620AB2" w:rsidP="00620AB2">
            <w:pPr>
              <w:keepNext/>
              <w:keepLines/>
              <w:spacing w:after="0"/>
              <w:jc w:val="center"/>
              <w:rPr>
                <w:rFonts w:ascii="Arial" w:eastAsia="宋体" w:hAnsi="Arial"/>
                <w:sz w:val="18"/>
                <w:szCs w:val="18"/>
                <w:lang w:val="en-US" w:eastAsia="zh-CN"/>
              </w:rPr>
            </w:pPr>
            <w:r w:rsidRPr="005E38E5">
              <w:rPr>
                <w:rFonts w:ascii="Arial" w:eastAsia="等线" w:hAnsi="Arial"/>
                <w:sz w:val="18"/>
              </w:rPr>
              <w:t>n41</w:t>
            </w:r>
          </w:p>
        </w:tc>
        <w:tc>
          <w:tcPr>
            <w:tcW w:w="8317" w:type="dxa"/>
            <w:gridSpan w:val="25"/>
            <w:tcBorders>
              <w:top w:val="single" w:sz="4" w:space="0" w:color="auto"/>
              <w:left w:val="single" w:sz="4" w:space="0" w:color="auto"/>
              <w:bottom w:val="single" w:sz="4" w:space="0" w:color="auto"/>
              <w:right w:val="single" w:sz="4" w:space="0" w:color="auto"/>
            </w:tcBorders>
          </w:tcPr>
          <w:p w14:paraId="0A64DB83" w14:textId="77777777" w:rsidR="00620AB2" w:rsidRPr="005E38E5" w:rsidRDefault="00620AB2" w:rsidP="00620AB2">
            <w:pPr>
              <w:keepNext/>
              <w:keepLines/>
              <w:spacing w:after="0"/>
              <w:jc w:val="center"/>
              <w:rPr>
                <w:rFonts w:ascii="Arial" w:eastAsia="宋体" w:hAnsi="Arial"/>
                <w:sz w:val="18"/>
                <w:szCs w:val="18"/>
                <w:lang w:val="en-US" w:eastAsia="zh-CN"/>
              </w:rPr>
            </w:pPr>
            <w:r w:rsidRPr="005E38E5">
              <w:rPr>
                <w:rFonts w:ascii="Arial" w:eastAsia="等线" w:hAnsi="Arial"/>
                <w:sz w:val="18"/>
              </w:rPr>
              <w:t>See CA_n41C Bandwidth Combination Set 0 in Table 5.5A.1-1</w:t>
            </w:r>
          </w:p>
        </w:tc>
        <w:tc>
          <w:tcPr>
            <w:tcW w:w="1117" w:type="dxa"/>
            <w:tcBorders>
              <w:top w:val="nil"/>
              <w:left w:val="single" w:sz="4" w:space="0" w:color="auto"/>
              <w:bottom w:val="nil"/>
              <w:right w:val="single" w:sz="4" w:space="0" w:color="auto"/>
            </w:tcBorders>
            <w:shd w:val="clear" w:color="auto" w:fill="auto"/>
          </w:tcPr>
          <w:p w14:paraId="5A45EA95"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cs="Arial"/>
                <w:sz w:val="18"/>
                <w:szCs w:val="18"/>
                <w:lang w:val="en-US" w:eastAsia="zh-CN"/>
              </w:rPr>
              <w:t>0</w:t>
            </w:r>
          </w:p>
        </w:tc>
      </w:tr>
      <w:tr w:rsidR="00620AB2" w:rsidRPr="005E38E5" w14:paraId="30E83614" w14:textId="77777777" w:rsidTr="00DD1C3E">
        <w:trPr>
          <w:trHeight w:val="29"/>
          <w:jc w:val="center"/>
        </w:trPr>
        <w:tc>
          <w:tcPr>
            <w:tcW w:w="1648" w:type="dxa"/>
            <w:tcBorders>
              <w:top w:val="nil"/>
              <w:left w:val="single" w:sz="4" w:space="0" w:color="auto"/>
              <w:bottom w:val="nil"/>
              <w:right w:val="single" w:sz="4" w:space="0" w:color="auto"/>
            </w:tcBorders>
            <w:shd w:val="clear" w:color="auto" w:fill="auto"/>
          </w:tcPr>
          <w:p w14:paraId="47B227B6" w14:textId="77777777" w:rsidR="00620AB2" w:rsidRPr="005E38E5" w:rsidRDefault="00620AB2" w:rsidP="00620AB2">
            <w:pPr>
              <w:keepNext/>
              <w:keepLines/>
              <w:spacing w:after="0"/>
              <w:jc w:val="center"/>
              <w:rPr>
                <w:rFonts w:ascii="Arial" w:eastAsia="等线" w:hAnsi="Arial"/>
                <w:sz w:val="18"/>
                <w:szCs w:val="18"/>
                <w:lang w:val="en-US"/>
              </w:rPr>
            </w:pPr>
          </w:p>
        </w:tc>
        <w:tc>
          <w:tcPr>
            <w:tcW w:w="1366" w:type="dxa"/>
            <w:tcBorders>
              <w:top w:val="nil"/>
              <w:left w:val="single" w:sz="4" w:space="0" w:color="auto"/>
              <w:bottom w:val="nil"/>
              <w:right w:val="single" w:sz="4" w:space="0" w:color="auto"/>
            </w:tcBorders>
            <w:shd w:val="clear" w:color="auto" w:fill="auto"/>
          </w:tcPr>
          <w:p w14:paraId="18AA3993" w14:textId="77777777" w:rsidR="00620AB2" w:rsidRPr="005E38E5" w:rsidRDefault="00620AB2" w:rsidP="00620AB2">
            <w:pPr>
              <w:keepNext/>
              <w:keepLines/>
              <w:spacing w:after="0"/>
              <w:jc w:val="center"/>
              <w:rPr>
                <w:rFonts w:ascii="Arial" w:eastAsia="等线" w:hAnsi="Arial"/>
                <w:sz w:val="18"/>
                <w:lang w:val="en-US" w:eastAsia="zh-CN"/>
              </w:rPr>
            </w:pPr>
          </w:p>
        </w:tc>
        <w:tc>
          <w:tcPr>
            <w:tcW w:w="731" w:type="dxa"/>
            <w:tcBorders>
              <w:left w:val="single" w:sz="4" w:space="0" w:color="auto"/>
              <w:right w:val="single" w:sz="4" w:space="0" w:color="auto"/>
            </w:tcBorders>
          </w:tcPr>
          <w:p w14:paraId="556F88AE" w14:textId="77777777" w:rsidR="00620AB2" w:rsidRPr="005E38E5" w:rsidRDefault="00620AB2" w:rsidP="00620AB2">
            <w:pPr>
              <w:keepNext/>
              <w:keepLines/>
              <w:spacing w:after="0"/>
              <w:jc w:val="center"/>
              <w:rPr>
                <w:rFonts w:ascii="Arial" w:eastAsia="宋体" w:hAnsi="Arial"/>
                <w:sz w:val="18"/>
                <w:szCs w:val="18"/>
                <w:lang w:val="en-US" w:eastAsia="zh-CN"/>
              </w:rPr>
            </w:pPr>
            <w:r w:rsidRPr="005E38E5">
              <w:rPr>
                <w:rFonts w:ascii="Arial" w:eastAsia="等线" w:hAnsi="Arial"/>
                <w:sz w:val="18"/>
              </w:rPr>
              <w:t>n66</w:t>
            </w:r>
          </w:p>
        </w:tc>
        <w:tc>
          <w:tcPr>
            <w:tcW w:w="663" w:type="dxa"/>
            <w:gridSpan w:val="2"/>
            <w:tcBorders>
              <w:top w:val="single" w:sz="4" w:space="0" w:color="auto"/>
              <w:left w:val="single" w:sz="4" w:space="0" w:color="auto"/>
              <w:bottom w:val="single" w:sz="4" w:space="0" w:color="auto"/>
              <w:right w:val="single" w:sz="4" w:space="0" w:color="auto"/>
            </w:tcBorders>
          </w:tcPr>
          <w:p w14:paraId="32DB519B" w14:textId="77777777" w:rsidR="00620AB2" w:rsidRPr="005E38E5" w:rsidRDefault="00620AB2" w:rsidP="00620AB2">
            <w:pPr>
              <w:keepNext/>
              <w:keepLines/>
              <w:spacing w:after="0"/>
              <w:jc w:val="center"/>
              <w:rPr>
                <w:rFonts w:ascii="Arial" w:eastAsia="宋体" w:hAnsi="Arial"/>
                <w:sz w:val="18"/>
                <w:szCs w:val="18"/>
                <w:lang w:val="en-US" w:eastAsia="zh-CN"/>
              </w:rPr>
            </w:pPr>
            <w:r w:rsidRPr="005E38E5">
              <w:rPr>
                <w:rFonts w:ascii="Arial" w:eastAsia="宋体" w:hAnsi="Arial"/>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2D66B58" w14:textId="77777777" w:rsidR="00620AB2" w:rsidRPr="005E38E5" w:rsidRDefault="00620AB2" w:rsidP="00620AB2">
            <w:pPr>
              <w:keepNext/>
              <w:keepLines/>
              <w:spacing w:after="0"/>
              <w:jc w:val="center"/>
              <w:rPr>
                <w:rFonts w:ascii="Arial" w:eastAsia="宋体" w:hAnsi="Arial"/>
                <w:sz w:val="18"/>
                <w:szCs w:val="18"/>
                <w:lang w:val="en-US" w:eastAsia="zh-CN"/>
              </w:rPr>
            </w:pPr>
            <w:r w:rsidRPr="005E38E5">
              <w:rPr>
                <w:rFonts w:ascii="Arial" w:eastAsia="宋体"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6E0E61D" w14:textId="77777777" w:rsidR="00620AB2" w:rsidRPr="005E38E5" w:rsidRDefault="00620AB2" w:rsidP="00620AB2">
            <w:pPr>
              <w:keepNext/>
              <w:keepLines/>
              <w:spacing w:after="0"/>
              <w:jc w:val="center"/>
              <w:rPr>
                <w:rFonts w:ascii="Arial" w:eastAsia="宋体" w:hAnsi="Arial"/>
                <w:sz w:val="18"/>
                <w:szCs w:val="18"/>
                <w:lang w:val="en-US" w:eastAsia="zh-CN"/>
              </w:rPr>
            </w:pPr>
            <w:r w:rsidRPr="005E38E5">
              <w:rPr>
                <w:rFonts w:ascii="Arial" w:eastAsia="宋体"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CE8A387" w14:textId="77777777" w:rsidR="00620AB2" w:rsidRPr="005E38E5" w:rsidRDefault="00620AB2" w:rsidP="00620AB2">
            <w:pPr>
              <w:keepNext/>
              <w:keepLines/>
              <w:spacing w:after="0"/>
              <w:jc w:val="center"/>
              <w:rPr>
                <w:rFonts w:ascii="Arial" w:eastAsia="宋体" w:hAnsi="Arial"/>
                <w:sz w:val="18"/>
                <w:szCs w:val="18"/>
                <w:lang w:val="en-US" w:eastAsia="zh-CN"/>
              </w:rPr>
            </w:pPr>
            <w:r w:rsidRPr="005E38E5">
              <w:rPr>
                <w:rFonts w:ascii="Arial" w:eastAsia="宋体"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3D64657" w14:textId="77777777" w:rsidR="00620AB2" w:rsidRPr="005E38E5" w:rsidRDefault="00620AB2" w:rsidP="00620AB2">
            <w:pPr>
              <w:keepNext/>
              <w:keepLines/>
              <w:spacing w:after="0"/>
              <w:jc w:val="center"/>
              <w:rPr>
                <w:rFonts w:ascii="Arial" w:eastAsia="宋体" w:hAnsi="Arial"/>
                <w:sz w:val="18"/>
                <w:szCs w:val="18"/>
                <w:lang w:val="en-US" w:eastAsia="zh-CN"/>
              </w:rPr>
            </w:pPr>
            <w:r w:rsidRPr="005E38E5">
              <w:rPr>
                <w:rFonts w:ascii="Arial" w:eastAsia="宋体" w:hAnsi="Arial"/>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1E553859" w14:textId="77777777" w:rsidR="00620AB2" w:rsidRPr="005E38E5" w:rsidRDefault="00620AB2" w:rsidP="00620AB2">
            <w:pPr>
              <w:keepNext/>
              <w:keepLines/>
              <w:spacing w:after="0"/>
              <w:jc w:val="center"/>
              <w:rPr>
                <w:rFonts w:ascii="Arial" w:eastAsia="宋体" w:hAnsi="Arial"/>
                <w:sz w:val="18"/>
                <w:szCs w:val="18"/>
                <w:lang w:val="en-US" w:eastAsia="zh-CN"/>
              </w:rPr>
            </w:pPr>
            <w:r w:rsidRPr="005E38E5">
              <w:rPr>
                <w:rFonts w:ascii="Arial" w:eastAsia="宋体" w:hAnsi="Arial"/>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465F5F69" w14:textId="77777777" w:rsidR="00620AB2" w:rsidRPr="005E38E5" w:rsidRDefault="00620AB2" w:rsidP="00620AB2">
            <w:pPr>
              <w:keepNext/>
              <w:keepLines/>
              <w:spacing w:after="0"/>
              <w:jc w:val="center"/>
              <w:rPr>
                <w:rFonts w:ascii="Arial" w:eastAsia="宋体" w:hAnsi="Arial"/>
                <w:sz w:val="18"/>
                <w:szCs w:val="18"/>
                <w:lang w:val="en-US" w:eastAsia="zh-CN"/>
              </w:rPr>
            </w:pPr>
            <w:r w:rsidRPr="005E38E5">
              <w:rPr>
                <w:rFonts w:ascii="Arial" w:eastAsia="宋体"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3DC1802" w14:textId="77777777" w:rsidR="00620AB2" w:rsidRPr="005E38E5" w:rsidRDefault="00620AB2" w:rsidP="00620AB2">
            <w:pPr>
              <w:keepNext/>
              <w:keepLines/>
              <w:spacing w:after="0"/>
              <w:jc w:val="center"/>
              <w:rPr>
                <w:rFonts w:ascii="Arial" w:eastAsia="宋体"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D91EEE7" w14:textId="77777777" w:rsidR="00620AB2" w:rsidRPr="005E38E5" w:rsidRDefault="00620AB2" w:rsidP="00620AB2">
            <w:pPr>
              <w:keepNext/>
              <w:keepLines/>
              <w:spacing w:after="0"/>
              <w:jc w:val="center"/>
              <w:rPr>
                <w:rFonts w:ascii="Arial" w:eastAsia="宋体"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286D628" w14:textId="77777777" w:rsidR="00620AB2" w:rsidRPr="005E38E5" w:rsidRDefault="00620AB2" w:rsidP="00620AB2">
            <w:pPr>
              <w:keepNext/>
              <w:keepLines/>
              <w:spacing w:after="0"/>
              <w:jc w:val="center"/>
              <w:rPr>
                <w:rFonts w:ascii="Arial" w:eastAsia="宋体"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9D285E3" w14:textId="77777777" w:rsidR="00620AB2" w:rsidRPr="005E38E5" w:rsidRDefault="00620AB2" w:rsidP="00620AB2">
            <w:pPr>
              <w:keepNext/>
              <w:keepLines/>
              <w:spacing w:after="0"/>
              <w:jc w:val="center"/>
              <w:rPr>
                <w:rFonts w:ascii="Arial" w:eastAsia="宋体"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C6728A4" w14:textId="77777777" w:rsidR="00620AB2" w:rsidRPr="005E38E5" w:rsidRDefault="00620AB2" w:rsidP="00620AB2">
            <w:pPr>
              <w:keepNext/>
              <w:keepLines/>
              <w:spacing w:after="0"/>
              <w:jc w:val="center"/>
              <w:rPr>
                <w:rFonts w:ascii="Arial" w:eastAsia="宋体"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6C8EC084" w14:textId="77777777" w:rsidR="00620AB2" w:rsidRPr="005E38E5" w:rsidRDefault="00620AB2" w:rsidP="00620AB2">
            <w:pPr>
              <w:keepNext/>
              <w:keepLines/>
              <w:spacing w:after="0"/>
              <w:jc w:val="center"/>
              <w:rPr>
                <w:rFonts w:ascii="Arial" w:eastAsia="宋体" w:hAnsi="Arial"/>
                <w:sz w:val="18"/>
                <w:szCs w:val="18"/>
                <w:lang w:val="en-US" w:eastAsia="zh-CN"/>
              </w:rPr>
            </w:pPr>
          </w:p>
        </w:tc>
        <w:tc>
          <w:tcPr>
            <w:tcW w:w="1117" w:type="dxa"/>
            <w:tcBorders>
              <w:top w:val="nil"/>
              <w:left w:val="single" w:sz="4" w:space="0" w:color="auto"/>
              <w:bottom w:val="nil"/>
              <w:right w:val="single" w:sz="4" w:space="0" w:color="auto"/>
            </w:tcBorders>
            <w:shd w:val="clear" w:color="auto" w:fill="auto"/>
          </w:tcPr>
          <w:p w14:paraId="3B7C76D9" w14:textId="77777777" w:rsidR="00620AB2" w:rsidRPr="005E38E5" w:rsidRDefault="00620AB2" w:rsidP="00620AB2">
            <w:pPr>
              <w:keepNext/>
              <w:keepLines/>
              <w:spacing w:after="0"/>
              <w:jc w:val="center"/>
              <w:rPr>
                <w:rFonts w:ascii="Arial" w:eastAsia="等线" w:hAnsi="Arial"/>
                <w:sz w:val="18"/>
                <w:lang w:val="en-US" w:eastAsia="zh-CN"/>
              </w:rPr>
            </w:pPr>
          </w:p>
        </w:tc>
      </w:tr>
      <w:tr w:rsidR="00620AB2" w:rsidRPr="005E38E5" w14:paraId="3D379DFC" w14:textId="77777777" w:rsidTr="00DD1C3E">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76F6F89" w14:textId="77777777" w:rsidR="00620AB2" w:rsidRPr="005E38E5" w:rsidRDefault="00620AB2" w:rsidP="00620AB2">
            <w:pPr>
              <w:keepNext/>
              <w:keepLines/>
              <w:spacing w:after="0"/>
              <w:jc w:val="center"/>
              <w:rPr>
                <w:rFonts w:ascii="Arial" w:eastAsia="等线" w:hAnsi="Arial"/>
                <w:sz w:val="18"/>
                <w:szCs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6916C58A" w14:textId="77777777" w:rsidR="00620AB2" w:rsidRPr="005E38E5" w:rsidRDefault="00620AB2" w:rsidP="00620AB2">
            <w:pPr>
              <w:keepNext/>
              <w:keepLines/>
              <w:spacing w:after="0"/>
              <w:jc w:val="center"/>
              <w:rPr>
                <w:rFonts w:ascii="Arial" w:eastAsia="等线" w:hAnsi="Arial"/>
                <w:sz w:val="18"/>
                <w:lang w:val="en-US" w:eastAsia="zh-CN"/>
              </w:rPr>
            </w:pPr>
          </w:p>
        </w:tc>
        <w:tc>
          <w:tcPr>
            <w:tcW w:w="731" w:type="dxa"/>
            <w:tcBorders>
              <w:left w:val="single" w:sz="4" w:space="0" w:color="auto"/>
              <w:right w:val="single" w:sz="4" w:space="0" w:color="auto"/>
            </w:tcBorders>
          </w:tcPr>
          <w:p w14:paraId="29A5391E" w14:textId="77777777" w:rsidR="00620AB2" w:rsidRPr="005E38E5" w:rsidRDefault="00620AB2" w:rsidP="00620AB2">
            <w:pPr>
              <w:keepNext/>
              <w:keepLines/>
              <w:spacing w:after="0"/>
              <w:jc w:val="center"/>
              <w:rPr>
                <w:rFonts w:ascii="Arial" w:eastAsia="宋体" w:hAnsi="Arial"/>
                <w:sz w:val="18"/>
                <w:szCs w:val="18"/>
                <w:lang w:val="en-US" w:eastAsia="zh-CN"/>
              </w:rPr>
            </w:pPr>
            <w:r w:rsidRPr="005E38E5">
              <w:rPr>
                <w:rFonts w:ascii="Arial" w:eastAsia="等线" w:hAnsi="Arial"/>
                <w:sz w:val="18"/>
              </w:rPr>
              <w:t>n77</w:t>
            </w:r>
          </w:p>
        </w:tc>
        <w:tc>
          <w:tcPr>
            <w:tcW w:w="663" w:type="dxa"/>
            <w:gridSpan w:val="2"/>
            <w:tcBorders>
              <w:top w:val="single" w:sz="4" w:space="0" w:color="auto"/>
              <w:left w:val="single" w:sz="4" w:space="0" w:color="auto"/>
              <w:bottom w:val="single" w:sz="4" w:space="0" w:color="auto"/>
              <w:right w:val="single" w:sz="4" w:space="0" w:color="auto"/>
            </w:tcBorders>
          </w:tcPr>
          <w:p w14:paraId="428D02A6" w14:textId="77777777" w:rsidR="00620AB2" w:rsidRPr="005E38E5" w:rsidRDefault="00620AB2" w:rsidP="00620AB2">
            <w:pPr>
              <w:keepNext/>
              <w:keepLines/>
              <w:spacing w:after="0"/>
              <w:jc w:val="center"/>
              <w:rPr>
                <w:rFonts w:ascii="Arial" w:eastAsia="宋体" w:hAnsi="Arial"/>
                <w:sz w:val="18"/>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36AB7079" w14:textId="77777777" w:rsidR="00620AB2" w:rsidRPr="005E38E5" w:rsidRDefault="00620AB2" w:rsidP="00620AB2">
            <w:pPr>
              <w:keepNext/>
              <w:keepLines/>
              <w:spacing w:after="0"/>
              <w:jc w:val="center"/>
              <w:rPr>
                <w:rFonts w:ascii="Arial" w:eastAsia="宋体" w:hAnsi="Arial"/>
                <w:sz w:val="18"/>
                <w:szCs w:val="18"/>
                <w:lang w:val="en-US" w:eastAsia="zh-CN"/>
              </w:rPr>
            </w:pPr>
            <w:r w:rsidRPr="005E38E5">
              <w:rPr>
                <w:rFonts w:ascii="Arial" w:eastAsia="宋体"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A06A773" w14:textId="77777777" w:rsidR="00620AB2" w:rsidRPr="005E38E5" w:rsidRDefault="00620AB2" w:rsidP="00620AB2">
            <w:pPr>
              <w:keepNext/>
              <w:keepLines/>
              <w:spacing w:after="0"/>
              <w:jc w:val="center"/>
              <w:rPr>
                <w:rFonts w:ascii="Arial" w:eastAsia="宋体" w:hAnsi="Arial"/>
                <w:sz w:val="18"/>
                <w:szCs w:val="18"/>
                <w:lang w:val="en-US" w:eastAsia="zh-CN"/>
              </w:rPr>
            </w:pPr>
            <w:r w:rsidRPr="005E38E5">
              <w:rPr>
                <w:rFonts w:ascii="Arial" w:eastAsia="宋体"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C52CA49" w14:textId="77777777" w:rsidR="00620AB2" w:rsidRPr="005E38E5" w:rsidRDefault="00620AB2" w:rsidP="00620AB2">
            <w:pPr>
              <w:keepNext/>
              <w:keepLines/>
              <w:spacing w:after="0"/>
              <w:jc w:val="center"/>
              <w:rPr>
                <w:rFonts w:ascii="Arial" w:eastAsia="宋体" w:hAnsi="Arial"/>
                <w:sz w:val="18"/>
                <w:szCs w:val="18"/>
                <w:lang w:val="en-US" w:eastAsia="zh-CN"/>
              </w:rPr>
            </w:pPr>
            <w:r w:rsidRPr="005E38E5">
              <w:rPr>
                <w:rFonts w:ascii="Arial" w:eastAsia="宋体"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F270E63" w14:textId="77777777" w:rsidR="00620AB2" w:rsidRPr="005E38E5" w:rsidRDefault="00620AB2" w:rsidP="00620AB2">
            <w:pPr>
              <w:keepNext/>
              <w:keepLines/>
              <w:spacing w:after="0"/>
              <w:jc w:val="center"/>
              <w:rPr>
                <w:rFonts w:ascii="Arial" w:eastAsia="宋体" w:hAnsi="Arial"/>
                <w:sz w:val="18"/>
                <w:szCs w:val="18"/>
                <w:lang w:val="en-US" w:eastAsia="zh-CN"/>
              </w:rPr>
            </w:pPr>
            <w:r w:rsidRPr="005E38E5">
              <w:rPr>
                <w:rFonts w:ascii="Arial" w:eastAsia="宋体" w:hAnsi="Arial"/>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085FCAD4" w14:textId="77777777" w:rsidR="00620AB2" w:rsidRPr="005E38E5" w:rsidRDefault="00620AB2" w:rsidP="00620AB2">
            <w:pPr>
              <w:keepNext/>
              <w:keepLines/>
              <w:spacing w:after="0"/>
              <w:jc w:val="center"/>
              <w:rPr>
                <w:rFonts w:ascii="Arial" w:eastAsia="宋体" w:hAnsi="Arial"/>
                <w:sz w:val="18"/>
                <w:szCs w:val="18"/>
                <w:lang w:val="en-US" w:eastAsia="zh-CN"/>
              </w:rPr>
            </w:pPr>
            <w:r w:rsidRPr="005E38E5">
              <w:rPr>
                <w:rFonts w:ascii="Arial" w:eastAsia="宋体" w:hAnsi="Arial"/>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DF4D8D7" w14:textId="77777777" w:rsidR="00620AB2" w:rsidRPr="005E38E5" w:rsidRDefault="00620AB2" w:rsidP="00620AB2">
            <w:pPr>
              <w:keepNext/>
              <w:keepLines/>
              <w:spacing w:after="0"/>
              <w:jc w:val="center"/>
              <w:rPr>
                <w:rFonts w:ascii="Arial" w:eastAsia="宋体" w:hAnsi="Arial"/>
                <w:sz w:val="18"/>
                <w:szCs w:val="18"/>
                <w:lang w:val="en-US" w:eastAsia="zh-CN"/>
              </w:rPr>
            </w:pPr>
            <w:r w:rsidRPr="005E38E5">
              <w:rPr>
                <w:rFonts w:ascii="Arial" w:eastAsia="宋体"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52FA84B" w14:textId="77777777" w:rsidR="00620AB2" w:rsidRPr="005E38E5" w:rsidRDefault="00620AB2" w:rsidP="00620AB2">
            <w:pPr>
              <w:keepNext/>
              <w:keepLines/>
              <w:spacing w:after="0"/>
              <w:jc w:val="center"/>
              <w:rPr>
                <w:rFonts w:ascii="Arial" w:eastAsia="宋体" w:hAnsi="Arial"/>
                <w:sz w:val="18"/>
                <w:szCs w:val="18"/>
                <w:lang w:val="en-US" w:eastAsia="zh-CN"/>
              </w:rPr>
            </w:pPr>
            <w:r w:rsidRPr="005E38E5">
              <w:rPr>
                <w:rFonts w:ascii="Arial" w:eastAsia="宋体" w:hAnsi="Arial"/>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60580635" w14:textId="77777777" w:rsidR="00620AB2" w:rsidRPr="005E38E5" w:rsidRDefault="00620AB2" w:rsidP="00620AB2">
            <w:pPr>
              <w:keepNext/>
              <w:keepLines/>
              <w:spacing w:after="0"/>
              <w:jc w:val="center"/>
              <w:rPr>
                <w:rFonts w:ascii="Arial" w:eastAsia="宋体" w:hAnsi="Arial"/>
                <w:sz w:val="18"/>
                <w:szCs w:val="18"/>
                <w:lang w:val="en-US" w:eastAsia="zh-CN"/>
              </w:rPr>
            </w:pPr>
            <w:r w:rsidRPr="005E38E5">
              <w:rPr>
                <w:rFonts w:ascii="Arial" w:eastAsia="宋体" w:hAnsi="Arial"/>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2BF30B9A" w14:textId="77777777" w:rsidR="00620AB2" w:rsidRPr="005E38E5" w:rsidRDefault="00620AB2" w:rsidP="00620AB2">
            <w:pPr>
              <w:keepNext/>
              <w:keepLines/>
              <w:spacing w:after="0"/>
              <w:jc w:val="center"/>
              <w:rPr>
                <w:rFonts w:ascii="Arial" w:eastAsia="宋体" w:hAnsi="Arial"/>
                <w:sz w:val="18"/>
                <w:szCs w:val="18"/>
                <w:lang w:val="en-US" w:eastAsia="zh-CN"/>
              </w:rPr>
            </w:pPr>
            <w:r w:rsidRPr="005E38E5">
              <w:rPr>
                <w:rFonts w:ascii="Arial" w:eastAsia="宋体" w:hAnsi="Arial"/>
                <w:sz w:val="18"/>
                <w:szCs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2610DF73" w14:textId="77777777" w:rsidR="00620AB2" w:rsidRPr="005E38E5" w:rsidRDefault="00620AB2" w:rsidP="00620AB2">
            <w:pPr>
              <w:keepNext/>
              <w:keepLines/>
              <w:spacing w:after="0"/>
              <w:jc w:val="center"/>
              <w:rPr>
                <w:rFonts w:ascii="Arial" w:eastAsia="宋体" w:hAnsi="Arial"/>
                <w:sz w:val="18"/>
                <w:szCs w:val="18"/>
                <w:lang w:val="en-US" w:eastAsia="zh-CN"/>
              </w:rPr>
            </w:pPr>
            <w:r w:rsidRPr="005E38E5">
              <w:rPr>
                <w:rFonts w:ascii="Arial" w:eastAsia="宋体" w:hAnsi="Arial"/>
                <w:sz w:val="18"/>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705903B5" w14:textId="77777777" w:rsidR="00620AB2" w:rsidRPr="005E38E5" w:rsidRDefault="00620AB2" w:rsidP="00620AB2">
            <w:pPr>
              <w:keepNext/>
              <w:keepLines/>
              <w:spacing w:after="0"/>
              <w:jc w:val="center"/>
              <w:rPr>
                <w:rFonts w:ascii="Arial" w:eastAsia="宋体" w:hAnsi="Arial"/>
                <w:sz w:val="18"/>
                <w:szCs w:val="18"/>
                <w:lang w:val="en-US" w:eastAsia="zh-CN"/>
              </w:rPr>
            </w:pPr>
            <w:r w:rsidRPr="005E38E5">
              <w:rPr>
                <w:rFonts w:ascii="Arial" w:eastAsia="宋体" w:hAnsi="Arial"/>
                <w:sz w:val="18"/>
                <w:szCs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21F03B28" w14:textId="77777777" w:rsidR="00620AB2" w:rsidRPr="005E38E5" w:rsidRDefault="00620AB2" w:rsidP="00620AB2">
            <w:pPr>
              <w:keepNext/>
              <w:keepLines/>
              <w:spacing w:after="0"/>
              <w:jc w:val="center"/>
              <w:rPr>
                <w:rFonts w:ascii="Arial" w:eastAsia="宋体" w:hAnsi="Arial"/>
                <w:sz w:val="18"/>
                <w:szCs w:val="18"/>
                <w:lang w:val="en-US" w:eastAsia="zh-CN"/>
              </w:rPr>
            </w:pPr>
            <w:r w:rsidRPr="005E38E5">
              <w:rPr>
                <w:rFonts w:ascii="Arial" w:eastAsia="宋体" w:hAnsi="Arial"/>
                <w:sz w:val="18"/>
                <w:szCs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181A1F83" w14:textId="77777777" w:rsidR="00620AB2" w:rsidRPr="005E38E5" w:rsidRDefault="00620AB2" w:rsidP="00620AB2">
            <w:pPr>
              <w:keepNext/>
              <w:keepLines/>
              <w:spacing w:after="0"/>
              <w:jc w:val="center"/>
              <w:rPr>
                <w:rFonts w:ascii="Arial" w:eastAsia="等线" w:hAnsi="Arial"/>
                <w:sz w:val="18"/>
                <w:lang w:val="en-US" w:eastAsia="zh-CN"/>
              </w:rPr>
            </w:pPr>
          </w:p>
        </w:tc>
      </w:tr>
      <w:tr w:rsidR="00620AB2" w:rsidRPr="005E38E5" w14:paraId="1147A888" w14:textId="77777777" w:rsidTr="00DD1C3E">
        <w:trPr>
          <w:trHeight w:val="29"/>
          <w:jc w:val="center"/>
        </w:trPr>
        <w:tc>
          <w:tcPr>
            <w:tcW w:w="1648" w:type="dxa"/>
            <w:tcBorders>
              <w:top w:val="nil"/>
              <w:left w:val="single" w:sz="4" w:space="0" w:color="auto"/>
              <w:bottom w:val="nil"/>
              <w:right w:val="single" w:sz="4" w:space="0" w:color="auto"/>
            </w:tcBorders>
            <w:shd w:val="clear" w:color="auto" w:fill="auto"/>
          </w:tcPr>
          <w:p w14:paraId="19B4ABA2" w14:textId="77777777" w:rsidR="00620AB2" w:rsidRPr="005E38E5" w:rsidRDefault="00620AB2" w:rsidP="00620AB2">
            <w:pPr>
              <w:keepNext/>
              <w:keepLines/>
              <w:spacing w:after="0"/>
              <w:jc w:val="center"/>
              <w:rPr>
                <w:rFonts w:ascii="Arial" w:eastAsia="等线" w:hAnsi="Arial"/>
                <w:sz w:val="18"/>
                <w:szCs w:val="18"/>
                <w:lang w:val="en-US"/>
              </w:rPr>
            </w:pPr>
            <w:r w:rsidRPr="005E38E5">
              <w:rPr>
                <w:rFonts w:ascii="Arial" w:eastAsia="等线" w:hAnsi="Arial"/>
                <w:sz w:val="18"/>
              </w:rPr>
              <w:t>CA_n41A-n71A-n77A</w:t>
            </w:r>
          </w:p>
        </w:tc>
        <w:tc>
          <w:tcPr>
            <w:tcW w:w="1366" w:type="dxa"/>
            <w:tcBorders>
              <w:top w:val="nil"/>
              <w:left w:val="single" w:sz="4" w:space="0" w:color="auto"/>
              <w:bottom w:val="nil"/>
              <w:right w:val="single" w:sz="4" w:space="0" w:color="auto"/>
            </w:tcBorders>
            <w:shd w:val="clear" w:color="auto" w:fill="auto"/>
          </w:tcPr>
          <w:p w14:paraId="43292C96" w14:textId="77777777" w:rsidR="00620AB2" w:rsidRPr="005E38E5" w:rsidRDefault="00620AB2" w:rsidP="00620AB2">
            <w:pPr>
              <w:keepNext/>
              <w:keepLines/>
              <w:spacing w:after="0"/>
              <w:jc w:val="center"/>
              <w:rPr>
                <w:rFonts w:ascii="Arial" w:eastAsia="等线" w:hAnsi="Arial"/>
                <w:sz w:val="18"/>
              </w:rPr>
            </w:pPr>
            <w:r w:rsidRPr="005E38E5">
              <w:rPr>
                <w:rFonts w:ascii="Arial" w:eastAsia="等线" w:hAnsi="Arial"/>
                <w:sz w:val="18"/>
              </w:rPr>
              <w:t>CA_n41A-n71A</w:t>
            </w:r>
          </w:p>
          <w:p w14:paraId="1DA03BF4" w14:textId="77777777" w:rsidR="00620AB2" w:rsidRPr="005E38E5" w:rsidRDefault="00620AB2" w:rsidP="00620AB2">
            <w:pPr>
              <w:keepNext/>
              <w:keepLines/>
              <w:spacing w:after="0"/>
              <w:jc w:val="center"/>
              <w:rPr>
                <w:rFonts w:ascii="Arial" w:eastAsia="等线" w:hAnsi="Arial"/>
                <w:sz w:val="18"/>
              </w:rPr>
            </w:pPr>
            <w:r w:rsidRPr="005E38E5">
              <w:rPr>
                <w:rFonts w:ascii="Arial" w:eastAsia="等线" w:hAnsi="Arial"/>
                <w:sz w:val="18"/>
              </w:rPr>
              <w:t>CA_n41A-n77A</w:t>
            </w:r>
          </w:p>
          <w:p w14:paraId="2728C1BB"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sz w:val="18"/>
              </w:rPr>
              <w:t>CA_n71A-n77A</w:t>
            </w:r>
          </w:p>
        </w:tc>
        <w:tc>
          <w:tcPr>
            <w:tcW w:w="731" w:type="dxa"/>
            <w:tcBorders>
              <w:left w:val="single" w:sz="4" w:space="0" w:color="auto"/>
              <w:right w:val="single" w:sz="4" w:space="0" w:color="auto"/>
            </w:tcBorders>
          </w:tcPr>
          <w:p w14:paraId="619CDE5A" w14:textId="77777777" w:rsidR="00620AB2" w:rsidRPr="005E38E5" w:rsidRDefault="00620AB2" w:rsidP="00620AB2">
            <w:pPr>
              <w:keepNext/>
              <w:keepLines/>
              <w:spacing w:after="0"/>
              <w:jc w:val="center"/>
              <w:rPr>
                <w:rFonts w:ascii="Arial" w:eastAsia="宋体" w:hAnsi="Arial"/>
                <w:sz w:val="18"/>
                <w:szCs w:val="18"/>
                <w:lang w:val="en-US" w:eastAsia="zh-CN"/>
              </w:rPr>
            </w:pPr>
            <w:r w:rsidRPr="005E38E5">
              <w:rPr>
                <w:rFonts w:ascii="Arial" w:eastAsia="等线" w:hAnsi="Arial"/>
                <w:sz w:val="18"/>
              </w:rPr>
              <w:t>n41</w:t>
            </w:r>
          </w:p>
        </w:tc>
        <w:tc>
          <w:tcPr>
            <w:tcW w:w="626" w:type="dxa"/>
            <w:tcBorders>
              <w:top w:val="single" w:sz="4" w:space="0" w:color="auto"/>
              <w:left w:val="single" w:sz="4" w:space="0" w:color="auto"/>
              <w:bottom w:val="single" w:sz="4" w:space="0" w:color="auto"/>
              <w:right w:val="single" w:sz="4" w:space="0" w:color="auto"/>
            </w:tcBorders>
          </w:tcPr>
          <w:p w14:paraId="5A0AFE1B" w14:textId="77777777" w:rsidR="00620AB2" w:rsidRPr="005E38E5" w:rsidRDefault="00620AB2" w:rsidP="00620AB2">
            <w:pPr>
              <w:keepNext/>
              <w:keepLines/>
              <w:spacing w:after="0"/>
              <w:jc w:val="center"/>
              <w:rPr>
                <w:rFonts w:ascii="Arial" w:eastAsia="宋体" w:hAnsi="Arial"/>
                <w:sz w:val="18"/>
                <w:szCs w:val="18"/>
                <w:lang w:val="en-US" w:eastAsia="zh-CN"/>
              </w:rPr>
            </w:pPr>
          </w:p>
        </w:tc>
        <w:tc>
          <w:tcPr>
            <w:tcW w:w="627" w:type="dxa"/>
            <w:gridSpan w:val="2"/>
            <w:tcBorders>
              <w:top w:val="single" w:sz="4" w:space="0" w:color="auto"/>
              <w:left w:val="single" w:sz="4" w:space="0" w:color="auto"/>
              <w:bottom w:val="single" w:sz="4" w:space="0" w:color="auto"/>
              <w:right w:val="single" w:sz="4" w:space="0" w:color="auto"/>
            </w:tcBorders>
          </w:tcPr>
          <w:p w14:paraId="72C342B9" w14:textId="77777777" w:rsidR="00620AB2" w:rsidRPr="005E38E5" w:rsidRDefault="00620AB2" w:rsidP="00620AB2">
            <w:pPr>
              <w:keepNext/>
              <w:keepLines/>
              <w:spacing w:after="0"/>
              <w:jc w:val="center"/>
              <w:rPr>
                <w:rFonts w:ascii="Arial" w:eastAsia="宋体" w:hAnsi="Arial"/>
                <w:sz w:val="18"/>
                <w:szCs w:val="18"/>
                <w:lang w:val="en-US" w:eastAsia="zh-CN"/>
              </w:rPr>
            </w:pPr>
            <w:r w:rsidRPr="005E38E5">
              <w:rPr>
                <w:rFonts w:ascii="Arial" w:eastAsia="等线" w:hAnsi="Arial"/>
                <w:sz w:val="18"/>
              </w:rPr>
              <w:t>10</w:t>
            </w:r>
          </w:p>
        </w:tc>
        <w:tc>
          <w:tcPr>
            <w:tcW w:w="627" w:type="dxa"/>
            <w:gridSpan w:val="2"/>
            <w:tcBorders>
              <w:top w:val="single" w:sz="4" w:space="0" w:color="auto"/>
              <w:left w:val="single" w:sz="4" w:space="0" w:color="auto"/>
              <w:bottom w:val="single" w:sz="4" w:space="0" w:color="auto"/>
              <w:right w:val="single" w:sz="4" w:space="0" w:color="auto"/>
            </w:tcBorders>
          </w:tcPr>
          <w:p w14:paraId="47E3A925" w14:textId="77777777" w:rsidR="00620AB2" w:rsidRPr="005E38E5" w:rsidRDefault="00620AB2" w:rsidP="00620AB2">
            <w:pPr>
              <w:keepNext/>
              <w:keepLines/>
              <w:spacing w:after="0"/>
              <w:jc w:val="center"/>
              <w:rPr>
                <w:rFonts w:ascii="Arial" w:eastAsia="宋体" w:hAnsi="Arial"/>
                <w:sz w:val="18"/>
                <w:szCs w:val="18"/>
                <w:lang w:val="en-US" w:eastAsia="zh-CN"/>
              </w:rPr>
            </w:pPr>
            <w:r w:rsidRPr="005E38E5">
              <w:rPr>
                <w:rFonts w:ascii="Arial" w:eastAsia="等线" w:hAnsi="Arial"/>
                <w:sz w:val="18"/>
              </w:rPr>
              <w:t>15</w:t>
            </w:r>
          </w:p>
        </w:tc>
        <w:tc>
          <w:tcPr>
            <w:tcW w:w="627" w:type="dxa"/>
            <w:gridSpan w:val="2"/>
            <w:tcBorders>
              <w:top w:val="single" w:sz="4" w:space="0" w:color="auto"/>
              <w:left w:val="single" w:sz="4" w:space="0" w:color="auto"/>
              <w:bottom w:val="single" w:sz="4" w:space="0" w:color="auto"/>
              <w:right w:val="single" w:sz="4" w:space="0" w:color="auto"/>
            </w:tcBorders>
          </w:tcPr>
          <w:p w14:paraId="03DCC6B0" w14:textId="77777777" w:rsidR="00620AB2" w:rsidRPr="005E38E5" w:rsidRDefault="00620AB2" w:rsidP="00620AB2">
            <w:pPr>
              <w:keepNext/>
              <w:keepLines/>
              <w:spacing w:after="0"/>
              <w:jc w:val="center"/>
              <w:rPr>
                <w:rFonts w:ascii="Arial" w:eastAsia="宋体" w:hAnsi="Arial"/>
                <w:sz w:val="18"/>
                <w:szCs w:val="18"/>
                <w:lang w:val="en-US" w:eastAsia="zh-CN"/>
              </w:rPr>
            </w:pPr>
            <w:r w:rsidRPr="005E38E5">
              <w:rPr>
                <w:rFonts w:ascii="Arial" w:eastAsia="等线" w:hAnsi="Arial"/>
                <w:sz w:val="18"/>
              </w:rPr>
              <w:t>20</w:t>
            </w:r>
          </w:p>
        </w:tc>
        <w:tc>
          <w:tcPr>
            <w:tcW w:w="626" w:type="dxa"/>
            <w:gridSpan w:val="2"/>
            <w:tcBorders>
              <w:top w:val="single" w:sz="4" w:space="0" w:color="auto"/>
              <w:left w:val="single" w:sz="4" w:space="0" w:color="auto"/>
              <w:bottom w:val="single" w:sz="4" w:space="0" w:color="auto"/>
              <w:right w:val="single" w:sz="4" w:space="0" w:color="auto"/>
            </w:tcBorders>
          </w:tcPr>
          <w:p w14:paraId="47BF0409" w14:textId="77777777" w:rsidR="00620AB2" w:rsidRPr="005E38E5" w:rsidRDefault="00620AB2" w:rsidP="00620AB2">
            <w:pPr>
              <w:keepNext/>
              <w:keepLines/>
              <w:spacing w:after="0"/>
              <w:jc w:val="center"/>
              <w:rPr>
                <w:rFonts w:ascii="Arial" w:eastAsia="宋体" w:hAnsi="Arial"/>
                <w:sz w:val="18"/>
                <w:szCs w:val="18"/>
                <w:lang w:val="en-US" w:eastAsia="zh-CN"/>
              </w:rPr>
            </w:pPr>
          </w:p>
        </w:tc>
        <w:tc>
          <w:tcPr>
            <w:tcW w:w="627" w:type="dxa"/>
            <w:gridSpan w:val="2"/>
            <w:tcBorders>
              <w:top w:val="single" w:sz="4" w:space="0" w:color="auto"/>
              <w:left w:val="single" w:sz="4" w:space="0" w:color="auto"/>
              <w:bottom w:val="single" w:sz="4" w:space="0" w:color="auto"/>
              <w:right w:val="single" w:sz="4" w:space="0" w:color="auto"/>
            </w:tcBorders>
          </w:tcPr>
          <w:p w14:paraId="060AACA8" w14:textId="77777777" w:rsidR="00620AB2" w:rsidRPr="005E38E5" w:rsidRDefault="00620AB2" w:rsidP="00620AB2">
            <w:pPr>
              <w:keepNext/>
              <w:keepLines/>
              <w:spacing w:after="0"/>
              <w:jc w:val="center"/>
              <w:rPr>
                <w:rFonts w:ascii="Arial" w:eastAsia="宋体" w:hAnsi="Arial"/>
                <w:sz w:val="18"/>
                <w:szCs w:val="18"/>
                <w:lang w:val="en-US" w:eastAsia="zh-CN"/>
              </w:rPr>
            </w:pPr>
            <w:r w:rsidRPr="005E38E5">
              <w:rPr>
                <w:rFonts w:ascii="Arial" w:eastAsia="等线" w:hAnsi="Arial"/>
                <w:sz w:val="18"/>
              </w:rPr>
              <w:t>30</w:t>
            </w:r>
          </w:p>
        </w:tc>
        <w:tc>
          <w:tcPr>
            <w:tcW w:w="627" w:type="dxa"/>
            <w:gridSpan w:val="2"/>
            <w:tcBorders>
              <w:top w:val="single" w:sz="4" w:space="0" w:color="auto"/>
              <w:left w:val="single" w:sz="4" w:space="0" w:color="auto"/>
              <w:bottom w:val="single" w:sz="4" w:space="0" w:color="auto"/>
              <w:right w:val="single" w:sz="4" w:space="0" w:color="auto"/>
            </w:tcBorders>
          </w:tcPr>
          <w:p w14:paraId="628E6546" w14:textId="77777777" w:rsidR="00620AB2" w:rsidRPr="005E38E5" w:rsidRDefault="00620AB2" w:rsidP="00620AB2">
            <w:pPr>
              <w:keepNext/>
              <w:keepLines/>
              <w:spacing w:after="0"/>
              <w:jc w:val="center"/>
              <w:rPr>
                <w:rFonts w:ascii="Arial" w:eastAsia="宋体" w:hAnsi="Arial"/>
                <w:sz w:val="18"/>
                <w:szCs w:val="18"/>
                <w:lang w:val="en-US" w:eastAsia="zh-CN"/>
              </w:rPr>
            </w:pPr>
            <w:r w:rsidRPr="005E38E5">
              <w:rPr>
                <w:rFonts w:ascii="Arial" w:eastAsia="等线" w:hAnsi="Arial"/>
                <w:sz w:val="18"/>
              </w:rPr>
              <w:t>40</w:t>
            </w:r>
          </w:p>
        </w:tc>
        <w:tc>
          <w:tcPr>
            <w:tcW w:w="627" w:type="dxa"/>
            <w:gridSpan w:val="2"/>
            <w:tcBorders>
              <w:top w:val="single" w:sz="4" w:space="0" w:color="auto"/>
              <w:left w:val="single" w:sz="4" w:space="0" w:color="auto"/>
              <w:bottom w:val="single" w:sz="4" w:space="0" w:color="auto"/>
              <w:right w:val="single" w:sz="4" w:space="0" w:color="auto"/>
            </w:tcBorders>
          </w:tcPr>
          <w:p w14:paraId="0BD009C5" w14:textId="77777777" w:rsidR="00620AB2" w:rsidRPr="005E38E5" w:rsidRDefault="00620AB2" w:rsidP="00620AB2">
            <w:pPr>
              <w:keepNext/>
              <w:keepLines/>
              <w:spacing w:after="0"/>
              <w:jc w:val="center"/>
              <w:rPr>
                <w:rFonts w:ascii="Arial" w:eastAsia="宋体" w:hAnsi="Arial"/>
                <w:sz w:val="18"/>
                <w:szCs w:val="18"/>
                <w:lang w:val="en-US" w:eastAsia="zh-CN"/>
              </w:rPr>
            </w:pPr>
            <w:r w:rsidRPr="005E38E5">
              <w:rPr>
                <w:rFonts w:ascii="Arial" w:eastAsia="等线" w:hAnsi="Arial"/>
                <w:sz w:val="18"/>
              </w:rPr>
              <w:t>50</w:t>
            </w:r>
          </w:p>
        </w:tc>
        <w:tc>
          <w:tcPr>
            <w:tcW w:w="626" w:type="dxa"/>
            <w:gridSpan w:val="2"/>
            <w:tcBorders>
              <w:top w:val="single" w:sz="4" w:space="0" w:color="auto"/>
              <w:left w:val="single" w:sz="4" w:space="0" w:color="auto"/>
              <w:bottom w:val="single" w:sz="4" w:space="0" w:color="auto"/>
              <w:right w:val="single" w:sz="4" w:space="0" w:color="auto"/>
            </w:tcBorders>
          </w:tcPr>
          <w:p w14:paraId="47138E27" w14:textId="77777777" w:rsidR="00620AB2" w:rsidRPr="005E38E5" w:rsidRDefault="00620AB2" w:rsidP="00620AB2">
            <w:pPr>
              <w:keepNext/>
              <w:keepLines/>
              <w:spacing w:after="0"/>
              <w:jc w:val="center"/>
              <w:rPr>
                <w:rFonts w:ascii="Arial" w:eastAsia="宋体" w:hAnsi="Arial"/>
                <w:sz w:val="18"/>
                <w:szCs w:val="18"/>
                <w:lang w:val="en-US" w:eastAsia="zh-CN"/>
              </w:rPr>
            </w:pPr>
            <w:r w:rsidRPr="005E38E5">
              <w:rPr>
                <w:rFonts w:ascii="Arial" w:eastAsia="等线" w:hAnsi="Arial"/>
                <w:sz w:val="18"/>
              </w:rPr>
              <w:t>60</w:t>
            </w:r>
          </w:p>
        </w:tc>
        <w:tc>
          <w:tcPr>
            <w:tcW w:w="627" w:type="dxa"/>
            <w:gridSpan w:val="2"/>
            <w:tcBorders>
              <w:top w:val="single" w:sz="4" w:space="0" w:color="auto"/>
              <w:left w:val="single" w:sz="4" w:space="0" w:color="auto"/>
              <w:bottom w:val="single" w:sz="4" w:space="0" w:color="auto"/>
              <w:right w:val="single" w:sz="4" w:space="0" w:color="auto"/>
            </w:tcBorders>
          </w:tcPr>
          <w:p w14:paraId="544141DD" w14:textId="77777777" w:rsidR="00620AB2" w:rsidRPr="005E38E5" w:rsidRDefault="00620AB2" w:rsidP="00620AB2">
            <w:pPr>
              <w:keepNext/>
              <w:keepLines/>
              <w:spacing w:after="0"/>
              <w:jc w:val="center"/>
              <w:rPr>
                <w:rFonts w:ascii="Arial" w:eastAsia="宋体" w:hAnsi="Arial"/>
                <w:sz w:val="18"/>
                <w:szCs w:val="18"/>
                <w:lang w:val="en-US" w:eastAsia="zh-CN"/>
              </w:rPr>
            </w:pPr>
          </w:p>
        </w:tc>
        <w:tc>
          <w:tcPr>
            <w:tcW w:w="627" w:type="dxa"/>
            <w:gridSpan w:val="2"/>
            <w:tcBorders>
              <w:top w:val="single" w:sz="4" w:space="0" w:color="auto"/>
              <w:left w:val="single" w:sz="4" w:space="0" w:color="auto"/>
              <w:bottom w:val="single" w:sz="4" w:space="0" w:color="auto"/>
              <w:right w:val="single" w:sz="4" w:space="0" w:color="auto"/>
            </w:tcBorders>
          </w:tcPr>
          <w:p w14:paraId="66889100" w14:textId="77777777" w:rsidR="00620AB2" w:rsidRPr="005E38E5" w:rsidRDefault="00620AB2" w:rsidP="00620AB2">
            <w:pPr>
              <w:keepNext/>
              <w:keepLines/>
              <w:spacing w:after="0"/>
              <w:jc w:val="center"/>
              <w:rPr>
                <w:rFonts w:ascii="Arial" w:eastAsia="宋体" w:hAnsi="Arial"/>
                <w:sz w:val="18"/>
                <w:szCs w:val="18"/>
                <w:lang w:val="en-US" w:eastAsia="zh-CN"/>
              </w:rPr>
            </w:pPr>
            <w:r w:rsidRPr="005E38E5">
              <w:rPr>
                <w:rFonts w:ascii="Arial" w:eastAsia="等线" w:hAnsi="Arial"/>
                <w:sz w:val="18"/>
              </w:rPr>
              <w:t>80</w:t>
            </w:r>
          </w:p>
        </w:tc>
        <w:tc>
          <w:tcPr>
            <w:tcW w:w="627" w:type="dxa"/>
            <w:gridSpan w:val="2"/>
            <w:tcBorders>
              <w:top w:val="single" w:sz="4" w:space="0" w:color="auto"/>
              <w:left w:val="single" w:sz="4" w:space="0" w:color="auto"/>
              <w:bottom w:val="single" w:sz="4" w:space="0" w:color="auto"/>
              <w:right w:val="single" w:sz="4" w:space="0" w:color="auto"/>
            </w:tcBorders>
          </w:tcPr>
          <w:p w14:paraId="202FA569" w14:textId="77777777" w:rsidR="00620AB2" w:rsidRPr="005E38E5" w:rsidRDefault="00620AB2" w:rsidP="00620AB2">
            <w:pPr>
              <w:keepNext/>
              <w:keepLines/>
              <w:spacing w:after="0"/>
              <w:jc w:val="center"/>
              <w:rPr>
                <w:rFonts w:ascii="Arial" w:eastAsia="宋体" w:hAnsi="Arial"/>
                <w:sz w:val="18"/>
                <w:szCs w:val="18"/>
                <w:lang w:val="en-US" w:eastAsia="zh-CN"/>
              </w:rPr>
            </w:pPr>
            <w:r w:rsidRPr="005E38E5">
              <w:rPr>
                <w:rFonts w:ascii="Arial" w:eastAsia="等线" w:hAnsi="Arial"/>
                <w:sz w:val="18"/>
              </w:rPr>
              <w:t>90</w:t>
            </w:r>
          </w:p>
        </w:tc>
        <w:tc>
          <w:tcPr>
            <w:tcW w:w="796" w:type="dxa"/>
            <w:gridSpan w:val="2"/>
            <w:tcBorders>
              <w:top w:val="single" w:sz="4" w:space="0" w:color="auto"/>
              <w:left w:val="single" w:sz="4" w:space="0" w:color="auto"/>
              <w:bottom w:val="single" w:sz="4" w:space="0" w:color="auto"/>
              <w:right w:val="single" w:sz="4" w:space="0" w:color="auto"/>
            </w:tcBorders>
          </w:tcPr>
          <w:p w14:paraId="5EE98303" w14:textId="77777777" w:rsidR="00620AB2" w:rsidRPr="005E38E5" w:rsidRDefault="00620AB2" w:rsidP="00620AB2">
            <w:pPr>
              <w:keepNext/>
              <w:keepLines/>
              <w:spacing w:after="0"/>
              <w:jc w:val="center"/>
              <w:rPr>
                <w:rFonts w:ascii="Arial" w:eastAsia="宋体" w:hAnsi="Arial"/>
                <w:sz w:val="18"/>
                <w:szCs w:val="18"/>
                <w:lang w:val="en-US" w:eastAsia="zh-CN"/>
              </w:rPr>
            </w:pPr>
            <w:r w:rsidRPr="005E38E5">
              <w:rPr>
                <w:rFonts w:ascii="Arial" w:eastAsia="等线" w:hAnsi="Arial"/>
                <w:sz w:val="18"/>
              </w:rPr>
              <w:t>100</w:t>
            </w:r>
          </w:p>
        </w:tc>
        <w:tc>
          <w:tcPr>
            <w:tcW w:w="1117" w:type="dxa"/>
            <w:tcBorders>
              <w:top w:val="nil"/>
              <w:left w:val="single" w:sz="4" w:space="0" w:color="auto"/>
              <w:bottom w:val="nil"/>
              <w:right w:val="single" w:sz="4" w:space="0" w:color="auto"/>
            </w:tcBorders>
            <w:shd w:val="clear" w:color="auto" w:fill="auto"/>
          </w:tcPr>
          <w:p w14:paraId="3F53EA13"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cs="Arial"/>
                <w:sz w:val="18"/>
                <w:szCs w:val="18"/>
                <w:lang w:val="en-US" w:eastAsia="zh-CN"/>
              </w:rPr>
              <w:t>0</w:t>
            </w:r>
          </w:p>
        </w:tc>
      </w:tr>
      <w:tr w:rsidR="00620AB2" w:rsidRPr="005E38E5" w14:paraId="2E31763C" w14:textId="77777777" w:rsidTr="00DD1C3E">
        <w:trPr>
          <w:trHeight w:val="29"/>
          <w:jc w:val="center"/>
        </w:trPr>
        <w:tc>
          <w:tcPr>
            <w:tcW w:w="1648" w:type="dxa"/>
            <w:tcBorders>
              <w:top w:val="nil"/>
              <w:left w:val="single" w:sz="4" w:space="0" w:color="auto"/>
              <w:bottom w:val="nil"/>
              <w:right w:val="single" w:sz="4" w:space="0" w:color="auto"/>
            </w:tcBorders>
            <w:shd w:val="clear" w:color="auto" w:fill="auto"/>
          </w:tcPr>
          <w:p w14:paraId="051923C8" w14:textId="77777777" w:rsidR="00620AB2" w:rsidRPr="005E38E5" w:rsidRDefault="00620AB2" w:rsidP="00620AB2">
            <w:pPr>
              <w:keepNext/>
              <w:keepLines/>
              <w:spacing w:after="0"/>
              <w:jc w:val="center"/>
              <w:rPr>
                <w:rFonts w:ascii="Arial" w:eastAsia="等线" w:hAnsi="Arial"/>
                <w:sz w:val="18"/>
                <w:szCs w:val="18"/>
                <w:lang w:val="en-US"/>
              </w:rPr>
            </w:pPr>
          </w:p>
        </w:tc>
        <w:tc>
          <w:tcPr>
            <w:tcW w:w="1366" w:type="dxa"/>
            <w:tcBorders>
              <w:top w:val="nil"/>
              <w:left w:val="single" w:sz="4" w:space="0" w:color="auto"/>
              <w:bottom w:val="nil"/>
              <w:right w:val="single" w:sz="4" w:space="0" w:color="auto"/>
            </w:tcBorders>
            <w:shd w:val="clear" w:color="auto" w:fill="auto"/>
          </w:tcPr>
          <w:p w14:paraId="307E4FE0" w14:textId="77777777" w:rsidR="00620AB2" w:rsidRPr="005E38E5" w:rsidRDefault="00620AB2" w:rsidP="00620AB2">
            <w:pPr>
              <w:keepNext/>
              <w:keepLines/>
              <w:spacing w:after="0"/>
              <w:jc w:val="center"/>
              <w:rPr>
                <w:rFonts w:ascii="Arial" w:eastAsia="等线" w:hAnsi="Arial"/>
                <w:sz w:val="18"/>
                <w:lang w:val="en-US" w:eastAsia="zh-CN"/>
              </w:rPr>
            </w:pPr>
          </w:p>
        </w:tc>
        <w:tc>
          <w:tcPr>
            <w:tcW w:w="731" w:type="dxa"/>
            <w:tcBorders>
              <w:left w:val="single" w:sz="4" w:space="0" w:color="auto"/>
              <w:right w:val="single" w:sz="4" w:space="0" w:color="auto"/>
            </w:tcBorders>
          </w:tcPr>
          <w:p w14:paraId="78CB2242" w14:textId="77777777" w:rsidR="00620AB2" w:rsidRPr="005E38E5" w:rsidRDefault="00620AB2" w:rsidP="00620AB2">
            <w:pPr>
              <w:keepNext/>
              <w:keepLines/>
              <w:spacing w:after="0"/>
              <w:jc w:val="center"/>
              <w:rPr>
                <w:rFonts w:ascii="Arial" w:eastAsia="宋体" w:hAnsi="Arial"/>
                <w:sz w:val="18"/>
                <w:szCs w:val="18"/>
                <w:lang w:val="en-US" w:eastAsia="zh-CN"/>
              </w:rPr>
            </w:pPr>
            <w:r w:rsidRPr="005E38E5">
              <w:rPr>
                <w:rFonts w:ascii="Arial" w:eastAsia="等线" w:hAnsi="Arial"/>
                <w:sz w:val="18"/>
              </w:rPr>
              <w:t>n71</w:t>
            </w:r>
          </w:p>
        </w:tc>
        <w:tc>
          <w:tcPr>
            <w:tcW w:w="663" w:type="dxa"/>
            <w:gridSpan w:val="2"/>
            <w:tcBorders>
              <w:top w:val="single" w:sz="4" w:space="0" w:color="auto"/>
              <w:left w:val="single" w:sz="4" w:space="0" w:color="auto"/>
              <w:bottom w:val="single" w:sz="4" w:space="0" w:color="auto"/>
              <w:right w:val="single" w:sz="4" w:space="0" w:color="auto"/>
            </w:tcBorders>
          </w:tcPr>
          <w:p w14:paraId="23EE2EAC" w14:textId="77777777" w:rsidR="00620AB2" w:rsidRPr="005E38E5" w:rsidRDefault="00620AB2" w:rsidP="00620AB2">
            <w:pPr>
              <w:keepNext/>
              <w:keepLines/>
              <w:spacing w:after="0"/>
              <w:jc w:val="center"/>
              <w:rPr>
                <w:rFonts w:ascii="Arial" w:eastAsia="宋体" w:hAnsi="Arial"/>
                <w:sz w:val="18"/>
                <w:szCs w:val="18"/>
                <w:lang w:val="en-US" w:eastAsia="zh-CN"/>
              </w:rPr>
            </w:pPr>
            <w:r w:rsidRPr="005E38E5">
              <w:rPr>
                <w:rFonts w:ascii="Arial" w:eastAsia="宋体" w:hAnsi="Arial"/>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3813728" w14:textId="77777777" w:rsidR="00620AB2" w:rsidRPr="005E38E5" w:rsidRDefault="00620AB2" w:rsidP="00620AB2">
            <w:pPr>
              <w:keepNext/>
              <w:keepLines/>
              <w:spacing w:after="0"/>
              <w:jc w:val="center"/>
              <w:rPr>
                <w:rFonts w:ascii="Arial" w:eastAsia="宋体" w:hAnsi="Arial"/>
                <w:sz w:val="18"/>
                <w:szCs w:val="18"/>
                <w:lang w:val="en-US" w:eastAsia="zh-CN"/>
              </w:rPr>
            </w:pPr>
            <w:r w:rsidRPr="005E38E5">
              <w:rPr>
                <w:rFonts w:ascii="Arial" w:eastAsia="宋体"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F2DB5A1" w14:textId="77777777" w:rsidR="00620AB2" w:rsidRPr="005E38E5" w:rsidRDefault="00620AB2" w:rsidP="00620AB2">
            <w:pPr>
              <w:keepNext/>
              <w:keepLines/>
              <w:spacing w:after="0"/>
              <w:jc w:val="center"/>
              <w:rPr>
                <w:rFonts w:ascii="Arial" w:eastAsia="宋体" w:hAnsi="Arial"/>
                <w:sz w:val="18"/>
                <w:szCs w:val="18"/>
                <w:lang w:val="en-US" w:eastAsia="zh-CN"/>
              </w:rPr>
            </w:pPr>
            <w:r w:rsidRPr="005E38E5">
              <w:rPr>
                <w:rFonts w:ascii="Arial" w:eastAsia="宋体"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79D8886" w14:textId="77777777" w:rsidR="00620AB2" w:rsidRPr="005E38E5" w:rsidRDefault="00620AB2" w:rsidP="00620AB2">
            <w:pPr>
              <w:keepNext/>
              <w:keepLines/>
              <w:spacing w:after="0"/>
              <w:jc w:val="center"/>
              <w:rPr>
                <w:rFonts w:ascii="Arial" w:eastAsia="宋体" w:hAnsi="Arial"/>
                <w:sz w:val="18"/>
                <w:szCs w:val="18"/>
                <w:lang w:val="en-US" w:eastAsia="zh-CN"/>
              </w:rPr>
            </w:pPr>
            <w:r w:rsidRPr="005E38E5">
              <w:rPr>
                <w:rFonts w:ascii="Arial" w:eastAsia="宋体"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18B6EDF" w14:textId="77777777" w:rsidR="00620AB2" w:rsidRPr="005E38E5" w:rsidRDefault="00620AB2" w:rsidP="00620AB2">
            <w:pPr>
              <w:keepNext/>
              <w:keepLines/>
              <w:spacing w:after="0"/>
              <w:jc w:val="center"/>
              <w:rPr>
                <w:rFonts w:ascii="Arial" w:eastAsia="宋体" w:hAnsi="Arial"/>
                <w:sz w:val="18"/>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7D2933F4" w14:textId="77777777" w:rsidR="00620AB2" w:rsidRPr="005E38E5" w:rsidRDefault="00620AB2" w:rsidP="00620AB2">
            <w:pPr>
              <w:keepNext/>
              <w:keepLines/>
              <w:spacing w:after="0"/>
              <w:jc w:val="center"/>
              <w:rPr>
                <w:rFonts w:ascii="Arial" w:eastAsia="宋体"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0BB1AC4" w14:textId="77777777" w:rsidR="00620AB2" w:rsidRPr="005E38E5" w:rsidRDefault="00620AB2" w:rsidP="00620AB2">
            <w:pPr>
              <w:keepNext/>
              <w:keepLines/>
              <w:spacing w:after="0"/>
              <w:jc w:val="center"/>
              <w:rPr>
                <w:rFonts w:ascii="Arial" w:eastAsia="宋体"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4FEA640" w14:textId="77777777" w:rsidR="00620AB2" w:rsidRPr="005E38E5" w:rsidRDefault="00620AB2" w:rsidP="00620AB2">
            <w:pPr>
              <w:keepNext/>
              <w:keepLines/>
              <w:spacing w:after="0"/>
              <w:jc w:val="center"/>
              <w:rPr>
                <w:rFonts w:ascii="Arial" w:eastAsia="宋体"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83C9EF3" w14:textId="77777777" w:rsidR="00620AB2" w:rsidRPr="005E38E5" w:rsidRDefault="00620AB2" w:rsidP="00620AB2">
            <w:pPr>
              <w:keepNext/>
              <w:keepLines/>
              <w:spacing w:after="0"/>
              <w:jc w:val="center"/>
              <w:rPr>
                <w:rFonts w:ascii="Arial" w:eastAsia="宋体"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8AA7E83" w14:textId="77777777" w:rsidR="00620AB2" w:rsidRPr="005E38E5" w:rsidRDefault="00620AB2" w:rsidP="00620AB2">
            <w:pPr>
              <w:keepNext/>
              <w:keepLines/>
              <w:spacing w:after="0"/>
              <w:jc w:val="center"/>
              <w:rPr>
                <w:rFonts w:ascii="Arial" w:eastAsia="宋体"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FC41DD6" w14:textId="77777777" w:rsidR="00620AB2" w:rsidRPr="005E38E5" w:rsidRDefault="00620AB2" w:rsidP="00620AB2">
            <w:pPr>
              <w:keepNext/>
              <w:keepLines/>
              <w:spacing w:after="0"/>
              <w:jc w:val="center"/>
              <w:rPr>
                <w:rFonts w:ascii="Arial" w:eastAsia="宋体"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1B98811" w14:textId="77777777" w:rsidR="00620AB2" w:rsidRPr="005E38E5" w:rsidRDefault="00620AB2" w:rsidP="00620AB2">
            <w:pPr>
              <w:keepNext/>
              <w:keepLines/>
              <w:spacing w:after="0"/>
              <w:jc w:val="center"/>
              <w:rPr>
                <w:rFonts w:ascii="Arial" w:eastAsia="宋体"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45A5A82D" w14:textId="77777777" w:rsidR="00620AB2" w:rsidRPr="005E38E5" w:rsidRDefault="00620AB2" w:rsidP="00620AB2">
            <w:pPr>
              <w:keepNext/>
              <w:keepLines/>
              <w:spacing w:after="0"/>
              <w:jc w:val="center"/>
              <w:rPr>
                <w:rFonts w:ascii="Arial" w:eastAsia="宋体" w:hAnsi="Arial"/>
                <w:sz w:val="18"/>
                <w:szCs w:val="18"/>
                <w:lang w:val="en-US" w:eastAsia="zh-CN"/>
              </w:rPr>
            </w:pPr>
          </w:p>
        </w:tc>
        <w:tc>
          <w:tcPr>
            <w:tcW w:w="1117" w:type="dxa"/>
            <w:tcBorders>
              <w:top w:val="nil"/>
              <w:left w:val="single" w:sz="4" w:space="0" w:color="auto"/>
              <w:bottom w:val="nil"/>
              <w:right w:val="single" w:sz="4" w:space="0" w:color="auto"/>
            </w:tcBorders>
            <w:shd w:val="clear" w:color="auto" w:fill="auto"/>
          </w:tcPr>
          <w:p w14:paraId="7F31A26F" w14:textId="77777777" w:rsidR="00620AB2" w:rsidRPr="005E38E5" w:rsidRDefault="00620AB2" w:rsidP="00620AB2">
            <w:pPr>
              <w:keepNext/>
              <w:keepLines/>
              <w:spacing w:after="0"/>
              <w:jc w:val="center"/>
              <w:rPr>
                <w:rFonts w:ascii="Arial" w:eastAsia="等线" w:hAnsi="Arial"/>
                <w:sz w:val="18"/>
                <w:lang w:val="en-US" w:eastAsia="zh-CN"/>
              </w:rPr>
            </w:pPr>
          </w:p>
        </w:tc>
      </w:tr>
      <w:tr w:rsidR="00620AB2" w:rsidRPr="005E38E5" w14:paraId="58C2B270" w14:textId="77777777" w:rsidTr="00DD1C3E">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A91A3A7" w14:textId="77777777" w:rsidR="00620AB2" w:rsidRPr="005E38E5" w:rsidRDefault="00620AB2" w:rsidP="00620AB2">
            <w:pPr>
              <w:keepNext/>
              <w:keepLines/>
              <w:spacing w:after="0"/>
              <w:jc w:val="center"/>
              <w:rPr>
                <w:rFonts w:ascii="Arial" w:eastAsia="等线" w:hAnsi="Arial"/>
                <w:sz w:val="18"/>
                <w:szCs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00401EEE" w14:textId="77777777" w:rsidR="00620AB2" w:rsidRPr="005E38E5" w:rsidRDefault="00620AB2" w:rsidP="00620AB2">
            <w:pPr>
              <w:keepNext/>
              <w:keepLines/>
              <w:spacing w:after="0"/>
              <w:jc w:val="center"/>
              <w:rPr>
                <w:rFonts w:ascii="Arial" w:eastAsia="等线" w:hAnsi="Arial"/>
                <w:sz w:val="18"/>
                <w:lang w:val="en-US" w:eastAsia="zh-CN"/>
              </w:rPr>
            </w:pPr>
          </w:p>
        </w:tc>
        <w:tc>
          <w:tcPr>
            <w:tcW w:w="731" w:type="dxa"/>
            <w:tcBorders>
              <w:left w:val="single" w:sz="4" w:space="0" w:color="auto"/>
              <w:right w:val="single" w:sz="4" w:space="0" w:color="auto"/>
            </w:tcBorders>
          </w:tcPr>
          <w:p w14:paraId="36EF3B19" w14:textId="77777777" w:rsidR="00620AB2" w:rsidRPr="005E38E5" w:rsidRDefault="00620AB2" w:rsidP="00620AB2">
            <w:pPr>
              <w:keepNext/>
              <w:keepLines/>
              <w:spacing w:after="0"/>
              <w:jc w:val="center"/>
              <w:rPr>
                <w:rFonts w:ascii="Arial" w:eastAsia="宋体" w:hAnsi="Arial"/>
                <w:sz w:val="18"/>
                <w:szCs w:val="18"/>
                <w:lang w:val="en-US" w:eastAsia="zh-CN"/>
              </w:rPr>
            </w:pPr>
            <w:r w:rsidRPr="005E38E5">
              <w:rPr>
                <w:rFonts w:ascii="Arial" w:eastAsia="等线" w:hAnsi="Arial"/>
                <w:sz w:val="18"/>
              </w:rPr>
              <w:t>n77</w:t>
            </w:r>
          </w:p>
        </w:tc>
        <w:tc>
          <w:tcPr>
            <w:tcW w:w="663" w:type="dxa"/>
            <w:gridSpan w:val="2"/>
            <w:tcBorders>
              <w:top w:val="single" w:sz="4" w:space="0" w:color="auto"/>
              <w:left w:val="single" w:sz="4" w:space="0" w:color="auto"/>
              <w:bottom w:val="single" w:sz="4" w:space="0" w:color="auto"/>
              <w:right w:val="single" w:sz="4" w:space="0" w:color="auto"/>
            </w:tcBorders>
          </w:tcPr>
          <w:p w14:paraId="12BAEF20" w14:textId="77777777" w:rsidR="00620AB2" w:rsidRPr="005E38E5" w:rsidRDefault="00620AB2" w:rsidP="00620AB2">
            <w:pPr>
              <w:keepNext/>
              <w:keepLines/>
              <w:spacing w:after="0"/>
              <w:jc w:val="center"/>
              <w:rPr>
                <w:rFonts w:ascii="Arial" w:eastAsia="宋体" w:hAnsi="Arial"/>
                <w:sz w:val="18"/>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2874539A" w14:textId="77777777" w:rsidR="00620AB2" w:rsidRPr="005E38E5" w:rsidRDefault="00620AB2" w:rsidP="00620AB2">
            <w:pPr>
              <w:keepNext/>
              <w:keepLines/>
              <w:spacing w:after="0"/>
              <w:jc w:val="center"/>
              <w:rPr>
                <w:rFonts w:ascii="Arial" w:eastAsia="宋体" w:hAnsi="Arial"/>
                <w:sz w:val="18"/>
                <w:szCs w:val="18"/>
                <w:lang w:val="en-US" w:eastAsia="zh-CN"/>
              </w:rPr>
            </w:pPr>
            <w:r w:rsidRPr="005E38E5">
              <w:rPr>
                <w:rFonts w:ascii="Arial" w:eastAsia="宋体"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1B7FE89" w14:textId="77777777" w:rsidR="00620AB2" w:rsidRPr="005E38E5" w:rsidRDefault="00620AB2" w:rsidP="00620AB2">
            <w:pPr>
              <w:keepNext/>
              <w:keepLines/>
              <w:spacing w:after="0"/>
              <w:jc w:val="center"/>
              <w:rPr>
                <w:rFonts w:ascii="Arial" w:eastAsia="宋体" w:hAnsi="Arial"/>
                <w:sz w:val="18"/>
                <w:szCs w:val="18"/>
                <w:lang w:val="en-US" w:eastAsia="zh-CN"/>
              </w:rPr>
            </w:pPr>
            <w:r w:rsidRPr="005E38E5">
              <w:rPr>
                <w:rFonts w:ascii="Arial" w:eastAsia="宋体"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AAC7B1A" w14:textId="77777777" w:rsidR="00620AB2" w:rsidRPr="005E38E5" w:rsidRDefault="00620AB2" w:rsidP="00620AB2">
            <w:pPr>
              <w:keepNext/>
              <w:keepLines/>
              <w:spacing w:after="0"/>
              <w:jc w:val="center"/>
              <w:rPr>
                <w:rFonts w:ascii="Arial" w:eastAsia="宋体" w:hAnsi="Arial"/>
                <w:sz w:val="18"/>
                <w:szCs w:val="18"/>
                <w:lang w:val="en-US" w:eastAsia="zh-CN"/>
              </w:rPr>
            </w:pPr>
            <w:r w:rsidRPr="005E38E5">
              <w:rPr>
                <w:rFonts w:ascii="Arial" w:eastAsia="宋体"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5FB6A2A" w14:textId="77777777" w:rsidR="00620AB2" w:rsidRPr="005E38E5" w:rsidRDefault="00620AB2" w:rsidP="00620AB2">
            <w:pPr>
              <w:keepNext/>
              <w:keepLines/>
              <w:spacing w:after="0"/>
              <w:jc w:val="center"/>
              <w:rPr>
                <w:rFonts w:ascii="Arial" w:eastAsia="宋体" w:hAnsi="Arial"/>
                <w:sz w:val="18"/>
                <w:szCs w:val="18"/>
                <w:lang w:val="en-US" w:eastAsia="zh-CN"/>
              </w:rPr>
            </w:pPr>
            <w:r w:rsidRPr="005E38E5">
              <w:rPr>
                <w:rFonts w:ascii="Arial" w:eastAsia="宋体" w:hAnsi="Arial"/>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9249F4E" w14:textId="77777777" w:rsidR="00620AB2" w:rsidRPr="005E38E5" w:rsidRDefault="00620AB2" w:rsidP="00620AB2">
            <w:pPr>
              <w:keepNext/>
              <w:keepLines/>
              <w:spacing w:after="0"/>
              <w:jc w:val="center"/>
              <w:rPr>
                <w:rFonts w:ascii="Arial" w:eastAsia="宋体" w:hAnsi="Arial"/>
                <w:sz w:val="18"/>
                <w:szCs w:val="18"/>
                <w:lang w:val="en-US" w:eastAsia="zh-CN"/>
              </w:rPr>
            </w:pPr>
            <w:r w:rsidRPr="005E38E5">
              <w:rPr>
                <w:rFonts w:ascii="Arial" w:eastAsia="宋体" w:hAnsi="Arial"/>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4D004934" w14:textId="77777777" w:rsidR="00620AB2" w:rsidRPr="005E38E5" w:rsidRDefault="00620AB2" w:rsidP="00620AB2">
            <w:pPr>
              <w:keepNext/>
              <w:keepLines/>
              <w:spacing w:after="0"/>
              <w:jc w:val="center"/>
              <w:rPr>
                <w:rFonts w:ascii="Arial" w:eastAsia="宋体" w:hAnsi="Arial"/>
                <w:sz w:val="18"/>
                <w:szCs w:val="18"/>
                <w:lang w:val="en-US" w:eastAsia="zh-CN"/>
              </w:rPr>
            </w:pPr>
            <w:r w:rsidRPr="005E38E5">
              <w:rPr>
                <w:rFonts w:ascii="Arial" w:eastAsia="宋体"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F052FE0" w14:textId="77777777" w:rsidR="00620AB2" w:rsidRPr="005E38E5" w:rsidRDefault="00620AB2" w:rsidP="00620AB2">
            <w:pPr>
              <w:keepNext/>
              <w:keepLines/>
              <w:spacing w:after="0"/>
              <w:jc w:val="center"/>
              <w:rPr>
                <w:rFonts w:ascii="Arial" w:eastAsia="宋体" w:hAnsi="Arial"/>
                <w:sz w:val="18"/>
                <w:szCs w:val="18"/>
                <w:lang w:val="en-US" w:eastAsia="zh-CN"/>
              </w:rPr>
            </w:pPr>
            <w:r w:rsidRPr="005E38E5">
              <w:rPr>
                <w:rFonts w:ascii="Arial" w:eastAsia="宋体" w:hAnsi="Arial"/>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250A7201" w14:textId="77777777" w:rsidR="00620AB2" w:rsidRPr="005E38E5" w:rsidRDefault="00620AB2" w:rsidP="00620AB2">
            <w:pPr>
              <w:keepNext/>
              <w:keepLines/>
              <w:spacing w:after="0"/>
              <w:jc w:val="center"/>
              <w:rPr>
                <w:rFonts w:ascii="Arial" w:eastAsia="宋体" w:hAnsi="Arial"/>
                <w:sz w:val="18"/>
                <w:szCs w:val="18"/>
                <w:lang w:val="en-US" w:eastAsia="zh-CN"/>
              </w:rPr>
            </w:pPr>
            <w:r w:rsidRPr="005E38E5">
              <w:rPr>
                <w:rFonts w:ascii="Arial" w:eastAsia="宋体" w:hAnsi="Arial"/>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1CC44ABC" w14:textId="77777777" w:rsidR="00620AB2" w:rsidRPr="005E38E5" w:rsidRDefault="00620AB2" w:rsidP="00620AB2">
            <w:pPr>
              <w:keepNext/>
              <w:keepLines/>
              <w:spacing w:after="0"/>
              <w:jc w:val="center"/>
              <w:rPr>
                <w:rFonts w:ascii="Arial" w:eastAsia="宋体" w:hAnsi="Arial"/>
                <w:sz w:val="18"/>
                <w:szCs w:val="18"/>
                <w:lang w:val="en-US" w:eastAsia="zh-CN"/>
              </w:rPr>
            </w:pPr>
            <w:r w:rsidRPr="005E38E5">
              <w:rPr>
                <w:rFonts w:ascii="Arial" w:eastAsia="宋体" w:hAnsi="Arial"/>
                <w:sz w:val="18"/>
                <w:szCs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3173D4E1" w14:textId="77777777" w:rsidR="00620AB2" w:rsidRPr="005E38E5" w:rsidRDefault="00620AB2" w:rsidP="00620AB2">
            <w:pPr>
              <w:keepNext/>
              <w:keepLines/>
              <w:spacing w:after="0"/>
              <w:jc w:val="center"/>
              <w:rPr>
                <w:rFonts w:ascii="Arial" w:eastAsia="宋体" w:hAnsi="Arial"/>
                <w:sz w:val="18"/>
                <w:szCs w:val="18"/>
                <w:lang w:val="en-US" w:eastAsia="zh-CN"/>
              </w:rPr>
            </w:pPr>
            <w:r w:rsidRPr="005E38E5">
              <w:rPr>
                <w:rFonts w:ascii="Arial" w:eastAsia="宋体" w:hAnsi="Arial"/>
                <w:sz w:val="18"/>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43BA99A0" w14:textId="77777777" w:rsidR="00620AB2" w:rsidRPr="005E38E5" w:rsidRDefault="00620AB2" w:rsidP="00620AB2">
            <w:pPr>
              <w:keepNext/>
              <w:keepLines/>
              <w:spacing w:after="0"/>
              <w:jc w:val="center"/>
              <w:rPr>
                <w:rFonts w:ascii="Arial" w:eastAsia="宋体" w:hAnsi="Arial"/>
                <w:sz w:val="18"/>
                <w:szCs w:val="18"/>
                <w:lang w:val="en-US" w:eastAsia="zh-CN"/>
              </w:rPr>
            </w:pPr>
            <w:r w:rsidRPr="005E38E5">
              <w:rPr>
                <w:rFonts w:ascii="Arial" w:eastAsia="宋体" w:hAnsi="Arial"/>
                <w:sz w:val="18"/>
                <w:szCs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68A45974" w14:textId="77777777" w:rsidR="00620AB2" w:rsidRPr="005E38E5" w:rsidRDefault="00620AB2" w:rsidP="00620AB2">
            <w:pPr>
              <w:keepNext/>
              <w:keepLines/>
              <w:spacing w:after="0"/>
              <w:jc w:val="center"/>
              <w:rPr>
                <w:rFonts w:ascii="Arial" w:eastAsia="宋体" w:hAnsi="Arial"/>
                <w:sz w:val="18"/>
                <w:szCs w:val="18"/>
                <w:lang w:val="en-US" w:eastAsia="zh-CN"/>
              </w:rPr>
            </w:pPr>
            <w:r w:rsidRPr="005E38E5">
              <w:rPr>
                <w:rFonts w:ascii="Arial" w:eastAsia="宋体" w:hAnsi="Arial"/>
                <w:sz w:val="18"/>
                <w:szCs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0408982D" w14:textId="77777777" w:rsidR="00620AB2" w:rsidRPr="005E38E5" w:rsidRDefault="00620AB2" w:rsidP="00620AB2">
            <w:pPr>
              <w:keepNext/>
              <w:keepLines/>
              <w:spacing w:after="0"/>
              <w:jc w:val="center"/>
              <w:rPr>
                <w:rFonts w:ascii="Arial" w:eastAsia="等线" w:hAnsi="Arial"/>
                <w:sz w:val="18"/>
                <w:lang w:val="en-US" w:eastAsia="zh-CN"/>
              </w:rPr>
            </w:pPr>
          </w:p>
        </w:tc>
      </w:tr>
      <w:tr w:rsidR="00620AB2" w:rsidRPr="005E38E5" w14:paraId="0F707548" w14:textId="77777777" w:rsidTr="00DD1C3E">
        <w:trPr>
          <w:trHeight w:val="29"/>
          <w:jc w:val="center"/>
        </w:trPr>
        <w:tc>
          <w:tcPr>
            <w:tcW w:w="1648" w:type="dxa"/>
            <w:tcBorders>
              <w:top w:val="nil"/>
              <w:left w:val="single" w:sz="4" w:space="0" w:color="auto"/>
              <w:bottom w:val="nil"/>
              <w:right w:val="single" w:sz="4" w:space="0" w:color="auto"/>
            </w:tcBorders>
            <w:shd w:val="clear" w:color="auto" w:fill="auto"/>
          </w:tcPr>
          <w:p w14:paraId="40446674" w14:textId="77777777" w:rsidR="00620AB2" w:rsidRPr="005E38E5" w:rsidRDefault="00620AB2" w:rsidP="00620AB2">
            <w:pPr>
              <w:keepNext/>
              <w:keepLines/>
              <w:spacing w:after="0"/>
              <w:jc w:val="center"/>
              <w:rPr>
                <w:rFonts w:ascii="Arial" w:eastAsia="等线" w:hAnsi="Arial"/>
                <w:sz w:val="18"/>
                <w:szCs w:val="18"/>
                <w:lang w:val="en-US"/>
              </w:rPr>
            </w:pPr>
            <w:r w:rsidRPr="005E38E5">
              <w:rPr>
                <w:rFonts w:ascii="Arial" w:eastAsia="等线" w:hAnsi="Arial"/>
                <w:sz w:val="18"/>
              </w:rPr>
              <w:t>CA_n41(2A)-n71A-n77A</w:t>
            </w:r>
          </w:p>
        </w:tc>
        <w:tc>
          <w:tcPr>
            <w:tcW w:w="1366" w:type="dxa"/>
            <w:tcBorders>
              <w:top w:val="nil"/>
              <w:left w:val="single" w:sz="4" w:space="0" w:color="auto"/>
              <w:bottom w:val="nil"/>
              <w:right w:val="single" w:sz="4" w:space="0" w:color="auto"/>
            </w:tcBorders>
            <w:shd w:val="clear" w:color="auto" w:fill="auto"/>
          </w:tcPr>
          <w:p w14:paraId="1B1B3BF8" w14:textId="77777777" w:rsidR="00620AB2" w:rsidRPr="005E38E5" w:rsidRDefault="00620AB2" w:rsidP="00620AB2">
            <w:pPr>
              <w:keepNext/>
              <w:keepLines/>
              <w:spacing w:after="0"/>
              <w:jc w:val="center"/>
              <w:rPr>
                <w:rFonts w:ascii="Arial" w:eastAsia="等线" w:hAnsi="Arial"/>
                <w:sz w:val="18"/>
              </w:rPr>
            </w:pPr>
            <w:r w:rsidRPr="005E38E5">
              <w:rPr>
                <w:rFonts w:ascii="Arial" w:eastAsia="等线" w:hAnsi="Arial"/>
                <w:sz w:val="18"/>
              </w:rPr>
              <w:t>CA_n41A-n71A</w:t>
            </w:r>
          </w:p>
          <w:p w14:paraId="7ED86C09" w14:textId="77777777" w:rsidR="00620AB2" w:rsidRPr="005E38E5" w:rsidRDefault="00620AB2" w:rsidP="00620AB2">
            <w:pPr>
              <w:keepNext/>
              <w:keepLines/>
              <w:spacing w:after="0"/>
              <w:jc w:val="center"/>
              <w:rPr>
                <w:rFonts w:ascii="Arial" w:eastAsia="等线" w:hAnsi="Arial"/>
                <w:sz w:val="18"/>
              </w:rPr>
            </w:pPr>
            <w:r w:rsidRPr="005E38E5">
              <w:rPr>
                <w:rFonts w:ascii="Arial" w:eastAsia="等线" w:hAnsi="Arial"/>
                <w:sz w:val="18"/>
              </w:rPr>
              <w:t>CA_n41A-n77A</w:t>
            </w:r>
          </w:p>
          <w:p w14:paraId="4FB59865"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sz w:val="18"/>
              </w:rPr>
              <w:t>CA_n71A-n77A</w:t>
            </w:r>
          </w:p>
        </w:tc>
        <w:tc>
          <w:tcPr>
            <w:tcW w:w="731" w:type="dxa"/>
            <w:tcBorders>
              <w:left w:val="single" w:sz="4" w:space="0" w:color="auto"/>
              <w:right w:val="single" w:sz="4" w:space="0" w:color="auto"/>
            </w:tcBorders>
          </w:tcPr>
          <w:p w14:paraId="04A42FBD" w14:textId="77777777" w:rsidR="00620AB2" w:rsidRPr="005E38E5" w:rsidRDefault="00620AB2" w:rsidP="00620AB2">
            <w:pPr>
              <w:keepNext/>
              <w:keepLines/>
              <w:spacing w:after="0"/>
              <w:jc w:val="center"/>
              <w:rPr>
                <w:rFonts w:ascii="Arial" w:eastAsia="宋体" w:hAnsi="Arial"/>
                <w:sz w:val="18"/>
                <w:szCs w:val="18"/>
                <w:lang w:val="en-US" w:eastAsia="zh-CN"/>
              </w:rPr>
            </w:pPr>
            <w:r w:rsidRPr="005E38E5">
              <w:rPr>
                <w:rFonts w:ascii="Arial" w:eastAsia="等线" w:hAnsi="Arial"/>
                <w:sz w:val="18"/>
              </w:rPr>
              <w:t>n41</w:t>
            </w:r>
          </w:p>
        </w:tc>
        <w:tc>
          <w:tcPr>
            <w:tcW w:w="8317" w:type="dxa"/>
            <w:gridSpan w:val="25"/>
            <w:tcBorders>
              <w:top w:val="single" w:sz="4" w:space="0" w:color="auto"/>
              <w:left w:val="single" w:sz="4" w:space="0" w:color="auto"/>
              <w:bottom w:val="single" w:sz="4" w:space="0" w:color="auto"/>
              <w:right w:val="single" w:sz="4" w:space="0" w:color="auto"/>
            </w:tcBorders>
          </w:tcPr>
          <w:p w14:paraId="29C81F5B" w14:textId="77777777" w:rsidR="00620AB2" w:rsidRPr="005E38E5" w:rsidRDefault="00620AB2" w:rsidP="00620AB2">
            <w:pPr>
              <w:keepNext/>
              <w:keepLines/>
              <w:spacing w:after="0"/>
              <w:jc w:val="center"/>
              <w:rPr>
                <w:rFonts w:ascii="Arial" w:eastAsia="宋体" w:hAnsi="Arial"/>
                <w:sz w:val="18"/>
                <w:szCs w:val="18"/>
                <w:lang w:val="en-US" w:eastAsia="zh-CN"/>
              </w:rPr>
            </w:pPr>
            <w:r w:rsidRPr="005E38E5">
              <w:rPr>
                <w:rFonts w:ascii="Arial" w:eastAsia="宋体" w:hAnsi="Arial"/>
                <w:sz w:val="18"/>
                <w:szCs w:val="18"/>
                <w:lang w:val="en-US" w:eastAsia="zh-CN"/>
              </w:rPr>
              <w:t>See CA_n41(2A) Bandwidth Combination Set 1 in Table 5.5A.2-1</w:t>
            </w:r>
          </w:p>
        </w:tc>
        <w:tc>
          <w:tcPr>
            <w:tcW w:w="1117" w:type="dxa"/>
            <w:tcBorders>
              <w:top w:val="nil"/>
              <w:left w:val="single" w:sz="4" w:space="0" w:color="auto"/>
              <w:bottom w:val="nil"/>
              <w:right w:val="single" w:sz="4" w:space="0" w:color="auto"/>
            </w:tcBorders>
            <w:shd w:val="clear" w:color="auto" w:fill="auto"/>
          </w:tcPr>
          <w:p w14:paraId="7D67BAA6"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cs="Arial"/>
                <w:sz w:val="18"/>
                <w:szCs w:val="18"/>
                <w:lang w:val="en-US" w:eastAsia="zh-CN"/>
              </w:rPr>
              <w:t>0</w:t>
            </w:r>
          </w:p>
        </w:tc>
      </w:tr>
      <w:tr w:rsidR="00620AB2" w:rsidRPr="005E38E5" w14:paraId="79E1F047" w14:textId="77777777" w:rsidTr="00DD1C3E">
        <w:trPr>
          <w:trHeight w:val="29"/>
          <w:jc w:val="center"/>
        </w:trPr>
        <w:tc>
          <w:tcPr>
            <w:tcW w:w="1648" w:type="dxa"/>
            <w:tcBorders>
              <w:top w:val="nil"/>
              <w:left w:val="single" w:sz="4" w:space="0" w:color="auto"/>
              <w:bottom w:val="nil"/>
              <w:right w:val="single" w:sz="4" w:space="0" w:color="auto"/>
            </w:tcBorders>
            <w:shd w:val="clear" w:color="auto" w:fill="auto"/>
          </w:tcPr>
          <w:p w14:paraId="6850121C" w14:textId="77777777" w:rsidR="00620AB2" w:rsidRPr="005E38E5" w:rsidRDefault="00620AB2" w:rsidP="00620AB2">
            <w:pPr>
              <w:keepNext/>
              <w:keepLines/>
              <w:spacing w:after="0"/>
              <w:jc w:val="center"/>
              <w:rPr>
                <w:rFonts w:ascii="Arial" w:eastAsia="等线" w:hAnsi="Arial"/>
                <w:sz w:val="18"/>
                <w:szCs w:val="18"/>
                <w:lang w:val="en-US"/>
              </w:rPr>
            </w:pPr>
          </w:p>
        </w:tc>
        <w:tc>
          <w:tcPr>
            <w:tcW w:w="1366" w:type="dxa"/>
            <w:tcBorders>
              <w:top w:val="nil"/>
              <w:left w:val="single" w:sz="4" w:space="0" w:color="auto"/>
              <w:bottom w:val="nil"/>
              <w:right w:val="single" w:sz="4" w:space="0" w:color="auto"/>
            </w:tcBorders>
            <w:shd w:val="clear" w:color="auto" w:fill="auto"/>
          </w:tcPr>
          <w:p w14:paraId="62D3BCE6" w14:textId="77777777" w:rsidR="00620AB2" w:rsidRPr="005E38E5" w:rsidRDefault="00620AB2" w:rsidP="00620AB2">
            <w:pPr>
              <w:keepNext/>
              <w:keepLines/>
              <w:spacing w:after="0"/>
              <w:jc w:val="center"/>
              <w:rPr>
                <w:rFonts w:ascii="Arial" w:eastAsia="等线" w:hAnsi="Arial"/>
                <w:sz w:val="18"/>
                <w:lang w:val="en-US" w:eastAsia="zh-CN"/>
              </w:rPr>
            </w:pPr>
          </w:p>
        </w:tc>
        <w:tc>
          <w:tcPr>
            <w:tcW w:w="731" w:type="dxa"/>
            <w:tcBorders>
              <w:left w:val="single" w:sz="4" w:space="0" w:color="auto"/>
              <w:right w:val="single" w:sz="4" w:space="0" w:color="auto"/>
            </w:tcBorders>
          </w:tcPr>
          <w:p w14:paraId="70029FA4" w14:textId="77777777" w:rsidR="00620AB2" w:rsidRPr="005E38E5" w:rsidRDefault="00620AB2" w:rsidP="00620AB2">
            <w:pPr>
              <w:keepNext/>
              <w:keepLines/>
              <w:spacing w:after="0"/>
              <w:jc w:val="center"/>
              <w:rPr>
                <w:rFonts w:ascii="Arial" w:eastAsia="宋体" w:hAnsi="Arial"/>
                <w:sz w:val="18"/>
                <w:szCs w:val="18"/>
                <w:lang w:val="en-US" w:eastAsia="zh-CN"/>
              </w:rPr>
            </w:pPr>
            <w:r w:rsidRPr="005E38E5">
              <w:rPr>
                <w:rFonts w:ascii="Arial" w:eastAsia="等线" w:hAnsi="Arial"/>
                <w:sz w:val="18"/>
              </w:rPr>
              <w:t>n71</w:t>
            </w:r>
          </w:p>
        </w:tc>
        <w:tc>
          <w:tcPr>
            <w:tcW w:w="663" w:type="dxa"/>
            <w:gridSpan w:val="2"/>
            <w:tcBorders>
              <w:top w:val="single" w:sz="4" w:space="0" w:color="auto"/>
              <w:left w:val="single" w:sz="4" w:space="0" w:color="auto"/>
              <w:bottom w:val="single" w:sz="4" w:space="0" w:color="auto"/>
              <w:right w:val="single" w:sz="4" w:space="0" w:color="auto"/>
            </w:tcBorders>
          </w:tcPr>
          <w:p w14:paraId="2FB3397C" w14:textId="77777777" w:rsidR="00620AB2" w:rsidRPr="005E38E5" w:rsidRDefault="00620AB2" w:rsidP="00620AB2">
            <w:pPr>
              <w:keepNext/>
              <w:keepLines/>
              <w:spacing w:after="0"/>
              <w:jc w:val="center"/>
              <w:rPr>
                <w:rFonts w:ascii="Arial" w:eastAsia="宋体" w:hAnsi="Arial"/>
                <w:sz w:val="18"/>
                <w:szCs w:val="18"/>
                <w:lang w:val="en-US" w:eastAsia="zh-CN"/>
              </w:rPr>
            </w:pPr>
            <w:r w:rsidRPr="005E38E5">
              <w:rPr>
                <w:rFonts w:ascii="Arial" w:eastAsia="宋体" w:hAnsi="Arial"/>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9B11AE6" w14:textId="77777777" w:rsidR="00620AB2" w:rsidRPr="005E38E5" w:rsidRDefault="00620AB2" w:rsidP="00620AB2">
            <w:pPr>
              <w:keepNext/>
              <w:keepLines/>
              <w:spacing w:after="0"/>
              <w:jc w:val="center"/>
              <w:rPr>
                <w:rFonts w:ascii="Arial" w:eastAsia="宋体" w:hAnsi="Arial"/>
                <w:sz w:val="18"/>
                <w:szCs w:val="18"/>
                <w:lang w:val="en-US" w:eastAsia="zh-CN"/>
              </w:rPr>
            </w:pPr>
            <w:r w:rsidRPr="005E38E5">
              <w:rPr>
                <w:rFonts w:ascii="Arial" w:eastAsia="宋体"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A619CA7" w14:textId="77777777" w:rsidR="00620AB2" w:rsidRPr="005E38E5" w:rsidRDefault="00620AB2" w:rsidP="00620AB2">
            <w:pPr>
              <w:keepNext/>
              <w:keepLines/>
              <w:spacing w:after="0"/>
              <w:jc w:val="center"/>
              <w:rPr>
                <w:rFonts w:ascii="Arial" w:eastAsia="宋体" w:hAnsi="Arial"/>
                <w:sz w:val="18"/>
                <w:szCs w:val="18"/>
                <w:lang w:val="en-US" w:eastAsia="zh-CN"/>
              </w:rPr>
            </w:pPr>
            <w:r w:rsidRPr="005E38E5">
              <w:rPr>
                <w:rFonts w:ascii="Arial" w:eastAsia="宋体"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DC3AE3A" w14:textId="77777777" w:rsidR="00620AB2" w:rsidRPr="005E38E5" w:rsidRDefault="00620AB2" w:rsidP="00620AB2">
            <w:pPr>
              <w:keepNext/>
              <w:keepLines/>
              <w:spacing w:after="0"/>
              <w:jc w:val="center"/>
              <w:rPr>
                <w:rFonts w:ascii="Arial" w:eastAsia="宋体" w:hAnsi="Arial"/>
                <w:sz w:val="18"/>
                <w:szCs w:val="18"/>
                <w:lang w:val="en-US" w:eastAsia="zh-CN"/>
              </w:rPr>
            </w:pPr>
            <w:r w:rsidRPr="005E38E5">
              <w:rPr>
                <w:rFonts w:ascii="Arial" w:eastAsia="宋体"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6FFAEB4" w14:textId="77777777" w:rsidR="00620AB2" w:rsidRPr="005E38E5" w:rsidRDefault="00620AB2" w:rsidP="00620AB2">
            <w:pPr>
              <w:keepNext/>
              <w:keepLines/>
              <w:spacing w:after="0"/>
              <w:jc w:val="center"/>
              <w:rPr>
                <w:rFonts w:ascii="Arial" w:eastAsia="宋体" w:hAnsi="Arial"/>
                <w:sz w:val="18"/>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69DDFBBE" w14:textId="77777777" w:rsidR="00620AB2" w:rsidRPr="005E38E5" w:rsidRDefault="00620AB2" w:rsidP="00620AB2">
            <w:pPr>
              <w:keepNext/>
              <w:keepLines/>
              <w:spacing w:after="0"/>
              <w:jc w:val="center"/>
              <w:rPr>
                <w:rFonts w:ascii="Arial" w:eastAsia="宋体"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40F8563" w14:textId="77777777" w:rsidR="00620AB2" w:rsidRPr="005E38E5" w:rsidRDefault="00620AB2" w:rsidP="00620AB2">
            <w:pPr>
              <w:keepNext/>
              <w:keepLines/>
              <w:spacing w:after="0"/>
              <w:jc w:val="center"/>
              <w:rPr>
                <w:rFonts w:ascii="Arial" w:eastAsia="宋体"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27CE6E0" w14:textId="77777777" w:rsidR="00620AB2" w:rsidRPr="005E38E5" w:rsidRDefault="00620AB2" w:rsidP="00620AB2">
            <w:pPr>
              <w:keepNext/>
              <w:keepLines/>
              <w:spacing w:after="0"/>
              <w:jc w:val="center"/>
              <w:rPr>
                <w:rFonts w:ascii="Arial" w:eastAsia="宋体"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CB21D41" w14:textId="77777777" w:rsidR="00620AB2" w:rsidRPr="005E38E5" w:rsidRDefault="00620AB2" w:rsidP="00620AB2">
            <w:pPr>
              <w:keepNext/>
              <w:keepLines/>
              <w:spacing w:after="0"/>
              <w:jc w:val="center"/>
              <w:rPr>
                <w:rFonts w:ascii="Arial" w:eastAsia="宋体"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8192673" w14:textId="77777777" w:rsidR="00620AB2" w:rsidRPr="005E38E5" w:rsidRDefault="00620AB2" w:rsidP="00620AB2">
            <w:pPr>
              <w:keepNext/>
              <w:keepLines/>
              <w:spacing w:after="0"/>
              <w:jc w:val="center"/>
              <w:rPr>
                <w:rFonts w:ascii="Arial" w:eastAsia="宋体"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7E4C98B" w14:textId="77777777" w:rsidR="00620AB2" w:rsidRPr="005E38E5" w:rsidRDefault="00620AB2" w:rsidP="00620AB2">
            <w:pPr>
              <w:keepNext/>
              <w:keepLines/>
              <w:spacing w:after="0"/>
              <w:jc w:val="center"/>
              <w:rPr>
                <w:rFonts w:ascii="Arial" w:eastAsia="宋体"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F14A314" w14:textId="77777777" w:rsidR="00620AB2" w:rsidRPr="005E38E5" w:rsidRDefault="00620AB2" w:rsidP="00620AB2">
            <w:pPr>
              <w:keepNext/>
              <w:keepLines/>
              <w:spacing w:after="0"/>
              <w:jc w:val="center"/>
              <w:rPr>
                <w:rFonts w:ascii="Arial" w:eastAsia="宋体"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45C0F7FA" w14:textId="77777777" w:rsidR="00620AB2" w:rsidRPr="005E38E5" w:rsidRDefault="00620AB2" w:rsidP="00620AB2">
            <w:pPr>
              <w:keepNext/>
              <w:keepLines/>
              <w:spacing w:after="0"/>
              <w:jc w:val="center"/>
              <w:rPr>
                <w:rFonts w:ascii="Arial" w:eastAsia="宋体" w:hAnsi="Arial"/>
                <w:sz w:val="18"/>
                <w:szCs w:val="18"/>
                <w:lang w:val="en-US" w:eastAsia="zh-CN"/>
              </w:rPr>
            </w:pPr>
          </w:p>
        </w:tc>
        <w:tc>
          <w:tcPr>
            <w:tcW w:w="1117" w:type="dxa"/>
            <w:tcBorders>
              <w:top w:val="nil"/>
              <w:left w:val="single" w:sz="4" w:space="0" w:color="auto"/>
              <w:bottom w:val="nil"/>
              <w:right w:val="single" w:sz="4" w:space="0" w:color="auto"/>
            </w:tcBorders>
            <w:shd w:val="clear" w:color="auto" w:fill="auto"/>
          </w:tcPr>
          <w:p w14:paraId="16F61720" w14:textId="77777777" w:rsidR="00620AB2" w:rsidRPr="005E38E5" w:rsidRDefault="00620AB2" w:rsidP="00620AB2">
            <w:pPr>
              <w:keepNext/>
              <w:keepLines/>
              <w:spacing w:after="0"/>
              <w:jc w:val="center"/>
              <w:rPr>
                <w:rFonts w:ascii="Arial" w:eastAsia="等线" w:hAnsi="Arial"/>
                <w:sz w:val="18"/>
                <w:lang w:val="en-US" w:eastAsia="zh-CN"/>
              </w:rPr>
            </w:pPr>
          </w:p>
        </w:tc>
      </w:tr>
      <w:tr w:rsidR="00620AB2" w:rsidRPr="005E38E5" w14:paraId="359928EC" w14:textId="77777777" w:rsidTr="00DD1C3E">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BCBC2D6" w14:textId="77777777" w:rsidR="00620AB2" w:rsidRPr="005E38E5" w:rsidRDefault="00620AB2" w:rsidP="00620AB2">
            <w:pPr>
              <w:keepNext/>
              <w:keepLines/>
              <w:spacing w:after="0"/>
              <w:jc w:val="center"/>
              <w:rPr>
                <w:rFonts w:ascii="Arial" w:eastAsia="等线" w:hAnsi="Arial"/>
                <w:sz w:val="18"/>
                <w:szCs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02FE6D14" w14:textId="77777777" w:rsidR="00620AB2" w:rsidRPr="005E38E5" w:rsidRDefault="00620AB2" w:rsidP="00620AB2">
            <w:pPr>
              <w:keepNext/>
              <w:keepLines/>
              <w:spacing w:after="0"/>
              <w:jc w:val="center"/>
              <w:rPr>
                <w:rFonts w:ascii="Arial" w:eastAsia="等线" w:hAnsi="Arial"/>
                <w:sz w:val="18"/>
                <w:lang w:val="en-US" w:eastAsia="zh-CN"/>
              </w:rPr>
            </w:pPr>
          </w:p>
        </w:tc>
        <w:tc>
          <w:tcPr>
            <w:tcW w:w="731" w:type="dxa"/>
            <w:tcBorders>
              <w:left w:val="single" w:sz="4" w:space="0" w:color="auto"/>
              <w:right w:val="single" w:sz="4" w:space="0" w:color="auto"/>
            </w:tcBorders>
          </w:tcPr>
          <w:p w14:paraId="75AB49F1" w14:textId="77777777" w:rsidR="00620AB2" w:rsidRPr="005E38E5" w:rsidRDefault="00620AB2" w:rsidP="00620AB2">
            <w:pPr>
              <w:keepNext/>
              <w:keepLines/>
              <w:spacing w:after="0"/>
              <w:jc w:val="center"/>
              <w:rPr>
                <w:rFonts w:ascii="Arial" w:eastAsia="宋体" w:hAnsi="Arial"/>
                <w:sz w:val="18"/>
                <w:szCs w:val="18"/>
                <w:lang w:val="en-US" w:eastAsia="zh-CN"/>
              </w:rPr>
            </w:pPr>
            <w:r w:rsidRPr="005E38E5">
              <w:rPr>
                <w:rFonts w:ascii="Arial" w:eastAsia="等线" w:hAnsi="Arial"/>
                <w:sz w:val="18"/>
              </w:rPr>
              <w:t>n77</w:t>
            </w:r>
          </w:p>
        </w:tc>
        <w:tc>
          <w:tcPr>
            <w:tcW w:w="663" w:type="dxa"/>
            <w:gridSpan w:val="2"/>
            <w:tcBorders>
              <w:top w:val="single" w:sz="4" w:space="0" w:color="auto"/>
              <w:left w:val="single" w:sz="4" w:space="0" w:color="auto"/>
              <w:bottom w:val="single" w:sz="4" w:space="0" w:color="auto"/>
              <w:right w:val="single" w:sz="4" w:space="0" w:color="auto"/>
            </w:tcBorders>
          </w:tcPr>
          <w:p w14:paraId="47408CCD" w14:textId="77777777" w:rsidR="00620AB2" w:rsidRPr="005E38E5" w:rsidRDefault="00620AB2" w:rsidP="00620AB2">
            <w:pPr>
              <w:keepNext/>
              <w:keepLines/>
              <w:spacing w:after="0"/>
              <w:jc w:val="center"/>
              <w:rPr>
                <w:rFonts w:ascii="Arial" w:eastAsia="宋体" w:hAnsi="Arial"/>
                <w:sz w:val="18"/>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126674C2" w14:textId="77777777" w:rsidR="00620AB2" w:rsidRPr="005E38E5" w:rsidRDefault="00620AB2" w:rsidP="00620AB2">
            <w:pPr>
              <w:keepNext/>
              <w:keepLines/>
              <w:spacing w:after="0"/>
              <w:jc w:val="center"/>
              <w:rPr>
                <w:rFonts w:ascii="Arial" w:eastAsia="宋体" w:hAnsi="Arial"/>
                <w:sz w:val="18"/>
                <w:szCs w:val="18"/>
                <w:lang w:val="en-US" w:eastAsia="zh-CN"/>
              </w:rPr>
            </w:pPr>
            <w:r w:rsidRPr="005E38E5">
              <w:rPr>
                <w:rFonts w:ascii="Arial" w:eastAsia="宋体"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F99F99C" w14:textId="77777777" w:rsidR="00620AB2" w:rsidRPr="005E38E5" w:rsidRDefault="00620AB2" w:rsidP="00620AB2">
            <w:pPr>
              <w:keepNext/>
              <w:keepLines/>
              <w:spacing w:after="0"/>
              <w:jc w:val="center"/>
              <w:rPr>
                <w:rFonts w:ascii="Arial" w:eastAsia="宋体" w:hAnsi="Arial"/>
                <w:sz w:val="18"/>
                <w:szCs w:val="18"/>
                <w:lang w:val="en-US" w:eastAsia="zh-CN"/>
              </w:rPr>
            </w:pPr>
            <w:r w:rsidRPr="005E38E5">
              <w:rPr>
                <w:rFonts w:ascii="Arial" w:eastAsia="宋体"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109CC48" w14:textId="77777777" w:rsidR="00620AB2" w:rsidRPr="005E38E5" w:rsidRDefault="00620AB2" w:rsidP="00620AB2">
            <w:pPr>
              <w:keepNext/>
              <w:keepLines/>
              <w:spacing w:after="0"/>
              <w:jc w:val="center"/>
              <w:rPr>
                <w:rFonts w:ascii="Arial" w:eastAsia="宋体" w:hAnsi="Arial"/>
                <w:sz w:val="18"/>
                <w:szCs w:val="18"/>
                <w:lang w:val="en-US" w:eastAsia="zh-CN"/>
              </w:rPr>
            </w:pPr>
            <w:r w:rsidRPr="005E38E5">
              <w:rPr>
                <w:rFonts w:ascii="Arial" w:eastAsia="宋体"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FEED4AC" w14:textId="77777777" w:rsidR="00620AB2" w:rsidRPr="005E38E5" w:rsidRDefault="00620AB2" w:rsidP="00620AB2">
            <w:pPr>
              <w:keepNext/>
              <w:keepLines/>
              <w:spacing w:after="0"/>
              <w:jc w:val="center"/>
              <w:rPr>
                <w:rFonts w:ascii="Arial" w:eastAsia="宋体" w:hAnsi="Arial"/>
                <w:sz w:val="18"/>
                <w:szCs w:val="18"/>
                <w:lang w:val="en-US" w:eastAsia="zh-CN"/>
              </w:rPr>
            </w:pPr>
            <w:r w:rsidRPr="005E38E5">
              <w:rPr>
                <w:rFonts w:ascii="Arial" w:eastAsia="宋体" w:hAnsi="Arial"/>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0861C79E" w14:textId="77777777" w:rsidR="00620AB2" w:rsidRPr="005E38E5" w:rsidRDefault="00620AB2" w:rsidP="00620AB2">
            <w:pPr>
              <w:keepNext/>
              <w:keepLines/>
              <w:spacing w:after="0"/>
              <w:jc w:val="center"/>
              <w:rPr>
                <w:rFonts w:ascii="Arial" w:eastAsia="宋体" w:hAnsi="Arial"/>
                <w:sz w:val="18"/>
                <w:szCs w:val="18"/>
                <w:lang w:val="en-US" w:eastAsia="zh-CN"/>
              </w:rPr>
            </w:pPr>
            <w:r w:rsidRPr="005E38E5">
              <w:rPr>
                <w:rFonts w:ascii="Arial" w:eastAsia="宋体" w:hAnsi="Arial"/>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2A33B910" w14:textId="77777777" w:rsidR="00620AB2" w:rsidRPr="005E38E5" w:rsidRDefault="00620AB2" w:rsidP="00620AB2">
            <w:pPr>
              <w:keepNext/>
              <w:keepLines/>
              <w:spacing w:after="0"/>
              <w:jc w:val="center"/>
              <w:rPr>
                <w:rFonts w:ascii="Arial" w:eastAsia="宋体" w:hAnsi="Arial"/>
                <w:sz w:val="18"/>
                <w:szCs w:val="18"/>
                <w:lang w:val="en-US" w:eastAsia="zh-CN"/>
              </w:rPr>
            </w:pPr>
            <w:r w:rsidRPr="005E38E5">
              <w:rPr>
                <w:rFonts w:ascii="Arial" w:eastAsia="宋体"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D4F6B4A" w14:textId="77777777" w:rsidR="00620AB2" w:rsidRPr="005E38E5" w:rsidRDefault="00620AB2" w:rsidP="00620AB2">
            <w:pPr>
              <w:keepNext/>
              <w:keepLines/>
              <w:spacing w:after="0"/>
              <w:jc w:val="center"/>
              <w:rPr>
                <w:rFonts w:ascii="Arial" w:eastAsia="宋体" w:hAnsi="Arial"/>
                <w:sz w:val="18"/>
                <w:szCs w:val="18"/>
                <w:lang w:val="en-US" w:eastAsia="zh-CN"/>
              </w:rPr>
            </w:pPr>
            <w:r w:rsidRPr="005E38E5">
              <w:rPr>
                <w:rFonts w:ascii="Arial" w:eastAsia="宋体" w:hAnsi="Arial"/>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0AD3AC82" w14:textId="77777777" w:rsidR="00620AB2" w:rsidRPr="005E38E5" w:rsidRDefault="00620AB2" w:rsidP="00620AB2">
            <w:pPr>
              <w:keepNext/>
              <w:keepLines/>
              <w:spacing w:after="0"/>
              <w:jc w:val="center"/>
              <w:rPr>
                <w:rFonts w:ascii="Arial" w:eastAsia="宋体" w:hAnsi="Arial"/>
                <w:sz w:val="18"/>
                <w:szCs w:val="18"/>
                <w:lang w:val="en-US" w:eastAsia="zh-CN"/>
              </w:rPr>
            </w:pPr>
            <w:r w:rsidRPr="005E38E5">
              <w:rPr>
                <w:rFonts w:ascii="Arial" w:eastAsia="宋体" w:hAnsi="Arial"/>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758DBAA9" w14:textId="77777777" w:rsidR="00620AB2" w:rsidRPr="005E38E5" w:rsidRDefault="00620AB2" w:rsidP="00620AB2">
            <w:pPr>
              <w:keepNext/>
              <w:keepLines/>
              <w:spacing w:after="0"/>
              <w:jc w:val="center"/>
              <w:rPr>
                <w:rFonts w:ascii="Arial" w:eastAsia="宋体" w:hAnsi="Arial"/>
                <w:sz w:val="18"/>
                <w:szCs w:val="18"/>
                <w:lang w:val="en-US" w:eastAsia="zh-CN"/>
              </w:rPr>
            </w:pPr>
            <w:r w:rsidRPr="005E38E5">
              <w:rPr>
                <w:rFonts w:ascii="Arial" w:eastAsia="宋体" w:hAnsi="Arial"/>
                <w:sz w:val="18"/>
                <w:szCs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593ED184" w14:textId="77777777" w:rsidR="00620AB2" w:rsidRPr="005E38E5" w:rsidRDefault="00620AB2" w:rsidP="00620AB2">
            <w:pPr>
              <w:keepNext/>
              <w:keepLines/>
              <w:spacing w:after="0"/>
              <w:jc w:val="center"/>
              <w:rPr>
                <w:rFonts w:ascii="Arial" w:eastAsia="宋体" w:hAnsi="Arial"/>
                <w:sz w:val="18"/>
                <w:szCs w:val="18"/>
                <w:lang w:val="en-US" w:eastAsia="zh-CN"/>
              </w:rPr>
            </w:pPr>
            <w:r w:rsidRPr="005E38E5">
              <w:rPr>
                <w:rFonts w:ascii="Arial" w:eastAsia="宋体" w:hAnsi="Arial"/>
                <w:sz w:val="18"/>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59F892FD" w14:textId="77777777" w:rsidR="00620AB2" w:rsidRPr="005E38E5" w:rsidRDefault="00620AB2" w:rsidP="00620AB2">
            <w:pPr>
              <w:keepNext/>
              <w:keepLines/>
              <w:spacing w:after="0"/>
              <w:jc w:val="center"/>
              <w:rPr>
                <w:rFonts w:ascii="Arial" w:eastAsia="宋体" w:hAnsi="Arial"/>
                <w:sz w:val="18"/>
                <w:szCs w:val="18"/>
                <w:lang w:val="en-US" w:eastAsia="zh-CN"/>
              </w:rPr>
            </w:pPr>
            <w:r w:rsidRPr="005E38E5">
              <w:rPr>
                <w:rFonts w:ascii="Arial" w:eastAsia="宋体" w:hAnsi="Arial"/>
                <w:sz w:val="18"/>
                <w:szCs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302BCC2D" w14:textId="77777777" w:rsidR="00620AB2" w:rsidRPr="005E38E5" w:rsidRDefault="00620AB2" w:rsidP="00620AB2">
            <w:pPr>
              <w:keepNext/>
              <w:keepLines/>
              <w:spacing w:after="0"/>
              <w:jc w:val="center"/>
              <w:rPr>
                <w:rFonts w:ascii="Arial" w:eastAsia="宋体" w:hAnsi="Arial"/>
                <w:sz w:val="18"/>
                <w:szCs w:val="18"/>
                <w:lang w:val="en-US" w:eastAsia="zh-CN"/>
              </w:rPr>
            </w:pPr>
            <w:r w:rsidRPr="005E38E5">
              <w:rPr>
                <w:rFonts w:ascii="Arial" w:eastAsia="宋体" w:hAnsi="Arial"/>
                <w:sz w:val="18"/>
                <w:szCs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1B44B324" w14:textId="77777777" w:rsidR="00620AB2" w:rsidRPr="005E38E5" w:rsidRDefault="00620AB2" w:rsidP="00620AB2">
            <w:pPr>
              <w:keepNext/>
              <w:keepLines/>
              <w:spacing w:after="0"/>
              <w:jc w:val="center"/>
              <w:rPr>
                <w:rFonts w:ascii="Arial" w:eastAsia="等线" w:hAnsi="Arial"/>
                <w:sz w:val="18"/>
                <w:lang w:val="en-US" w:eastAsia="zh-CN"/>
              </w:rPr>
            </w:pPr>
          </w:p>
        </w:tc>
      </w:tr>
      <w:tr w:rsidR="00620AB2" w:rsidRPr="005E38E5" w14:paraId="6A8EC44E" w14:textId="77777777" w:rsidTr="00DD1C3E">
        <w:trPr>
          <w:trHeight w:val="29"/>
          <w:jc w:val="center"/>
        </w:trPr>
        <w:tc>
          <w:tcPr>
            <w:tcW w:w="1648" w:type="dxa"/>
            <w:tcBorders>
              <w:top w:val="nil"/>
              <w:left w:val="single" w:sz="4" w:space="0" w:color="auto"/>
              <w:bottom w:val="nil"/>
              <w:right w:val="single" w:sz="4" w:space="0" w:color="auto"/>
            </w:tcBorders>
            <w:shd w:val="clear" w:color="auto" w:fill="auto"/>
          </w:tcPr>
          <w:p w14:paraId="4FC3AC17" w14:textId="77777777" w:rsidR="00620AB2" w:rsidRPr="005E38E5" w:rsidRDefault="00620AB2" w:rsidP="00620AB2">
            <w:pPr>
              <w:keepNext/>
              <w:keepLines/>
              <w:spacing w:after="0"/>
              <w:jc w:val="center"/>
              <w:rPr>
                <w:rFonts w:ascii="Arial" w:eastAsia="等线" w:hAnsi="Arial"/>
                <w:sz w:val="18"/>
                <w:szCs w:val="18"/>
                <w:lang w:val="en-US"/>
              </w:rPr>
            </w:pPr>
            <w:r w:rsidRPr="005E38E5">
              <w:rPr>
                <w:rFonts w:ascii="Arial" w:eastAsia="等线" w:hAnsi="Arial"/>
                <w:sz w:val="18"/>
              </w:rPr>
              <w:t>CA_n41C-n71A-n77A</w:t>
            </w:r>
          </w:p>
        </w:tc>
        <w:tc>
          <w:tcPr>
            <w:tcW w:w="1366" w:type="dxa"/>
            <w:tcBorders>
              <w:top w:val="nil"/>
              <w:left w:val="single" w:sz="4" w:space="0" w:color="auto"/>
              <w:bottom w:val="nil"/>
              <w:right w:val="single" w:sz="4" w:space="0" w:color="auto"/>
            </w:tcBorders>
            <w:shd w:val="clear" w:color="auto" w:fill="auto"/>
          </w:tcPr>
          <w:p w14:paraId="20ADDDB3" w14:textId="77777777" w:rsidR="00620AB2" w:rsidRPr="005E38E5" w:rsidRDefault="00620AB2" w:rsidP="00620AB2">
            <w:pPr>
              <w:keepNext/>
              <w:keepLines/>
              <w:spacing w:after="0"/>
              <w:jc w:val="center"/>
              <w:rPr>
                <w:rFonts w:ascii="Arial" w:eastAsia="等线" w:hAnsi="Arial"/>
                <w:sz w:val="18"/>
              </w:rPr>
            </w:pPr>
            <w:r w:rsidRPr="005E38E5">
              <w:rPr>
                <w:rFonts w:ascii="Arial" w:eastAsia="等线" w:hAnsi="Arial"/>
                <w:sz w:val="18"/>
              </w:rPr>
              <w:t>CA_41C</w:t>
            </w:r>
          </w:p>
          <w:p w14:paraId="491EF2B8" w14:textId="77777777" w:rsidR="00620AB2" w:rsidRPr="005E38E5" w:rsidRDefault="00620AB2" w:rsidP="00620AB2">
            <w:pPr>
              <w:keepNext/>
              <w:keepLines/>
              <w:spacing w:after="0"/>
              <w:jc w:val="center"/>
              <w:rPr>
                <w:rFonts w:ascii="Arial" w:eastAsia="等线" w:hAnsi="Arial"/>
                <w:sz w:val="18"/>
              </w:rPr>
            </w:pPr>
            <w:r w:rsidRPr="005E38E5">
              <w:rPr>
                <w:rFonts w:ascii="Arial" w:eastAsia="等线" w:hAnsi="Arial"/>
                <w:sz w:val="18"/>
              </w:rPr>
              <w:t>CA_n41A-n71A</w:t>
            </w:r>
          </w:p>
          <w:p w14:paraId="43525CC1" w14:textId="77777777" w:rsidR="00620AB2" w:rsidRPr="005E38E5" w:rsidRDefault="00620AB2" w:rsidP="00620AB2">
            <w:pPr>
              <w:keepNext/>
              <w:keepLines/>
              <w:spacing w:after="0"/>
              <w:jc w:val="center"/>
              <w:rPr>
                <w:rFonts w:ascii="Arial" w:eastAsia="等线" w:hAnsi="Arial"/>
                <w:sz w:val="18"/>
              </w:rPr>
            </w:pPr>
            <w:r w:rsidRPr="005E38E5">
              <w:rPr>
                <w:rFonts w:ascii="Arial" w:eastAsia="等线" w:hAnsi="Arial"/>
                <w:sz w:val="18"/>
              </w:rPr>
              <w:t>CA_n41A-n77A</w:t>
            </w:r>
          </w:p>
          <w:p w14:paraId="49BD1EC5"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sz w:val="18"/>
              </w:rPr>
              <w:t>CA_n71A-n77A</w:t>
            </w:r>
          </w:p>
        </w:tc>
        <w:tc>
          <w:tcPr>
            <w:tcW w:w="731" w:type="dxa"/>
            <w:tcBorders>
              <w:left w:val="single" w:sz="4" w:space="0" w:color="auto"/>
              <w:right w:val="single" w:sz="4" w:space="0" w:color="auto"/>
            </w:tcBorders>
          </w:tcPr>
          <w:p w14:paraId="7752506B" w14:textId="77777777" w:rsidR="00620AB2" w:rsidRPr="005E38E5" w:rsidRDefault="00620AB2" w:rsidP="00620AB2">
            <w:pPr>
              <w:keepNext/>
              <w:keepLines/>
              <w:spacing w:after="0"/>
              <w:jc w:val="center"/>
              <w:rPr>
                <w:rFonts w:ascii="Arial" w:eastAsia="宋体" w:hAnsi="Arial"/>
                <w:sz w:val="18"/>
                <w:szCs w:val="18"/>
                <w:lang w:val="en-US" w:eastAsia="zh-CN"/>
              </w:rPr>
            </w:pPr>
            <w:r w:rsidRPr="005E38E5">
              <w:rPr>
                <w:rFonts w:ascii="Arial" w:eastAsia="等线" w:hAnsi="Arial"/>
                <w:sz w:val="18"/>
              </w:rPr>
              <w:t>n41</w:t>
            </w:r>
          </w:p>
        </w:tc>
        <w:tc>
          <w:tcPr>
            <w:tcW w:w="8317" w:type="dxa"/>
            <w:gridSpan w:val="25"/>
            <w:tcBorders>
              <w:top w:val="single" w:sz="4" w:space="0" w:color="auto"/>
              <w:left w:val="single" w:sz="4" w:space="0" w:color="auto"/>
              <w:bottom w:val="single" w:sz="4" w:space="0" w:color="auto"/>
              <w:right w:val="single" w:sz="4" w:space="0" w:color="auto"/>
            </w:tcBorders>
          </w:tcPr>
          <w:p w14:paraId="2BE40572" w14:textId="77777777" w:rsidR="00620AB2" w:rsidRPr="005E38E5" w:rsidRDefault="00620AB2" w:rsidP="00620AB2">
            <w:pPr>
              <w:keepNext/>
              <w:keepLines/>
              <w:spacing w:after="0"/>
              <w:jc w:val="center"/>
              <w:rPr>
                <w:rFonts w:ascii="Arial" w:eastAsia="宋体" w:hAnsi="Arial"/>
                <w:sz w:val="18"/>
                <w:szCs w:val="18"/>
                <w:lang w:val="en-US" w:eastAsia="zh-CN"/>
              </w:rPr>
            </w:pPr>
            <w:r w:rsidRPr="005E38E5">
              <w:rPr>
                <w:rFonts w:ascii="Arial" w:eastAsia="等线" w:hAnsi="Arial"/>
                <w:sz w:val="18"/>
              </w:rPr>
              <w:t>See CA_n41C Bandwidth Combination Set 0 in Table 5.5A.1-1</w:t>
            </w:r>
          </w:p>
        </w:tc>
        <w:tc>
          <w:tcPr>
            <w:tcW w:w="1117" w:type="dxa"/>
            <w:tcBorders>
              <w:top w:val="nil"/>
              <w:left w:val="single" w:sz="4" w:space="0" w:color="auto"/>
              <w:bottom w:val="nil"/>
              <w:right w:val="single" w:sz="4" w:space="0" w:color="auto"/>
            </w:tcBorders>
            <w:shd w:val="clear" w:color="auto" w:fill="auto"/>
          </w:tcPr>
          <w:p w14:paraId="65B1A188"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cs="Arial"/>
                <w:sz w:val="18"/>
                <w:szCs w:val="18"/>
                <w:lang w:val="en-US" w:eastAsia="zh-CN"/>
              </w:rPr>
              <w:t>0</w:t>
            </w:r>
          </w:p>
        </w:tc>
      </w:tr>
      <w:tr w:rsidR="00620AB2" w:rsidRPr="005E38E5" w14:paraId="40C90F58" w14:textId="77777777" w:rsidTr="00DD1C3E">
        <w:trPr>
          <w:trHeight w:val="29"/>
          <w:jc w:val="center"/>
        </w:trPr>
        <w:tc>
          <w:tcPr>
            <w:tcW w:w="1648" w:type="dxa"/>
            <w:tcBorders>
              <w:top w:val="nil"/>
              <w:left w:val="single" w:sz="4" w:space="0" w:color="auto"/>
              <w:bottom w:val="nil"/>
              <w:right w:val="single" w:sz="4" w:space="0" w:color="auto"/>
            </w:tcBorders>
            <w:shd w:val="clear" w:color="auto" w:fill="auto"/>
          </w:tcPr>
          <w:p w14:paraId="020DE5BE" w14:textId="77777777" w:rsidR="00620AB2" w:rsidRPr="005E38E5" w:rsidRDefault="00620AB2" w:rsidP="00620AB2">
            <w:pPr>
              <w:keepNext/>
              <w:keepLines/>
              <w:spacing w:after="0"/>
              <w:jc w:val="center"/>
              <w:rPr>
                <w:rFonts w:ascii="Arial" w:eastAsia="等线" w:hAnsi="Arial"/>
                <w:sz w:val="18"/>
                <w:szCs w:val="18"/>
                <w:lang w:val="en-US"/>
              </w:rPr>
            </w:pPr>
          </w:p>
        </w:tc>
        <w:tc>
          <w:tcPr>
            <w:tcW w:w="1366" w:type="dxa"/>
            <w:tcBorders>
              <w:top w:val="nil"/>
              <w:left w:val="single" w:sz="4" w:space="0" w:color="auto"/>
              <w:bottom w:val="nil"/>
              <w:right w:val="single" w:sz="4" w:space="0" w:color="auto"/>
            </w:tcBorders>
            <w:shd w:val="clear" w:color="auto" w:fill="auto"/>
          </w:tcPr>
          <w:p w14:paraId="6A3351BC" w14:textId="77777777" w:rsidR="00620AB2" w:rsidRPr="005E38E5" w:rsidRDefault="00620AB2" w:rsidP="00620AB2">
            <w:pPr>
              <w:keepNext/>
              <w:keepLines/>
              <w:spacing w:after="0"/>
              <w:jc w:val="center"/>
              <w:rPr>
                <w:rFonts w:ascii="Arial" w:eastAsia="等线" w:hAnsi="Arial"/>
                <w:sz w:val="18"/>
                <w:lang w:val="en-US" w:eastAsia="zh-CN"/>
              </w:rPr>
            </w:pPr>
          </w:p>
        </w:tc>
        <w:tc>
          <w:tcPr>
            <w:tcW w:w="731" w:type="dxa"/>
            <w:tcBorders>
              <w:left w:val="single" w:sz="4" w:space="0" w:color="auto"/>
              <w:right w:val="single" w:sz="4" w:space="0" w:color="auto"/>
            </w:tcBorders>
          </w:tcPr>
          <w:p w14:paraId="4DD37D7A" w14:textId="77777777" w:rsidR="00620AB2" w:rsidRPr="005E38E5" w:rsidRDefault="00620AB2" w:rsidP="00620AB2">
            <w:pPr>
              <w:keepNext/>
              <w:keepLines/>
              <w:spacing w:after="0"/>
              <w:jc w:val="center"/>
              <w:rPr>
                <w:rFonts w:ascii="Arial" w:eastAsia="宋体" w:hAnsi="Arial"/>
                <w:sz w:val="18"/>
                <w:szCs w:val="18"/>
                <w:lang w:val="en-US" w:eastAsia="zh-CN"/>
              </w:rPr>
            </w:pPr>
            <w:r w:rsidRPr="005E38E5">
              <w:rPr>
                <w:rFonts w:ascii="Arial" w:eastAsia="等线" w:hAnsi="Arial"/>
                <w:sz w:val="18"/>
              </w:rPr>
              <w:t>n71</w:t>
            </w:r>
          </w:p>
        </w:tc>
        <w:tc>
          <w:tcPr>
            <w:tcW w:w="663" w:type="dxa"/>
            <w:gridSpan w:val="2"/>
            <w:tcBorders>
              <w:top w:val="single" w:sz="4" w:space="0" w:color="auto"/>
              <w:left w:val="single" w:sz="4" w:space="0" w:color="auto"/>
              <w:bottom w:val="single" w:sz="4" w:space="0" w:color="auto"/>
              <w:right w:val="single" w:sz="4" w:space="0" w:color="auto"/>
            </w:tcBorders>
          </w:tcPr>
          <w:p w14:paraId="45819C8B" w14:textId="77777777" w:rsidR="00620AB2" w:rsidRPr="005E38E5" w:rsidRDefault="00620AB2" w:rsidP="00620AB2">
            <w:pPr>
              <w:keepNext/>
              <w:keepLines/>
              <w:spacing w:after="0"/>
              <w:jc w:val="center"/>
              <w:rPr>
                <w:rFonts w:ascii="Arial" w:eastAsia="宋体" w:hAnsi="Arial"/>
                <w:sz w:val="18"/>
                <w:szCs w:val="18"/>
                <w:lang w:val="en-US" w:eastAsia="zh-CN"/>
              </w:rPr>
            </w:pPr>
            <w:r w:rsidRPr="005E38E5">
              <w:rPr>
                <w:rFonts w:ascii="Arial" w:eastAsia="宋体" w:hAnsi="Arial"/>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85F5791" w14:textId="77777777" w:rsidR="00620AB2" w:rsidRPr="005E38E5" w:rsidRDefault="00620AB2" w:rsidP="00620AB2">
            <w:pPr>
              <w:keepNext/>
              <w:keepLines/>
              <w:spacing w:after="0"/>
              <w:jc w:val="center"/>
              <w:rPr>
                <w:rFonts w:ascii="Arial" w:eastAsia="宋体" w:hAnsi="Arial"/>
                <w:sz w:val="18"/>
                <w:szCs w:val="18"/>
                <w:lang w:val="en-US" w:eastAsia="zh-CN"/>
              </w:rPr>
            </w:pPr>
            <w:r w:rsidRPr="005E38E5">
              <w:rPr>
                <w:rFonts w:ascii="Arial" w:eastAsia="宋体"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CAF0BB4" w14:textId="77777777" w:rsidR="00620AB2" w:rsidRPr="005E38E5" w:rsidRDefault="00620AB2" w:rsidP="00620AB2">
            <w:pPr>
              <w:keepNext/>
              <w:keepLines/>
              <w:spacing w:after="0"/>
              <w:jc w:val="center"/>
              <w:rPr>
                <w:rFonts w:ascii="Arial" w:eastAsia="宋体" w:hAnsi="Arial"/>
                <w:sz w:val="18"/>
                <w:szCs w:val="18"/>
                <w:lang w:val="en-US" w:eastAsia="zh-CN"/>
              </w:rPr>
            </w:pPr>
            <w:r w:rsidRPr="005E38E5">
              <w:rPr>
                <w:rFonts w:ascii="Arial" w:eastAsia="宋体"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260AA72" w14:textId="77777777" w:rsidR="00620AB2" w:rsidRPr="005E38E5" w:rsidRDefault="00620AB2" w:rsidP="00620AB2">
            <w:pPr>
              <w:keepNext/>
              <w:keepLines/>
              <w:spacing w:after="0"/>
              <w:jc w:val="center"/>
              <w:rPr>
                <w:rFonts w:ascii="Arial" w:eastAsia="宋体" w:hAnsi="Arial"/>
                <w:sz w:val="18"/>
                <w:szCs w:val="18"/>
                <w:lang w:val="en-US" w:eastAsia="zh-CN"/>
              </w:rPr>
            </w:pPr>
            <w:r w:rsidRPr="005E38E5">
              <w:rPr>
                <w:rFonts w:ascii="Arial" w:eastAsia="宋体"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17797C7" w14:textId="77777777" w:rsidR="00620AB2" w:rsidRPr="005E38E5" w:rsidRDefault="00620AB2" w:rsidP="00620AB2">
            <w:pPr>
              <w:keepNext/>
              <w:keepLines/>
              <w:spacing w:after="0"/>
              <w:jc w:val="center"/>
              <w:rPr>
                <w:rFonts w:ascii="Arial" w:eastAsia="宋体" w:hAnsi="Arial"/>
                <w:sz w:val="18"/>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74068841" w14:textId="77777777" w:rsidR="00620AB2" w:rsidRPr="005E38E5" w:rsidRDefault="00620AB2" w:rsidP="00620AB2">
            <w:pPr>
              <w:keepNext/>
              <w:keepLines/>
              <w:spacing w:after="0"/>
              <w:jc w:val="center"/>
              <w:rPr>
                <w:rFonts w:ascii="Arial" w:eastAsia="宋体"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9A62A16" w14:textId="77777777" w:rsidR="00620AB2" w:rsidRPr="005E38E5" w:rsidRDefault="00620AB2" w:rsidP="00620AB2">
            <w:pPr>
              <w:keepNext/>
              <w:keepLines/>
              <w:spacing w:after="0"/>
              <w:jc w:val="center"/>
              <w:rPr>
                <w:rFonts w:ascii="Arial" w:eastAsia="宋体"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6A96D3A" w14:textId="77777777" w:rsidR="00620AB2" w:rsidRPr="005E38E5" w:rsidRDefault="00620AB2" w:rsidP="00620AB2">
            <w:pPr>
              <w:keepNext/>
              <w:keepLines/>
              <w:spacing w:after="0"/>
              <w:jc w:val="center"/>
              <w:rPr>
                <w:rFonts w:ascii="Arial" w:eastAsia="宋体"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CD01EBE" w14:textId="77777777" w:rsidR="00620AB2" w:rsidRPr="005E38E5" w:rsidRDefault="00620AB2" w:rsidP="00620AB2">
            <w:pPr>
              <w:keepNext/>
              <w:keepLines/>
              <w:spacing w:after="0"/>
              <w:jc w:val="center"/>
              <w:rPr>
                <w:rFonts w:ascii="Arial" w:eastAsia="宋体"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7381C3D" w14:textId="77777777" w:rsidR="00620AB2" w:rsidRPr="005E38E5" w:rsidRDefault="00620AB2" w:rsidP="00620AB2">
            <w:pPr>
              <w:keepNext/>
              <w:keepLines/>
              <w:spacing w:after="0"/>
              <w:jc w:val="center"/>
              <w:rPr>
                <w:rFonts w:ascii="Arial" w:eastAsia="宋体"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EA0395C" w14:textId="77777777" w:rsidR="00620AB2" w:rsidRPr="005E38E5" w:rsidRDefault="00620AB2" w:rsidP="00620AB2">
            <w:pPr>
              <w:keepNext/>
              <w:keepLines/>
              <w:spacing w:after="0"/>
              <w:jc w:val="center"/>
              <w:rPr>
                <w:rFonts w:ascii="Arial" w:eastAsia="宋体"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3C55929" w14:textId="77777777" w:rsidR="00620AB2" w:rsidRPr="005E38E5" w:rsidRDefault="00620AB2" w:rsidP="00620AB2">
            <w:pPr>
              <w:keepNext/>
              <w:keepLines/>
              <w:spacing w:after="0"/>
              <w:jc w:val="center"/>
              <w:rPr>
                <w:rFonts w:ascii="Arial" w:eastAsia="宋体"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64FA5275" w14:textId="77777777" w:rsidR="00620AB2" w:rsidRPr="005E38E5" w:rsidRDefault="00620AB2" w:rsidP="00620AB2">
            <w:pPr>
              <w:keepNext/>
              <w:keepLines/>
              <w:spacing w:after="0"/>
              <w:jc w:val="center"/>
              <w:rPr>
                <w:rFonts w:ascii="Arial" w:eastAsia="宋体" w:hAnsi="Arial"/>
                <w:sz w:val="18"/>
                <w:szCs w:val="18"/>
                <w:lang w:val="en-US" w:eastAsia="zh-CN"/>
              </w:rPr>
            </w:pPr>
          </w:p>
        </w:tc>
        <w:tc>
          <w:tcPr>
            <w:tcW w:w="1117" w:type="dxa"/>
            <w:tcBorders>
              <w:top w:val="nil"/>
              <w:left w:val="single" w:sz="4" w:space="0" w:color="auto"/>
              <w:bottom w:val="nil"/>
              <w:right w:val="single" w:sz="4" w:space="0" w:color="auto"/>
            </w:tcBorders>
            <w:shd w:val="clear" w:color="auto" w:fill="auto"/>
          </w:tcPr>
          <w:p w14:paraId="723A472A" w14:textId="77777777" w:rsidR="00620AB2" w:rsidRPr="005E38E5" w:rsidRDefault="00620AB2" w:rsidP="00620AB2">
            <w:pPr>
              <w:keepNext/>
              <w:keepLines/>
              <w:spacing w:after="0"/>
              <w:jc w:val="center"/>
              <w:rPr>
                <w:rFonts w:ascii="Arial" w:eastAsia="等线" w:hAnsi="Arial"/>
                <w:sz w:val="18"/>
                <w:lang w:val="en-US" w:eastAsia="zh-CN"/>
              </w:rPr>
            </w:pPr>
          </w:p>
        </w:tc>
      </w:tr>
      <w:tr w:rsidR="00620AB2" w:rsidRPr="005E38E5" w14:paraId="0A664608" w14:textId="77777777" w:rsidTr="00DD1C3E">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C5E6AD2" w14:textId="77777777" w:rsidR="00620AB2" w:rsidRPr="005E38E5" w:rsidRDefault="00620AB2" w:rsidP="00620AB2">
            <w:pPr>
              <w:keepNext/>
              <w:keepLines/>
              <w:spacing w:after="0"/>
              <w:jc w:val="center"/>
              <w:rPr>
                <w:rFonts w:ascii="Arial" w:eastAsia="等线" w:hAnsi="Arial"/>
                <w:sz w:val="18"/>
                <w:szCs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4D3501E9" w14:textId="77777777" w:rsidR="00620AB2" w:rsidRPr="005E38E5" w:rsidRDefault="00620AB2" w:rsidP="00620AB2">
            <w:pPr>
              <w:keepNext/>
              <w:keepLines/>
              <w:spacing w:after="0"/>
              <w:jc w:val="center"/>
              <w:rPr>
                <w:rFonts w:ascii="Arial" w:eastAsia="等线" w:hAnsi="Arial"/>
                <w:sz w:val="18"/>
                <w:lang w:val="en-US" w:eastAsia="zh-CN"/>
              </w:rPr>
            </w:pPr>
          </w:p>
        </w:tc>
        <w:tc>
          <w:tcPr>
            <w:tcW w:w="731" w:type="dxa"/>
            <w:tcBorders>
              <w:left w:val="single" w:sz="4" w:space="0" w:color="auto"/>
              <w:right w:val="single" w:sz="4" w:space="0" w:color="auto"/>
            </w:tcBorders>
          </w:tcPr>
          <w:p w14:paraId="059718CC" w14:textId="77777777" w:rsidR="00620AB2" w:rsidRPr="005E38E5" w:rsidRDefault="00620AB2" w:rsidP="00620AB2">
            <w:pPr>
              <w:keepNext/>
              <w:keepLines/>
              <w:spacing w:after="0"/>
              <w:jc w:val="center"/>
              <w:rPr>
                <w:rFonts w:ascii="Arial" w:eastAsia="宋体" w:hAnsi="Arial"/>
                <w:sz w:val="18"/>
                <w:szCs w:val="18"/>
                <w:lang w:val="en-US" w:eastAsia="zh-CN"/>
              </w:rPr>
            </w:pPr>
            <w:r w:rsidRPr="005E38E5">
              <w:rPr>
                <w:rFonts w:ascii="Arial" w:eastAsia="等线" w:hAnsi="Arial"/>
                <w:sz w:val="18"/>
              </w:rPr>
              <w:t>n77</w:t>
            </w:r>
          </w:p>
        </w:tc>
        <w:tc>
          <w:tcPr>
            <w:tcW w:w="663" w:type="dxa"/>
            <w:gridSpan w:val="2"/>
            <w:tcBorders>
              <w:top w:val="single" w:sz="4" w:space="0" w:color="auto"/>
              <w:left w:val="single" w:sz="4" w:space="0" w:color="auto"/>
              <w:bottom w:val="single" w:sz="4" w:space="0" w:color="auto"/>
              <w:right w:val="single" w:sz="4" w:space="0" w:color="auto"/>
            </w:tcBorders>
          </w:tcPr>
          <w:p w14:paraId="109EF2B9" w14:textId="77777777" w:rsidR="00620AB2" w:rsidRPr="005E38E5" w:rsidRDefault="00620AB2" w:rsidP="00620AB2">
            <w:pPr>
              <w:keepNext/>
              <w:keepLines/>
              <w:spacing w:after="0"/>
              <w:jc w:val="center"/>
              <w:rPr>
                <w:rFonts w:ascii="Arial" w:eastAsia="宋体" w:hAnsi="Arial"/>
                <w:sz w:val="18"/>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3CD267EB" w14:textId="77777777" w:rsidR="00620AB2" w:rsidRPr="005E38E5" w:rsidRDefault="00620AB2" w:rsidP="00620AB2">
            <w:pPr>
              <w:keepNext/>
              <w:keepLines/>
              <w:spacing w:after="0"/>
              <w:jc w:val="center"/>
              <w:rPr>
                <w:rFonts w:ascii="Arial" w:eastAsia="宋体" w:hAnsi="Arial"/>
                <w:sz w:val="18"/>
                <w:szCs w:val="18"/>
                <w:lang w:val="en-US" w:eastAsia="zh-CN"/>
              </w:rPr>
            </w:pPr>
            <w:r w:rsidRPr="005E38E5">
              <w:rPr>
                <w:rFonts w:ascii="Arial" w:eastAsia="宋体"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EE96B80" w14:textId="77777777" w:rsidR="00620AB2" w:rsidRPr="005E38E5" w:rsidRDefault="00620AB2" w:rsidP="00620AB2">
            <w:pPr>
              <w:keepNext/>
              <w:keepLines/>
              <w:spacing w:after="0"/>
              <w:jc w:val="center"/>
              <w:rPr>
                <w:rFonts w:ascii="Arial" w:eastAsia="宋体" w:hAnsi="Arial"/>
                <w:sz w:val="18"/>
                <w:szCs w:val="18"/>
                <w:lang w:val="en-US" w:eastAsia="zh-CN"/>
              </w:rPr>
            </w:pPr>
            <w:r w:rsidRPr="005E38E5">
              <w:rPr>
                <w:rFonts w:ascii="Arial" w:eastAsia="宋体"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BCDF222" w14:textId="77777777" w:rsidR="00620AB2" w:rsidRPr="005E38E5" w:rsidRDefault="00620AB2" w:rsidP="00620AB2">
            <w:pPr>
              <w:keepNext/>
              <w:keepLines/>
              <w:spacing w:after="0"/>
              <w:jc w:val="center"/>
              <w:rPr>
                <w:rFonts w:ascii="Arial" w:eastAsia="宋体" w:hAnsi="Arial"/>
                <w:sz w:val="18"/>
                <w:szCs w:val="18"/>
                <w:lang w:val="en-US" w:eastAsia="zh-CN"/>
              </w:rPr>
            </w:pPr>
            <w:r w:rsidRPr="005E38E5">
              <w:rPr>
                <w:rFonts w:ascii="Arial" w:eastAsia="宋体"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6CEB3BA" w14:textId="77777777" w:rsidR="00620AB2" w:rsidRPr="005E38E5" w:rsidRDefault="00620AB2" w:rsidP="00620AB2">
            <w:pPr>
              <w:keepNext/>
              <w:keepLines/>
              <w:spacing w:after="0"/>
              <w:jc w:val="center"/>
              <w:rPr>
                <w:rFonts w:ascii="Arial" w:eastAsia="宋体" w:hAnsi="Arial"/>
                <w:sz w:val="18"/>
                <w:szCs w:val="18"/>
                <w:lang w:val="en-US" w:eastAsia="zh-CN"/>
              </w:rPr>
            </w:pPr>
            <w:r w:rsidRPr="005E38E5">
              <w:rPr>
                <w:rFonts w:ascii="Arial" w:eastAsia="宋体" w:hAnsi="Arial"/>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2D1DB4E" w14:textId="77777777" w:rsidR="00620AB2" w:rsidRPr="005E38E5" w:rsidRDefault="00620AB2" w:rsidP="00620AB2">
            <w:pPr>
              <w:keepNext/>
              <w:keepLines/>
              <w:spacing w:after="0"/>
              <w:jc w:val="center"/>
              <w:rPr>
                <w:rFonts w:ascii="Arial" w:eastAsia="宋体" w:hAnsi="Arial"/>
                <w:sz w:val="18"/>
                <w:szCs w:val="18"/>
                <w:lang w:val="en-US" w:eastAsia="zh-CN"/>
              </w:rPr>
            </w:pPr>
            <w:r w:rsidRPr="005E38E5">
              <w:rPr>
                <w:rFonts w:ascii="Arial" w:eastAsia="宋体" w:hAnsi="Arial"/>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7D73F89" w14:textId="77777777" w:rsidR="00620AB2" w:rsidRPr="005E38E5" w:rsidRDefault="00620AB2" w:rsidP="00620AB2">
            <w:pPr>
              <w:keepNext/>
              <w:keepLines/>
              <w:spacing w:after="0"/>
              <w:jc w:val="center"/>
              <w:rPr>
                <w:rFonts w:ascii="Arial" w:eastAsia="宋体" w:hAnsi="Arial"/>
                <w:sz w:val="18"/>
                <w:szCs w:val="18"/>
                <w:lang w:val="en-US" w:eastAsia="zh-CN"/>
              </w:rPr>
            </w:pPr>
            <w:r w:rsidRPr="005E38E5">
              <w:rPr>
                <w:rFonts w:ascii="Arial" w:eastAsia="宋体"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7AD62E2" w14:textId="77777777" w:rsidR="00620AB2" w:rsidRPr="005E38E5" w:rsidRDefault="00620AB2" w:rsidP="00620AB2">
            <w:pPr>
              <w:keepNext/>
              <w:keepLines/>
              <w:spacing w:after="0"/>
              <w:jc w:val="center"/>
              <w:rPr>
                <w:rFonts w:ascii="Arial" w:eastAsia="宋体" w:hAnsi="Arial"/>
                <w:sz w:val="18"/>
                <w:szCs w:val="18"/>
                <w:lang w:val="en-US" w:eastAsia="zh-CN"/>
              </w:rPr>
            </w:pPr>
            <w:r w:rsidRPr="005E38E5">
              <w:rPr>
                <w:rFonts w:ascii="Arial" w:eastAsia="宋体" w:hAnsi="Arial"/>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71B7322B" w14:textId="77777777" w:rsidR="00620AB2" w:rsidRPr="005E38E5" w:rsidRDefault="00620AB2" w:rsidP="00620AB2">
            <w:pPr>
              <w:keepNext/>
              <w:keepLines/>
              <w:spacing w:after="0"/>
              <w:jc w:val="center"/>
              <w:rPr>
                <w:rFonts w:ascii="Arial" w:eastAsia="宋体" w:hAnsi="Arial"/>
                <w:sz w:val="18"/>
                <w:szCs w:val="18"/>
                <w:lang w:val="en-US" w:eastAsia="zh-CN"/>
              </w:rPr>
            </w:pPr>
            <w:r w:rsidRPr="005E38E5">
              <w:rPr>
                <w:rFonts w:ascii="Arial" w:eastAsia="宋体" w:hAnsi="Arial"/>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1C0C930F" w14:textId="77777777" w:rsidR="00620AB2" w:rsidRPr="005E38E5" w:rsidRDefault="00620AB2" w:rsidP="00620AB2">
            <w:pPr>
              <w:keepNext/>
              <w:keepLines/>
              <w:spacing w:after="0"/>
              <w:jc w:val="center"/>
              <w:rPr>
                <w:rFonts w:ascii="Arial" w:eastAsia="宋体" w:hAnsi="Arial"/>
                <w:sz w:val="18"/>
                <w:szCs w:val="18"/>
                <w:lang w:val="en-US" w:eastAsia="zh-CN"/>
              </w:rPr>
            </w:pPr>
            <w:r w:rsidRPr="005E38E5">
              <w:rPr>
                <w:rFonts w:ascii="Arial" w:eastAsia="宋体" w:hAnsi="Arial"/>
                <w:sz w:val="18"/>
                <w:szCs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29726E9B" w14:textId="77777777" w:rsidR="00620AB2" w:rsidRPr="005E38E5" w:rsidRDefault="00620AB2" w:rsidP="00620AB2">
            <w:pPr>
              <w:keepNext/>
              <w:keepLines/>
              <w:spacing w:after="0"/>
              <w:jc w:val="center"/>
              <w:rPr>
                <w:rFonts w:ascii="Arial" w:eastAsia="宋体" w:hAnsi="Arial"/>
                <w:sz w:val="18"/>
                <w:szCs w:val="18"/>
                <w:lang w:val="en-US" w:eastAsia="zh-CN"/>
              </w:rPr>
            </w:pPr>
            <w:r w:rsidRPr="005E38E5">
              <w:rPr>
                <w:rFonts w:ascii="Arial" w:eastAsia="宋体" w:hAnsi="Arial"/>
                <w:sz w:val="18"/>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260A0714" w14:textId="77777777" w:rsidR="00620AB2" w:rsidRPr="005E38E5" w:rsidRDefault="00620AB2" w:rsidP="00620AB2">
            <w:pPr>
              <w:keepNext/>
              <w:keepLines/>
              <w:spacing w:after="0"/>
              <w:jc w:val="center"/>
              <w:rPr>
                <w:rFonts w:ascii="Arial" w:eastAsia="宋体" w:hAnsi="Arial"/>
                <w:sz w:val="18"/>
                <w:szCs w:val="18"/>
                <w:lang w:val="en-US" w:eastAsia="zh-CN"/>
              </w:rPr>
            </w:pPr>
            <w:r w:rsidRPr="005E38E5">
              <w:rPr>
                <w:rFonts w:ascii="Arial" w:eastAsia="宋体" w:hAnsi="Arial"/>
                <w:sz w:val="18"/>
                <w:szCs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69BE4AC7" w14:textId="77777777" w:rsidR="00620AB2" w:rsidRPr="005E38E5" w:rsidRDefault="00620AB2" w:rsidP="00620AB2">
            <w:pPr>
              <w:keepNext/>
              <w:keepLines/>
              <w:spacing w:after="0"/>
              <w:jc w:val="center"/>
              <w:rPr>
                <w:rFonts w:ascii="Arial" w:eastAsia="宋体" w:hAnsi="Arial"/>
                <w:sz w:val="18"/>
                <w:szCs w:val="18"/>
                <w:lang w:val="en-US" w:eastAsia="zh-CN"/>
              </w:rPr>
            </w:pPr>
            <w:r w:rsidRPr="005E38E5">
              <w:rPr>
                <w:rFonts w:ascii="Arial" w:eastAsia="宋体" w:hAnsi="Arial"/>
                <w:sz w:val="18"/>
                <w:szCs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44479D31" w14:textId="77777777" w:rsidR="00620AB2" w:rsidRPr="005E38E5" w:rsidRDefault="00620AB2" w:rsidP="00620AB2">
            <w:pPr>
              <w:keepNext/>
              <w:keepLines/>
              <w:spacing w:after="0"/>
              <w:jc w:val="center"/>
              <w:rPr>
                <w:rFonts w:ascii="Arial" w:eastAsia="等线" w:hAnsi="Arial"/>
                <w:sz w:val="18"/>
                <w:lang w:val="en-US" w:eastAsia="zh-CN"/>
              </w:rPr>
            </w:pPr>
          </w:p>
        </w:tc>
      </w:tr>
      <w:tr w:rsidR="00620AB2" w:rsidRPr="005E38E5" w14:paraId="7BA91508" w14:textId="77777777" w:rsidTr="00DD1C3E">
        <w:trPr>
          <w:trHeight w:val="29"/>
          <w:jc w:val="center"/>
        </w:trPr>
        <w:tc>
          <w:tcPr>
            <w:tcW w:w="1648" w:type="dxa"/>
            <w:tcBorders>
              <w:left w:val="single" w:sz="4" w:space="0" w:color="auto"/>
              <w:bottom w:val="nil"/>
              <w:right w:val="single" w:sz="4" w:space="0" w:color="auto"/>
            </w:tcBorders>
            <w:shd w:val="clear" w:color="auto" w:fill="auto"/>
          </w:tcPr>
          <w:p w14:paraId="10996398" w14:textId="77777777" w:rsidR="00620AB2" w:rsidRPr="005E38E5" w:rsidRDefault="00620AB2" w:rsidP="00620AB2">
            <w:pPr>
              <w:keepNext/>
              <w:keepLines/>
              <w:spacing w:after="0"/>
              <w:jc w:val="center"/>
              <w:rPr>
                <w:rFonts w:ascii="Arial" w:eastAsia="等线" w:hAnsi="Arial"/>
                <w:sz w:val="18"/>
                <w:lang w:val="en-US"/>
              </w:rPr>
            </w:pPr>
            <w:r w:rsidRPr="005E38E5">
              <w:rPr>
                <w:rFonts w:ascii="Arial" w:eastAsia="等线" w:hAnsi="Arial"/>
                <w:sz w:val="18"/>
                <w:szCs w:val="18"/>
                <w:lang w:val="en-US"/>
              </w:rPr>
              <w:t>CA_n66A-n70A-n71A</w:t>
            </w:r>
          </w:p>
        </w:tc>
        <w:tc>
          <w:tcPr>
            <w:tcW w:w="1366" w:type="dxa"/>
            <w:tcBorders>
              <w:left w:val="single" w:sz="4" w:space="0" w:color="auto"/>
              <w:bottom w:val="nil"/>
              <w:right w:val="single" w:sz="4" w:space="0" w:color="auto"/>
            </w:tcBorders>
            <w:shd w:val="clear" w:color="auto" w:fill="auto"/>
          </w:tcPr>
          <w:p w14:paraId="678E8B05"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sz w:val="18"/>
                <w:lang w:val="en-US" w:eastAsia="zh-CN"/>
              </w:rPr>
              <w:t>CA_n66A-n71A</w:t>
            </w:r>
          </w:p>
          <w:p w14:paraId="62781F9F" w14:textId="77777777" w:rsidR="00620AB2" w:rsidRPr="005E38E5" w:rsidRDefault="00620AB2" w:rsidP="00620AB2">
            <w:pPr>
              <w:keepNext/>
              <w:keepLines/>
              <w:spacing w:after="0"/>
              <w:jc w:val="center"/>
              <w:rPr>
                <w:rFonts w:ascii="Arial" w:eastAsia="等线" w:hAnsi="Arial"/>
                <w:sz w:val="18"/>
                <w:lang w:val="en-US"/>
              </w:rPr>
            </w:pPr>
            <w:r w:rsidRPr="005E38E5">
              <w:rPr>
                <w:rFonts w:ascii="Arial" w:eastAsia="等线" w:hAnsi="Arial"/>
                <w:sz w:val="18"/>
                <w:lang w:val="en-US" w:eastAsia="zh-CN"/>
              </w:rPr>
              <w:t>CA_n70A-n71A</w:t>
            </w:r>
          </w:p>
        </w:tc>
        <w:tc>
          <w:tcPr>
            <w:tcW w:w="731" w:type="dxa"/>
            <w:tcBorders>
              <w:left w:val="single" w:sz="4" w:space="0" w:color="auto"/>
              <w:right w:val="single" w:sz="4" w:space="0" w:color="auto"/>
            </w:tcBorders>
          </w:tcPr>
          <w:p w14:paraId="35620AAD" w14:textId="77777777" w:rsidR="00620AB2" w:rsidRPr="005E38E5" w:rsidRDefault="00620AB2" w:rsidP="00620AB2">
            <w:pPr>
              <w:keepNext/>
              <w:keepLines/>
              <w:spacing w:after="0"/>
              <w:jc w:val="center"/>
              <w:rPr>
                <w:rFonts w:ascii="Arial" w:eastAsia="等线" w:hAnsi="Arial"/>
                <w:sz w:val="18"/>
                <w:lang w:val="en-US"/>
              </w:rPr>
            </w:pPr>
            <w:r w:rsidRPr="005E38E5">
              <w:rPr>
                <w:rFonts w:ascii="Arial" w:eastAsia="等线" w:hAnsi="Arial"/>
                <w:sz w:val="18"/>
                <w:szCs w:val="18"/>
                <w:lang w:val="en-US"/>
              </w:rPr>
              <w:t>n66</w:t>
            </w:r>
          </w:p>
        </w:tc>
        <w:tc>
          <w:tcPr>
            <w:tcW w:w="663" w:type="dxa"/>
            <w:gridSpan w:val="2"/>
            <w:tcBorders>
              <w:top w:val="single" w:sz="4" w:space="0" w:color="auto"/>
              <w:left w:val="single" w:sz="4" w:space="0" w:color="auto"/>
              <w:bottom w:val="single" w:sz="4" w:space="0" w:color="auto"/>
              <w:right w:val="single" w:sz="4" w:space="0" w:color="auto"/>
            </w:tcBorders>
          </w:tcPr>
          <w:p w14:paraId="0D40689D"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AFA19BC" w14:textId="77777777" w:rsidR="00620AB2" w:rsidRPr="005E38E5" w:rsidRDefault="00620AB2" w:rsidP="00620AB2">
            <w:pPr>
              <w:keepNext/>
              <w:keepLines/>
              <w:spacing w:after="0"/>
              <w:jc w:val="center"/>
              <w:rPr>
                <w:rFonts w:ascii="Arial" w:eastAsia="等线" w:hAnsi="Arial"/>
                <w:sz w:val="18"/>
                <w:szCs w:val="18"/>
                <w:lang w:val="en-US" w:eastAsia="zh-CN"/>
              </w:rPr>
            </w:pPr>
            <w:r w:rsidRPr="005E38E5">
              <w:rPr>
                <w:rFonts w:ascii="Arial" w:eastAsia="等线"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7BA452B" w14:textId="77777777" w:rsidR="00620AB2" w:rsidRPr="005E38E5" w:rsidRDefault="00620AB2" w:rsidP="00620AB2">
            <w:pPr>
              <w:keepNext/>
              <w:keepLines/>
              <w:spacing w:after="0"/>
              <w:jc w:val="center"/>
              <w:rPr>
                <w:rFonts w:ascii="Arial" w:eastAsia="等线" w:hAnsi="Arial"/>
                <w:sz w:val="18"/>
                <w:szCs w:val="18"/>
                <w:lang w:val="en-US"/>
              </w:rPr>
            </w:pPr>
            <w:r w:rsidRPr="005E38E5">
              <w:rPr>
                <w:rFonts w:ascii="Arial" w:eastAsia="等线"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FFC76D5" w14:textId="77777777" w:rsidR="00620AB2" w:rsidRPr="005E38E5" w:rsidRDefault="00620AB2" w:rsidP="00620AB2">
            <w:pPr>
              <w:keepNext/>
              <w:keepLines/>
              <w:spacing w:after="0"/>
              <w:jc w:val="center"/>
              <w:rPr>
                <w:rFonts w:ascii="Arial" w:eastAsia="等线" w:hAnsi="Arial"/>
                <w:sz w:val="18"/>
                <w:szCs w:val="18"/>
                <w:lang w:val="en-US"/>
              </w:rPr>
            </w:pPr>
            <w:r w:rsidRPr="005E38E5">
              <w:rPr>
                <w:rFonts w:ascii="Arial" w:eastAsia="等线"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367BF04" w14:textId="77777777" w:rsidR="00620AB2" w:rsidRPr="005E38E5" w:rsidRDefault="00620AB2" w:rsidP="00620AB2">
            <w:pPr>
              <w:keepNext/>
              <w:keepLines/>
              <w:spacing w:after="0"/>
              <w:jc w:val="center"/>
              <w:rPr>
                <w:rFonts w:ascii="Arial" w:eastAsia="等线"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7E17DD2F" w14:textId="77777777" w:rsidR="00620AB2" w:rsidRPr="005E38E5" w:rsidRDefault="00620AB2" w:rsidP="00620AB2">
            <w:pPr>
              <w:keepNext/>
              <w:keepLines/>
              <w:spacing w:after="0"/>
              <w:jc w:val="center"/>
              <w:rPr>
                <w:rFonts w:ascii="Arial" w:eastAsia="等线"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48D4104" w14:textId="77777777" w:rsidR="00620AB2" w:rsidRPr="005E38E5" w:rsidRDefault="00620AB2" w:rsidP="00620AB2">
            <w:pPr>
              <w:keepNext/>
              <w:keepLines/>
              <w:spacing w:after="0"/>
              <w:jc w:val="center"/>
              <w:rPr>
                <w:rFonts w:ascii="Arial" w:eastAsia="等线" w:hAnsi="Arial" w:cs="Arial"/>
                <w:sz w:val="18"/>
                <w:szCs w:val="18"/>
                <w:lang w:eastAsia="zh-CN"/>
              </w:rPr>
            </w:pPr>
            <w:r w:rsidRPr="005E38E5">
              <w:rPr>
                <w:rFonts w:ascii="Arial" w:eastAsia="等线" w:hAnsi="Arial" w:cs="Arial" w:hint="eastAsia"/>
                <w:sz w:val="18"/>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A043AD9" w14:textId="77777777" w:rsidR="00620AB2" w:rsidRPr="005E38E5" w:rsidRDefault="00620AB2" w:rsidP="00620AB2">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3F529589" w14:textId="77777777" w:rsidR="00620AB2" w:rsidRPr="005E38E5" w:rsidRDefault="00620AB2" w:rsidP="00620AB2">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5E3F8887" w14:textId="77777777" w:rsidR="00620AB2" w:rsidRPr="005E38E5" w:rsidRDefault="00620AB2" w:rsidP="00620AB2">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46658220" w14:textId="77777777" w:rsidR="00620AB2" w:rsidRPr="005E38E5" w:rsidRDefault="00620AB2" w:rsidP="00620AB2">
            <w:pPr>
              <w:keepNext/>
              <w:keepLines/>
              <w:spacing w:after="0"/>
              <w:jc w:val="center"/>
              <w:rPr>
                <w:rFonts w:ascii="Arial" w:eastAsia="Yu Mincho" w:hAnsi="Arial" w:cs="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3F3DF2B9" w14:textId="77777777" w:rsidR="00620AB2" w:rsidRPr="005E38E5" w:rsidRDefault="00620AB2" w:rsidP="00620AB2">
            <w:pPr>
              <w:keepNext/>
              <w:keepLines/>
              <w:spacing w:after="0"/>
              <w:jc w:val="center"/>
              <w:rPr>
                <w:rFonts w:ascii="Arial" w:eastAsia="等线"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469568AA" w14:textId="77777777" w:rsidR="00620AB2" w:rsidRPr="005E38E5" w:rsidRDefault="00620AB2" w:rsidP="00620AB2">
            <w:pPr>
              <w:keepNext/>
              <w:keepLines/>
              <w:spacing w:after="0"/>
              <w:jc w:val="center"/>
              <w:rPr>
                <w:rFonts w:ascii="Arial" w:eastAsia="Yu Mincho" w:hAnsi="Arial" w:cs="Arial"/>
                <w:sz w:val="18"/>
                <w:szCs w:val="18"/>
              </w:rPr>
            </w:pPr>
          </w:p>
        </w:tc>
        <w:tc>
          <w:tcPr>
            <w:tcW w:w="1117" w:type="dxa"/>
            <w:tcBorders>
              <w:left w:val="single" w:sz="4" w:space="0" w:color="auto"/>
              <w:bottom w:val="nil"/>
              <w:right w:val="single" w:sz="4" w:space="0" w:color="auto"/>
            </w:tcBorders>
            <w:shd w:val="clear" w:color="auto" w:fill="auto"/>
          </w:tcPr>
          <w:p w14:paraId="6CDD2A35"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hint="eastAsia"/>
                <w:sz w:val="18"/>
                <w:lang w:val="en-US" w:eastAsia="zh-CN"/>
              </w:rPr>
              <w:t>0</w:t>
            </w:r>
          </w:p>
        </w:tc>
      </w:tr>
      <w:tr w:rsidR="00620AB2" w:rsidRPr="005E38E5" w14:paraId="46DDD2D0" w14:textId="77777777" w:rsidTr="00DD1C3E">
        <w:trPr>
          <w:trHeight w:val="29"/>
          <w:jc w:val="center"/>
        </w:trPr>
        <w:tc>
          <w:tcPr>
            <w:tcW w:w="1648" w:type="dxa"/>
            <w:tcBorders>
              <w:top w:val="nil"/>
              <w:left w:val="single" w:sz="4" w:space="0" w:color="auto"/>
              <w:bottom w:val="nil"/>
              <w:right w:val="single" w:sz="4" w:space="0" w:color="auto"/>
            </w:tcBorders>
            <w:shd w:val="clear" w:color="auto" w:fill="auto"/>
          </w:tcPr>
          <w:p w14:paraId="2098D5C2" w14:textId="77777777" w:rsidR="00620AB2" w:rsidRPr="005E38E5" w:rsidRDefault="00620AB2" w:rsidP="00620AB2">
            <w:pPr>
              <w:keepNext/>
              <w:keepLines/>
              <w:spacing w:after="0"/>
              <w:jc w:val="center"/>
              <w:rPr>
                <w:rFonts w:ascii="Arial" w:eastAsia="等线" w:hAnsi="Arial"/>
                <w:sz w:val="18"/>
                <w:lang w:val="en-US"/>
              </w:rPr>
            </w:pPr>
          </w:p>
        </w:tc>
        <w:tc>
          <w:tcPr>
            <w:tcW w:w="1366" w:type="dxa"/>
            <w:tcBorders>
              <w:top w:val="nil"/>
              <w:left w:val="single" w:sz="4" w:space="0" w:color="auto"/>
              <w:bottom w:val="nil"/>
              <w:right w:val="single" w:sz="4" w:space="0" w:color="auto"/>
            </w:tcBorders>
            <w:shd w:val="clear" w:color="auto" w:fill="auto"/>
          </w:tcPr>
          <w:p w14:paraId="224D4513" w14:textId="77777777" w:rsidR="00620AB2" w:rsidRPr="005E38E5" w:rsidRDefault="00620AB2" w:rsidP="00620AB2">
            <w:pPr>
              <w:keepNext/>
              <w:keepLines/>
              <w:spacing w:after="0"/>
              <w:jc w:val="center"/>
              <w:rPr>
                <w:rFonts w:ascii="Arial" w:eastAsia="等线" w:hAnsi="Arial"/>
                <w:sz w:val="18"/>
                <w:lang w:val="en-US"/>
              </w:rPr>
            </w:pPr>
          </w:p>
        </w:tc>
        <w:tc>
          <w:tcPr>
            <w:tcW w:w="731" w:type="dxa"/>
            <w:tcBorders>
              <w:left w:val="single" w:sz="4" w:space="0" w:color="auto"/>
              <w:right w:val="single" w:sz="4" w:space="0" w:color="auto"/>
            </w:tcBorders>
          </w:tcPr>
          <w:p w14:paraId="095FBC54" w14:textId="77777777" w:rsidR="00620AB2" w:rsidRPr="005E38E5" w:rsidRDefault="00620AB2" w:rsidP="00620AB2">
            <w:pPr>
              <w:keepNext/>
              <w:keepLines/>
              <w:spacing w:after="0"/>
              <w:jc w:val="center"/>
              <w:rPr>
                <w:rFonts w:ascii="Arial" w:eastAsia="等线" w:hAnsi="Arial"/>
                <w:sz w:val="18"/>
                <w:lang w:val="en-US"/>
              </w:rPr>
            </w:pPr>
            <w:r w:rsidRPr="005E38E5">
              <w:rPr>
                <w:rFonts w:ascii="Arial" w:eastAsia="等线" w:hAnsi="Arial"/>
                <w:sz w:val="18"/>
                <w:szCs w:val="18"/>
                <w:lang w:val="en-US"/>
              </w:rPr>
              <w:t>n70</w:t>
            </w:r>
          </w:p>
        </w:tc>
        <w:tc>
          <w:tcPr>
            <w:tcW w:w="663" w:type="dxa"/>
            <w:gridSpan w:val="2"/>
            <w:tcBorders>
              <w:top w:val="single" w:sz="4" w:space="0" w:color="auto"/>
              <w:left w:val="single" w:sz="4" w:space="0" w:color="auto"/>
              <w:bottom w:val="single" w:sz="4" w:space="0" w:color="auto"/>
              <w:right w:val="single" w:sz="4" w:space="0" w:color="auto"/>
            </w:tcBorders>
          </w:tcPr>
          <w:p w14:paraId="38C88E80"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10F8FE2" w14:textId="77777777" w:rsidR="00620AB2" w:rsidRPr="005E38E5" w:rsidRDefault="00620AB2" w:rsidP="00620AB2">
            <w:pPr>
              <w:keepNext/>
              <w:keepLines/>
              <w:spacing w:after="0"/>
              <w:jc w:val="center"/>
              <w:rPr>
                <w:rFonts w:ascii="Arial" w:eastAsia="等线" w:hAnsi="Arial"/>
                <w:sz w:val="18"/>
                <w:szCs w:val="18"/>
                <w:lang w:val="en-US" w:eastAsia="zh-CN"/>
              </w:rPr>
            </w:pPr>
            <w:r w:rsidRPr="005E38E5">
              <w:rPr>
                <w:rFonts w:ascii="Arial" w:eastAsia="等线"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D0F7A3D" w14:textId="77777777" w:rsidR="00620AB2" w:rsidRPr="005E38E5" w:rsidRDefault="00620AB2" w:rsidP="00620AB2">
            <w:pPr>
              <w:keepNext/>
              <w:keepLines/>
              <w:spacing w:after="0"/>
              <w:jc w:val="center"/>
              <w:rPr>
                <w:rFonts w:ascii="Arial" w:eastAsia="等线" w:hAnsi="Arial"/>
                <w:sz w:val="18"/>
                <w:szCs w:val="18"/>
                <w:lang w:val="en-US"/>
              </w:rPr>
            </w:pPr>
            <w:r w:rsidRPr="005E38E5">
              <w:rPr>
                <w:rFonts w:ascii="Arial" w:eastAsia="等线"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5D14549" w14:textId="77777777" w:rsidR="00620AB2" w:rsidRPr="005E38E5" w:rsidRDefault="00620AB2" w:rsidP="00620AB2">
            <w:pPr>
              <w:keepNext/>
              <w:keepLines/>
              <w:spacing w:after="0"/>
              <w:jc w:val="center"/>
              <w:rPr>
                <w:rFonts w:ascii="Arial" w:eastAsia="等线" w:hAnsi="Arial"/>
                <w:sz w:val="18"/>
                <w:szCs w:val="18"/>
                <w:vertAlign w:val="superscript"/>
                <w:lang w:val="en-US"/>
              </w:rPr>
            </w:pPr>
            <w:r w:rsidRPr="005E38E5">
              <w:rPr>
                <w:rFonts w:ascii="Arial" w:eastAsia="等线" w:hAnsi="Arial" w:hint="eastAsia"/>
                <w:sz w:val="18"/>
                <w:szCs w:val="18"/>
                <w:lang w:val="en-US" w:eastAsia="zh-CN"/>
              </w:rPr>
              <w:t>20</w:t>
            </w:r>
            <w:r w:rsidRPr="005E38E5">
              <w:rPr>
                <w:rFonts w:ascii="Arial" w:eastAsia="等线" w:hAnsi="Arial"/>
                <w:sz w:val="18"/>
                <w:szCs w:val="18"/>
                <w:vertAlign w:val="superscript"/>
                <w:lang w:val="en-US" w:eastAsia="zh-CN"/>
              </w:rPr>
              <w:t>1</w:t>
            </w:r>
          </w:p>
        </w:tc>
        <w:tc>
          <w:tcPr>
            <w:tcW w:w="684" w:type="dxa"/>
            <w:gridSpan w:val="2"/>
            <w:tcBorders>
              <w:top w:val="single" w:sz="4" w:space="0" w:color="auto"/>
              <w:left w:val="single" w:sz="4" w:space="0" w:color="auto"/>
              <w:bottom w:val="single" w:sz="4" w:space="0" w:color="auto"/>
              <w:right w:val="single" w:sz="4" w:space="0" w:color="auto"/>
            </w:tcBorders>
          </w:tcPr>
          <w:p w14:paraId="285BDFA2" w14:textId="77777777" w:rsidR="00620AB2" w:rsidRPr="005E38E5" w:rsidRDefault="00620AB2" w:rsidP="00620AB2">
            <w:pPr>
              <w:keepNext/>
              <w:keepLines/>
              <w:spacing w:after="0"/>
              <w:jc w:val="center"/>
              <w:rPr>
                <w:rFonts w:ascii="Arial" w:eastAsia="等线" w:hAnsi="Arial"/>
                <w:sz w:val="18"/>
                <w:vertAlign w:val="superscript"/>
                <w:lang w:val="en-US" w:eastAsia="zh-CN"/>
              </w:rPr>
            </w:pPr>
            <w:r w:rsidRPr="005E38E5">
              <w:rPr>
                <w:rFonts w:ascii="Arial" w:eastAsia="等线" w:hAnsi="Arial" w:hint="eastAsia"/>
                <w:sz w:val="18"/>
                <w:lang w:val="en-US" w:eastAsia="zh-CN"/>
              </w:rPr>
              <w:t>25</w:t>
            </w:r>
            <w:r w:rsidRPr="005E38E5">
              <w:rPr>
                <w:rFonts w:ascii="Arial" w:eastAsia="等线" w:hAnsi="Arial"/>
                <w:sz w:val="18"/>
                <w:vertAlign w:val="superscript"/>
                <w:lang w:val="en-US" w:eastAsia="zh-CN"/>
              </w:rPr>
              <w:t>1</w:t>
            </w:r>
          </w:p>
        </w:tc>
        <w:tc>
          <w:tcPr>
            <w:tcW w:w="680" w:type="dxa"/>
            <w:gridSpan w:val="2"/>
            <w:tcBorders>
              <w:top w:val="single" w:sz="4" w:space="0" w:color="auto"/>
              <w:left w:val="single" w:sz="4" w:space="0" w:color="auto"/>
              <w:bottom w:val="single" w:sz="4" w:space="0" w:color="auto"/>
              <w:right w:val="single" w:sz="4" w:space="0" w:color="auto"/>
            </w:tcBorders>
          </w:tcPr>
          <w:p w14:paraId="679F02B8" w14:textId="77777777" w:rsidR="00620AB2" w:rsidRPr="005E38E5" w:rsidRDefault="00620AB2" w:rsidP="00620AB2">
            <w:pPr>
              <w:keepNext/>
              <w:keepLines/>
              <w:spacing w:after="0"/>
              <w:jc w:val="center"/>
              <w:rPr>
                <w:rFonts w:ascii="Arial" w:eastAsia="等线"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A3847E0" w14:textId="77777777" w:rsidR="00620AB2" w:rsidRPr="005E38E5" w:rsidRDefault="00620AB2" w:rsidP="00620AB2">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3C2A3FF5" w14:textId="77777777" w:rsidR="00620AB2" w:rsidRPr="005E38E5" w:rsidRDefault="00620AB2" w:rsidP="00620AB2">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3BE45CD7" w14:textId="77777777" w:rsidR="00620AB2" w:rsidRPr="005E38E5" w:rsidRDefault="00620AB2" w:rsidP="00620AB2">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42CA7ED8" w14:textId="77777777" w:rsidR="00620AB2" w:rsidRPr="005E38E5" w:rsidRDefault="00620AB2" w:rsidP="00620AB2">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6D70FD08" w14:textId="77777777" w:rsidR="00620AB2" w:rsidRPr="005E38E5" w:rsidRDefault="00620AB2" w:rsidP="00620AB2">
            <w:pPr>
              <w:keepNext/>
              <w:keepLines/>
              <w:spacing w:after="0"/>
              <w:jc w:val="center"/>
              <w:rPr>
                <w:rFonts w:ascii="Arial" w:eastAsia="Yu Mincho" w:hAnsi="Arial" w:cs="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22A81092" w14:textId="77777777" w:rsidR="00620AB2" w:rsidRPr="005E38E5" w:rsidRDefault="00620AB2" w:rsidP="00620AB2">
            <w:pPr>
              <w:keepNext/>
              <w:keepLines/>
              <w:spacing w:after="0"/>
              <w:jc w:val="center"/>
              <w:rPr>
                <w:rFonts w:ascii="Arial" w:eastAsia="等线"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249083D6" w14:textId="77777777" w:rsidR="00620AB2" w:rsidRPr="005E38E5" w:rsidRDefault="00620AB2" w:rsidP="00620AB2">
            <w:pPr>
              <w:keepNext/>
              <w:keepLines/>
              <w:spacing w:after="0"/>
              <w:jc w:val="center"/>
              <w:rPr>
                <w:rFonts w:ascii="Arial" w:eastAsia="Yu Mincho" w:hAnsi="Arial" w:cs="Arial"/>
                <w:sz w:val="18"/>
                <w:szCs w:val="18"/>
              </w:rPr>
            </w:pPr>
          </w:p>
        </w:tc>
        <w:tc>
          <w:tcPr>
            <w:tcW w:w="1117" w:type="dxa"/>
            <w:tcBorders>
              <w:top w:val="nil"/>
              <w:left w:val="single" w:sz="4" w:space="0" w:color="auto"/>
              <w:bottom w:val="nil"/>
              <w:right w:val="single" w:sz="4" w:space="0" w:color="auto"/>
            </w:tcBorders>
            <w:shd w:val="clear" w:color="auto" w:fill="auto"/>
          </w:tcPr>
          <w:p w14:paraId="571E7791" w14:textId="77777777" w:rsidR="00620AB2" w:rsidRPr="005E38E5" w:rsidRDefault="00620AB2" w:rsidP="00620AB2">
            <w:pPr>
              <w:keepNext/>
              <w:keepLines/>
              <w:spacing w:after="0"/>
              <w:jc w:val="center"/>
              <w:rPr>
                <w:rFonts w:ascii="Arial" w:eastAsia="等线" w:hAnsi="Arial"/>
                <w:sz w:val="18"/>
                <w:lang w:val="en-US" w:eastAsia="zh-CN"/>
              </w:rPr>
            </w:pPr>
          </w:p>
        </w:tc>
      </w:tr>
      <w:tr w:rsidR="00620AB2" w:rsidRPr="005E38E5" w14:paraId="465E4077" w14:textId="77777777" w:rsidTr="00DD1C3E">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46ED46EF" w14:textId="77777777" w:rsidR="00620AB2" w:rsidRPr="005E38E5" w:rsidRDefault="00620AB2" w:rsidP="00620AB2">
            <w:pPr>
              <w:keepNext/>
              <w:keepLines/>
              <w:spacing w:after="0"/>
              <w:jc w:val="center"/>
              <w:rPr>
                <w:rFonts w:ascii="Arial" w:eastAsia="等线" w:hAnsi="Arial"/>
                <w:sz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17C722B5" w14:textId="77777777" w:rsidR="00620AB2" w:rsidRPr="005E38E5" w:rsidRDefault="00620AB2" w:rsidP="00620AB2">
            <w:pPr>
              <w:keepNext/>
              <w:keepLines/>
              <w:spacing w:after="0"/>
              <w:jc w:val="center"/>
              <w:rPr>
                <w:rFonts w:ascii="Arial" w:eastAsia="等线" w:hAnsi="Arial"/>
                <w:sz w:val="18"/>
                <w:lang w:val="en-US"/>
              </w:rPr>
            </w:pPr>
          </w:p>
        </w:tc>
        <w:tc>
          <w:tcPr>
            <w:tcW w:w="731" w:type="dxa"/>
            <w:tcBorders>
              <w:left w:val="single" w:sz="4" w:space="0" w:color="auto"/>
              <w:right w:val="single" w:sz="4" w:space="0" w:color="auto"/>
            </w:tcBorders>
          </w:tcPr>
          <w:p w14:paraId="4D8B3219" w14:textId="77777777" w:rsidR="00620AB2" w:rsidRPr="005E38E5" w:rsidRDefault="00620AB2" w:rsidP="00620AB2">
            <w:pPr>
              <w:keepNext/>
              <w:keepLines/>
              <w:spacing w:after="0"/>
              <w:jc w:val="center"/>
              <w:rPr>
                <w:rFonts w:ascii="Arial" w:eastAsia="等线" w:hAnsi="Arial"/>
                <w:sz w:val="18"/>
                <w:lang w:val="en-US"/>
              </w:rPr>
            </w:pPr>
            <w:r w:rsidRPr="005E38E5">
              <w:rPr>
                <w:rFonts w:ascii="Arial" w:eastAsia="等线" w:hAnsi="Arial"/>
                <w:sz w:val="18"/>
                <w:szCs w:val="18"/>
                <w:lang w:val="en-US"/>
              </w:rPr>
              <w:t>n71</w:t>
            </w:r>
          </w:p>
        </w:tc>
        <w:tc>
          <w:tcPr>
            <w:tcW w:w="663" w:type="dxa"/>
            <w:gridSpan w:val="2"/>
            <w:tcBorders>
              <w:top w:val="single" w:sz="4" w:space="0" w:color="auto"/>
              <w:left w:val="single" w:sz="4" w:space="0" w:color="auto"/>
              <w:bottom w:val="single" w:sz="4" w:space="0" w:color="auto"/>
              <w:right w:val="single" w:sz="4" w:space="0" w:color="auto"/>
            </w:tcBorders>
          </w:tcPr>
          <w:p w14:paraId="700DD9B2"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E658217" w14:textId="77777777" w:rsidR="00620AB2" w:rsidRPr="005E38E5" w:rsidRDefault="00620AB2" w:rsidP="00620AB2">
            <w:pPr>
              <w:keepNext/>
              <w:keepLines/>
              <w:spacing w:after="0"/>
              <w:jc w:val="center"/>
              <w:rPr>
                <w:rFonts w:ascii="Arial" w:eastAsia="等线" w:hAnsi="Arial"/>
                <w:sz w:val="18"/>
                <w:szCs w:val="18"/>
                <w:lang w:val="en-US" w:eastAsia="zh-CN"/>
              </w:rPr>
            </w:pPr>
            <w:r w:rsidRPr="005E38E5">
              <w:rPr>
                <w:rFonts w:ascii="Arial" w:eastAsia="等线"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73C9314" w14:textId="77777777" w:rsidR="00620AB2" w:rsidRPr="005E38E5" w:rsidRDefault="00620AB2" w:rsidP="00620AB2">
            <w:pPr>
              <w:keepNext/>
              <w:keepLines/>
              <w:spacing w:after="0"/>
              <w:jc w:val="center"/>
              <w:rPr>
                <w:rFonts w:ascii="Arial" w:eastAsia="等线" w:hAnsi="Arial"/>
                <w:sz w:val="18"/>
                <w:szCs w:val="18"/>
                <w:lang w:val="en-US"/>
              </w:rPr>
            </w:pPr>
            <w:r w:rsidRPr="005E38E5">
              <w:rPr>
                <w:rFonts w:ascii="Arial" w:eastAsia="等线"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9E36797" w14:textId="77777777" w:rsidR="00620AB2" w:rsidRPr="005E38E5" w:rsidRDefault="00620AB2" w:rsidP="00620AB2">
            <w:pPr>
              <w:keepNext/>
              <w:keepLines/>
              <w:spacing w:after="0"/>
              <w:jc w:val="center"/>
              <w:rPr>
                <w:rFonts w:ascii="Arial" w:eastAsia="等线" w:hAnsi="Arial"/>
                <w:sz w:val="18"/>
                <w:szCs w:val="18"/>
                <w:lang w:val="en-US"/>
              </w:rPr>
            </w:pPr>
            <w:r w:rsidRPr="005E38E5">
              <w:rPr>
                <w:rFonts w:ascii="Arial" w:eastAsia="等线"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409F97A" w14:textId="77777777" w:rsidR="00620AB2" w:rsidRPr="005E38E5" w:rsidRDefault="00620AB2" w:rsidP="00620AB2">
            <w:pPr>
              <w:keepNext/>
              <w:keepLines/>
              <w:spacing w:after="0"/>
              <w:jc w:val="center"/>
              <w:rPr>
                <w:rFonts w:ascii="Arial" w:eastAsia="等线"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1DB48D32" w14:textId="77777777" w:rsidR="00620AB2" w:rsidRPr="005E38E5" w:rsidRDefault="00620AB2" w:rsidP="00620AB2">
            <w:pPr>
              <w:keepNext/>
              <w:keepLines/>
              <w:spacing w:after="0"/>
              <w:jc w:val="center"/>
              <w:rPr>
                <w:rFonts w:ascii="Arial" w:eastAsia="等线"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29982C5" w14:textId="77777777" w:rsidR="00620AB2" w:rsidRPr="005E38E5" w:rsidRDefault="00620AB2" w:rsidP="00620AB2">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463A7D9B" w14:textId="77777777" w:rsidR="00620AB2" w:rsidRPr="005E38E5" w:rsidRDefault="00620AB2" w:rsidP="00620AB2">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4CF18C6F" w14:textId="77777777" w:rsidR="00620AB2" w:rsidRPr="005E38E5" w:rsidRDefault="00620AB2" w:rsidP="00620AB2">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69A55218" w14:textId="77777777" w:rsidR="00620AB2" w:rsidRPr="005E38E5" w:rsidRDefault="00620AB2" w:rsidP="00620AB2">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064B3F69" w14:textId="77777777" w:rsidR="00620AB2" w:rsidRPr="005E38E5" w:rsidRDefault="00620AB2" w:rsidP="00620AB2">
            <w:pPr>
              <w:keepNext/>
              <w:keepLines/>
              <w:spacing w:after="0"/>
              <w:jc w:val="center"/>
              <w:rPr>
                <w:rFonts w:ascii="Arial" w:eastAsia="Yu Mincho" w:hAnsi="Arial" w:cs="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0FCC46B6" w14:textId="77777777" w:rsidR="00620AB2" w:rsidRPr="005E38E5" w:rsidRDefault="00620AB2" w:rsidP="00620AB2">
            <w:pPr>
              <w:keepNext/>
              <w:keepLines/>
              <w:spacing w:after="0"/>
              <w:jc w:val="center"/>
              <w:rPr>
                <w:rFonts w:ascii="Arial" w:eastAsia="等线"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2AC163FF" w14:textId="77777777" w:rsidR="00620AB2" w:rsidRPr="005E38E5" w:rsidRDefault="00620AB2" w:rsidP="00620AB2">
            <w:pPr>
              <w:keepNext/>
              <w:keepLines/>
              <w:spacing w:after="0"/>
              <w:jc w:val="center"/>
              <w:rPr>
                <w:rFonts w:ascii="Arial" w:eastAsia="Yu Mincho" w:hAnsi="Arial" w:cs="Arial"/>
                <w:sz w:val="18"/>
                <w:szCs w:val="18"/>
              </w:rPr>
            </w:pPr>
          </w:p>
        </w:tc>
        <w:tc>
          <w:tcPr>
            <w:tcW w:w="1117" w:type="dxa"/>
            <w:tcBorders>
              <w:top w:val="nil"/>
              <w:left w:val="single" w:sz="4" w:space="0" w:color="auto"/>
              <w:bottom w:val="single" w:sz="4" w:space="0" w:color="auto"/>
              <w:right w:val="single" w:sz="4" w:space="0" w:color="auto"/>
            </w:tcBorders>
            <w:shd w:val="clear" w:color="auto" w:fill="auto"/>
          </w:tcPr>
          <w:p w14:paraId="58260A19" w14:textId="77777777" w:rsidR="00620AB2" w:rsidRPr="005E38E5" w:rsidRDefault="00620AB2" w:rsidP="00620AB2">
            <w:pPr>
              <w:keepNext/>
              <w:keepLines/>
              <w:spacing w:after="0"/>
              <w:jc w:val="center"/>
              <w:rPr>
                <w:rFonts w:ascii="Arial" w:eastAsia="等线" w:hAnsi="Arial"/>
                <w:sz w:val="18"/>
                <w:lang w:val="en-US" w:eastAsia="zh-CN"/>
              </w:rPr>
            </w:pPr>
          </w:p>
        </w:tc>
      </w:tr>
      <w:tr w:rsidR="00620AB2" w:rsidRPr="005E38E5" w14:paraId="2861D314" w14:textId="77777777" w:rsidTr="00DD1C3E">
        <w:trPr>
          <w:trHeight w:val="233"/>
          <w:jc w:val="center"/>
        </w:trPr>
        <w:tc>
          <w:tcPr>
            <w:tcW w:w="1648" w:type="dxa"/>
            <w:vMerge w:val="restart"/>
            <w:tcBorders>
              <w:top w:val="single" w:sz="4" w:space="0" w:color="auto"/>
              <w:left w:val="single" w:sz="4" w:space="0" w:color="auto"/>
              <w:right w:val="single" w:sz="4" w:space="0" w:color="auto"/>
            </w:tcBorders>
            <w:shd w:val="clear" w:color="auto" w:fill="auto"/>
          </w:tcPr>
          <w:p w14:paraId="28DBF7D6" w14:textId="77777777" w:rsidR="00620AB2" w:rsidRPr="005E38E5" w:rsidRDefault="00620AB2" w:rsidP="00620AB2">
            <w:pPr>
              <w:keepNext/>
              <w:keepLines/>
              <w:spacing w:after="0"/>
              <w:jc w:val="center"/>
              <w:rPr>
                <w:rFonts w:ascii="Arial" w:eastAsia="等线" w:hAnsi="Arial"/>
                <w:sz w:val="18"/>
                <w:lang w:val="en-US"/>
              </w:rPr>
            </w:pPr>
            <w:r w:rsidRPr="005E38E5">
              <w:rPr>
                <w:rFonts w:ascii="Arial" w:eastAsia="等线" w:hAnsi="Arial"/>
                <w:sz w:val="18"/>
                <w:szCs w:val="18"/>
                <w:lang w:val="en-US"/>
              </w:rPr>
              <w:t>CA_n66B-n70A-n71A</w:t>
            </w:r>
          </w:p>
        </w:tc>
        <w:tc>
          <w:tcPr>
            <w:tcW w:w="1366" w:type="dxa"/>
            <w:tcBorders>
              <w:top w:val="single" w:sz="4" w:space="0" w:color="auto"/>
              <w:left w:val="single" w:sz="4" w:space="0" w:color="auto"/>
              <w:bottom w:val="nil"/>
              <w:right w:val="single" w:sz="4" w:space="0" w:color="auto"/>
            </w:tcBorders>
            <w:shd w:val="clear" w:color="auto" w:fill="auto"/>
          </w:tcPr>
          <w:p w14:paraId="19BFA815"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sz w:val="18"/>
                <w:lang w:val="en-US" w:eastAsia="zh-CN"/>
              </w:rPr>
              <w:t>CA_n66A-n71A</w:t>
            </w:r>
          </w:p>
          <w:p w14:paraId="689FF136" w14:textId="77777777" w:rsidR="00620AB2" w:rsidRPr="005E38E5" w:rsidRDefault="00620AB2" w:rsidP="00620AB2">
            <w:pPr>
              <w:keepNext/>
              <w:keepLines/>
              <w:spacing w:after="0"/>
              <w:jc w:val="center"/>
              <w:rPr>
                <w:rFonts w:ascii="Arial" w:eastAsia="等线" w:hAnsi="Arial"/>
                <w:sz w:val="18"/>
                <w:lang w:val="en-US"/>
              </w:rPr>
            </w:pPr>
            <w:r w:rsidRPr="005E38E5">
              <w:rPr>
                <w:rFonts w:ascii="Arial" w:eastAsia="等线" w:hAnsi="Arial"/>
                <w:sz w:val="18"/>
                <w:lang w:val="en-US" w:eastAsia="zh-CN"/>
              </w:rPr>
              <w:t>CA_n70A-n71A</w:t>
            </w:r>
          </w:p>
        </w:tc>
        <w:tc>
          <w:tcPr>
            <w:tcW w:w="731" w:type="dxa"/>
            <w:tcBorders>
              <w:left w:val="single" w:sz="4" w:space="0" w:color="auto"/>
              <w:right w:val="single" w:sz="4" w:space="0" w:color="auto"/>
            </w:tcBorders>
          </w:tcPr>
          <w:p w14:paraId="5AF59EAD" w14:textId="77777777" w:rsidR="00620AB2" w:rsidRPr="005E38E5" w:rsidRDefault="00620AB2" w:rsidP="00620AB2">
            <w:pPr>
              <w:keepNext/>
              <w:keepLines/>
              <w:spacing w:after="0"/>
              <w:jc w:val="center"/>
              <w:rPr>
                <w:rFonts w:ascii="Arial" w:eastAsia="等线" w:hAnsi="Arial"/>
                <w:sz w:val="18"/>
                <w:szCs w:val="18"/>
                <w:lang w:val="en-US"/>
              </w:rPr>
            </w:pPr>
            <w:r w:rsidRPr="005E38E5">
              <w:rPr>
                <w:rFonts w:ascii="Arial" w:eastAsia="等线" w:hAnsi="Arial"/>
                <w:sz w:val="18"/>
                <w:szCs w:val="18"/>
                <w:lang w:val="en-US"/>
              </w:rPr>
              <w:t>n66</w:t>
            </w:r>
          </w:p>
        </w:tc>
        <w:tc>
          <w:tcPr>
            <w:tcW w:w="8317" w:type="dxa"/>
            <w:gridSpan w:val="25"/>
            <w:tcBorders>
              <w:left w:val="single" w:sz="4" w:space="0" w:color="auto"/>
              <w:right w:val="single" w:sz="4" w:space="0" w:color="auto"/>
            </w:tcBorders>
          </w:tcPr>
          <w:p w14:paraId="1BD52891" w14:textId="77777777" w:rsidR="00620AB2" w:rsidRPr="005E38E5" w:rsidRDefault="00620AB2" w:rsidP="00620AB2">
            <w:pPr>
              <w:keepNext/>
              <w:keepLines/>
              <w:spacing w:after="0"/>
              <w:jc w:val="center"/>
              <w:rPr>
                <w:rFonts w:ascii="Arial" w:eastAsia="Yu Mincho" w:hAnsi="Arial" w:cs="Arial"/>
                <w:sz w:val="18"/>
                <w:szCs w:val="18"/>
                <w:lang w:eastAsia="zh-CN"/>
              </w:rPr>
            </w:pPr>
            <w:r w:rsidRPr="005E38E5">
              <w:rPr>
                <w:rFonts w:ascii="Arial" w:eastAsia="等线" w:hAnsi="Arial"/>
                <w:sz w:val="18"/>
                <w:szCs w:val="18"/>
                <w:lang w:val="en-US"/>
              </w:rPr>
              <w:t xml:space="preserve">See CA_n66B Bandwidth Combination Set 0 in Table 5.5A.1-1 </w:t>
            </w:r>
            <w:del w:id="670" w:author="yuanyuan zhang/RF Performance Standard Research Lab/Engineer/Samsung Electronics" w:date="2021-08-02T17:40:00Z">
              <w:r w:rsidRPr="005E38E5" w:rsidDel="00872862">
                <w:rPr>
                  <w:rFonts w:ascii="Arial" w:eastAsia="等线" w:hAnsi="Arial"/>
                  <w:sz w:val="18"/>
                  <w:szCs w:val="18"/>
                  <w:lang w:val="en-US"/>
                </w:rPr>
                <w:delText>in</w:delText>
              </w:r>
              <w:r w:rsidRPr="005E38E5" w:rsidDel="00872862">
                <w:rPr>
                  <w:rFonts w:ascii="Arial" w:eastAsia="等线" w:hAnsi="Arial" w:hint="eastAsia"/>
                  <w:sz w:val="18"/>
                  <w:szCs w:val="18"/>
                  <w:lang w:val="en-US" w:eastAsia="zh-CN"/>
                </w:rPr>
                <w:delText>.</w:delText>
              </w:r>
            </w:del>
          </w:p>
        </w:tc>
        <w:tc>
          <w:tcPr>
            <w:tcW w:w="1117" w:type="dxa"/>
            <w:tcBorders>
              <w:left w:val="single" w:sz="4" w:space="0" w:color="auto"/>
              <w:bottom w:val="nil"/>
              <w:right w:val="single" w:sz="4" w:space="0" w:color="auto"/>
            </w:tcBorders>
            <w:shd w:val="clear" w:color="auto" w:fill="auto"/>
          </w:tcPr>
          <w:p w14:paraId="5B8214B9"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hint="eastAsia"/>
                <w:sz w:val="18"/>
                <w:lang w:val="en-US" w:eastAsia="zh-CN"/>
              </w:rPr>
              <w:t>0</w:t>
            </w:r>
          </w:p>
        </w:tc>
      </w:tr>
      <w:tr w:rsidR="00620AB2" w:rsidRPr="005E38E5" w14:paraId="64638314" w14:textId="77777777" w:rsidTr="00DD1C3E">
        <w:trPr>
          <w:trHeight w:val="29"/>
          <w:jc w:val="center"/>
        </w:trPr>
        <w:tc>
          <w:tcPr>
            <w:tcW w:w="1648" w:type="dxa"/>
            <w:vMerge/>
            <w:tcBorders>
              <w:left w:val="single" w:sz="4" w:space="0" w:color="auto"/>
              <w:right w:val="single" w:sz="4" w:space="0" w:color="auto"/>
            </w:tcBorders>
            <w:shd w:val="clear" w:color="auto" w:fill="auto"/>
          </w:tcPr>
          <w:p w14:paraId="4BEB5FE3" w14:textId="77777777" w:rsidR="00620AB2" w:rsidRPr="005E38E5" w:rsidRDefault="00620AB2" w:rsidP="00620AB2">
            <w:pPr>
              <w:keepNext/>
              <w:keepLines/>
              <w:spacing w:after="0"/>
              <w:jc w:val="center"/>
              <w:rPr>
                <w:rFonts w:ascii="Arial" w:eastAsia="等线" w:hAnsi="Arial"/>
                <w:sz w:val="18"/>
                <w:lang w:val="en-US"/>
              </w:rPr>
            </w:pPr>
          </w:p>
        </w:tc>
        <w:tc>
          <w:tcPr>
            <w:tcW w:w="1366" w:type="dxa"/>
            <w:tcBorders>
              <w:top w:val="nil"/>
              <w:left w:val="single" w:sz="4" w:space="0" w:color="auto"/>
              <w:bottom w:val="nil"/>
              <w:right w:val="single" w:sz="4" w:space="0" w:color="auto"/>
            </w:tcBorders>
            <w:shd w:val="clear" w:color="auto" w:fill="auto"/>
          </w:tcPr>
          <w:p w14:paraId="1FCA5518" w14:textId="77777777" w:rsidR="00620AB2" w:rsidRPr="005E38E5" w:rsidRDefault="00620AB2" w:rsidP="00620AB2">
            <w:pPr>
              <w:keepNext/>
              <w:keepLines/>
              <w:spacing w:after="0"/>
              <w:jc w:val="center"/>
              <w:rPr>
                <w:rFonts w:ascii="Arial" w:eastAsia="等线" w:hAnsi="Arial"/>
                <w:sz w:val="18"/>
                <w:lang w:val="en-US"/>
              </w:rPr>
            </w:pPr>
          </w:p>
        </w:tc>
        <w:tc>
          <w:tcPr>
            <w:tcW w:w="731" w:type="dxa"/>
            <w:tcBorders>
              <w:left w:val="single" w:sz="4" w:space="0" w:color="auto"/>
              <w:right w:val="single" w:sz="4" w:space="0" w:color="auto"/>
            </w:tcBorders>
          </w:tcPr>
          <w:p w14:paraId="302F3417" w14:textId="77777777" w:rsidR="00620AB2" w:rsidRPr="005E38E5" w:rsidRDefault="00620AB2" w:rsidP="00620AB2">
            <w:pPr>
              <w:keepNext/>
              <w:keepLines/>
              <w:spacing w:after="0"/>
              <w:jc w:val="center"/>
              <w:rPr>
                <w:rFonts w:ascii="Arial" w:eastAsia="等线" w:hAnsi="Arial"/>
                <w:sz w:val="18"/>
                <w:lang w:val="en-US"/>
              </w:rPr>
            </w:pPr>
            <w:r w:rsidRPr="005E38E5">
              <w:rPr>
                <w:rFonts w:ascii="Arial" w:eastAsia="等线" w:hAnsi="Arial"/>
                <w:sz w:val="18"/>
                <w:szCs w:val="18"/>
                <w:lang w:val="en-US"/>
              </w:rPr>
              <w:t>n70</w:t>
            </w:r>
          </w:p>
        </w:tc>
        <w:tc>
          <w:tcPr>
            <w:tcW w:w="663" w:type="dxa"/>
            <w:gridSpan w:val="2"/>
            <w:tcBorders>
              <w:top w:val="single" w:sz="4" w:space="0" w:color="auto"/>
              <w:left w:val="single" w:sz="4" w:space="0" w:color="auto"/>
              <w:bottom w:val="single" w:sz="4" w:space="0" w:color="auto"/>
              <w:right w:val="single" w:sz="4" w:space="0" w:color="auto"/>
            </w:tcBorders>
          </w:tcPr>
          <w:p w14:paraId="1DEE1CF1"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2D90112" w14:textId="77777777" w:rsidR="00620AB2" w:rsidRPr="005E38E5" w:rsidRDefault="00620AB2" w:rsidP="00620AB2">
            <w:pPr>
              <w:keepNext/>
              <w:keepLines/>
              <w:spacing w:after="0"/>
              <w:jc w:val="center"/>
              <w:rPr>
                <w:rFonts w:ascii="Arial" w:eastAsia="等线" w:hAnsi="Arial"/>
                <w:sz w:val="18"/>
                <w:szCs w:val="18"/>
                <w:lang w:val="en-US" w:eastAsia="zh-CN"/>
              </w:rPr>
            </w:pPr>
            <w:r w:rsidRPr="005E38E5">
              <w:rPr>
                <w:rFonts w:ascii="Arial" w:eastAsia="等线"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A0B003B" w14:textId="77777777" w:rsidR="00620AB2" w:rsidRPr="005E38E5" w:rsidRDefault="00620AB2" w:rsidP="00620AB2">
            <w:pPr>
              <w:keepNext/>
              <w:keepLines/>
              <w:spacing w:after="0"/>
              <w:jc w:val="center"/>
              <w:rPr>
                <w:rFonts w:ascii="Arial" w:eastAsia="等线" w:hAnsi="Arial"/>
                <w:sz w:val="18"/>
                <w:szCs w:val="18"/>
                <w:lang w:val="en-US" w:eastAsia="zh-CN"/>
              </w:rPr>
            </w:pPr>
            <w:r w:rsidRPr="005E38E5">
              <w:rPr>
                <w:rFonts w:ascii="Arial" w:eastAsia="等线"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314B877" w14:textId="77777777" w:rsidR="00620AB2" w:rsidRPr="005E38E5" w:rsidRDefault="00620AB2" w:rsidP="00620AB2">
            <w:pPr>
              <w:keepNext/>
              <w:keepLines/>
              <w:spacing w:after="0"/>
              <w:jc w:val="center"/>
              <w:rPr>
                <w:rFonts w:ascii="Arial" w:eastAsia="等线" w:hAnsi="Arial"/>
                <w:sz w:val="18"/>
                <w:szCs w:val="18"/>
                <w:vertAlign w:val="superscript"/>
                <w:lang w:val="en-US" w:eastAsia="zh-CN"/>
              </w:rPr>
            </w:pPr>
            <w:r w:rsidRPr="005E38E5">
              <w:rPr>
                <w:rFonts w:ascii="Arial" w:eastAsia="等线" w:hAnsi="Arial" w:hint="eastAsia"/>
                <w:sz w:val="18"/>
                <w:szCs w:val="18"/>
                <w:lang w:val="en-US" w:eastAsia="zh-CN"/>
              </w:rPr>
              <w:t>20</w:t>
            </w:r>
            <w:r w:rsidRPr="005E38E5">
              <w:rPr>
                <w:rFonts w:ascii="Arial" w:eastAsia="等线" w:hAnsi="Arial"/>
                <w:sz w:val="18"/>
                <w:szCs w:val="18"/>
                <w:vertAlign w:val="superscript"/>
                <w:lang w:val="en-US" w:eastAsia="zh-CN"/>
              </w:rPr>
              <w:t>1</w:t>
            </w:r>
          </w:p>
        </w:tc>
        <w:tc>
          <w:tcPr>
            <w:tcW w:w="684" w:type="dxa"/>
            <w:gridSpan w:val="2"/>
            <w:tcBorders>
              <w:top w:val="single" w:sz="4" w:space="0" w:color="auto"/>
              <w:left w:val="single" w:sz="4" w:space="0" w:color="auto"/>
              <w:bottom w:val="single" w:sz="4" w:space="0" w:color="auto"/>
              <w:right w:val="single" w:sz="4" w:space="0" w:color="auto"/>
            </w:tcBorders>
          </w:tcPr>
          <w:p w14:paraId="0CF58FB1" w14:textId="77777777" w:rsidR="00620AB2" w:rsidRPr="005E38E5" w:rsidRDefault="00620AB2" w:rsidP="00620AB2">
            <w:pPr>
              <w:keepNext/>
              <w:keepLines/>
              <w:spacing w:after="0"/>
              <w:jc w:val="center"/>
              <w:rPr>
                <w:rFonts w:ascii="Arial" w:eastAsia="等线" w:hAnsi="Arial"/>
                <w:sz w:val="18"/>
                <w:vertAlign w:val="superscript"/>
                <w:lang w:val="en-US" w:eastAsia="zh-CN"/>
              </w:rPr>
            </w:pPr>
            <w:r w:rsidRPr="005E38E5">
              <w:rPr>
                <w:rFonts w:ascii="Arial" w:eastAsia="等线" w:hAnsi="Arial" w:hint="eastAsia"/>
                <w:sz w:val="18"/>
                <w:lang w:val="en-US" w:eastAsia="zh-CN"/>
              </w:rPr>
              <w:t>25</w:t>
            </w:r>
            <w:r w:rsidRPr="005E38E5">
              <w:rPr>
                <w:rFonts w:ascii="Arial" w:eastAsia="等线" w:hAnsi="Arial"/>
                <w:sz w:val="18"/>
                <w:vertAlign w:val="superscript"/>
                <w:lang w:val="en-US" w:eastAsia="zh-CN"/>
              </w:rPr>
              <w:t>1</w:t>
            </w:r>
          </w:p>
        </w:tc>
        <w:tc>
          <w:tcPr>
            <w:tcW w:w="680" w:type="dxa"/>
            <w:gridSpan w:val="2"/>
            <w:tcBorders>
              <w:top w:val="single" w:sz="4" w:space="0" w:color="auto"/>
              <w:left w:val="single" w:sz="4" w:space="0" w:color="auto"/>
              <w:bottom w:val="single" w:sz="4" w:space="0" w:color="auto"/>
              <w:right w:val="single" w:sz="4" w:space="0" w:color="auto"/>
            </w:tcBorders>
          </w:tcPr>
          <w:p w14:paraId="43962057" w14:textId="77777777" w:rsidR="00620AB2" w:rsidRPr="005E38E5" w:rsidRDefault="00620AB2" w:rsidP="00620AB2">
            <w:pPr>
              <w:keepNext/>
              <w:keepLines/>
              <w:spacing w:after="0"/>
              <w:jc w:val="center"/>
              <w:rPr>
                <w:rFonts w:ascii="Arial" w:eastAsia="等线"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163756E" w14:textId="77777777" w:rsidR="00620AB2" w:rsidRPr="005E38E5" w:rsidRDefault="00620AB2" w:rsidP="00620AB2">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0F9CF646" w14:textId="77777777" w:rsidR="00620AB2" w:rsidRPr="005E38E5" w:rsidRDefault="00620AB2" w:rsidP="00620AB2">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13A091E8" w14:textId="77777777" w:rsidR="00620AB2" w:rsidRPr="005E38E5" w:rsidRDefault="00620AB2" w:rsidP="00620AB2">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120A26C8" w14:textId="77777777" w:rsidR="00620AB2" w:rsidRPr="005E38E5" w:rsidRDefault="00620AB2" w:rsidP="00620AB2">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2A7E94A9" w14:textId="77777777" w:rsidR="00620AB2" w:rsidRPr="005E38E5" w:rsidRDefault="00620AB2" w:rsidP="00620AB2">
            <w:pPr>
              <w:keepNext/>
              <w:keepLines/>
              <w:spacing w:after="0"/>
              <w:jc w:val="center"/>
              <w:rPr>
                <w:rFonts w:ascii="Arial" w:eastAsia="Yu Mincho" w:hAnsi="Arial" w:cs="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5519CE3E" w14:textId="77777777" w:rsidR="00620AB2" w:rsidRPr="005E38E5" w:rsidRDefault="00620AB2" w:rsidP="00620AB2">
            <w:pPr>
              <w:keepNext/>
              <w:keepLines/>
              <w:spacing w:after="0"/>
              <w:jc w:val="center"/>
              <w:rPr>
                <w:rFonts w:ascii="Arial" w:eastAsia="等线"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5A09F8DD" w14:textId="77777777" w:rsidR="00620AB2" w:rsidRPr="005E38E5" w:rsidRDefault="00620AB2" w:rsidP="00620AB2">
            <w:pPr>
              <w:keepNext/>
              <w:keepLines/>
              <w:spacing w:after="0"/>
              <w:jc w:val="center"/>
              <w:rPr>
                <w:rFonts w:ascii="Arial" w:eastAsia="Yu Mincho" w:hAnsi="Arial" w:cs="Arial"/>
                <w:sz w:val="18"/>
                <w:szCs w:val="18"/>
              </w:rPr>
            </w:pPr>
          </w:p>
        </w:tc>
        <w:tc>
          <w:tcPr>
            <w:tcW w:w="1117" w:type="dxa"/>
            <w:tcBorders>
              <w:top w:val="nil"/>
              <w:left w:val="single" w:sz="4" w:space="0" w:color="auto"/>
              <w:bottom w:val="nil"/>
              <w:right w:val="single" w:sz="4" w:space="0" w:color="auto"/>
            </w:tcBorders>
            <w:shd w:val="clear" w:color="auto" w:fill="auto"/>
          </w:tcPr>
          <w:p w14:paraId="4B9D160B" w14:textId="77777777" w:rsidR="00620AB2" w:rsidRPr="005E38E5" w:rsidRDefault="00620AB2" w:rsidP="00620AB2">
            <w:pPr>
              <w:keepNext/>
              <w:keepLines/>
              <w:spacing w:after="0"/>
              <w:jc w:val="center"/>
              <w:rPr>
                <w:rFonts w:ascii="Arial" w:eastAsia="等线" w:hAnsi="Arial"/>
                <w:sz w:val="18"/>
                <w:lang w:val="en-US" w:eastAsia="zh-CN"/>
              </w:rPr>
            </w:pPr>
          </w:p>
        </w:tc>
      </w:tr>
      <w:tr w:rsidR="00620AB2" w:rsidRPr="005E38E5" w14:paraId="692C2888" w14:textId="77777777" w:rsidTr="00DD1C3E">
        <w:trPr>
          <w:trHeight w:val="29"/>
          <w:jc w:val="center"/>
        </w:trPr>
        <w:tc>
          <w:tcPr>
            <w:tcW w:w="1648" w:type="dxa"/>
            <w:vMerge/>
            <w:tcBorders>
              <w:left w:val="single" w:sz="4" w:space="0" w:color="auto"/>
              <w:bottom w:val="single" w:sz="4" w:space="0" w:color="auto"/>
              <w:right w:val="single" w:sz="4" w:space="0" w:color="auto"/>
            </w:tcBorders>
            <w:shd w:val="clear" w:color="auto" w:fill="auto"/>
          </w:tcPr>
          <w:p w14:paraId="58A8835C" w14:textId="77777777" w:rsidR="00620AB2" w:rsidRPr="005E38E5" w:rsidRDefault="00620AB2" w:rsidP="00620AB2">
            <w:pPr>
              <w:keepNext/>
              <w:keepLines/>
              <w:spacing w:after="0"/>
              <w:jc w:val="center"/>
              <w:rPr>
                <w:rFonts w:ascii="Arial" w:eastAsia="等线" w:hAnsi="Arial"/>
                <w:sz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53C44C3E" w14:textId="77777777" w:rsidR="00620AB2" w:rsidRPr="005E38E5" w:rsidRDefault="00620AB2" w:rsidP="00620AB2">
            <w:pPr>
              <w:keepNext/>
              <w:keepLines/>
              <w:spacing w:after="0"/>
              <w:jc w:val="center"/>
              <w:rPr>
                <w:rFonts w:ascii="Arial" w:eastAsia="等线" w:hAnsi="Arial"/>
                <w:sz w:val="18"/>
                <w:lang w:val="en-US"/>
              </w:rPr>
            </w:pPr>
          </w:p>
        </w:tc>
        <w:tc>
          <w:tcPr>
            <w:tcW w:w="731" w:type="dxa"/>
            <w:tcBorders>
              <w:left w:val="single" w:sz="4" w:space="0" w:color="auto"/>
              <w:right w:val="single" w:sz="4" w:space="0" w:color="auto"/>
            </w:tcBorders>
          </w:tcPr>
          <w:p w14:paraId="2CADCEFA" w14:textId="77777777" w:rsidR="00620AB2" w:rsidRPr="005E38E5" w:rsidRDefault="00620AB2" w:rsidP="00620AB2">
            <w:pPr>
              <w:keepNext/>
              <w:keepLines/>
              <w:spacing w:after="0"/>
              <w:jc w:val="center"/>
              <w:rPr>
                <w:rFonts w:ascii="Arial" w:eastAsia="等线" w:hAnsi="Arial"/>
                <w:sz w:val="18"/>
                <w:lang w:val="en-US"/>
              </w:rPr>
            </w:pPr>
            <w:r w:rsidRPr="005E38E5">
              <w:rPr>
                <w:rFonts w:ascii="Arial" w:eastAsia="等线" w:hAnsi="Arial"/>
                <w:sz w:val="18"/>
                <w:szCs w:val="18"/>
                <w:lang w:val="en-US"/>
              </w:rPr>
              <w:t>n71</w:t>
            </w:r>
          </w:p>
        </w:tc>
        <w:tc>
          <w:tcPr>
            <w:tcW w:w="663" w:type="dxa"/>
            <w:gridSpan w:val="2"/>
            <w:tcBorders>
              <w:top w:val="single" w:sz="4" w:space="0" w:color="auto"/>
              <w:left w:val="single" w:sz="4" w:space="0" w:color="auto"/>
              <w:bottom w:val="single" w:sz="4" w:space="0" w:color="auto"/>
              <w:right w:val="single" w:sz="4" w:space="0" w:color="auto"/>
            </w:tcBorders>
          </w:tcPr>
          <w:p w14:paraId="22EA083E"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74AE794" w14:textId="77777777" w:rsidR="00620AB2" w:rsidRPr="005E38E5" w:rsidRDefault="00620AB2" w:rsidP="00620AB2">
            <w:pPr>
              <w:keepNext/>
              <w:keepLines/>
              <w:spacing w:after="0"/>
              <w:jc w:val="center"/>
              <w:rPr>
                <w:rFonts w:ascii="Arial" w:eastAsia="等线" w:hAnsi="Arial"/>
                <w:sz w:val="18"/>
                <w:szCs w:val="18"/>
                <w:lang w:val="en-US" w:eastAsia="zh-CN"/>
              </w:rPr>
            </w:pPr>
            <w:r w:rsidRPr="005E38E5">
              <w:rPr>
                <w:rFonts w:ascii="Arial" w:eastAsia="等线"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FA2BCF4" w14:textId="77777777" w:rsidR="00620AB2" w:rsidRPr="005E38E5" w:rsidRDefault="00620AB2" w:rsidP="00620AB2">
            <w:pPr>
              <w:keepNext/>
              <w:keepLines/>
              <w:spacing w:after="0"/>
              <w:jc w:val="center"/>
              <w:rPr>
                <w:rFonts w:ascii="Arial" w:eastAsia="等线" w:hAnsi="Arial"/>
                <w:sz w:val="18"/>
                <w:szCs w:val="18"/>
                <w:lang w:val="en-US" w:eastAsia="zh-CN"/>
              </w:rPr>
            </w:pPr>
            <w:r w:rsidRPr="005E38E5">
              <w:rPr>
                <w:rFonts w:ascii="Arial" w:eastAsia="等线"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137D295" w14:textId="77777777" w:rsidR="00620AB2" w:rsidRPr="005E38E5" w:rsidRDefault="00620AB2" w:rsidP="00620AB2">
            <w:pPr>
              <w:keepNext/>
              <w:keepLines/>
              <w:spacing w:after="0"/>
              <w:jc w:val="center"/>
              <w:rPr>
                <w:rFonts w:ascii="Arial" w:eastAsia="等线" w:hAnsi="Arial"/>
                <w:sz w:val="18"/>
                <w:szCs w:val="18"/>
                <w:lang w:val="en-US" w:eastAsia="zh-CN"/>
              </w:rPr>
            </w:pPr>
            <w:r w:rsidRPr="005E38E5">
              <w:rPr>
                <w:rFonts w:ascii="Arial" w:eastAsia="等线"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5964DDB" w14:textId="77777777" w:rsidR="00620AB2" w:rsidRPr="005E38E5" w:rsidRDefault="00620AB2" w:rsidP="00620AB2">
            <w:pPr>
              <w:keepNext/>
              <w:keepLines/>
              <w:spacing w:after="0"/>
              <w:jc w:val="center"/>
              <w:rPr>
                <w:rFonts w:ascii="Arial" w:eastAsia="等线"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0235BF74" w14:textId="77777777" w:rsidR="00620AB2" w:rsidRPr="005E38E5" w:rsidRDefault="00620AB2" w:rsidP="00620AB2">
            <w:pPr>
              <w:keepNext/>
              <w:keepLines/>
              <w:spacing w:after="0"/>
              <w:jc w:val="center"/>
              <w:rPr>
                <w:rFonts w:ascii="Arial" w:eastAsia="等线"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2FE6B81" w14:textId="77777777" w:rsidR="00620AB2" w:rsidRPr="005E38E5" w:rsidRDefault="00620AB2" w:rsidP="00620AB2">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556F0DB4" w14:textId="77777777" w:rsidR="00620AB2" w:rsidRPr="005E38E5" w:rsidRDefault="00620AB2" w:rsidP="00620AB2">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206D9B11" w14:textId="77777777" w:rsidR="00620AB2" w:rsidRPr="005E38E5" w:rsidRDefault="00620AB2" w:rsidP="00620AB2">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27E2AB80" w14:textId="77777777" w:rsidR="00620AB2" w:rsidRPr="005E38E5" w:rsidRDefault="00620AB2" w:rsidP="00620AB2">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3DDA1C8D" w14:textId="77777777" w:rsidR="00620AB2" w:rsidRPr="005E38E5" w:rsidRDefault="00620AB2" w:rsidP="00620AB2">
            <w:pPr>
              <w:keepNext/>
              <w:keepLines/>
              <w:spacing w:after="0"/>
              <w:jc w:val="center"/>
              <w:rPr>
                <w:rFonts w:ascii="Arial" w:eastAsia="Yu Mincho" w:hAnsi="Arial" w:cs="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738618E6" w14:textId="77777777" w:rsidR="00620AB2" w:rsidRPr="005E38E5" w:rsidRDefault="00620AB2" w:rsidP="00620AB2">
            <w:pPr>
              <w:keepNext/>
              <w:keepLines/>
              <w:spacing w:after="0"/>
              <w:jc w:val="center"/>
              <w:rPr>
                <w:rFonts w:ascii="Arial" w:eastAsia="等线"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7A761AEC" w14:textId="77777777" w:rsidR="00620AB2" w:rsidRPr="005E38E5" w:rsidRDefault="00620AB2" w:rsidP="00620AB2">
            <w:pPr>
              <w:keepNext/>
              <w:keepLines/>
              <w:spacing w:after="0"/>
              <w:jc w:val="center"/>
              <w:rPr>
                <w:rFonts w:ascii="Arial" w:eastAsia="Yu Mincho" w:hAnsi="Arial" w:cs="Arial"/>
                <w:sz w:val="18"/>
                <w:szCs w:val="18"/>
              </w:rPr>
            </w:pPr>
          </w:p>
        </w:tc>
        <w:tc>
          <w:tcPr>
            <w:tcW w:w="1117" w:type="dxa"/>
            <w:tcBorders>
              <w:top w:val="nil"/>
              <w:left w:val="single" w:sz="4" w:space="0" w:color="auto"/>
              <w:bottom w:val="single" w:sz="4" w:space="0" w:color="auto"/>
              <w:right w:val="single" w:sz="4" w:space="0" w:color="auto"/>
            </w:tcBorders>
            <w:shd w:val="clear" w:color="auto" w:fill="auto"/>
          </w:tcPr>
          <w:p w14:paraId="1FF3DB2E" w14:textId="77777777" w:rsidR="00620AB2" w:rsidRPr="005E38E5" w:rsidRDefault="00620AB2" w:rsidP="00620AB2">
            <w:pPr>
              <w:keepNext/>
              <w:keepLines/>
              <w:spacing w:after="0"/>
              <w:jc w:val="center"/>
              <w:rPr>
                <w:rFonts w:ascii="Arial" w:eastAsia="等线" w:hAnsi="Arial"/>
                <w:sz w:val="18"/>
                <w:lang w:val="en-US" w:eastAsia="zh-CN"/>
              </w:rPr>
            </w:pPr>
          </w:p>
        </w:tc>
      </w:tr>
      <w:tr w:rsidR="00620AB2" w:rsidRPr="005E38E5" w14:paraId="3059FD5E" w14:textId="77777777" w:rsidTr="00DD1C3E">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5E1BEBC8" w14:textId="77777777" w:rsidR="00620AB2" w:rsidRPr="005E38E5" w:rsidRDefault="00620AB2" w:rsidP="00620AB2">
            <w:pPr>
              <w:keepNext/>
              <w:keepLines/>
              <w:spacing w:after="0"/>
              <w:jc w:val="center"/>
              <w:rPr>
                <w:rFonts w:ascii="Arial" w:eastAsia="等线" w:hAnsi="Arial"/>
                <w:sz w:val="18"/>
                <w:lang w:val="en-US"/>
              </w:rPr>
            </w:pPr>
            <w:r w:rsidRPr="005E38E5">
              <w:rPr>
                <w:rFonts w:ascii="Arial" w:eastAsia="等线" w:hAnsi="Arial"/>
                <w:sz w:val="18"/>
                <w:szCs w:val="18"/>
                <w:lang w:val="en-US"/>
              </w:rPr>
              <w:t>CA_n66(2A)-n70A-n71A</w:t>
            </w:r>
          </w:p>
        </w:tc>
        <w:tc>
          <w:tcPr>
            <w:tcW w:w="1366" w:type="dxa"/>
            <w:tcBorders>
              <w:top w:val="single" w:sz="4" w:space="0" w:color="auto"/>
              <w:left w:val="single" w:sz="4" w:space="0" w:color="auto"/>
              <w:bottom w:val="nil"/>
              <w:right w:val="single" w:sz="4" w:space="0" w:color="auto"/>
            </w:tcBorders>
            <w:shd w:val="clear" w:color="auto" w:fill="auto"/>
          </w:tcPr>
          <w:p w14:paraId="70313397"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sz w:val="18"/>
                <w:lang w:val="en-US" w:eastAsia="zh-CN"/>
              </w:rPr>
              <w:t>CA_n66A-n71A</w:t>
            </w:r>
          </w:p>
          <w:p w14:paraId="2A952330" w14:textId="77777777" w:rsidR="00620AB2" w:rsidRPr="005E38E5" w:rsidRDefault="00620AB2" w:rsidP="00620AB2">
            <w:pPr>
              <w:keepNext/>
              <w:keepLines/>
              <w:spacing w:after="0"/>
              <w:jc w:val="center"/>
              <w:rPr>
                <w:rFonts w:ascii="Arial" w:eastAsia="等线" w:hAnsi="Arial"/>
                <w:sz w:val="18"/>
                <w:lang w:val="en-US"/>
              </w:rPr>
            </w:pPr>
            <w:r w:rsidRPr="005E38E5">
              <w:rPr>
                <w:rFonts w:ascii="Arial" w:eastAsia="等线" w:hAnsi="Arial"/>
                <w:sz w:val="18"/>
                <w:lang w:val="en-US" w:eastAsia="zh-CN"/>
              </w:rPr>
              <w:t>CA_n70A-n71A</w:t>
            </w:r>
          </w:p>
        </w:tc>
        <w:tc>
          <w:tcPr>
            <w:tcW w:w="731" w:type="dxa"/>
            <w:tcBorders>
              <w:left w:val="single" w:sz="4" w:space="0" w:color="auto"/>
              <w:bottom w:val="single" w:sz="4" w:space="0" w:color="auto"/>
              <w:right w:val="single" w:sz="4" w:space="0" w:color="auto"/>
            </w:tcBorders>
          </w:tcPr>
          <w:p w14:paraId="3673C1AE" w14:textId="77777777" w:rsidR="00620AB2" w:rsidRPr="005E38E5" w:rsidRDefault="00620AB2" w:rsidP="00620AB2">
            <w:pPr>
              <w:keepNext/>
              <w:keepLines/>
              <w:spacing w:after="0"/>
              <w:jc w:val="center"/>
              <w:rPr>
                <w:rFonts w:ascii="Arial" w:eastAsia="等线" w:hAnsi="Arial"/>
                <w:sz w:val="18"/>
                <w:szCs w:val="18"/>
                <w:lang w:val="en-US"/>
              </w:rPr>
            </w:pPr>
            <w:r w:rsidRPr="005E38E5">
              <w:rPr>
                <w:rFonts w:ascii="Arial" w:eastAsia="等线" w:hAnsi="Arial"/>
                <w:sz w:val="18"/>
                <w:szCs w:val="18"/>
                <w:lang w:val="en-US"/>
              </w:rPr>
              <w:t>n66</w:t>
            </w:r>
          </w:p>
        </w:tc>
        <w:tc>
          <w:tcPr>
            <w:tcW w:w="8317" w:type="dxa"/>
            <w:gridSpan w:val="25"/>
            <w:tcBorders>
              <w:left w:val="single" w:sz="4" w:space="0" w:color="auto"/>
              <w:bottom w:val="single" w:sz="4" w:space="0" w:color="auto"/>
              <w:right w:val="single" w:sz="4" w:space="0" w:color="auto"/>
            </w:tcBorders>
          </w:tcPr>
          <w:p w14:paraId="11D9F081" w14:textId="77777777" w:rsidR="00620AB2" w:rsidRPr="005E38E5" w:rsidRDefault="00620AB2" w:rsidP="00620AB2">
            <w:pPr>
              <w:keepNext/>
              <w:keepLines/>
              <w:spacing w:after="0"/>
              <w:jc w:val="center"/>
              <w:rPr>
                <w:rFonts w:ascii="Arial" w:eastAsia="Yu Mincho" w:hAnsi="Arial" w:cs="Arial"/>
                <w:sz w:val="18"/>
                <w:szCs w:val="18"/>
                <w:lang w:eastAsia="zh-CN"/>
              </w:rPr>
            </w:pPr>
            <w:r w:rsidRPr="005E38E5">
              <w:rPr>
                <w:rFonts w:ascii="Arial" w:eastAsia="等线" w:hAnsi="Arial"/>
                <w:sz w:val="18"/>
                <w:szCs w:val="18"/>
                <w:lang w:val="en-US"/>
              </w:rPr>
              <w:t>See CA_n66(2A) Bandwidth Combination Set 0 in Table 5.5A.2-1</w:t>
            </w:r>
            <w:r w:rsidRPr="005E38E5">
              <w:rPr>
                <w:rFonts w:ascii="Arial" w:eastAsia="等线" w:hAnsi="Arial" w:hint="eastAsia"/>
                <w:sz w:val="18"/>
                <w:szCs w:val="18"/>
                <w:lang w:val="en-US" w:eastAsia="zh-CN"/>
              </w:rPr>
              <w:t>.</w:t>
            </w:r>
          </w:p>
        </w:tc>
        <w:tc>
          <w:tcPr>
            <w:tcW w:w="1117" w:type="dxa"/>
            <w:tcBorders>
              <w:left w:val="single" w:sz="4" w:space="0" w:color="auto"/>
              <w:bottom w:val="nil"/>
              <w:right w:val="single" w:sz="4" w:space="0" w:color="auto"/>
            </w:tcBorders>
            <w:shd w:val="clear" w:color="auto" w:fill="auto"/>
          </w:tcPr>
          <w:p w14:paraId="70EC327E"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hint="eastAsia"/>
                <w:sz w:val="18"/>
                <w:lang w:val="en-US" w:eastAsia="zh-CN"/>
              </w:rPr>
              <w:t>0</w:t>
            </w:r>
          </w:p>
        </w:tc>
      </w:tr>
      <w:tr w:rsidR="00620AB2" w:rsidRPr="005E38E5" w14:paraId="152B1F5B" w14:textId="77777777" w:rsidTr="00DD1C3E">
        <w:trPr>
          <w:trHeight w:val="29"/>
          <w:jc w:val="center"/>
        </w:trPr>
        <w:tc>
          <w:tcPr>
            <w:tcW w:w="1648" w:type="dxa"/>
            <w:tcBorders>
              <w:top w:val="nil"/>
              <w:left w:val="single" w:sz="4" w:space="0" w:color="auto"/>
              <w:bottom w:val="nil"/>
              <w:right w:val="single" w:sz="4" w:space="0" w:color="auto"/>
            </w:tcBorders>
            <w:shd w:val="clear" w:color="auto" w:fill="auto"/>
          </w:tcPr>
          <w:p w14:paraId="0759C0B7" w14:textId="77777777" w:rsidR="00620AB2" w:rsidRPr="005E38E5" w:rsidRDefault="00620AB2" w:rsidP="00620AB2">
            <w:pPr>
              <w:keepNext/>
              <w:keepLines/>
              <w:spacing w:after="0"/>
              <w:jc w:val="center"/>
              <w:rPr>
                <w:rFonts w:ascii="Arial" w:eastAsia="等线" w:hAnsi="Arial"/>
                <w:sz w:val="18"/>
                <w:lang w:val="en-US"/>
              </w:rPr>
            </w:pPr>
          </w:p>
        </w:tc>
        <w:tc>
          <w:tcPr>
            <w:tcW w:w="1366" w:type="dxa"/>
            <w:tcBorders>
              <w:top w:val="nil"/>
              <w:left w:val="single" w:sz="4" w:space="0" w:color="auto"/>
              <w:bottom w:val="nil"/>
              <w:right w:val="single" w:sz="4" w:space="0" w:color="auto"/>
            </w:tcBorders>
            <w:shd w:val="clear" w:color="auto" w:fill="auto"/>
          </w:tcPr>
          <w:p w14:paraId="1942DD7C" w14:textId="77777777" w:rsidR="00620AB2" w:rsidRPr="005E38E5" w:rsidRDefault="00620AB2" w:rsidP="00620AB2">
            <w:pPr>
              <w:keepNext/>
              <w:keepLines/>
              <w:spacing w:after="0"/>
              <w:jc w:val="center"/>
              <w:rPr>
                <w:rFonts w:ascii="Arial" w:eastAsia="等线" w:hAnsi="Arial"/>
                <w:sz w:val="18"/>
                <w:lang w:val="en-US"/>
              </w:rPr>
            </w:pPr>
          </w:p>
        </w:tc>
        <w:tc>
          <w:tcPr>
            <w:tcW w:w="731" w:type="dxa"/>
            <w:tcBorders>
              <w:left w:val="single" w:sz="4" w:space="0" w:color="auto"/>
              <w:bottom w:val="single" w:sz="4" w:space="0" w:color="auto"/>
              <w:right w:val="single" w:sz="4" w:space="0" w:color="auto"/>
            </w:tcBorders>
          </w:tcPr>
          <w:p w14:paraId="3537AFF2" w14:textId="77777777" w:rsidR="00620AB2" w:rsidRPr="005E38E5" w:rsidRDefault="00620AB2" w:rsidP="00620AB2">
            <w:pPr>
              <w:keepNext/>
              <w:keepLines/>
              <w:spacing w:after="0"/>
              <w:jc w:val="center"/>
              <w:rPr>
                <w:rFonts w:ascii="Arial" w:eastAsia="等线" w:hAnsi="Arial"/>
                <w:sz w:val="18"/>
                <w:lang w:val="en-US"/>
              </w:rPr>
            </w:pPr>
            <w:r w:rsidRPr="005E38E5">
              <w:rPr>
                <w:rFonts w:ascii="Arial" w:eastAsia="等线" w:hAnsi="Arial"/>
                <w:sz w:val="18"/>
                <w:szCs w:val="18"/>
                <w:lang w:val="en-US"/>
              </w:rPr>
              <w:t>n70</w:t>
            </w:r>
          </w:p>
        </w:tc>
        <w:tc>
          <w:tcPr>
            <w:tcW w:w="663" w:type="dxa"/>
            <w:gridSpan w:val="2"/>
            <w:tcBorders>
              <w:top w:val="single" w:sz="4" w:space="0" w:color="auto"/>
              <w:left w:val="single" w:sz="4" w:space="0" w:color="auto"/>
              <w:bottom w:val="single" w:sz="4" w:space="0" w:color="auto"/>
              <w:right w:val="single" w:sz="4" w:space="0" w:color="auto"/>
            </w:tcBorders>
          </w:tcPr>
          <w:p w14:paraId="34659ED9"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98BACB2" w14:textId="77777777" w:rsidR="00620AB2" w:rsidRPr="005E38E5" w:rsidRDefault="00620AB2" w:rsidP="00620AB2">
            <w:pPr>
              <w:keepNext/>
              <w:keepLines/>
              <w:spacing w:after="0"/>
              <w:jc w:val="center"/>
              <w:rPr>
                <w:rFonts w:ascii="Arial" w:eastAsia="等线" w:hAnsi="Arial"/>
                <w:sz w:val="18"/>
                <w:szCs w:val="18"/>
                <w:lang w:val="en-US" w:eastAsia="zh-CN"/>
              </w:rPr>
            </w:pPr>
            <w:r w:rsidRPr="005E38E5">
              <w:rPr>
                <w:rFonts w:ascii="Arial" w:eastAsia="等线"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E6CF58A" w14:textId="77777777" w:rsidR="00620AB2" w:rsidRPr="005E38E5" w:rsidRDefault="00620AB2" w:rsidP="00620AB2">
            <w:pPr>
              <w:keepNext/>
              <w:keepLines/>
              <w:spacing w:after="0"/>
              <w:jc w:val="center"/>
              <w:rPr>
                <w:rFonts w:ascii="Arial" w:eastAsia="等线" w:hAnsi="Arial"/>
                <w:sz w:val="18"/>
                <w:szCs w:val="18"/>
                <w:lang w:val="en-US" w:eastAsia="zh-CN"/>
              </w:rPr>
            </w:pPr>
            <w:r w:rsidRPr="005E38E5">
              <w:rPr>
                <w:rFonts w:ascii="Arial" w:eastAsia="等线"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51496E8" w14:textId="77777777" w:rsidR="00620AB2" w:rsidRPr="005E38E5" w:rsidRDefault="00620AB2" w:rsidP="00620AB2">
            <w:pPr>
              <w:keepNext/>
              <w:keepLines/>
              <w:spacing w:after="0"/>
              <w:jc w:val="center"/>
              <w:rPr>
                <w:rFonts w:ascii="Arial" w:eastAsia="等线" w:hAnsi="Arial"/>
                <w:sz w:val="18"/>
                <w:szCs w:val="18"/>
                <w:vertAlign w:val="superscript"/>
                <w:lang w:val="en-US" w:eastAsia="zh-CN"/>
              </w:rPr>
            </w:pPr>
            <w:r w:rsidRPr="005E38E5">
              <w:rPr>
                <w:rFonts w:ascii="Arial" w:eastAsia="等线" w:hAnsi="Arial" w:hint="eastAsia"/>
                <w:sz w:val="18"/>
                <w:szCs w:val="18"/>
                <w:lang w:val="en-US" w:eastAsia="zh-CN"/>
              </w:rPr>
              <w:t>20</w:t>
            </w:r>
            <w:r w:rsidRPr="005E38E5">
              <w:rPr>
                <w:rFonts w:ascii="Arial" w:eastAsia="等线" w:hAnsi="Arial"/>
                <w:sz w:val="18"/>
                <w:szCs w:val="18"/>
                <w:vertAlign w:val="superscript"/>
                <w:lang w:val="en-US" w:eastAsia="zh-CN"/>
              </w:rPr>
              <w:t>1</w:t>
            </w:r>
          </w:p>
        </w:tc>
        <w:tc>
          <w:tcPr>
            <w:tcW w:w="684" w:type="dxa"/>
            <w:gridSpan w:val="2"/>
            <w:tcBorders>
              <w:top w:val="single" w:sz="4" w:space="0" w:color="auto"/>
              <w:left w:val="single" w:sz="4" w:space="0" w:color="auto"/>
              <w:bottom w:val="single" w:sz="4" w:space="0" w:color="auto"/>
              <w:right w:val="single" w:sz="4" w:space="0" w:color="auto"/>
            </w:tcBorders>
          </w:tcPr>
          <w:p w14:paraId="31EE3213" w14:textId="77777777" w:rsidR="00620AB2" w:rsidRPr="005E38E5" w:rsidRDefault="00620AB2" w:rsidP="00620AB2">
            <w:pPr>
              <w:keepNext/>
              <w:keepLines/>
              <w:spacing w:after="0"/>
              <w:jc w:val="center"/>
              <w:rPr>
                <w:rFonts w:ascii="Arial" w:eastAsia="等线" w:hAnsi="Arial"/>
                <w:sz w:val="18"/>
                <w:vertAlign w:val="superscript"/>
                <w:lang w:val="en-US" w:eastAsia="zh-CN"/>
              </w:rPr>
            </w:pPr>
            <w:r w:rsidRPr="005E38E5">
              <w:rPr>
                <w:rFonts w:ascii="Arial" w:eastAsia="等线" w:hAnsi="Arial" w:hint="eastAsia"/>
                <w:sz w:val="18"/>
                <w:lang w:val="en-US" w:eastAsia="zh-CN"/>
              </w:rPr>
              <w:t>25</w:t>
            </w:r>
            <w:r w:rsidRPr="005E38E5">
              <w:rPr>
                <w:rFonts w:ascii="Arial" w:eastAsia="等线" w:hAnsi="Arial"/>
                <w:sz w:val="18"/>
                <w:vertAlign w:val="superscript"/>
                <w:lang w:val="en-US" w:eastAsia="zh-CN"/>
              </w:rPr>
              <w:t>1</w:t>
            </w:r>
          </w:p>
        </w:tc>
        <w:tc>
          <w:tcPr>
            <w:tcW w:w="680" w:type="dxa"/>
            <w:gridSpan w:val="2"/>
            <w:tcBorders>
              <w:top w:val="single" w:sz="4" w:space="0" w:color="auto"/>
              <w:left w:val="single" w:sz="4" w:space="0" w:color="auto"/>
              <w:bottom w:val="single" w:sz="4" w:space="0" w:color="auto"/>
              <w:right w:val="single" w:sz="4" w:space="0" w:color="auto"/>
            </w:tcBorders>
          </w:tcPr>
          <w:p w14:paraId="1A03DD0B" w14:textId="77777777" w:rsidR="00620AB2" w:rsidRPr="005E38E5" w:rsidRDefault="00620AB2" w:rsidP="00620AB2">
            <w:pPr>
              <w:keepNext/>
              <w:keepLines/>
              <w:spacing w:after="0"/>
              <w:jc w:val="center"/>
              <w:rPr>
                <w:rFonts w:ascii="Arial" w:eastAsia="等线"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143B62E" w14:textId="77777777" w:rsidR="00620AB2" w:rsidRPr="005E38E5" w:rsidRDefault="00620AB2" w:rsidP="00620AB2">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3DB0CB9E" w14:textId="77777777" w:rsidR="00620AB2" w:rsidRPr="005E38E5" w:rsidRDefault="00620AB2" w:rsidP="00620AB2">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42803C1F" w14:textId="77777777" w:rsidR="00620AB2" w:rsidRPr="005E38E5" w:rsidRDefault="00620AB2" w:rsidP="00620AB2">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4C8F554A" w14:textId="77777777" w:rsidR="00620AB2" w:rsidRPr="005E38E5" w:rsidRDefault="00620AB2" w:rsidP="00620AB2">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31C7E488" w14:textId="77777777" w:rsidR="00620AB2" w:rsidRPr="005E38E5" w:rsidRDefault="00620AB2" w:rsidP="00620AB2">
            <w:pPr>
              <w:keepNext/>
              <w:keepLines/>
              <w:spacing w:after="0"/>
              <w:jc w:val="center"/>
              <w:rPr>
                <w:rFonts w:ascii="Arial" w:eastAsia="Yu Mincho" w:hAnsi="Arial" w:cs="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5C96F76B" w14:textId="77777777" w:rsidR="00620AB2" w:rsidRPr="005E38E5" w:rsidRDefault="00620AB2" w:rsidP="00620AB2">
            <w:pPr>
              <w:keepNext/>
              <w:keepLines/>
              <w:spacing w:after="0"/>
              <w:jc w:val="center"/>
              <w:rPr>
                <w:rFonts w:ascii="Arial" w:eastAsia="等线"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269E9EB0" w14:textId="77777777" w:rsidR="00620AB2" w:rsidRPr="005E38E5" w:rsidRDefault="00620AB2" w:rsidP="00620AB2">
            <w:pPr>
              <w:keepNext/>
              <w:keepLines/>
              <w:spacing w:after="0"/>
              <w:jc w:val="center"/>
              <w:rPr>
                <w:rFonts w:ascii="Arial" w:eastAsia="Yu Mincho" w:hAnsi="Arial" w:cs="Arial"/>
                <w:sz w:val="18"/>
                <w:szCs w:val="18"/>
              </w:rPr>
            </w:pPr>
          </w:p>
        </w:tc>
        <w:tc>
          <w:tcPr>
            <w:tcW w:w="1117" w:type="dxa"/>
            <w:tcBorders>
              <w:top w:val="nil"/>
              <w:left w:val="single" w:sz="4" w:space="0" w:color="auto"/>
              <w:bottom w:val="nil"/>
              <w:right w:val="single" w:sz="4" w:space="0" w:color="auto"/>
            </w:tcBorders>
            <w:shd w:val="clear" w:color="auto" w:fill="auto"/>
          </w:tcPr>
          <w:p w14:paraId="2E3A7F1C" w14:textId="77777777" w:rsidR="00620AB2" w:rsidRPr="005E38E5" w:rsidRDefault="00620AB2" w:rsidP="00620AB2">
            <w:pPr>
              <w:keepNext/>
              <w:keepLines/>
              <w:spacing w:after="0"/>
              <w:jc w:val="center"/>
              <w:rPr>
                <w:rFonts w:ascii="Arial" w:eastAsia="等线" w:hAnsi="Arial"/>
                <w:sz w:val="18"/>
                <w:lang w:val="en-US" w:eastAsia="zh-CN"/>
              </w:rPr>
            </w:pPr>
          </w:p>
        </w:tc>
      </w:tr>
      <w:tr w:rsidR="00620AB2" w:rsidRPr="005E38E5" w14:paraId="3C6D456D" w14:textId="77777777" w:rsidTr="00DD1C3E">
        <w:trPr>
          <w:trHeight w:val="29"/>
          <w:jc w:val="center"/>
        </w:trPr>
        <w:tc>
          <w:tcPr>
            <w:tcW w:w="1648" w:type="dxa"/>
            <w:tcBorders>
              <w:top w:val="nil"/>
              <w:left w:val="single" w:sz="4" w:space="0" w:color="auto"/>
              <w:right w:val="single" w:sz="4" w:space="0" w:color="auto"/>
            </w:tcBorders>
            <w:shd w:val="clear" w:color="auto" w:fill="auto"/>
          </w:tcPr>
          <w:p w14:paraId="325E92CB" w14:textId="77777777" w:rsidR="00620AB2" w:rsidRPr="005E38E5" w:rsidRDefault="00620AB2" w:rsidP="00620AB2">
            <w:pPr>
              <w:keepNext/>
              <w:keepLines/>
              <w:spacing w:after="0"/>
              <w:jc w:val="center"/>
              <w:rPr>
                <w:rFonts w:ascii="Arial" w:eastAsia="等线" w:hAnsi="Arial"/>
                <w:sz w:val="18"/>
                <w:lang w:val="en-US"/>
              </w:rPr>
            </w:pPr>
          </w:p>
        </w:tc>
        <w:tc>
          <w:tcPr>
            <w:tcW w:w="1366" w:type="dxa"/>
            <w:tcBorders>
              <w:top w:val="nil"/>
              <w:left w:val="single" w:sz="4" w:space="0" w:color="auto"/>
              <w:right w:val="single" w:sz="4" w:space="0" w:color="auto"/>
            </w:tcBorders>
            <w:shd w:val="clear" w:color="auto" w:fill="auto"/>
          </w:tcPr>
          <w:p w14:paraId="71323A14" w14:textId="77777777" w:rsidR="00620AB2" w:rsidRPr="005E38E5" w:rsidRDefault="00620AB2" w:rsidP="00620AB2">
            <w:pPr>
              <w:keepNext/>
              <w:keepLines/>
              <w:spacing w:after="0"/>
              <w:jc w:val="center"/>
              <w:rPr>
                <w:rFonts w:ascii="Arial" w:eastAsia="等线" w:hAnsi="Arial"/>
                <w:sz w:val="18"/>
                <w:lang w:val="en-US"/>
              </w:rPr>
            </w:pPr>
          </w:p>
        </w:tc>
        <w:tc>
          <w:tcPr>
            <w:tcW w:w="731" w:type="dxa"/>
            <w:tcBorders>
              <w:left w:val="single" w:sz="4" w:space="0" w:color="auto"/>
              <w:right w:val="single" w:sz="4" w:space="0" w:color="auto"/>
            </w:tcBorders>
          </w:tcPr>
          <w:p w14:paraId="2EEB0448" w14:textId="77777777" w:rsidR="00620AB2" w:rsidRPr="005E38E5" w:rsidRDefault="00620AB2" w:rsidP="00620AB2">
            <w:pPr>
              <w:keepNext/>
              <w:keepLines/>
              <w:spacing w:after="0"/>
              <w:jc w:val="center"/>
              <w:rPr>
                <w:rFonts w:ascii="Arial" w:eastAsia="等线" w:hAnsi="Arial"/>
                <w:sz w:val="18"/>
                <w:lang w:val="en-US"/>
              </w:rPr>
            </w:pPr>
            <w:r w:rsidRPr="005E38E5">
              <w:rPr>
                <w:rFonts w:ascii="Arial" w:eastAsia="等线" w:hAnsi="Arial"/>
                <w:sz w:val="18"/>
                <w:szCs w:val="18"/>
                <w:lang w:val="en-US"/>
              </w:rPr>
              <w:t>n71</w:t>
            </w:r>
          </w:p>
        </w:tc>
        <w:tc>
          <w:tcPr>
            <w:tcW w:w="663" w:type="dxa"/>
            <w:gridSpan w:val="2"/>
            <w:tcBorders>
              <w:top w:val="single" w:sz="4" w:space="0" w:color="auto"/>
              <w:left w:val="single" w:sz="4" w:space="0" w:color="auto"/>
              <w:bottom w:val="single" w:sz="4" w:space="0" w:color="auto"/>
              <w:right w:val="single" w:sz="4" w:space="0" w:color="auto"/>
            </w:tcBorders>
          </w:tcPr>
          <w:p w14:paraId="0910111B"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86CEF35" w14:textId="77777777" w:rsidR="00620AB2" w:rsidRPr="005E38E5" w:rsidRDefault="00620AB2" w:rsidP="00620AB2">
            <w:pPr>
              <w:keepNext/>
              <w:keepLines/>
              <w:spacing w:after="0"/>
              <w:jc w:val="center"/>
              <w:rPr>
                <w:rFonts w:ascii="Arial" w:eastAsia="等线" w:hAnsi="Arial"/>
                <w:sz w:val="18"/>
                <w:szCs w:val="18"/>
                <w:lang w:val="en-US" w:eastAsia="zh-CN"/>
              </w:rPr>
            </w:pPr>
            <w:r w:rsidRPr="005E38E5">
              <w:rPr>
                <w:rFonts w:ascii="Arial" w:eastAsia="等线"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6219927" w14:textId="77777777" w:rsidR="00620AB2" w:rsidRPr="005E38E5" w:rsidRDefault="00620AB2" w:rsidP="00620AB2">
            <w:pPr>
              <w:keepNext/>
              <w:keepLines/>
              <w:spacing w:after="0"/>
              <w:jc w:val="center"/>
              <w:rPr>
                <w:rFonts w:ascii="Arial" w:eastAsia="等线" w:hAnsi="Arial"/>
                <w:sz w:val="18"/>
                <w:szCs w:val="18"/>
                <w:lang w:val="en-US" w:eastAsia="zh-CN"/>
              </w:rPr>
            </w:pPr>
            <w:r w:rsidRPr="005E38E5">
              <w:rPr>
                <w:rFonts w:ascii="Arial" w:eastAsia="等线"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1FD18EE" w14:textId="77777777" w:rsidR="00620AB2" w:rsidRPr="005E38E5" w:rsidRDefault="00620AB2" w:rsidP="00620AB2">
            <w:pPr>
              <w:keepNext/>
              <w:keepLines/>
              <w:spacing w:after="0"/>
              <w:jc w:val="center"/>
              <w:rPr>
                <w:rFonts w:ascii="Arial" w:eastAsia="等线" w:hAnsi="Arial"/>
                <w:sz w:val="18"/>
                <w:szCs w:val="18"/>
                <w:lang w:val="en-US" w:eastAsia="zh-CN"/>
              </w:rPr>
            </w:pPr>
            <w:r w:rsidRPr="005E38E5">
              <w:rPr>
                <w:rFonts w:ascii="Arial" w:eastAsia="等线"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5B218F0" w14:textId="77777777" w:rsidR="00620AB2" w:rsidRPr="005E38E5" w:rsidRDefault="00620AB2" w:rsidP="00620AB2">
            <w:pPr>
              <w:keepNext/>
              <w:keepLines/>
              <w:spacing w:after="0"/>
              <w:jc w:val="center"/>
              <w:rPr>
                <w:rFonts w:ascii="Arial" w:eastAsia="等线"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1C7364B0" w14:textId="77777777" w:rsidR="00620AB2" w:rsidRPr="005E38E5" w:rsidRDefault="00620AB2" w:rsidP="00620AB2">
            <w:pPr>
              <w:keepNext/>
              <w:keepLines/>
              <w:spacing w:after="0"/>
              <w:jc w:val="center"/>
              <w:rPr>
                <w:rFonts w:ascii="Arial" w:eastAsia="等线"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1EA81F1" w14:textId="77777777" w:rsidR="00620AB2" w:rsidRPr="005E38E5" w:rsidRDefault="00620AB2" w:rsidP="00620AB2">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6C87B165" w14:textId="77777777" w:rsidR="00620AB2" w:rsidRPr="005E38E5" w:rsidRDefault="00620AB2" w:rsidP="00620AB2">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2CAD6E66" w14:textId="77777777" w:rsidR="00620AB2" w:rsidRPr="005E38E5" w:rsidRDefault="00620AB2" w:rsidP="00620AB2">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1470F887" w14:textId="77777777" w:rsidR="00620AB2" w:rsidRPr="005E38E5" w:rsidRDefault="00620AB2" w:rsidP="00620AB2">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4CFB12BB" w14:textId="77777777" w:rsidR="00620AB2" w:rsidRPr="005E38E5" w:rsidRDefault="00620AB2" w:rsidP="00620AB2">
            <w:pPr>
              <w:keepNext/>
              <w:keepLines/>
              <w:spacing w:after="0"/>
              <w:jc w:val="center"/>
              <w:rPr>
                <w:rFonts w:ascii="Arial" w:eastAsia="Yu Mincho" w:hAnsi="Arial" w:cs="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570A78E8" w14:textId="77777777" w:rsidR="00620AB2" w:rsidRPr="005E38E5" w:rsidRDefault="00620AB2" w:rsidP="00620AB2">
            <w:pPr>
              <w:keepNext/>
              <w:keepLines/>
              <w:spacing w:after="0"/>
              <w:jc w:val="center"/>
              <w:rPr>
                <w:rFonts w:ascii="Arial" w:eastAsia="等线"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47CD487A" w14:textId="77777777" w:rsidR="00620AB2" w:rsidRPr="005E38E5" w:rsidRDefault="00620AB2" w:rsidP="00620AB2">
            <w:pPr>
              <w:keepNext/>
              <w:keepLines/>
              <w:spacing w:after="0"/>
              <w:jc w:val="center"/>
              <w:rPr>
                <w:rFonts w:ascii="Arial" w:eastAsia="Yu Mincho" w:hAnsi="Arial" w:cs="Arial"/>
                <w:sz w:val="18"/>
                <w:szCs w:val="18"/>
              </w:rPr>
            </w:pPr>
          </w:p>
        </w:tc>
        <w:tc>
          <w:tcPr>
            <w:tcW w:w="1117" w:type="dxa"/>
            <w:tcBorders>
              <w:top w:val="nil"/>
              <w:left w:val="single" w:sz="4" w:space="0" w:color="auto"/>
              <w:right w:val="single" w:sz="4" w:space="0" w:color="auto"/>
            </w:tcBorders>
            <w:shd w:val="clear" w:color="auto" w:fill="auto"/>
          </w:tcPr>
          <w:p w14:paraId="29625540" w14:textId="77777777" w:rsidR="00620AB2" w:rsidRPr="005E38E5" w:rsidRDefault="00620AB2" w:rsidP="00620AB2">
            <w:pPr>
              <w:keepNext/>
              <w:keepLines/>
              <w:spacing w:after="0"/>
              <w:jc w:val="center"/>
              <w:rPr>
                <w:rFonts w:ascii="Arial" w:eastAsia="等线" w:hAnsi="Arial"/>
                <w:sz w:val="18"/>
                <w:lang w:val="en-US" w:eastAsia="zh-CN"/>
              </w:rPr>
            </w:pPr>
          </w:p>
        </w:tc>
      </w:tr>
      <w:tr w:rsidR="00620AB2" w:rsidRPr="005E38E5" w14:paraId="5042C554" w14:textId="77777777" w:rsidTr="00DD1C3E">
        <w:trPr>
          <w:trHeight w:val="29"/>
          <w:jc w:val="center"/>
        </w:trPr>
        <w:tc>
          <w:tcPr>
            <w:tcW w:w="1648" w:type="dxa"/>
            <w:tcBorders>
              <w:top w:val="nil"/>
              <w:left w:val="single" w:sz="4" w:space="0" w:color="auto"/>
              <w:bottom w:val="nil"/>
              <w:right w:val="single" w:sz="4" w:space="0" w:color="auto"/>
            </w:tcBorders>
            <w:shd w:val="clear" w:color="auto" w:fill="auto"/>
          </w:tcPr>
          <w:p w14:paraId="470D43E2" w14:textId="77777777" w:rsidR="00620AB2" w:rsidRPr="005E38E5" w:rsidRDefault="00620AB2" w:rsidP="00620AB2">
            <w:pPr>
              <w:keepNext/>
              <w:keepLines/>
              <w:spacing w:after="0"/>
              <w:jc w:val="center"/>
              <w:rPr>
                <w:rFonts w:ascii="Arial" w:eastAsia="等线" w:hAnsi="Arial"/>
                <w:sz w:val="18"/>
                <w:lang w:val="en-US"/>
              </w:rPr>
            </w:pPr>
            <w:r w:rsidRPr="005E38E5">
              <w:rPr>
                <w:rFonts w:ascii="Arial" w:eastAsia="等线" w:hAnsi="Arial"/>
                <w:sz w:val="18"/>
              </w:rPr>
              <w:t>CA_n66A-n71A-n77A</w:t>
            </w:r>
          </w:p>
        </w:tc>
        <w:tc>
          <w:tcPr>
            <w:tcW w:w="1366" w:type="dxa"/>
            <w:tcBorders>
              <w:top w:val="nil"/>
              <w:left w:val="single" w:sz="4" w:space="0" w:color="auto"/>
              <w:bottom w:val="nil"/>
              <w:right w:val="single" w:sz="4" w:space="0" w:color="auto"/>
            </w:tcBorders>
            <w:shd w:val="clear" w:color="auto" w:fill="auto"/>
          </w:tcPr>
          <w:p w14:paraId="62F21469" w14:textId="77777777" w:rsidR="00620AB2" w:rsidRPr="005E38E5" w:rsidRDefault="00620AB2" w:rsidP="00620AB2">
            <w:pPr>
              <w:keepNext/>
              <w:keepLines/>
              <w:spacing w:after="0"/>
              <w:jc w:val="center"/>
              <w:rPr>
                <w:rFonts w:ascii="Arial" w:eastAsia="等线" w:hAnsi="Arial"/>
                <w:sz w:val="18"/>
                <w:szCs w:val="18"/>
              </w:rPr>
            </w:pPr>
            <w:r w:rsidRPr="005E38E5">
              <w:rPr>
                <w:rFonts w:ascii="Arial" w:eastAsia="等线" w:hAnsi="Arial"/>
                <w:sz w:val="18"/>
                <w:szCs w:val="18"/>
              </w:rPr>
              <w:t>CA_n66A-n71A</w:t>
            </w:r>
          </w:p>
          <w:p w14:paraId="7C05DBC7" w14:textId="77777777" w:rsidR="00620AB2" w:rsidRPr="005E38E5" w:rsidRDefault="00620AB2" w:rsidP="00620AB2">
            <w:pPr>
              <w:keepNext/>
              <w:keepLines/>
              <w:spacing w:after="0"/>
              <w:jc w:val="center"/>
              <w:rPr>
                <w:rFonts w:ascii="Arial" w:eastAsia="等线" w:hAnsi="Arial"/>
                <w:sz w:val="18"/>
                <w:szCs w:val="18"/>
              </w:rPr>
            </w:pPr>
            <w:r w:rsidRPr="005E38E5">
              <w:rPr>
                <w:rFonts w:ascii="Arial" w:eastAsia="等线" w:hAnsi="Arial"/>
                <w:sz w:val="18"/>
                <w:szCs w:val="18"/>
              </w:rPr>
              <w:t>CA_n66A-n77A</w:t>
            </w:r>
          </w:p>
          <w:p w14:paraId="07CD671E" w14:textId="77777777" w:rsidR="00620AB2" w:rsidRPr="005E38E5" w:rsidRDefault="00620AB2" w:rsidP="00620AB2">
            <w:pPr>
              <w:keepNext/>
              <w:keepLines/>
              <w:spacing w:after="0"/>
              <w:jc w:val="center"/>
              <w:rPr>
                <w:rFonts w:ascii="Arial" w:eastAsia="等线" w:hAnsi="Arial"/>
                <w:sz w:val="18"/>
                <w:lang w:val="en-US"/>
              </w:rPr>
            </w:pPr>
            <w:r w:rsidRPr="005E38E5">
              <w:rPr>
                <w:rFonts w:ascii="Arial" w:eastAsia="等线" w:hAnsi="Arial"/>
                <w:sz w:val="18"/>
                <w:szCs w:val="18"/>
              </w:rPr>
              <w:t>CA_n71A-n77A</w:t>
            </w:r>
          </w:p>
        </w:tc>
        <w:tc>
          <w:tcPr>
            <w:tcW w:w="731" w:type="dxa"/>
            <w:tcBorders>
              <w:left w:val="single" w:sz="4" w:space="0" w:color="auto"/>
              <w:right w:val="single" w:sz="4" w:space="0" w:color="auto"/>
            </w:tcBorders>
          </w:tcPr>
          <w:p w14:paraId="6DF9AD42" w14:textId="77777777" w:rsidR="00620AB2" w:rsidRPr="005E38E5" w:rsidRDefault="00620AB2" w:rsidP="00620AB2">
            <w:pPr>
              <w:keepNext/>
              <w:keepLines/>
              <w:spacing w:after="0"/>
              <w:jc w:val="center"/>
              <w:rPr>
                <w:rFonts w:ascii="Arial" w:eastAsia="等线" w:hAnsi="Arial"/>
                <w:sz w:val="18"/>
                <w:szCs w:val="18"/>
                <w:lang w:val="en-US"/>
              </w:rPr>
            </w:pPr>
            <w:r w:rsidRPr="005E38E5">
              <w:rPr>
                <w:rFonts w:ascii="Arial" w:eastAsia="等线" w:hAnsi="Arial"/>
                <w:sz w:val="18"/>
              </w:rPr>
              <w:t>n66</w:t>
            </w:r>
          </w:p>
        </w:tc>
        <w:tc>
          <w:tcPr>
            <w:tcW w:w="663" w:type="dxa"/>
            <w:gridSpan w:val="2"/>
            <w:tcBorders>
              <w:top w:val="single" w:sz="4" w:space="0" w:color="auto"/>
              <w:left w:val="single" w:sz="4" w:space="0" w:color="auto"/>
              <w:bottom w:val="single" w:sz="4" w:space="0" w:color="auto"/>
              <w:right w:val="single" w:sz="4" w:space="0" w:color="auto"/>
            </w:tcBorders>
          </w:tcPr>
          <w:p w14:paraId="1E78A222"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宋体" w:hAnsi="Arial"/>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4F0AE39" w14:textId="77777777" w:rsidR="00620AB2" w:rsidRPr="005E38E5" w:rsidRDefault="00620AB2" w:rsidP="00620AB2">
            <w:pPr>
              <w:keepNext/>
              <w:keepLines/>
              <w:spacing w:after="0"/>
              <w:jc w:val="center"/>
              <w:rPr>
                <w:rFonts w:ascii="Arial" w:eastAsia="等线" w:hAnsi="Arial"/>
                <w:sz w:val="18"/>
                <w:szCs w:val="18"/>
                <w:lang w:val="en-US" w:eastAsia="zh-CN"/>
              </w:rPr>
            </w:pPr>
            <w:r w:rsidRPr="005E38E5">
              <w:rPr>
                <w:rFonts w:ascii="Arial" w:eastAsia="宋体"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0587933" w14:textId="77777777" w:rsidR="00620AB2" w:rsidRPr="005E38E5" w:rsidRDefault="00620AB2" w:rsidP="00620AB2">
            <w:pPr>
              <w:keepNext/>
              <w:keepLines/>
              <w:spacing w:after="0"/>
              <w:jc w:val="center"/>
              <w:rPr>
                <w:rFonts w:ascii="Arial" w:eastAsia="等线" w:hAnsi="Arial"/>
                <w:sz w:val="18"/>
                <w:szCs w:val="18"/>
                <w:lang w:val="en-US" w:eastAsia="zh-CN"/>
              </w:rPr>
            </w:pPr>
            <w:r w:rsidRPr="005E38E5">
              <w:rPr>
                <w:rFonts w:ascii="Arial" w:eastAsia="宋体"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D2E9816" w14:textId="77777777" w:rsidR="00620AB2" w:rsidRPr="005E38E5" w:rsidRDefault="00620AB2" w:rsidP="00620AB2">
            <w:pPr>
              <w:keepNext/>
              <w:keepLines/>
              <w:spacing w:after="0"/>
              <w:jc w:val="center"/>
              <w:rPr>
                <w:rFonts w:ascii="Arial" w:eastAsia="等线" w:hAnsi="Arial"/>
                <w:sz w:val="18"/>
                <w:szCs w:val="18"/>
                <w:lang w:val="en-US" w:eastAsia="zh-CN"/>
              </w:rPr>
            </w:pPr>
            <w:r w:rsidRPr="005E38E5">
              <w:rPr>
                <w:rFonts w:ascii="Arial" w:eastAsia="宋体"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F8D2F86" w14:textId="77777777" w:rsidR="00620AB2" w:rsidRPr="005E38E5" w:rsidRDefault="00620AB2" w:rsidP="00620AB2">
            <w:pPr>
              <w:keepNext/>
              <w:keepLines/>
              <w:spacing w:after="0"/>
              <w:jc w:val="center"/>
              <w:rPr>
                <w:rFonts w:ascii="Arial" w:eastAsia="等线" w:hAnsi="Arial"/>
                <w:sz w:val="18"/>
                <w:lang w:val="en-US"/>
              </w:rPr>
            </w:pPr>
            <w:r w:rsidRPr="005E38E5">
              <w:rPr>
                <w:rFonts w:ascii="Arial" w:eastAsia="宋体" w:hAnsi="Arial"/>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66515F9" w14:textId="77777777" w:rsidR="00620AB2" w:rsidRPr="005E38E5" w:rsidRDefault="00620AB2" w:rsidP="00620AB2">
            <w:pPr>
              <w:keepNext/>
              <w:keepLines/>
              <w:spacing w:after="0"/>
              <w:jc w:val="center"/>
              <w:rPr>
                <w:rFonts w:ascii="Arial" w:eastAsia="等线" w:hAnsi="Arial"/>
                <w:sz w:val="18"/>
                <w:lang w:val="en-US"/>
              </w:rPr>
            </w:pPr>
            <w:r w:rsidRPr="005E38E5">
              <w:rPr>
                <w:rFonts w:ascii="Arial" w:eastAsia="宋体" w:hAnsi="Arial"/>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1F08D9AF" w14:textId="77777777" w:rsidR="00620AB2" w:rsidRPr="005E38E5" w:rsidRDefault="00620AB2" w:rsidP="00620AB2">
            <w:pPr>
              <w:keepNext/>
              <w:keepLines/>
              <w:spacing w:after="0"/>
              <w:jc w:val="center"/>
              <w:rPr>
                <w:rFonts w:ascii="Arial" w:eastAsia="Yu Mincho" w:hAnsi="Arial" w:cs="Arial"/>
                <w:sz w:val="18"/>
                <w:szCs w:val="18"/>
              </w:rPr>
            </w:pPr>
            <w:r w:rsidRPr="005E38E5">
              <w:rPr>
                <w:rFonts w:ascii="Arial" w:eastAsia="宋体"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193DB87" w14:textId="77777777" w:rsidR="00620AB2" w:rsidRPr="005E38E5" w:rsidRDefault="00620AB2" w:rsidP="00620AB2">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1059926D" w14:textId="77777777" w:rsidR="00620AB2" w:rsidRPr="005E38E5" w:rsidRDefault="00620AB2" w:rsidP="00620AB2">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575324E8" w14:textId="77777777" w:rsidR="00620AB2" w:rsidRPr="005E38E5" w:rsidRDefault="00620AB2" w:rsidP="00620AB2">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2BBBB2CC" w14:textId="77777777" w:rsidR="00620AB2" w:rsidRPr="005E38E5" w:rsidRDefault="00620AB2" w:rsidP="00620AB2">
            <w:pPr>
              <w:keepNext/>
              <w:keepLines/>
              <w:spacing w:after="0"/>
              <w:jc w:val="center"/>
              <w:rPr>
                <w:rFonts w:ascii="Arial" w:eastAsia="Yu Mincho" w:hAnsi="Arial" w:cs="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5AC6FFC5" w14:textId="77777777" w:rsidR="00620AB2" w:rsidRPr="005E38E5" w:rsidRDefault="00620AB2" w:rsidP="00620AB2">
            <w:pPr>
              <w:keepNext/>
              <w:keepLines/>
              <w:spacing w:after="0"/>
              <w:jc w:val="center"/>
              <w:rPr>
                <w:rFonts w:ascii="Arial" w:eastAsia="等线"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1F4F033B" w14:textId="77777777" w:rsidR="00620AB2" w:rsidRPr="005E38E5" w:rsidRDefault="00620AB2" w:rsidP="00620AB2">
            <w:pPr>
              <w:keepNext/>
              <w:keepLines/>
              <w:spacing w:after="0"/>
              <w:jc w:val="center"/>
              <w:rPr>
                <w:rFonts w:ascii="Arial" w:eastAsia="Yu Mincho" w:hAnsi="Arial" w:cs="Arial"/>
                <w:sz w:val="18"/>
                <w:szCs w:val="18"/>
              </w:rPr>
            </w:pPr>
          </w:p>
        </w:tc>
        <w:tc>
          <w:tcPr>
            <w:tcW w:w="1117" w:type="dxa"/>
            <w:tcBorders>
              <w:top w:val="nil"/>
              <w:left w:val="single" w:sz="4" w:space="0" w:color="auto"/>
              <w:bottom w:val="nil"/>
              <w:right w:val="single" w:sz="4" w:space="0" w:color="auto"/>
            </w:tcBorders>
            <w:shd w:val="clear" w:color="auto" w:fill="auto"/>
          </w:tcPr>
          <w:p w14:paraId="353BC008"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cs="Arial"/>
                <w:sz w:val="18"/>
                <w:szCs w:val="18"/>
                <w:lang w:val="en-US" w:eastAsia="zh-CN"/>
              </w:rPr>
              <w:t>0</w:t>
            </w:r>
          </w:p>
        </w:tc>
      </w:tr>
      <w:tr w:rsidR="00620AB2" w:rsidRPr="005E38E5" w14:paraId="62E5FA97" w14:textId="77777777" w:rsidTr="00DD1C3E">
        <w:trPr>
          <w:trHeight w:val="29"/>
          <w:jc w:val="center"/>
        </w:trPr>
        <w:tc>
          <w:tcPr>
            <w:tcW w:w="1648" w:type="dxa"/>
            <w:tcBorders>
              <w:top w:val="nil"/>
              <w:left w:val="single" w:sz="4" w:space="0" w:color="auto"/>
              <w:bottom w:val="nil"/>
              <w:right w:val="single" w:sz="4" w:space="0" w:color="auto"/>
            </w:tcBorders>
            <w:shd w:val="clear" w:color="auto" w:fill="auto"/>
          </w:tcPr>
          <w:p w14:paraId="2C98F9DD" w14:textId="77777777" w:rsidR="00620AB2" w:rsidRPr="005E38E5" w:rsidRDefault="00620AB2" w:rsidP="00620AB2">
            <w:pPr>
              <w:keepNext/>
              <w:keepLines/>
              <w:spacing w:after="0"/>
              <w:jc w:val="center"/>
              <w:rPr>
                <w:rFonts w:ascii="Arial" w:eastAsia="等线" w:hAnsi="Arial"/>
                <w:sz w:val="18"/>
                <w:lang w:val="en-US"/>
              </w:rPr>
            </w:pPr>
          </w:p>
        </w:tc>
        <w:tc>
          <w:tcPr>
            <w:tcW w:w="1366" w:type="dxa"/>
            <w:tcBorders>
              <w:top w:val="nil"/>
              <w:left w:val="single" w:sz="4" w:space="0" w:color="auto"/>
              <w:bottom w:val="nil"/>
              <w:right w:val="single" w:sz="4" w:space="0" w:color="auto"/>
            </w:tcBorders>
            <w:shd w:val="clear" w:color="auto" w:fill="auto"/>
          </w:tcPr>
          <w:p w14:paraId="03B65EAB" w14:textId="77777777" w:rsidR="00620AB2" w:rsidRPr="005E38E5" w:rsidRDefault="00620AB2" w:rsidP="00620AB2">
            <w:pPr>
              <w:keepNext/>
              <w:keepLines/>
              <w:spacing w:after="0"/>
              <w:jc w:val="center"/>
              <w:rPr>
                <w:rFonts w:ascii="Arial" w:eastAsia="等线" w:hAnsi="Arial"/>
                <w:sz w:val="18"/>
                <w:lang w:val="en-US"/>
              </w:rPr>
            </w:pPr>
          </w:p>
        </w:tc>
        <w:tc>
          <w:tcPr>
            <w:tcW w:w="731" w:type="dxa"/>
            <w:tcBorders>
              <w:left w:val="single" w:sz="4" w:space="0" w:color="auto"/>
              <w:right w:val="single" w:sz="4" w:space="0" w:color="auto"/>
            </w:tcBorders>
          </w:tcPr>
          <w:p w14:paraId="065A6F43" w14:textId="77777777" w:rsidR="00620AB2" w:rsidRPr="005E38E5" w:rsidRDefault="00620AB2" w:rsidP="00620AB2">
            <w:pPr>
              <w:keepNext/>
              <w:keepLines/>
              <w:spacing w:after="0"/>
              <w:jc w:val="center"/>
              <w:rPr>
                <w:rFonts w:ascii="Arial" w:eastAsia="等线" w:hAnsi="Arial"/>
                <w:sz w:val="18"/>
                <w:szCs w:val="18"/>
                <w:lang w:val="en-US"/>
              </w:rPr>
            </w:pPr>
            <w:r w:rsidRPr="005E38E5">
              <w:rPr>
                <w:rFonts w:ascii="Arial" w:eastAsia="等线" w:hAnsi="Arial"/>
                <w:sz w:val="18"/>
              </w:rPr>
              <w:t>n71</w:t>
            </w:r>
          </w:p>
        </w:tc>
        <w:tc>
          <w:tcPr>
            <w:tcW w:w="663" w:type="dxa"/>
            <w:gridSpan w:val="2"/>
            <w:tcBorders>
              <w:top w:val="single" w:sz="4" w:space="0" w:color="auto"/>
              <w:left w:val="single" w:sz="4" w:space="0" w:color="auto"/>
              <w:bottom w:val="single" w:sz="4" w:space="0" w:color="auto"/>
              <w:right w:val="single" w:sz="4" w:space="0" w:color="auto"/>
            </w:tcBorders>
          </w:tcPr>
          <w:p w14:paraId="566B061A"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宋体" w:hAnsi="Arial"/>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2D5E617" w14:textId="77777777" w:rsidR="00620AB2" w:rsidRPr="005E38E5" w:rsidRDefault="00620AB2" w:rsidP="00620AB2">
            <w:pPr>
              <w:keepNext/>
              <w:keepLines/>
              <w:spacing w:after="0"/>
              <w:jc w:val="center"/>
              <w:rPr>
                <w:rFonts w:ascii="Arial" w:eastAsia="等线" w:hAnsi="Arial"/>
                <w:sz w:val="18"/>
                <w:szCs w:val="18"/>
                <w:lang w:val="en-US" w:eastAsia="zh-CN"/>
              </w:rPr>
            </w:pPr>
            <w:r w:rsidRPr="005E38E5">
              <w:rPr>
                <w:rFonts w:ascii="Arial" w:eastAsia="宋体"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2E8E79B" w14:textId="77777777" w:rsidR="00620AB2" w:rsidRPr="005E38E5" w:rsidRDefault="00620AB2" w:rsidP="00620AB2">
            <w:pPr>
              <w:keepNext/>
              <w:keepLines/>
              <w:spacing w:after="0"/>
              <w:jc w:val="center"/>
              <w:rPr>
                <w:rFonts w:ascii="Arial" w:eastAsia="等线" w:hAnsi="Arial"/>
                <w:sz w:val="18"/>
                <w:szCs w:val="18"/>
                <w:lang w:val="en-US" w:eastAsia="zh-CN"/>
              </w:rPr>
            </w:pPr>
            <w:r w:rsidRPr="005E38E5">
              <w:rPr>
                <w:rFonts w:ascii="Arial" w:eastAsia="宋体"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C0A0AAF" w14:textId="77777777" w:rsidR="00620AB2" w:rsidRPr="005E38E5" w:rsidRDefault="00620AB2" w:rsidP="00620AB2">
            <w:pPr>
              <w:keepNext/>
              <w:keepLines/>
              <w:spacing w:after="0"/>
              <w:jc w:val="center"/>
              <w:rPr>
                <w:rFonts w:ascii="Arial" w:eastAsia="等线" w:hAnsi="Arial"/>
                <w:sz w:val="18"/>
                <w:szCs w:val="18"/>
                <w:lang w:val="en-US" w:eastAsia="zh-CN"/>
              </w:rPr>
            </w:pPr>
            <w:r w:rsidRPr="005E38E5">
              <w:rPr>
                <w:rFonts w:ascii="Arial" w:eastAsia="宋体"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848D290" w14:textId="77777777" w:rsidR="00620AB2" w:rsidRPr="005E38E5" w:rsidRDefault="00620AB2" w:rsidP="00620AB2">
            <w:pPr>
              <w:keepNext/>
              <w:keepLines/>
              <w:spacing w:after="0"/>
              <w:jc w:val="center"/>
              <w:rPr>
                <w:rFonts w:ascii="Arial" w:eastAsia="等线"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0CC2A2E0" w14:textId="77777777" w:rsidR="00620AB2" w:rsidRPr="005E38E5" w:rsidRDefault="00620AB2" w:rsidP="00620AB2">
            <w:pPr>
              <w:keepNext/>
              <w:keepLines/>
              <w:spacing w:after="0"/>
              <w:jc w:val="center"/>
              <w:rPr>
                <w:rFonts w:ascii="Arial" w:eastAsia="等线"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1EF2692" w14:textId="77777777" w:rsidR="00620AB2" w:rsidRPr="005E38E5" w:rsidRDefault="00620AB2" w:rsidP="00620AB2">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6EA7758B" w14:textId="77777777" w:rsidR="00620AB2" w:rsidRPr="005E38E5" w:rsidRDefault="00620AB2" w:rsidP="00620AB2">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295552C7" w14:textId="77777777" w:rsidR="00620AB2" w:rsidRPr="005E38E5" w:rsidRDefault="00620AB2" w:rsidP="00620AB2">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49556ABE" w14:textId="77777777" w:rsidR="00620AB2" w:rsidRPr="005E38E5" w:rsidRDefault="00620AB2" w:rsidP="00620AB2">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6CECDBAE" w14:textId="77777777" w:rsidR="00620AB2" w:rsidRPr="005E38E5" w:rsidRDefault="00620AB2" w:rsidP="00620AB2">
            <w:pPr>
              <w:keepNext/>
              <w:keepLines/>
              <w:spacing w:after="0"/>
              <w:jc w:val="center"/>
              <w:rPr>
                <w:rFonts w:ascii="Arial" w:eastAsia="Yu Mincho" w:hAnsi="Arial" w:cs="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55B48830" w14:textId="77777777" w:rsidR="00620AB2" w:rsidRPr="005E38E5" w:rsidRDefault="00620AB2" w:rsidP="00620AB2">
            <w:pPr>
              <w:keepNext/>
              <w:keepLines/>
              <w:spacing w:after="0"/>
              <w:jc w:val="center"/>
              <w:rPr>
                <w:rFonts w:ascii="Arial" w:eastAsia="等线"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09D97B86" w14:textId="77777777" w:rsidR="00620AB2" w:rsidRPr="005E38E5" w:rsidRDefault="00620AB2" w:rsidP="00620AB2">
            <w:pPr>
              <w:keepNext/>
              <w:keepLines/>
              <w:spacing w:after="0"/>
              <w:jc w:val="center"/>
              <w:rPr>
                <w:rFonts w:ascii="Arial" w:eastAsia="Yu Mincho" w:hAnsi="Arial" w:cs="Arial"/>
                <w:sz w:val="18"/>
                <w:szCs w:val="18"/>
              </w:rPr>
            </w:pPr>
          </w:p>
        </w:tc>
        <w:tc>
          <w:tcPr>
            <w:tcW w:w="1117" w:type="dxa"/>
            <w:tcBorders>
              <w:top w:val="nil"/>
              <w:left w:val="single" w:sz="4" w:space="0" w:color="auto"/>
              <w:bottom w:val="nil"/>
              <w:right w:val="single" w:sz="4" w:space="0" w:color="auto"/>
            </w:tcBorders>
            <w:shd w:val="clear" w:color="auto" w:fill="auto"/>
          </w:tcPr>
          <w:p w14:paraId="77646E3C" w14:textId="77777777" w:rsidR="00620AB2" w:rsidRPr="005E38E5" w:rsidRDefault="00620AB2" w:rsidP="00620AB2">
            <w:pPr>
              <w:keepNext/>
              <w:keepLines/>
              <w:spacing w:after="0"/>
              <w:jc w:val="center"/>
              <w:rPr>
                <w:rFonts w:ascii="Arial" w:eastAsia="等线" w:hAnsi="Arial"/>
                <w:sz w:val="18"/>
                <w:lang w:val="en-US" w:eastAsia="zh-CN"/>
              </w:rPr>
            </w:pPr>
          </w:p>
        </w:tc>
      </w:tr>
      <w:tr w:rsidR="00620AB2" w:rsidRPr="005E38E5" w14:paraId="59E36F17" w14:textId="77777777" w:rsidTr="00DD1C3E">
        <w:trPr>
          <w:trHeight w:val="29"/>
          <w:jc w:val="center"/>
        </w:trPr>
        <w:tc>
          <w:tcPr>
            <w:tcW w:w="1648" w:type="dxa"/>
            <w:tcBorders>
              <w:top w:val="nil"/>
              <w:left w:val="single" w:sz="4" w:space="0" w:color="auto"/>
              <w:right w:val="single" w:sz="4" w:space="0" w:color="auto"/>
            </w:tcBorders>
            <w:shd w:val="clear" w:color="auto" w:fill="auto"/>
          </w:tcPr>
          <w:p w14:paraId="2BCB6A5E" w14:textId="77777777" w:rsidR="00620AB2" w:rsidRPr="005E38E5" w:rsidRDefault="00620AB2" w:rsidP="00620AB2">
            <w:pPr>
              <w:keepNext/>
              <w:keepLines/>
              <w:spacing w:after="0"/>
              <w:jc w:val="center"/>
              <w:rPr>
                <w:rFonts w:ascii="Arial" w:eastAsia="等线" w:hAnsi="Arial"/>
                <w:sz w:val="18"/>
                <w:lang w:val="en-US"/>
              </w:rPr>
            </w:pPr>
          </w:p>
        </w:tc>
        <w:tc>
          <w:tcPr>
            <w:tcW w:w="1366" w:type="dxa"/>
            <w:tcBorders>
              <w:top w:val="nil"/>
              <w:left w:val="single" w:sz="4" w:space="0" w:color="auto"/>
              <w:right w:val="single" w:sz="4" w:space="0" w:color="auto"/>
            </w:tcBorders>
            <w:shd w:val="clear" w:color="auto" w:fill="auto"/>
          </w:tcPr>
          <w:p w14:paraId="35BC6720" w14:textId="77777777" w:rsidR="00620AB2" w:rsidRPr="005E38E5" w:rsidRDefault="00620AB2" w:rsidP="00620AB2">
            <w:pPr>
              <w:keepNext/>
              <w:keepLines/>
              <w:spacing w:after="0"/>
              <w:jc w:val="center"/>
              <w:rPr>
                <w:rFonts w:ascii="Arial" w:eastAsia="等线" w:hAnsi="Arial"/>
                <w:sz w:val="18"/>
                <w:lang w:val="en-US"/>
              </w:rPr>
            </w:pPr>
          </w:p>
        </w:tc>
        <w:tc>
          <w:tcPr>
            <w:tcW w:w="731" w:type="dxa"/>
            <w:tcBorders>
              <w:left w:val="single" w:sz="4" w:space="0" w:color="auto"/>
              <w:right w:val="single" w:sz="4" w:space="0" w:color="auto"/>
            </w:tcBorders>
          </w:tcPr>
          <w:p w14:paraId="17CCFB56" w14:textId="77777777" w:rsidR="00620AB2" w:rsidRPr="005E38E5" w:rsidRDefault="00620AB2" w:rsidP="00620AB2">
            <w:pPr>
              <w:keepNext/>
              <w:keepLines/>
              <w:spacing w:after="0"/>
              <w:jc w:val="center"/>
              <w:rPr>
                <w:rFonts w:ascii="Arial" w:eastAsia="等线" w:hAnsi="Arial"/>
                <w:sz w:val="18"/>
                <w:szCs w:val="18"/>
                <w:lang w:val="en-US"/>
              </w:rPr>
            </w:pPr>
            <w:r w:rsidRPr="005E38E5">
              <w:rPr>
                <w:rFonts w:ascii="Arial" w:eastAsia="等线" w:hAnsi="Arial"/>
                <w:sz w:val="18"/>
              </w:rPr>
              <w:t>n77</w:t>
            </w:r>
          </w:p>
        </w:tc>
        <w:tc>
          <w:tcPr>
            <w:tcW w:w="663" w:type="dxa"/>
            <w:gridSpan w:val="2"/>
            <w:tcBorders>
              <w:top w:val="single" w:sz="4" w:space="0" w:color="auto"/>
              <w:left w:val="single" w:sz="4" w:space="0" w:color="auto"/>
              <w:bottom w:val="single" w:sz="4" w:space="0" w:color="auto"/>
              <w:right w:val="single" w:sz="4" w:space="0" w:color="auto"/>
            </w:tcBorders>
          </w:tcPr>
          <w:p w14:paraId="2DD2DB60" w14:textId="77777777" w:rsidR="00620AB2" w:rsidRPr="005E38E5" w:rsidRDefault="00620AB2" w:rsidP="00620AB2">
            <w:pPr>
              <w:keepNext/>
              <w:keepLines/>
              <w:spacing w:after="0"/>
              <w:jc w:val="center"/>
              <w:rPr>
                <w:rFonts w:ascii="Arial" w:eastAsia="等线"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0D36B025" w14:textId="77777777" w:rsidR="00620AB2" w:rsidRPr="005E38E5" w:rsidRDefault="00620AB2" w:rsidP="00620AB2">
            <w:pPr>
              <w:keepNext/>
              <w:keepLines/>
              <w:spacing w:after="0"/>
              <w:jc w:val="center"/>
              <w:rPr>
                <w:rFonts w:ascii="Arial" w:eastAsia="等线" w:hAnsi="Arial"/>
                <w:sz w:val="18"/>
                <w:szCs w:val="18"/>
                <w:lang w:val="en-US" w:eastAsia="zh-CN"/>
              </w:rPr>
            </w:pPr>
            <w:r w:rsidRPr="005E38E5">
              <w:rPr>
                <w:rFonts w:ascii="Arial" w:eastAsia="宋体"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6102CC0" w14:textId="77777777" w:rsidR="00620AB2" w:rsidRPr="005E38E5" w:rsidRDefault="00620AB2" w:rsidP="00620AB2">
            <w:pPr>
              <w:keepNext/>
              <w:keepLines/>
              <w:spacing w:after="0"/>
              <w:jc w:val="center"/>
              <w:rPr>
                <w:rFonts w:ascii="Arial" w:eastAsia="等线" w:hAnsi="Arial"/>
                <w:sz w:val="18"/>
                <w:szCs w:val="18"/>
                <w:lang w:val="en-US" w:eastAsia="zh-CN"/>
              </w:rPr>
            </w:pPr>
            <w:r w:rsidRPr="005E38E5">
              <w:rPr>
                <w:rFonts w:ascii="Arial" w:eastAsia="宋体"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59162CB" w14:textId="77777777" w:rsidR="00620AB2" w:rsidRPr="005E38E5" w:rsidRDefault="00620AB2" w:rsidP="00620AB2">
            <w:pPr>
              <w:keepNext/>
              <w:keepLines/>
              <w:spacing w:after="0"/>
              <w:jc w:val="center"/>
              <w:rPr>
                <w:rFonts w:ascii="Arial" w:eastAsia="等线" w:hAnsi="Arial"/>
                <w:sz w:val="18"/>
                <w:szCs w:val="18"/>
                <w:lang w:val="en-US" w:eastAsia="zh-CN"/>
              </w:rPr>
            </w:pPr>
            <w:r w:rsidRPr="005E38E5">
              <w:rPr>
                <w:rFonts w:ascii="Arial" w:eastAsia="宋体"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587E38F" w14:textId="77777777" w:rsidR="00620AB2" w:rsidRPr="005E38E5" w:rsidRDefault="00620AB2" w:rsidP="00620AB2">
            <w:pPr>
              <w:keepNext/>
              <w:keepLines/>
              <w:spacing w:after="0"/>
              <w:jc w:val="center"/>
              <w:rPr>
                <w:rFonts w:ascii="Arial" w:eastAsia="等线" w:hAnsi="Arial"/>
                <w:sz w:val="18"/>
                <w:lang w:val="en-US"/>
              </w:rPr>
            </w:pPr>
            <w:r w:rsidRPr="005E38E5">
              <w:rPr>
                <w:rFonts w:ascii="Arial" w:eastAsia="宋体" w:hAnsi="Arial"/>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6931A84F" w14:textId="77777777" w:rsidR="00620AB2" w:rsidRPr="005E38E5" w:rsidRDefault="00620AB2" w:rsidP="00620AB2">
            <w:pPr>
              <w:keepNext/>
              <w:keepLines/>
              <w:spacing w:after="0"/>
              <w:jc w:val="center"/>
              <w:rPr>
                <w:rFonts w:ascii="Arial" w:eastAsia="等线" w:hAnsi="Arial"/>
                <w:sz w:val="18"/>
                <w:lang w:val="en-US"/>
              </w:rPr>
            </w:pPr>
            <w:r w:rsidRPr="005E38E5">
              <w:rPr>
                <w:rFonts w:ascii="Arial" w:eastAsia="宋体" w:hAnsi="Arial"/>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3112C3DB" w14:textId="77777777" w:rsidR="00620AB2" w:rsidRPr="005E38E5" w:rsidRDefault="00620AB2" w:rsidP="00620AB2">
            <w:pPr>
              <w:keepNext/>
              <w:keepLines/>
              <w:spacing w:after="0"/>
              <w:jc w:val="center"/>
              <w:rPr>
                <w:rFonts w:ascii="Arial" w:eastAsia="Yu Mincho" w:hAnsi="Arial" w:cs="Arial"/>
                <w:sz w:val="18"/>
                <w:szCs w:val="18"/>
              </w:rPr>
            </w:pPr>
            <w:r w:rsidRPr="005E38E5">
              <w:rPr>
                <w:rFonts w:ascii="Arial" w:eastAsia="宋体"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7F06447" w14:textId="77777777" w:rsidR="00620AB2" w:rsidRPr="005E38E5" w:rsidRDefault="00620AB2" w:rsidP="00620AB2">
            <w:pPr>
              <w:keepNext/>
              <w:keepLines/>
              <w:spacing w:after="0"/>
              <w:jc w:val="center"/>
              <w:rPr>
                <w:rFonts w:ascii="Arial" w:eastAsia="Yu Mincho" w:hAnsi="Arial" w:cs="Arial"/>
                <w:sz w:val="18"/>
                <w:szCs w:val="18"/>
              </w:rPr>
            </w:pPr>
            <w:r w:rsidRPr="005E38E5">
              <w:rPr>
                <w:rFonts w:ascii="Arial" w:eastAsia="Yu Mincho" w:hAnsi="Arial" w:cs="Arial"/>
                <w:sz w:val="18"/>
                <w:szCs w:val="18"/>
              </w:rPr>
              <w:t>50</w:t>
            </w:r>
          </w:p>
        </w:tc>
        <w:tc>
          <w:tcPr>
            <w:tcW w:w="586" w:type="dxa"/>
            <w:gridSpan w:val="2"/>
            <w:tcBorders>
              <w:top w:val="single" w:sz="4" w:space="0" w:color="auto"/>
              <w:left w:val="single" w:sz="4" w:space="0" w:color="auto"/>
              <w:bottom w:val="single" w:sz="4" w:space="0" w:color="auto"/>
              <w:right w:val="single" w:sz="4" w:space="0" w:color="auto"/>
            </w:tcBorders>
          </w:tcPr>
          <w:p w14:paraId="1C43C8B8" w14:textId="77777777" w:rsidR="00620AB2" w:rsidRPr="005E38E5" w:rsidRDefault="00620AB2" w:rsidP="00620AB2">
            <w:pPr>
              <w:keepNext/>
              <w:keepLines/>
              <w:spacing w:after="0"/>
              <w:jc w:val="center"/>
              <w:rPr>
                <w:rFonts w:ascii="Arial" w:eastAsia="Yu Mincho" w:hAnsi="Arial" w:cs="Arial"/>
                <w:sz w:val="18"/>
                <w:szCs w:val="18"/>
              </w:rPr>
            </w:pPr>
            <w:r w:rsidRPr="005E38E5">
              <w:rPr>
                <w:rFonts w:ascii="Arial" w:eastAsia="Yu Mincho" w:hAnsi="Arial" w:cs="Arial"/>
                <w:sz w:val="18"/>
                <w:szCs w:val="18"/>
              </w:rPr>
              <w:t>60</w:t>
            </w:r>
          </w:p>
        </w:tc>
        <w:tc>
          <w:tcPr>
            <w:tcW w:w="586" w:type="dxa"/>
            <w:gridSpan w:val="2"/>
            <w:tcBorders>
              <w:top w:val="single" w:sz="4" w:space="0" w:color="auto"/>
              <w:left w:val="single" w:sz="4" w:space="0" w:color="auto"/>
              <w:bottom w:val="single" w:sz="4" w:space="0" w:color="auto"/>
              <w:right w:val="single" w:sz="4" w:space="0" w:color="auto"/>
            </w:tcBorders>
          </w:tcPr>
          <w:p w14:paraId="6F77F4E9" w14:textId="77777777" w:rsidR="00620AB2" w:rsidRPr="005E38E5" w:rsidRDefault="00620AB2" w:rsidP="00620AB2">
            <w:pPr>
              <w:keepNext/>
              <w:keepLines/>
              <w:spacing w:after="0"/>
              <w:jc w:val="center"/>
              <w:rPr>
                <w:rFonts w:ascii="Arial" w:eastAsia="Yu Mincho" w:hAnsi="Arial" w:cs="Arial"/>
                <w:sz w:val="18"/>
                <w:szCs w:val="18"/>
              </w:rPr>
            </w:pPr>
            <w:r w:rsidRPr="005E38E5">
              <w:rPr>
                <w:rFonts w:ascii="Arial" w:eastAsia="Yu Mincho" w:hAnsi="Arial" w:cs="Arial"/>
                <w:sz w:val="18"/>
                <w:szCs w:val="18"/>
              </w:rPr>
              <w:t>70</w:t>
            </w:r>
          </w:p>
        </w:tc>
        <w:tc>
          <w:tcPr>
            <w:tcW w:w="586" w:type="dxa"/>
            <w:gridSpan w:val="2"/>
            <w:tcBorders>
              <w:top w:val="single" w:sz="4" w:space="0" w:color="auto"/>
              <w:left w:val="single" w:sz="4" w:space="0" w:color="auto"/>
              <w:bottom w:val="single" w:sz="4" w:space="0" w:color="auto"/>
              <w:right w:val="single" w:sz="4" w:space="0" w:color="auto"/>
            </w:tcBorders>
          </w:tcPr>
          <w:p w14:paraId="67FB8614" w14:textId="77777777" w:rsidR="00620AB2" w:rsidRPr="005E38E5" w:rsidRDefault="00620AB2" w:rsidP="00620AB2">
            <w:pPr>
              <w:keepNext/>
              <w:keepLines/>
              <w:spacing w:after="0"/>
              <w:jc w:val="center"/>
              <w:rPr>
                <w:rFonts w:ascii="Arial" w:eastAsia="Yu Mincho" w:hAnsi="Arial" w:cs="Arial"/>
                <w:sz w:val="18"/>
                <w:szCs w:val="18"/>
              </w:rPr>
            </w:pPr>
            <w:r w:rsidRPr="005E38E5">
              <w:rPr>
                <w:rFonts w:ascii="Arial" w:eastAsia="Yu Mincho" w:hAnsi="Arial" w:cs="Arial"/>
                <w:sz w:val="18"/>
                <w:szCs w:val="18"/>
              </w:rPr>
              <w:t>80</w:t>
            </w:r>
          </w:p>
        </w:tc>
        <w:tc>
          <w:tcPr>
            <w:tcW w:w="596" w:type="dxa"/>
            <w:gridSpan w:val="2"/>
            <w:tcBorders>
              <w:top w:val="single" w:sz="4" w:space="0" w:color="auto"/>
              <w:left w:val="single" w:sz="4" w:space="0" w:color="auto"/>
              <w:bottom w:val="single" w:sz="4" w:space="0" w:color="auto"/>
              <w:right w:val="single" w:sz="4" w:space="0" w:color="auto"/>
            </w:tcBorders>
          </w:tcPr>
          <w:p w14:paraId="37539BC9" w14:textId="77777777" w:rsidR="00620AB2" w:rsidRPr="005E38E5" w:rsidRDefault="00620AB2" w:rsidP="00620AB2">
            <w:pPr>
              <w:keepNext/>
              <w:keepLines/>
              <w:spacing w:after="0"/>
              <w:jc w:val="center"/>
              <w:rPr>
                <w:rFonts w:ascii="Arial" w:eastAsia="等线" w:hAnsi="Arial"/>
                <w:sz w:val="18"/>
                <w:szCs w:val="18"/>
                <w:lang w:val="en-US" w:eastAsia="zh-CN"/>
              </w:rPr>
            </w:pPr>
            <w:r w:rsidRPr="005E38E5">
              <w:rPr>
                <w:rFonts w:ascii="Arial" w:eastAsia="等线" w:hAnsi="Arial"/>
                <w:sz w:val="18"/>
                <w:szCs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1D8C44CA" w14:textId="77777777" w:rsidR="00620AB2" w:rsidRPr="005E38E5" w:rsidRDefault="00620AB2" w:rsidP="00620AB2">
            <w:pPr>
              <w:keepNext/>
              <w:keepLines/>
              <w:spacing w:after="0"/>
              <w:jc w:val="center"/>
              <w:rPr>
                <w:rFonts w:ascii="Arial" w:eastAsia="Yu Mincho" w:hAnsi="Arial" w:cs="Arial"/>
                <w:sz w:val="18"/>
                <w:szCs w:val="18"/>
              </w:rPr>
            </w:pPr>
            <w:r w:rsidRPr="005E38E5">
              <w:rPr>
                <w:rFonts w:ascii="Arial" w:eastAsia="Yu Mincho" w:hAnsi="Arial" w:cs="Arial"/>
                <w:sz w:val="18"/>
                <w:szCs w:val="18"/>
              </w:rPr>
              <w:t>100</w:t>
            </w:r>
          </w:p>
        </w:tc>
        <w:tc>
          <w:tcPr>
            <w:tcW w:w="1117" w:type="dxa"/>
            <w:tcBorders>
              <w:top w:val="nil"/>
              <w:left w:val="single" w:sz="4" w:space="0" w:color="auto"/>
              <w:right w:val="single" w:sz="4" w:space="0" w:color="auto"/>
            </w:tcBorders>
            <w:shd w:val="clear" w:color="auto" w:fill="auto"/>
          </w:tcPr>
          <w:p w14:paraId="2937B9E6" w14:textId="77777777" w:rsidR="00620AB2" w:rsidRPr="005E38E5" w:rsidRDefault="00620AB2" w:rsidP="00620AB2">
            <w:pPr>
              <w:keepNext/>
              <w:keepLines/>
              <w:spacing w:after="0"/>
              <w:jc w:val="center"/>
              <w:rPr>
                <w:rFonts w:ascii="Arial" w:eastAsia="等线" w:hAnsi="Arial"/>
                <w:sz w:val="18"/>
                <w:lang w:val="en-US" w:eastAsia="zh-CN"/>
              </w:rPr>
            </w:pPr>
          </w:p>
        </w:tc>
      </w:tr>
      <w:tr w:rsidR="00620AB2" w:rsidRPr="005E38E5" w14:paraId="4C97599E" w14:textId="77777777" w:rsidTr="00DD1C3E">
        <w:trPr>
          <w:trHeight w:val="29"/>
          <w:jc w:val="center"/>
        </w:trPr>
        <w:tc>
          <w:tcPr>
            <w:tcW w:w="1648" w:type="dxa"/>
            <w:tcBorders>
              <w:top w:val="nil"/>
              <w:left w:val="single" w:sz="4" w:space="0" w:color="auto"/>
              <w:bottom w:val="nil"/>
              <w:right w:val="single" w:sz="4" w:space="0" w:color="auto"/>
            </w:tcBorders>
            <w:shd w:val="clear" w:color="auto" w:fill="auto"/>
          </w:tcPr>
          <w:p w14:paraId="0529AA96" w14:textId="77777777" w:rsidR="00620AB2" w:rsidRPr="005E38E5" w:rsidRDefault="00620AB2" w:rsidP="00620AB2">
            <w:pPr>
              <w:keepNext/>
              <w:keepLines/>
              <w:spacing w:after="0"/>
              <w:jc w:val="center"/>
              <w:rPr>
                <w:rFonts w:ascii="Arial" w:eastAsia="等线" w:hAnsi="Arial"/>
                <w:sz w:val="18"/>
                <w:lang w:val="en-US"/>
              </w:rPr>
            </w:pPr>
            <w:r w:rsidRPr="005E38E5">
              <w:rPr>
                <w:rFonts w:ascii="Arial" w:eastAsia="等线" w:hAnsi="Arial"/>
                <w:sz w:val="18"/>
                <w:szCs w:val="18"/>
                <w:lang w:val="en-US"/>
              </w:rPr>
              <w:t>CA_n66A-n71A-n78A</w:t>
            </w:r>
          </w:p>
        </w:tc>
        <w:tc>
          <w:tcPr>
            <w:tcW w:w="1366" w:type="dxa"/>
            <w:tcBorders>
              <w:top w:val="nil"/>
              <w:left w:val="single" w:sz="4" w:space="0" w:color="auto"/>
              <w:bottom w:val="nil"/>
              <w:right w:val="single" w:sz="4" w:space="0" w:color="auto"/>
            </w:tcBorders>
            <w:shd w:val="clear" w:color="auto" w:fill="auto"/>
          </w:tcPr>
          <w:p w14:paraId="2A81FF2E" w14:textId="77777777" w:rsidR="00620AB2" w:rsidRPr="005E38E5" w:rsidRDefault="00620AB2" w:rsidP="00620AB2">
            <w:pPr>
              <w:keepNext/>
              <w:keepLines/>
              <w:spacing w:after="0"/>
              <w:jc w:val="center"/>
              <w:rPr>
                <w:rFonts w:ascii="Arial" w:eastAsia="等线" w:hAnsi="Arial"/>
                <w:sz w:val="18"/>
                <w:lang w:val="en-US"/>
              </w:rPr>
            </w:pPr>
            <w:r w:rsidRPr="005E38E5">
              <w:rPr>
                <w:rFonts w:ascii="Arial" w:eastAsia="等线" w:hAnsi="Arial"/>
                <w:sz w:val="18"/>
              </w:rPr>
              <w:t>CA_n66A-n78A</w:t>
            </w:r>
          </w:p>
        </w:tc>
        <w:tc>
          <w:tcPr>
            <w:tcW w:w="731" w:type="dxa"/>
            <w:tcBorders>
              <w:left w:val="single" w:sz="4" w:space="0" w:color="auto"/>
              <w:right w:val="single" w:sz="4" w:space="0" w:color="auto"/>
            </w:tcBorders>
          </w:tcPr>
          <w:p w14:paraId="58275483" w14:textId="77777777" w:rsidR="00620AB2" w:rsidRPr="005E38E5" w:rsidRDefault="00620AB2" w:rsidP="00620AB2">
            <w:pPr>
              <w:keepNext/>
              <w:keepLines/>
              <w:spacing w:after="0"/>
              <w:jc w:val="center"/>
              <w:rPr>
                <w:rFonts w:ascii="Arial" w:eastAsia="等线" w:hAnsi="Arial"/>
                <w:sz w:val="18"/>
                <w:szCs w:val="18"/>
                <w:lang w:val="en-US"/>
              </w:rPr>
            </w:pPr>
            <w:r w:rsidRPr="005E38E5">
              <w:rPr>
                <w:rFonts w:ascii="Arial" w:eastAsia="等线" w:hAnsi="Arial"/>
                <w:sz w:val="18"/>
              </w:rPr>
              <w:t>n66</w:t>
            </w:r>
          </w:p>
        </w:tc>
        <w:tc>
          <w:tcPr>
            <w:tcW w:w="663" w:type="dxa"/>
            <w:gridSpan w:val="2"/>
            <w:tcBorders>
              <w:top w:val="single" w:sz="4" w:space="0" w:color="auto"/>
              <w:left w:val="single" w:sz="4" w:space="0" w:color="auto"/>
              <w:bottom w:val="single" w:sz="4" w:space="0" w:color="auto"/>
              <w:right w:val="single" w:sz="4" w:space="0" w:color="auto"/>
            </w:tcBorders>
          </w:tcPr>
          <w:p w14:paraId="77E20665"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宋体" w:hAnsi="Arial"/>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51C449B" w14:textId="77777777" w:rsidR="00620AB2" w:rsidRPr="005E38E5" w:rsidRDefault="00620AB2" w:rsidP="00620AB2">
            <w:pPr>
              <w:keepNext/>
              <w:keepLines/>
              <w:spacing w:after="0"/>
              <w:jc w:val="center"/>
              <w:rPr>
                <w:rFonts w:ascii="Arial" w:eastAsia="等线" w:hAnsi="Arial"/>
                <w:sz w:val="18"/>
                <w:szCs w:val="18"/>
                <w:lang w:val="en-US" w:eastAsia="zh-CN"/>
              </w:rPr>
            </w:pPr>
            <w:r w:rsidRPr="005E38E5">
              <w:rPr>
                <w:rFonts w:ascii="Arial" w:eastAsia="宋体"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880C826" w14:textId="77777777" w:rsidR="00620AB2" w:rsidRPr="005E38E5" w:rsidRDefault="00620AB2" w:rsidP="00620AB2">
            <w:pPr>
              <w:keepNext/>
              <w:keepLines/>
              <w:spacing w:after="0"/>
              <w:jc w:val="center"/>
              <w:rPr>
                <w:rFonts w:ascii="Arial" w:eastAsia="等线" w:hAnsi="Arial"/>
                <w:sz w:val="18"/>
                <w:szCs w:val="18"/>
                <w:lang w:val="en-US" w:eastAsia="zh-CN"/>
              </w:rPr>
            </w:pPr>
            <w:r w:rsidRPr="005E38E5">
              <w:rPr>
                <w:rFonts w:ascii="Arial" w:eastAsia="宋体"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F8B2B7B" w14:textId="77777777" w:rsidR="00620AB2" w:rsidRPr="005E38E5" w:rsidRDefault="00620AB2" w:rsidP="00620AB2">
            <w:pPr>
              <w:keepNext/>
              <w:keepLines/>
              <w:spacing w:after="0"/>
              <w:jc w:val="center"/>
              <w:rPr>
                <w:rFonts w:ascii="Arial" w:eastAsia="等线" w:hAnsi="Arial"/>
                <w:sz w:val="18"/>
                <w:szCs w:val="18"/>
                <w:lang w:val="en-US" w:eastAsia="zh-CN"/>
              </w:rPr>
            </w:pPr>
            <w:r w:rsidRPr="005E38E5">
              <w:rPr>
                <w:rFonts w:ascii="Arial" w:eastAsia="宋体"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90FC0B6" w14:textId="77777777" w:rsidR="00620AB2" w:rsidRPr="005E38E5" w:rsidRDefault="00620AB2" w:rsidP="00620AB2">
            <w:pPr>
              <w:keepNext/>
              <w:keepLines/>
              <w:spacing w:after="0"/>
              <w:jc w:val="center"/>
              <w:rPr>
                <w:rFonts w:ascii="Arial" w:eastAsia="等线" w:hAnsi="Arial"/>
                <w:sz w:val="18"/>
                <w:lang w:val="en-US"/>
              </w:rPr>
            </w:pPr>
            <w:r w:rsidRPr="005E38E5">
              <w:rPr>
                <w:rFonts w:ascii="Arial" w:eastAsia="宋体" w:hAnsi="Arial"/>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2C60D458" w14:textId="77777777" w:rsidR="00620AB2" w:rsidRPr="005E38E5" w:rsidRDefault="00620AB2" w:rsidP="00620AB2">
            <w:pPr>
              <w:keepNext/>
              <w:keepLines/>
              <w:spacing w:after="0"/>
              <w:jc w:val="center"/>
              <w:rPr>
                <w:rFonts w:ascii="Arial" w:eastAsia="等线" w:hAnsi="Arial"/>
                <w:sz w:val="18"/>
                <w:lang w:val="en-US"/>
              </w:rPr>
            </w:pPr>
            <w:r w:rsidRPr="005E38E5">
              <w:rPr>
                <w:rFonts w:ascii="Arial" w:eastAsia="宋体" w:hAnsi="Arial"/>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19BEFFB9" w14:textId="77777777" w:rsidR="00620AB2" w:rsidRPr="005E38E5" w:rsidRDefault="00620AB2" w:rsidP="00620AB2">
            <w:pPr>
              <w:keepNext/>
              <w:keepLines/>
              <w:spacing w:after="0"/>
              <w:jc w:val="center"/>
              <w:rPr>
                <w:rFonts w:ascii="Arial" w:eastAsia="Yu Mincho" w:hAnsi="Arial" w:cs="Arial"/>
                <w:sz w:val="18"/>
                <w:szCs w:val="18"/>
              </w:rPr>
            </w:pPr>
            <w:r w:rsidRPr="005E38E5">
              <w:rPr>
                <w:rFonts w:ascii="Arial" w:eastAsia="宋体"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F65282F" w14:textId="77777777" w:rsidR="00620AB2" w:rsidRPr="005E38E5" w:rsidRDefault="00620AB2" w:rsidP="00620AB2">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76C373F4" w14:textId="77777777" w:rsidR="00620AB2" w:rsidRPr="005E38E5" w:rsidRDefault="00620AB2" w:rsidP="00620AB2">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43445286" w14:textId="77777777" w:rsidR="00620AB2" w:rsidRPr="005E38E5" w:rsidRDefault="00620AB2" w:rsidP="00620AB2">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2F1EB453" w14:textId="77777777" w:rsidR="00620AB2" w:rsidRPr="005E38E5" w:rsidRDefault="00620AB2" w:rsidP="00620AB2">
            <w:pPr>
              <w:keepNext/>
              <w:keepLines/>
              <w:spacing w:after="0"/>
              <w:jc w:val="center"/>
              <w:rPr>
                <w:rFonts w:ascii="Arial" w:eastAsia="Yu Mincho" w:hAnsi="Arial" w:cs="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47F89F3B" w14:textId="77777777" w:rsidR="00620AB2" w:rsidRPr="005E38E5" w:rsidRDefault="00620AB2" w:rsidP="00620AB2">
            <w:pPr>
              <w:keepNext/>
              <w:keepLines/>
              <w:spacing w:after="0"/>
              <w:jc w:val="center"/>
              <w:rPr>
                <w:rFonts w:ascii="Arial" w:eastAsia="等线"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2801746D" w14:textId="77777777" w:rsidR="00620AB2" w:rsidRPr="005E38E5" w:rsidRDefault="00620AB2" w:rsidP="00620AB2">
            <w:pPr>
              <w:keepNext/>
              <w:keepLines/>
              <w:spacing w:after="0"/>
              <w:jc w:val="center"/>
              <w:rPr>
                <w:rFonts w:ascii="Arial" w:eastAsia="Yu Mincho" w:hAnsi="Arial" w:cs="Arial"/>
                <w:sz w:val="18"/>
                <w:szCs w:val="18"/>
              </w:rPr>
            </w:pPr>
          </w:p>
        </w:tc>
        <w:tc>
          <w:tcPr>
            <w:tcW w:w="1117" w:type="dxa"/>
            <w:tcBorders>
              <w:top w:val="nil"/>
              <w:left w:val="single" w:sz="4" w:space="0" w:color="auto"/>
              <w:bottom w:val="nil"/>
              <w:right w:val="single" w:sz="4" w:space="0" w:color="auto"/>
            </w:tcBorders>
            <w:shd w:val="clear" w:color="auto" w:fill="auto"/>
          </w:tcPr>
          <w:p w14:paraId="5ADC32D7"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cs="Arial"/>
                <w:sz w:val="18"/>
                <w:szCs w:val="18"/>
                <w:lang w:val="en-US" w:eastAsia="zh-CN"/>
              </w:rPr>
              <w:t>0</w:t>
            </w:r>
          </w:p>
        </w:tc>
      </w:tr>
      <w:tr w:rsidR="00620AB2" w:rsidRPr="005E38E5" w14:paraId="0F8353D6" w14:textId="77777777" w:rsidTr="00DD1C3E">
        <w:trPr>
          <w:trHeight w:val="29"/>
          <w:jc w:val="center"/>
        </w:trPr>
        <w:tc>
          <w:tcPr>
            <w:tcW w:w="1648" w:type="dxa"/>
            <w:tcBorders>
              <w:top w:val="nil"/>
              <w:left w:val="single" w:sz="4" w:space="0" w:color="auto"/>
              <w:bottom w:val="nil"/>
              <w:right w:val="single" w:sz="4" w:space="0" w:color="auto"/>
            </w:tcBorders>
            <w:shd w:val="clear" w:color="auto" w:fill="auto"/>
          </w:tcPr>
          <w:p w14:paraId="6555D15F" w14:textId="77777777" w:rsidR="00620AB2" w:rsidRPr="005E38E5" w:rsidRDefault="00620AB2" w:rsidP="00620AB2">
            <w:pPr>
              <w:keepNext/>
              <w:keepLines/>
              <w:spacing w:after="0"/>
              <w:jc w:val="center"/>
              <w:rPr>
                <w:rFonts w:ascii="Arial" w:eastAsia="等线" w:hAnsi="Arial"/>
                <w:sz w:val="18"/>
                <w:lang w:val="en-US"/>
              </w:rPr>
            </w:pPr>
          </w:p>
        </w:tc>
        <w:tc>
          <w:tcPr>
            <w:tcW w:w="1366" w:type="dxa"/>
            <w:tcBorders>
              <w:top w:val="nil"/>
              <w:left w:val="single" w:sz="4" w:space="0" w:color="auto"/>
              <w:bottom w:val="nil"/>
              <w:right w:val="single" w:sz="4" w:space="0" w:color="auto"/>
            </w:tcBorders>
            <w:shd w:val="clear" w:color="auto" w:fill="auto"/>
          </w:tcPr>
          <w:p w14:paraId="284E1496" w14:textId="77777777" w:rsidR="00620AB2" w:rsidRPr="005E38E5" w:rsidRDefault="00620AB2" w:rsidP="00620AB2">
            <w:pPr>
              <w:keepNext/>
              <w:keepLines/>
              <w:spacing w:after="0"/>
              <w:jc w:val="center"/>
              <w:rPr>
                <w:rFonts w:ascii="Arial" w:eastAsia="等线" w:hAnsi="Arial"/>
                <w:sz w:val="18"/>
                <w:lang w:val="en-US"/>
              </w:rPr>
            </w:pPr>
            <w:r w:rsidRPr="005E38E5">
              <w:rPr>
                <w:rFonts w:ascii="Arial" w:eastAsia="等线" w:hAnsi="Arial"/>
                <w:sz w:val="18"/>
              </w:rPr>
              <w:t>CA_n66A-n71A</w:t>
            </w:r>
          </w:p>
        </w:tc>
        <w:tc>
          <w:tcPr>
            <w:tcW w:w="731" w:type="dxa"/>
            <w:tcBorders>
              <w:left w:val="single" w:sz="4" w:space="0" w:color="auto"/>
              <w:right w:val="single" w:sz="4" w:space="0" w:color="auto"/>
            </w:tcBorders>
          </w:tcPr>
          <w:p w14:paraId="5678879F" w14:textId="77777777" w:rsidR="00620AB2" w:rsidRPr="005E38E5" w:rsidRDefault="00620AB2" w:rsidP="00620AB2">
            <w:pPr>
              <w:keepNext/>
              <w:keepLines/>
              <w:spacing w:after="0"/>
              <w:jc w:val="center"/>
              <w:rPr>
                <w:rFonts w:ascii="Arial" w:eastAsia="等线" w:hAnsi="Arial"/>
                <w:sz w:val="18"/>
                <w:szCs w:val="18"/>
                <w:lang w:val="en-US"/>
              </w:rPr>
            </w:pPr>
            <w:r w:rsidRPr="005E38E5">
              <w:rPr>
                <w:rFonts w:ascii="Arial" w:eastAsia="等线" w:hAnsi="Arial"/>
                <w:sz w:val="18"/>
              </w:rPr>
              <w:t>n71</w:t>
            </w:r>
          </w:p>
        </w:tc>
        <w:tc>
          <w:tcPr>
            <w:tcW w:w="663" w:type="dxa"/>
            <w:gridSpan w:val="2"/>
            <w:tcBorders>
              <w:top w:val="single" w:sz="4" w:space="0" w:color="auto"/>
              <w:left w:val="single" w:sz="4" w:space="0" w:color="auto"/>
              <w:bottom w:val="single" w:sz="4" w:space="0" w:color="auto"/>
              <w:right w:val="single" w:sz="4" w:space="0" w:color="auto"/>
            </w:tcBorders>
          </w:tcPr>
          <w:p w14:paraId="68F7C363"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宋体" w:hAnsi="Arial"/>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40FAB00" w14:textId="77777777" w:rsidR="00620AB2" w:rsidRPr="005E38E5" w:rsidRDefault="00620AB2" w:rsidP="00620AB2">
            <w:pPr>
              <w:keepNext/>
              <w:keepLines/>
              <w:spacing w:after="0"/>
              <w:jc w:val="center"/>
              <w:rPr>
                <w:rFonts w:ascii="Arial" w:eastAsia="等线" w:hAnsi="Arial"/>
                <w:sz w:val="18"/>
                <w:szCs w:val="18"/>
                <w:lang w:val="en-US" w:eastAsia="zh-CN"/>
              </w:rPr>
            </w:pPr>
            <w:r w:rsidRPr="005E38E5">
              <w:rPr>
                <w:rFonts w:ascii="Arial" w:eastAsia="宋体"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81FC00B" w14:textId="77777777" w:rsidR="00620AB2" w:rsidRPr="005E38E5" w:rsidRDefault="00620AB2" w:rsidP="00620AB2">
            <w:pPr>
              <w:keepNext/>
              <w:keepLines/>
              <w:spacing w:after="0"/>
              <w:jc w:val="center"/>
              <w:rPr>
                <w:rFonts w:ascii="Arial" w:eastAsia="等线" w:hAnsi="Arial"/>
                <w:sz w:val="18"/>
                <w:szCs w:val="18"/>
                <w:lang w:val="en-US" w:eastAsia="zh-CN"/>
              </w:rPr>
            </w:pPr>
            <w:r w:rsidRPr="005E38E5">
              <w:rPr>
                <w:rFonts w:ascii="Arial" w:eastAsia="宋体"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51743CF" w14:textId="77777777" w:rsidR="00620AB2" w:rsidRPr="005E38E5" w:rsidRDefault="00620AB2" w:rsidP="00620AB2">
            <w:pPr>
              <w:keepNext/>
              <w:keepLines/>
              <w:spacing w:after="0"/>
              <w:jc w:val="center"/>
              <w:rPr>
                <w:rFonts w:ascii="Arial" w:eastAsia="等线" w:hAnsi="Arial"/>
                <w:sz w:val="18"/>
                <w:szCs w:val="18"/>
                <w:lang w:val="en-US" w:eastAsia="zh-CN"/>
              </w:rPr>
            </w:pPr>
            <w:r w:rsidRPr="005E38E5">
              <w:rPr>
                <w:rFonts w:ascii="Arial" w:eastAsia="宋体"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8911F90" w14:textId="77777777" w:rsidR="00620AB2" w:rsidRPr="005E38E5" w:rsidRDefault="00620AB2" w:rsidP="00620AB2">
            <w:pPr>
              <w:keepNext/>
              <w:keepLines/>
              <w:spacing w:after="0"/>
              <w:jc w:val="center"/>
              <w:rPr>
                <w:rFonts w:ascii="Arial" w:eastAsia="等线"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4274961A" w14:textId="77777777" w:rsidR="00620AB2" w:rsidRPr="005E38E5" w:rsidRDefault="00620AB2" w:rsidP="00620AB2">
            <w:pPr>
              <w:keepNext/>
              <w:keepLines/>
              <w:spacing w:after="0"/>
              <w:jc w:val="center"/>
              <w:rPr>
                <w:rFonts w:ascii="Arial" w:eastAsia="等线"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DAF4588" w14:textId="77777777" w:rsidR="00620AB2" w:rsidRPr="005E38E5" w:rsidRDefault="00620AB2" w:rsidP="00620AB2">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180B1CF8" w14:textId="77777777" w:rsidR="00620AB2" w:rsidRPr="005E38E5" w:rsidRDefault="00620AB2" w:rsidP="00620AB2">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7D631029" w14:textId="77777777" w:rsidR="00620AB2" w:rsidRPr="005E38E5" w:rsidRDefault="00620AB2" w:rsidP="00620AB2">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5C6FEC54" w14:textId="77777777" w:rsidR="00620AB2" w:rsidRPr="005E38E5" w:rsidRDefault="00620AB2" w:rsidP="00620AB2">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4CCA4109" w14:textId="77777777" w:rsidR="00620AB2" w:rsidRPr="005E38E5" w:rsidRDefault="00620AB2" w:rsidP="00620AB2">
            <w:pPr>
              <w:keepNext/>
              <w:keepLines/>
              <w:spacing w:after="0"/>
              <w:jc w:val="center"/>
              <w:rPr>
                <w:rFonts w:ascii="Arial" w:eastAsia="Yu Mincho" w:hAnsi="Arial" w:cs="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062DCD0A" w14:textId="77777777" w:rsidR="00620AB2" w:rsidRPr="005E38E5" w:rsidRDefault="00620AB2" w:rsidP="00620AB2">
            <w:pPr>
              <w:keepNext/>
              <w:keepLines/>
              <w:spacing w:after="0"/>
              <w:jc w:val="center"/>
              <w:rPr>
                <w:rFonts w:ascii="Arial" w:eastAsia="等线"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261FB926" w14:textId="77777777" w:rsidR="00620AB2" w:rsidRPr="005E38E5" w:rsidRDefault="00620AB2" w:rsidP="00620AB2">
            <w:pPr>
              <w:keepNext/>
              <w:keepLines/>
              <w:spacing w:after="0"/>
              <w:jc w:val="center"/>
              <w:rPr>
                <w:rFonts w:ascii="Arial" w:eastAsia="Yu Mincho" w:hAnsi="Arial" w:cs="Arial"/>
                <w:sz w:val="18"/>
                <w:szCs w:val="18"/>
              </w:rPr>
            </w:pPr>
          </w:p>
        </w:tc>
        <w:tc>
          <w:tcPr>
            <w:tcW w:w="1117" w:type="dxa"/>
            <w:tcBorders>
              <w:top w:val="nil"/>
              <w:left w:val="single" w:sz="4" w:space="0" w:color="auto"/>
              <w:bottom w:val="nil"/>
              <w:right w:val="single" w:sz="4" w:space="0" w:color="auto"/>
            </w:tcBorders>
            <w:shd w:val="clear" w:color="auto" w:fill="auto"/>
          </w:tcPr>
          <w:p w14:paraId="2A0EA958" w14:textId="77777777" w:rsidR="00620AB2" w:rsidRPr="005E38E5" w:rsidRDefault="00620AB2" w:rsidP="00620AB2">
            <w:pPr>
              <w:keepNext/>
              <w:keepLines/>
              <w:spacing w:after="0"/>
              <w:jc w:val="center"/>
              <w:rPr>
                <w:rFonts w:ascii="Arial" w:eastAsia="等线" w:hAnsi="Arial"/>
                <w:sz w:val="18"/>
                <w:lang w:val="en-US" w:eastAsia="zh-CN"/>
              </w:rPr>
            </w:pPr>
          </w:p>
        </w:tc>
      </w:tr>
      <w:tr w:rsidR="00620AB2" w:rsidRPr="005E38E5" w14:paraId="674BA68D" w14:textId="77777777" w:rsidTr="00DD1C3E">
        <w:trPr>
          <w:trHeight w:val="29"/>
          <w:jc w:val="center"/>
        </w:trPr>
        <w:tc>
          <w:tcPr>
            <w:tcW w:w="1648" w:type="dxa"/>
            <w:tcBorders>
              <w:top w:val="nil"/>
              <w:left w:val="single" w:sz="4" w:space="0" w:color="auto"/>
              <w:right w:val="single" w:sz="4" w:space="0" w:color="auto"/>
            </w:tcBorders>
            <w:shd w:val="clear" w:color="auto" w:fill="auto"/>
          </w:tcPr>
          <w:p w14:paraId="3C33FB6E" w14:textId="77777777" w:rsidR="00620AB2" w:rsidRPr="005E38E5" w:rsidRDefault="00620AB2" w:rsidP="00620AB2">
            <w:pPr>
              <w:keepNext/>
              <w:keepLines/>
              <w:spacing w:after="0"/>
              <w:jc w:val="center"/>
              <w:rPr>
                <w:rFonts w:ascii="Arial" w:eastAsia="等线" w:hAnsi="Arial"/>
                <w:sz w:val="18"/>
                <w:lang w:val="en-US"/>
              </w:rPr>
            </w:pPr>
          </w:p>
        </w:tc>
        <w:tc>
          <w:tcPr>
            <w:tcW w:w="1366" w:type="dxa"/>
            <w:tcBorders>
              <w:top w:val="nil"/>
              <w:left w:val="single" w:sz="4" w:space="0" w:color="auto"/>
              <w:right w:val="single" w:sz="4" w:space="0" w:color="auto"/>
            </w:tcBorders>
            <w:shd w:val="clear" w:color="auto" w:fill="auto"/>
          </w:tcPr>
          <w:p w14:paraId="314177C3" w14:textId="77777777" w:rsidR="00620AB2" w:rsidRPr="005E38E5" w:rsidRDefault="00620AB2" w:rsidP="00620AB2">
            <w:pPr>
              <w:keepNext/>
              <w:keepLines/>
              <w:spacing w:after="0"/>
              <w:jc w:val="center"/>
              <w:rPr>
                <w:rFonts w:ascii="Arial" w:eastAsia="等线" w:hAnsi="Arial"/>
                <w:sz w:val="18"/>
                <w:lang w:val="en-US"/>
              </w:rPr>
            </w:pPr>
            <w:r w:rsidRPr="005E38E5">
              <w:rPr>
                <w:rFonts w:ascii="Arial" w:eastAsia="等线" w:hAnsi="Arial"/>
                <w:sz w:val="18"/>
              </w:rPr>
              <w:t>CA_n71A-n78A</w:t>
            </w:r>
          </w:p>
        </w:tc>
        <w:tc>
          <w:tcPr>
            <w:tcW w:w="731" w:type="dxa"/>
            <w:tcBorders>
              <w:left w:val="single" w:sz="4" w:space="0" w:color="auto"/>
              <w:right w:val="single" w:sz="4" w:space="0" w:color="auto"/>
            </w:tcBorders>
          </w:tcPr>
          <w:p w14:paraId="379C54A6" w14:textId="77777777" w:rsidR="00620AB2" w:rsidRPr="005E38E5" w:rsidRDefault="00620AB2" w:rsidP="00620AB2">
            <w:pPr>
              <w:keepNext/>
              <w:keepLines/>
              <w:spacing w:after="0"/>
              <w:jc w:val="center"/>
              <w:rPr>
                <w:rFonts w:ascii="Arial" w:eastAsia="等线" w:hAnsi="Arial"/>
                <w:sz w:val="18"/>
                <w:szCs w:val="18"/>
                <w:lang w:val="en-US"/>
              </w:rPr>
            </w:pPr>
            <w:r w:rsidRPr="005E38E5">
              <w:rPr>
                <w:rFonts w:ascii="Arial" w:eastAsia="等线" w:hAnsi="Arial"/>
                <w:sz w:val="18"/>
                <w:szCs w:val="18"/>
                <w:lang w:val="en-US"/>
              </w:rPr>
              <w:t>n78</w:t>
            </w:r>
          </w:p>
        </w:tc>
        <w:tc>
          <w:tcPr>
            <w:tcW w:w="663" w:type="dxa"/>
            <w:gridSpan w:val="2"/>
            <w:tcBorders>
              <w:top w:val="single" w:sz="4" w:space="0" w:color="auto"/>
              <w:left w:val="single" w:sz="4" w:space="0" w:color="auto"/>
              <w:bottom w:val="single" w:sz="4" w:space="0" w:color="auto"/>
              <w:right w:val="single" w:sz="4" w:space="0" w:color="auto"/>
            </w:tcBorders>
          </w:tcPr>
          <w:p w14:paraId="036831DC" w14:textId="77777777" w:rsidR="00620AB2" w:rsidRPr="005E38E5" w:rsidRDefault="00620AB2" w:rsidP="00620AB2">
            <w:pPr>
              <w:keepNext/>
              <w:keepLines/>
              <w:spacing w:after="0"/>
              <w:jc w:val="center"/>
              <w:rPr>
                <w:rFonts w:ascii="Arial" w:eastAsia="等线"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4F4D7852" w14:textId="77777777" w:rsidR="00620AB2" w:rsidRPr="005E38E5" w:rsidRDefault="00620AB2" w:rsidP="00620AB2">
            <w:pPr>
              <w:keepNext/>
              <w:keepLines/>
              <w:spacing w:after="0"/>
              <w:jc w:val="center"/>
              <w:rPr>
                <w:rFonts w:ascii="Arial" w:eastAsia="等线" w:hAnsi="Arial"/>
                <w:sz w:val="18"/>
                <w:szCs w:val="18"/>
                <w:lang w:val="en-US" w:eastAsia="zh-CN"/>
              </w:rPr>
            </w:pPr>
            <w:r w:rsidRPr="005E38E5">
              <w:rPr>
                <w:rFonts w:ascii="Arial" w:eastAsia="宋体"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A0DD2DB" w14:textId="77777777" w:rsidR="00620AB2" w:rsidRPr="005E38E5" w:rsidRDefault="00620AB2" w:rsidP="00620AB2">
            <w:pPr>
              <w:keepNext/>
              <w:keepLines/>
              <w:spacing w:after="0"/>
              <w:jc w:val="center"/>
              <w:rPr>
                <w:rFonts w:ascii="Arial" w:eastAsia="等线" w:hAnsi="Arial"/>
                <w:sz w:val="18"/>
                <w:szCs w:val="18"/>
                <w:lang w:val="en-US" w:eastAsia="zh-CN"/>
              </w:rPr>
            </w:pPr>
            <w:r w:rsidRPr="005E38E5">
              <w:rPr>
                <w:rFonts w:ascii="Arial" w:eastAsia="宋体"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F5EF912" w14:textId="77777777" w:rsidR="00620AB2" w:rsidRPr="005E38E5" w:rsidRDefault="00620AB2" w:rsidP="00620AB2">
            <w:pPr>
              <w:keepNext/>
              <w:keepLines/>
              <w:spacing w:after="0"/>
              <w:jc w:val="center"/>
              <w:rPr>
                <w:rFonts w:ascii="Arial" w:eastAsia="等线" w:hAnsi="Arial"/>
                <w:sz w:val="18"/>
                <w:szCs w:val="18"/>
                <w:lang w:val="en-US" w:eastAsia="zh-CN"/>
              </w:rPr>
            </w:pPr>
            <w:r w:rsidRPr="005E38E5">
              <w:rPr>
                <w:rFonts w:ascii="Arial" w:eastAsia="宋体"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985F563" w14:textId="77777777" w:rsidR="00620AB2" w:rsidRPr="005E38E5" w:rsidRDefault="00620AB2" w:rsidP="00620AB2">
            <w:pPr>
              <w:keepNext/>
              <w:keepLines/>
              <w:spacing w:after="0"/>
              <w:jc w:val="center"/>
              <w:rPr>
                <w:rFonts w:ascii="Arial" w:eastAsia="等线" w:hAnsi="Arial"/>
                <w:sz w:val="18"/>
                <w:lang w:val="en-US"/>
              </w:rPr>
            </w:pPr>
            <w:r w:rsidRPr="005E38E5">
              <w:rPr>
                <w:rFonts w:ascii="Arial" w:eastAsia="宋体" w:hAnsi="Arial"/>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5323CC9A" w14:textId="77777777" w:rsidR="00620AB2" w:rsidRPr="005E38E5" w:rsidRDefault="00620AB2" w:rsidP="00620AB2">
            <w:pPr>
              <w:keepNext/>
              <w:keepLines/>
              <w:spacing w:after="0"/>
              <w:jc w:val="center"/>
              <w:rPr>
                <w:rFonts w:ascii="Arial" w:eastAsia="等线" w:hAnsi="Arial"/>
                <w:sz w:val="18"/>
                <w:lang w:val="en-US"/>
              </w:rPr>
            </w:pPr>
            <w:r w:rsidRPr="005E38E5">
              <w:rPr>
                <w:rFonts w:ascii="Arial" w:eastAsia="宋体" w:hAnsi="Arial"/>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1F6D1088" w14:textId="77777777" w:rsidR="00620AB2" w:rsidRPr="005E38E5" w:rsidRDefault="00620AB2" w:rsidP="00620AB2">
            <w:pPr>
              <w:keepNext/>
              <w:keepLines/>
              <w:spacing w:after="0"/>
              <w:jc w:val="center"/>
              <w:rPr>
                <w:rFonts w:ascii="Arial" w:eastAsia="Yu Mincho" w:hAnsi="Arial" w:cs="Arial"/>
                <w:sz w:val="18"/>
                <w:szCs w:val="18"/>
              </w:rPr>
            </w:pPr>
            <w:r w:rsidRPr="005E38E5">
              <w:rPr>
                <w:rFonts w:ascii="Arial" w:eastAsia="宋体"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61FEA0E" w14:textId="77777777" w:rsidR="00620AB2" w:rsidRPr="005E38E5" w:rsidRDefault="00620AB2" w:rsidP="00620AB2">
            <w:pPr>
              <w:keepNext/>
              <w:keepLines/>
              <w:spacing w:after="0"/>
              <w:jc w:val="center"/>
              <w:rPr>
                <w:rFonts w:ascii="Arial" w:eastAsia="Yu Mincho" w:hAnsi="Arial" w:cs="Arial"/>
                <w:sz w:val="18"/>
                <w:szCs w:val="18"/>
              </w:rPr>
            </w:pPr>
            <w:r w:rsidRPr="005E38E5">
              <w:rPr>
                <w:rFonts w:ascii="Arial" w:eastAsia="Yu Mincho" w:hAnsi="Arial" w:cs="Arial"/>
                <w:sz w:val="18"/>
                <w:szCs w:val="18"/>
              </w:rPr>
              <w:t>50</w:t>
            </w:r>
          </w:p>
        </w:tc>
        <w:tc>
          <w:tcPr>
            <w:tcW w:w="586" w:type="dxa"/>
            <w:gridSpan w:val="2"/>
            <w:tcBorders>
              <w:top w:val="single" w:sz="4" w:space="0" w:color="auto"/>
              <w:left w:val="single" w:sz="4" w:space="0" w:color="auto"/>
              <w:bottom w:val="single" w:sz="4" w:space="0" w:color="auto"/>
              <w:right w:val="single" w:sz="4" w:space="0" w:color="auto"/>
            </w:tcBorders>
          </w:tcPr>
          <w:p w14:paraId="0162DADB" w14:textId="77777777" w:rsidR="00620AB2" w:rsidRPr="005E38E5" w:rsidRDefault="00620AB2" w:rsidP="00620AB2">
            <w:pPr>
              <w:keepNext/>
              <w:keepLines/>
              <w:spacing w:after="0"/>
              <w:jc w:val="center"/>
              <w:rPr>
                <w:rFonts w:ascii="Arial" w:eastAsia="Yu Mincho" w:hAnsi="Arial" w:cs="Arial"/>
                <w:sz w:val="18"/>
                <w:szCs w:val="18"/>
              </w:rPr>
            </w:pPr>
            <w:r w:rsidRPr="005E38E5">
              <w:rPr>
                <w:rFonts w:ascii="Arial" w:eastAsia="Yu Mincho" w:hAnsi="Arial" w:cs="Arial"/>
                <w:sz w:val="18"/>
                <w:szCs w:val="18"/>
              </w:rPr>
              <w:t>60</w:t>
            </w:r>
          </w:p>
        </w:tc>
        <w:tc>
          <w:tcPr>
            <w:tcW w:w="586" w:type="dxa"/>
            <w:gridSpan w:val="2"/>
            <w:tcBorders>
              <w:top w:val="single" w:sz="4" w:space="0" w:color="auto"/>
              <w:left w:val="single" w:sz="4" w:space="0" w:color="auto"/>
              <w:bottom w:val="single" w:sz="4" w:space="0" w:color="auto"/>
              <w:right w:val="single" w:sz="4" w:space="0" w:color="auto"/>
            </w:tcBorders>
          </w:tcPr>
          <w:p w14:paraId="4872A6C6" w14:textId="77777777" w:rsidR="00620AB2" w:rsidRPr="005E38E5" w:rsidRDefault="00620AB2" w:rsidP="00620AB2">
            <w:pPr>
              <w:keepNext/>
              <w:keepLines/>
              <w:spacing w:after="0"/>
              <w:jc w:val="center"/>
              <w:rPr>
                <w:rFonts w:ascii="Arial" w:eastAsia="Yu Mincho" w:hAnsi="Arial" w:cs="Arial"/>
                <w:sz w:val="18"/>
                <w:szCs w:val="18"/>
              </w:rPr>
            </w:pPr>
            <w:r w:rsidRPr="005E38E5">
              <w:rPr>
                <w:rFonts w:ascii="Arial" w:eastAsia="Yu Mincho" w:hAnsi="Arial" w:cs="Arial"/>
                <w:sz w:val="18"/>
                <w:szCs w:val="18"/>
              </w:rPr>
              <w:t>70</w:t>
            </w:r>
          </w:p>
        </w:tc>
        <w:tc>
          <w:tcPr>
            <w:tcW w:w="586" w:type="dxa"/>
            <w:gridSpan w:val="2"/>
            <w:tcBorders>
              <w:top w:val="single" w:sz="4" w:space="0" w:color="auto"/>
              <w:left w:val="single" w:sz="4" w:space="0" w:color="auto"/>
              <w:bottom w:val="single" w:sz="4" w:space="0" w:color="auto"/>
              <w:right w:val="single" w:sz="4" w:space="0" w:color="auto"/>
            </w:tcBorders>
          </w:tcPr>
          <w:p w14:paraId="7174E201" w14:textId="77777777" w:rsidR="00620AB2" w:rsidRPr="005E38E5" w:rsidRDefault="00620AB2" w:rsidP="00620AB2">
            <w:pPr>
              <w:keepNext/>
              <w:keepLines/>
              <w:spacing w:after="0"/>
              <w:jc w:val="center"/>
              <w:rPr>
                <w:rFonts w:ascii="Arial" w:eastAsia="Yu Mincho" w:hAnsi="Arial" w:cs="Arial"/>
                <w:sz w:val="18"/>
                <w:szCs w:val="18"/>
              </w:rPr>
            </w:pPr>
            <w:r w:rsidRPr="005E38E5">
              <w:rPr>
                <w:rFonts w:ascii="Arial" w:eastAsia="Yu Mincho" w:hAnsi="Arial" w:cs="Arial"/>
                <w:sz w:val="18"/>
                <w:szCs w:val="18"/>
              </w:rPr>
              <w:t>80</w:t>
            </w:r>
          </w:p>
        </w:tc>
        <w:tc>
          <w:tcPr>
            <w:tcW w:w="596" w:type="dxa"/>
            <w:gridSpan w:val="2"/>
            <w:tcBorders>
              <w:top w:val="single" w:sz="4" w:space="0" w:color="auto"/>
              <w:left w:val="single" w:sz="4" w:space="0" w:color="auto"/>
              <w:bottom w:val="single" w:sz="4" w:space="0" w:color="auto"/>
              <w:right w:val="single" w:sz="4" w:space="0" w:color="auto"/>
            </w:tcBorders>
          </w:tcPr>
          <w:p w14:paraId="2C0F3122" w14:textId="77777777" w:rsidR="00620AB2" w:rsidRPr="005E38E5" w:rsidRDefault="00620AB2" w:rsidP="00620AB2">
            <w:pPr>
              <w:keepNext/>
              <w:keepLines/>
              <w:spacing w:after="0"/>
              <w:jc w:val="center"/>
              <w:rPr>
                <w:rFonts w:ascii="Arial" w:eastAsia="等线" w:hAnsi="Arial"/>
                <w:sz w:val="18"/>
                <w:szCs w:val="18"/>
                <w:lang w:val="en-US" w:eastAsia="zh-CN"/>
              </w:rPr>
            </w:pPr>
            <w:r w:rsidRPr="005E38E5">
              <w:rPr>
                <w:rFonts w:ascii="Arial" w:eastAsia="等线" w:hAnsi="Arial"/>
                <w:sz w:val="18"/>
                <w:szCs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5DDCA710" w14:textId="77777777" w:rsidR="00620AB2" w:rsidRPr="005E38E5" w:rsidRDefault="00620AB2" w:rsidP="00620AB2">
            <w:pPr>
              <w:keepNext/>
              <w:keepLines/>
              <w:spacing w:after="0"/>
              <w:jc w:val="center"/>
              <w:rPr>
                <w:rFonts w:ascii="Arial" w:eastAsia="Yu Mincho" w:hAnsi="Arial" w:cs="Arial"/>
                <w:sz w:val="18"/>
                <w:szCs w:val="18"/>
              </w:rPr>
            </w:pPr>
            <w:r w:rsidRPr="005E38E5">
              <w:rPr>
                <w:rFonts w:ascii="Arial" w:eastAsia="Yu Mincho" w:hAnsi="Arial" w:cs="Arial"/>
                <w:sz w:val="18"/>
                <w:szCs w:val="18"/>
              </w:rPr>
              <w:t>100</w:t>
            </w:r>
          </w:p>
        </w:tc>
        <w:tc>
          <w:tcPr>
            <w:tcW w:w="1117" w:type="dxa"/>
            <w:tcBorders>
              <w:top w:val="nil"/>
              <w:left w:val="single" w:sz="4" w:space="0" w:color="auto"/>
              <w:right w:val="single" w:sz="4" w:space="0" w:color="auto"/>
            </w:tcBorders>
            <w:shd w:val="clear" w:color="auto" w:fill="auto"/>
          </w:tcPr>
          <w:p w14:paraId="7501F61D" w14:textId="77777777" w:rsidR="00620AB2" w:rsidRPr="005E38E5" w:rsidRDefault="00620AB2" w:rsidP="00620AB2">
            <w:pPr>
              <w:keepNext/>
              <w:keepLines/>
              <w:spacing w:after="0"/>
              <w:jc w:val="center"/>
              <w:rPr>
                <w:rFonts w:ascii="Arial" w:eastAsia="等线" w:hAnsi="Arial"/>
                <w:sz w:val="18"/>
                <w:lang w:val="en-US" w:eastAsia="zh-CN"/>
              </w:rPr>
            </w:pPr>
          </w:p>
        </w:tc>
      </w:tr>
      <w:tr w:rsidR="00620AB2" w:rsidRPr="005E38E5" w14:paraId="107C9515" w14:textId="77777777" w:rsidTr="00DD1C3E">
        <w:trPr>
          <w:trHeight w:val="29"/>
          <w:jc w:val="center"/>
        </w:trPr>
        <w:tc>
          <w:tcPr>
            <w:tcW w:w="1648" w:type="dxa"/>
            <w:tcBorders>
              <w:top w:val="nil"/>
              <w:left w:val="single" w:sz="4" w:space="0" w:color="auto"/>
              <w:bottom w:val="nil"/>
              <w:right w:val="single" w:sz="4" w:space="0" w:color="auto"/>
            </w:tcBorders>
            <w:shd w:val="clear" w:color="auto" w:fill="auto"/>
          </w:tcPr>
          <w:p w14:paraId="5C415E57" w14:textId="77777777" w:rsidR="00620AB2" w:rsidRPr="005E38E5" w:rsidRDefault="00620AB2" w:rsidP="00620AB2">
            <w:pPr>
              <w:keepNext/>
              <w:keepLines/>
              <w:spacing w:after="0"/>
              <w:jc w:val="center"/>
              <w:rPr>
                <w:rFonts w:ascii="Arial" w:eastAsia="等线" w:hAnsi="Arial"/>
                <w:sz w:val="18"/>
                <w:lang w:val="en-US"/>
              </w:rPr>
            </w:pPr>
            <w:r w:rsidRPr="005E38E5">
              <w:rPr>
                <w:rFonts w:ascii="Arial" w:eastAsia="等线" w:hAnsi="Arial"/>
                <w:sz w:val="18"/>
                <w:szCs w:val="18"/>
                <w:lang w:val="en-US"/>
              </w:rPr>
              <w:t>CA_n66A-n71A-n78(2A)</w:t>
            </w:r>
          </w:p>
        </w:tc>
        <w:tc>
          <w:tcPr>
            <w:tcW w:w="1366" w:type="dxa"/>
            <w:tcBorders>
              <w:top w:val="nil"/>
              <w:left w:val="single" w:sz="4" w:space="0" w:color="auto"/>
              <w:bottom w:val="nil"/>
              <w:right w:val="single" w:sz="4" w:space="0" w:color="auto"/>
            </w:tcBorders>
            <w:shd w:val="clear" w:color="auto" w:fill="auto"/>
          </w:tcPr>
          <w:p w14:paraId="52CD17C1" w14:textId="77777777" w:rsidR="00620AB2" w:rsidRPr="005E38E5" w:rsidRDefault="00620AB2" w:rsidP="00620AB2">
            <w:pPr>
              <w:keepNext/>
              <w:keepLines/>
              <w:spacing w:after="0"/>
              <w:jc w:val="center"/>
              <w:rPr>
                <w:rFonts w:ascii="Arial" w:eastAsia="等线" w:hAnsi="Arial"/>
                <w:sz w:val="18"/>
                <w:lang w:val="en-US"/>
              </w:rPr>
            </w:pPr>
            <w:r w:rsidRPr="005E38E5">
              <w:rPr>
                <w:rFonts w:ascii="Arial" w:eastAsia="等线" w:hAnsi="Arial"/>
                <w:sz w:val="18"/>
              </w:rPr>
              <w:t>CA_n66A-n78A</w:t>
            </w:r>
          </w:p>
        </w:tc>
        <w:tc>
          <w:tcPr>
            <w:tcW w:w="731" w:type="dxa"/>
            <w:tcBorders>
              <w:left w:val="single" w:sz="4" w:space="0" w:color="auto"/>
              <w:right w:val="single" w:sz="4" w:space="0" w:color="auto"/>
            </w:tcBorders>
          </w:tcPr>
          <w:p w14:paraId="21153363" w14:textId="77777777" w:rsidR="00620AB2" w:rsidRPr="005E38E5" w:rsidRDefault="00620AB2" w:rsidP="00620AB2">
            <w:pPr>
              <w:keepNext/>
              <w:keepLines/>
              <w:spacing w:after="0"/>
              <w:jc w:val="center"/>
              <w:rPr>
                <w:rFonts w:ascii="Arial" w:eastAsia="等线" w:hAnsi="Arial"/>
                <w:sz w:val="18"/>
                <w:szCs w:val="18"/>
                <w:lang w:val="en-US"/>
              </w:rPr>
            </w:pPr>
            <w:r w:rsidRPr="005E38E5">
              <w:rPr>
                <w:rFonts w:ascii="Arial" w:eastAsia="等线" w:hAnsi="Arial"/>
                <w:sz w:val="18"/>
              </w:rPr>
              <w:t>n66</w:t>
            </w:r>
          </w:p>
        </w:tc>
        <w:tc>
          <w:tcPr>
            <w:tcW w:w="663" w:type="dxa"/>
            <w:gridSpan w:val="2"/>
            <w:tcBorders>
              <w:top w:val="single" w:sz="4" w:space="0" w:color="auto"/>
              <w:left w:val="single" w:sz="4" w:space="0" w:color="auto"/>
              <w:bottom w:val="single" w:sz="4" w:space="0" w:color="auto"/>
              <w:right w:val="single" w:sz="4" w:space="0" w:color="auto"/>
            </w:tcBorders>
          </w:tcPr>
          <w:p w14:paraId="45612280"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宋体" w:hAnsi="Arial"/>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A75518E" w14:textId="77777777" w:rsidR="00620AB2" w:rsidRPr="005E38E5" w:rsidRDefault="00620AB2" w:rsidP="00620AB2">
            <w:pPr>
              <w:keepNext/>
              <w:keepLines/>
              <w:spacing w:after="0"/>
              <w:jc w:val="center"/>
              <w:rPr>
                <w:rFonts w:ascii="Arial" w:eastAsia="等线" w:hAnsi="Arial"/>
                <w:sz w:val="18"/>
                <w:szCs w:val="18"/>
                <w:lang w:val="en-US" w:eastAsia="zh-CN"/>
              </w:rPr>
            </w:pPr>
            <w:r w:rsidRPr="005E38E5">
              <w:rPr>
                <w:rFonts w:ascii="Arial" w:eastAsia="宋体"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1C6923F" w14:textId="77777777" w:rsidR="00620AB2" w:rsidRPr="005E38E5" w:rsidRDefault="00620AB2" w:rsidP="00620AB2">
            <w:pPr>
              <w:keepNext/>
              <w:keepLines/>
              <w:spacing w:after="0"/>
              <w:jc w:val="center"/>
              <w:rPr>
                <w:rFonts w:ascii="Arial" w:eastAsia="等线" w:hAnsi="Arial"/>
                <w:sz w:val="18"/>
                <w:szCs w:val="18"/>
                <w:lang w:val="en-US" w:eastAsia="zh-CN"/>
              </w:rPr>
            </w:pPr>
            <w:r w:rsidRPr="005E38E5">
              <w:rPr>
                <w:rFonts w:ascii="Arial" w:eastAsia="宋体"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9E556AC" w14:textId="77777777" w:rsidR="00620AB2" w:rsidRPr="005E38E5" w:rsidRDefault="00620AB2" w:rsidP="00620AB2">
            <w:pPr>
              <w:keepNext/>
              <w:keepLines/>
              <w:spacing w:after="0"/>
              <w:jc w:val="center"/>
              <w:rPr>
                <w:rFonts w:ascii="Arial" w:eastAsia="等线" w:hAnsi="Arial"/>
                <w:sz w:val="18"/>
                <w:szCs w:val="18"/>
                <w:lang w:val="en-US" w:eastAsia="zh-CN"/>
              </w:rPr>
            </w:pPr>
            <w:r w:rsidRPr="005E38E5">
              <w:rPr>
                <w:rFonts w:ascii="Arial" w:eastAsia="宋体"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E3AF1E1" w14:textId="77777777" w:rsidR="00620AB2" w:rsidRPr="005E38E5" w:rsidRDefault="00620AB2" w:rsidP="00620AB2">
            <w:pPr>
              <w:keepNext/>
              <w:keepLines/>
              <w:spacing w:after="0"/>
              <w:jc w:val="center"/>
              <w:rPr>
                <w:rFonts w:ascii="Arial" w:eastAsia="等线" w:hAnsi="Arial"/>
                <w:sz w:val="18"/>
                <w:lang w:val="en-US"/>
              </w:rPr>
            </w:pPr>
            <w:r w:rsidRPr="005E38E5">
              <w:rPr>
                <w:rFonts w:ascii="Arial" w:eastAsia="宋体" w:hAnsi="Arial"/>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665E2611" w14:textId="77777777" w:rsidR="00620AB2" w:rsidRPr="005E38E5" w:rsidRDefault="00620AB2" w:rsidP="00620AB2">
            <w:pPr>
              <w:keepNext/>
              <w:keepLines/>
              <w:spacing w:after="0"/>
              <w:jc w:val="center"/>
              <w:rPr>
                <w:rFonts w:ascii="Arial" w:eastAsia="等线" w:hAnsi="Arial"/>
                <w:sz w:val="18"/>
                <w:lang w:val="en-US"/>
              </w:rPr>
            </w:pPr>
            <w:r w:rsidRPr="005E38E5">
              <w:rPr>
                <w:rFonts w:ascii="Arial" w:eastAsia="宋体" w:hAnsi="Arial"/>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44E75894" w14:textId="77777777" w:rsidR="00620AB2" w:rsidRPr="005E38E5" w:rsidRDefault="00620AB2" w:rsidP="00620AB2">
            <w:pPr>
              <w:keepNext/>
              <w:keepLines/>
              <w:spacing w:after="0"/>
              <w:jc w:val="center"/>
              <w:rPr>
                <w:rFonts w:ascii="Arial" w:eastAsia="Yu Mincho" w:hAnsi="Arial" w:cs="Arial"/>
                <w:sz w:val="18"/>
                <w:szCs w:val="18"/>
              </w:rPr>
            </w:pPr>
            <w:r w:rsidRPr="005E38E5">
              <w:rPr>
                <w:rFonts w:ascii="Arial" w:eastAsia="宋体"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A3E1003" w14:textId="77777777" w:rsidR="00620AB2" w:rsidRPr="005E38E5" w:rsidRDefault="00620AB2" w:rsidP="00620AB2">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39F932A9" w14:textId="77777777" w:rsidR="00620AB2" w:rsidRPr="005E38E5" w:rsidRDefault="00620AB2" w:rsidP="00620AB2">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281942B4" w14:textId="77777777" w:rsidR="00620AB2" w:rsidRPr="005E38E5" w:rsidRDefault="00620AB2" w:rsidP="00620AB2">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6C20CDE7" w14:textId="77777777" w:rsidR="00620AB2" w:rsidRPr="005E38E5" w:rsidRDefault="00620AB2" w:rsidP="00620AB2">
            <w:pPr>
              <w:keepNext/>
              <w:keepLines/>
              <w:spacing w:after="0"/>
              <w:jc w:val="center"/>
              <w:rPr>
                <w:rFonts w:ascii="Arial" w:eastAsia="Yu Mincho" w:hAnsi="Arial" w:cs="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418800F1" w14:textId="77777777" w:rsidR="00620AB2" w:rsidRPr="005E38E5" w:rsidRDefault="00620AB2" w:rsidP="00620AB2">
            <w:pPr>
              <w:keepNext/>
              <w:keepLines/>
              <w:spacing w:after="0"/>
              <w:jc w:val="center"/>
              <w:rPr>
                <w:rFonts w:ascii="Arial" w:eastAsia="等线"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1998F84B" w14:textId="77777777" w:rsidR="00620AB2" w:rsidRPr="005E38E5" w:rsidRDefault="00620AB2" w:rsidP="00620AB2">
            <w:pPr>
              <w:keepNext/>
              <w:keepLines/>
              <w:spacing w:after="0"/>
              <w:jc w:val="center"/>
              <w:rPr>
                <w:rFonts w:ascii="Arial" w:eastAsia="Yu Mincho" w:hAnsi="Arial" w:cs="Arial"/>
                <w:sz w:val="18"/>
                <w:szCs w:val="18"/>
              </w:rPr>
            </w:pPr>
          </w:p>
        </w:tc>
        <w:tc>
          <w:tcPr>
            <w:tcW w:w="1117" w:type="dxa"/>
            <w:tcBorders>
              <w:top w:val="nil"/>
              <w:left w:val="single" w:sz="4" w:space="0" w:color="auto"/>
              <w:bottom w:val="nil"/>
              <w:right w:val="single" w:sz="4" w:space="0" w:color="auto"/>
            </w:tcBorders>
            <w:shd w:val="clear" w:color="auto" w:fill="auto"/>
          </w:tcPr>
          <w:p w14:paraId="1C7A0773"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cs="Arial"/>
                <w:sz w:val="18"/>
                <w:szCs w:val="18"/>
                <w:lang w:val="en-US" w:eastAsia="zh-CN"/>
              </w:rPr>
              <w:t>0</w:t>
            </w:r>
          </w:p>
        </w:tc>
      </w:tr>
      <w:tr w:rsidR="00620AB2" w:rsidRPr="005E38E5" w14:paraId="1E7C9D59" w14:textId="77777777" w:rsidTr="00DD1C3E">
        <w:trPr>
          <w:trHeight w:val="29"/>
          <w:jc w:val="center"/>
        </w:trPr>
        <w:tc>
          <w:tcPr>
            <w:tcW w:w="1648" w:type="dxa"/>
            <w:tcBorders>
              <w:top w:val="nil"/>
              <w:left w:val="single" w:sz="4" w:space="0" w:color="auto"/>
              <w:bottom w:val="nil"/>
              <w:right w:val="single" w:sz="4" w:space="0" w:color="auto"/>
            </w:tcBorders>
            <w:shd w:val="clear" w:color="auto" w:fill="auto"/>
          </w:tcPr>
          <w:p w14:paraId="166FF2FD" w14:textId="77777777" w:rsidR="00620AB2" w:rsidRPr="005E38E5" w:rsidRDefault="00620AB2" w:rsidP="00620AB2">
            <w:pPr>
              <w:keepNext/>
              <w:keepLines/>
              <w:spacing w:after="0"/>
              <w:jc w:val="center"/>
              <w:rPr>
                <w:rFonts w:ascii="Arial" w:eastAsia="等线" w:hAnsi="Arial"/>
                <w:sz w:val="18"/>
                <w:lang w:val="en-US"/>
              </w:rPr>
            </w:pPr>
          </w:p>
        </w:tc>
        <w:tc>
          <w:tcPr>
            <w:tcW w:w="1366" w:type="dxa"/>
            <w:tcBorders>
              <w:top w:val="nil"/>
              <w:left w:val="single" w:sz="4" w:space="0" w:color="auto"/>
              <w:bottom w:val="nil"/>
              <w:right w:val="single" w:sz="4" w:space="0" w:color="auto"/>
            </w:tcBorders>
            <w:shd w:val="clear" w:color="auto" w:fill="auto"/>
          </w:tcPr>
          <w:p w14:paraId="5FC99BC4" w14:textId="77777777" w:rsidR="00620AB2" w:rsidRPr="005E38E5" w:rsidRDefault="00620AB2" w:rsidP="00620AB2">
            <w:pPr>
              <w:keepNext/>
              <w:keepLines/>
              <w:spacing w:after="0"/>
              <w:jc w:val="center"/>
              <w:rPr>
                <w:rFonts w:ascii="Arial" w:eastAsia="等线" w:hAnsi="Arial"/>
                <w:sz w:val="18"/>
                <w:lang w:val="en-US"/>
              </w:rPr>
            </w:pPr>
            <w:r w:rsidRPr="005E38E5">
              <w:rPr>
                <w:rFonts w:ascii="Arial" w:eastAsia="等线" w:hAnsi="Arial"/>
                <w:sz w:val="18"/>
              </w:rPr>
              <w:t>CA_n66A-n71A</w:t>
            </w:r>
          </w:p>
        </w:tc>
        <w:tc>
          <w:tcPr>
            <w:tcW w:w="731" w:type="dxa"/>
            <w:tcBorders>
              <w:left w:val="single" w:sz="4" w:space="0" w:color="auto"/>
              <w:right w:val="single" w:sz="4" w:space="0" w:color="auto"/>
            </w:tcBorders>
          </w:tcPr>
          <w:p w14:paraId="54698F76" w14:textId="77777777" w:rsidR="00620AB2" w:rsidRPr="005E38E5" w:rsidRDefault="00620AB2" w:rsidP="00620AB2">
            <w:pPr>
              <w:keepNext/>
              <w:keepLines/>
              <w:spacing w:after="0"/>
              <w:jc w:val="center"/>
              <w:rPr>
                <w:rFonts w:ascii="Arial" w:eastAsia="等线" w:hAnsi="Arial"/>
                <w:sz w:val="18"/>
                <w:szCs w:val="18"/>
                <w:lang w:val="en-US"/>
              </w:rPr>
            </w:pPr>
            <w:r w:rsidRPr="005E38E5">
              <w:rPr>
                <w:rFonts w:ascii="Arial" w:eastAsia="等线" w:hAnsi="Arial"/>
                <w:sz w:val="18"/>
              </w:rPr>
              <w:t>n71</w:t>
            </w:r>
          </w:p>
        </w:tc>
        <w:tc>
          <w:tcPr>
            <w:tcW w:w="663" w:type="dxa"/>
            <w:gridSpan w:val="2"/>
            <w:tcBorders>
              <w:top w:val="single" w:sz="4" w:space="0" w:color="auto"/>
              <w:left w:val="single" w:sz="4" w:space="0" w:color="auto"/>
              <w:bottom w:val="single" w:sz="4" w:space="0" w:color="auto"/>
              <w:right w:val="single" w:sz="4" w:space="0" w:color="auto"/>
            </w:tcBorders>
          </w:tcPr>
          <w:p w14:paraId="70B172DD"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宋体" w:hAnsi="Arial"/>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2906FAF" w14:textId="77777777" w:rsidR="00620AB2" w:rsidRPr="005E38E5" w:rsidRDefault="00620AB2" w:rsidP="00620AB2">
            <w:pPr>
              <w:keepNext/>
              <w:keepLines/>
              <w:spacing w:after="0"/>
              <w:jc w:val="center"/>
              <w:rPr>
                <w:rFonts w:ascii="Arial" w:eastAsia="等线" w:hAnsi="Arial"/>
                <w:sz w:val="18"/>
                <w:szCs w:val="18"/>
                <w:lang w:val="en-US" w:eastAsia="zh-CN"/>
              </w:rPr>
            </w:pPr>
            <w:r w:rsidRPr="005E38E5">
              <w:rPr>
                <w:rFonts w:ascii="Arial" w:eastAsia="宋体"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A197FE3" w14:textId="77777777" w:rsidR="00620AB2" w:rsidRPr="005E38E5" w:rsidRDefault="00620AB2" w:rsidP="00620AB2">
            <w:pPr>
              <w:keepNext/>
              <w:keepLines/>
              <w:spacing w:after="0"/>
              <w:jc w:val="center"/>
              <w:rPr>
                <w:rFonts w:ascii="Arial" w:eastAsia="等线" w:hAnsi="Arial"/>
                <w:sz w:val="18"/>
                <w:szCs w:val="18"/>
                <w:lang w:val="en-US" w:eastAsia="zh-CN"/>
              </w:rPr>
            </w:pPr>
            <w:r w:rsidRPr="005E38E5">
              <w:rPr>
                <w:rFonts w:ascii="Arial" w:eastAsia="宋体"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F4C1636" w14:textId="77777777" w:rsidR="00620AB2" w:rsidRPr="005E38E5" w:rsidRDefault="00620AB2" w:rsidP="00620AB2">
            <w:pPr>
              <w:keepNext/>
              <w:keepLines/>
              <w:spacing w:after="0"/>
              <w:jc w:val="center"/>
              <w:rPr>
                <w:rFonts w:ascii="Arial" w:eastAsia="等线" w:hAnsi="Arial"/>
                <w:sz w:val="18"/>
                <w:szCs w:val="18"/>
                <w:lang w:val="en-US" w:eastAsia="zh-CN"/>
              </w:rPr>
            </w:pPr>
            <w:r w:rsidRPr="005E38E5">
              <w:rPr>
                <w:rFonts w:ascii="Arial" w:eastAsia="宋体"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4FCDAED" w14:textId="77777777" w:rsidR="00620AB2" w:rsidRPr="005E38E5" w:rsidRDefault="00620AB2" w:rsidP="00620AB2">
            <w:pPr>
              <w:keepNext/>
              <w:keepLines/>
              <w:spacing w:after="0"/>
              <w:jc w:val="center"/>
              <w:rPr>
                <w:rFonts w:ascii="Arial" w:eastAsia="等线"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3367909D" w14:textId="77777777" w:rsidR="00620AB2" w:rsidRPr="005E38E5" w:rsidRDefault="00620AB2" w:rsidP="00620AB2">
            <w:pPr>
              <w:keepNext/>
              <w:keepLines/>
              <w:spacing w:after="0"/>
              <w:jc w:val="center"/>
              <w:rPr>
                <w:rFonts w:ascii="Arial" w:eastAsia="等线"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7239AB2" w14:textId="77777777" w:rsidR="00620AB2" w:rsidRPr="005E38E5" w:rsidRDefault="00620AB2" w:rsidP="00620AB2">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1BF27954" w14:textId="77777777" w:rsidR="00620AB2" w:rsidRPr="005E38E5" w:rsidRDefault="00620AB2" w:rsidP="00620AB2">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40255D1D" w14:textId="77777777" w:rsidR="00620AB2" w:rsidRPr="005E38E5" w:rsidRDefault="00620AB2" w:rsidP="00620AB2">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7471F3F4" w14:textId="77777777" w:rsidR="00620AB2" w:rsidRPr="005E38E5" w:rsidRDefault="00620AB2" w:rsidP="00620AB2">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52A8D059" w14:textId="77777777" w:rsidR="00620AB2" w:rsidRPr="005E38E5" w:rsidRDefault="00620AB2" w:rsidP="00620AB2">
            <w:pPr>
              <w:keepNext/>
              <w:keepLines/>
              <w:spacing w:after="0"/>
              <w:jc w:val="center"/>
              <w:rPr>
                <w:rFonts w:ascii="Arial" w:eastAsia="Yu Mincho" w:hAnsi="Arial" w:cs="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314DD826" w14:textId="77777777" w:rsidR="00620AB2" w:rsidRPr="005E38E5" w:rsidRDefault="00620AB2" w:rsidP="00620AB2">
            <w:pPr>
              <w:keepNext/>
              <w:keepLines/>
              <w:spacing w:after="0"/>
              <w:jc w:val="center"/>
              <w:rPr>
                <w:rFonts w:ascii="Arial" w:eastAsia="等线"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126A0046" w14:textId="77777777" w:rsidR="00620AB2" w:rsidRPr="005E38E5" w:rsidRDefault="00620AB2" w:rsidP="00620AB2">
            <w:pPr>
              <w:keepNext/>
              <w:keepLines/>
              <w:spacing w:after="0"/>
              <w:jc w:val="center"/>
              <w:rPr>
                <w:rFonts w:ascii="Arial" w:eastAsia="Yu Mincho" w:hAnsi="Arial" w:cs="Arial"/>
                <w:sz w:val="18"/>
                <w:szCs w:val="18"/>
              </w:rPr>
            </w:pPr>
          </w:p>
        </w:tc>
        <w:tc>
          <w:tcPr>
            <w:tcW w:w="1117" w:type="dxa"/>
            <w:tcBorders>
              <w:top w:val="nil"/>
              <w:left w:val="single" w:sz="4" w:space="0" w:color="auto"/>
              <w:bottom w:val="nil"/>
              <w:right w:val="single" w:sz="4" w:space="0" w:color="auto"/>
            </w:tcBorders>
            <w:shd w:val="clear" w:color="auto" w:fill="auto"/>
          </w:tcPr>
          <w:p w14:paraId="07994870" w14:textId="77777777" w:rsidR="00620AB2" w:rsidRPr="005E38E5" w:rsidRDefault="00620AB2" w:rsidP="00620AB2">
            <w:pPr>
              <w:keepNext/>
              <w:keepLines/>
              <w:spacing w:after="0"/>
              <w:jc w:val="center"/>
              <w:rPr>
                <w:rFonts w:ascii="Arial" w:eastAsia="等线" w:hAnsi="Arial"/>
                <w:sz w:val="18"/>
                <w:lang w:val="en-US" w:eastAsia="zh-CN"/>
              </w:rPr>
            </w:pPr>
          </w:p>
        </w:tc>
      </w:tr>
      <w:tr w:rsidR="00620AB2" w:rsidRPr="005E38E5" w14:paraId="6CD2E24A" w14:textId="77777777" w:rsidTr="00DD1C3E">
        <w:trPr>
          <w:trHeight w:val="29"/>
          <w:jc w:val="center"/>
        </w:trPr>
        <w:tc>
          <w:tcPr>
            <w:tcW w:w="1648" w:type="dxa"/>
            <w:tcBorders>
              <w:top w:val="nil"/>
              <w:left w:val="single" w:sz="4" w:space="0" w:color="auto"/>
              <w:right w:val="single" w:sz="4" w:space="0" w:color="auto"/>
            </w:tcBorders>
            <w:shd w:val="clear" w:color="auto" w:fill="auto"/>
          </w:tcPr>
          <w:p w14:paraId="2DAD1CB3" w14:textId="77777777" w:rsidR="00620AB2" w:rsidRPr="005E38E5" w:rsidRDefault="00620AB2" w:rsidP="00620AB2">
            <w:pPr>
              <w:keepNext/>
              <w:keepLines/>
              <w:spacing w:after="0"/>
              <w:jc w:val="center"/>
              <w:rPr>
                <w:rFonts w:ascii="Arial" w:eastAsia="等线" w:hAnsi="Arial"/>
                <w:sz w:val="18"/>
                <w:lang w:val="en-US"/>
              </w:rPr>
            </w:pPr>
          </w:p>
        </w:tc>
        <w:tc>
          <w:tcPr>
            <w:tcW w:w="1366" w:type="dxa"/>
            <w:tcBorders>
              <w:top w:val="nil"/>
              <w:left w:val="single" w:sz="4" w:space="0" w:color="auto"/>
              <w:right w:val="single" w:sz="4" w:space="0" w:color="auto"/>
            </w:tcBorders>
            <w:shd w:val="clear" w:color="auto" w:fill="auto"/>
          </w:tcPr>
          <w:p w14:paraId="6532CFCC" w14:textId="77777777" w:rsidR="00620AB2" w:rsidRPr="005E38E5" w:rsidRDefault="00620AB2" w:rsidP="00620AB2">
            <w:pPr>
              <w:keepNext/>
              <w:keepLines/>
              <w:spacing w:after="0"/>
              <w:jc w:val="center"/>
              <w:rPr>
                <w:rFonts w:ascii="Arial" w:eastAsia="等线" w:hAnsi="Arial"/>
                <w:sz w:val="18"/>
                <w:lang w:val="en-US"/>
              </w:rPr>
            </w:pPr>
            <w:r w:rsidRPr="005E38E5">
              <w:rPr>
                <w:rFonts w:ascii="Arial" w:eastAsia="等线" w:hAnsi="Arial"/>
                <w:sz w:val="18"/>
              </w:rPr>
              <w:t>CA_n71A-n78A</w:t>
            </w:r>
          </w:p>
        </w:tc>
        <w:tc>
          <w:tcPr>
            <w:tcW w:w="731" w:type="dxa"/>
            <w:tcBorders>
              <w:left w:val="single" w:sz="4" w:space="0" w:color="auto"/>
              <w:right w:val="single" w:sz="4" w:space="0" w:color="auto"/>
            </w:tcBorders>
          </w:tcPr>
          <w:p w14:paraId="695ABDF7" w14:textId="77777777" w:rsidR="00620AB2" w:rsidRPr="005E38E5" w:rsidRDefault="00620AB2" w:rsidP="00620AB2">
            <w:pPr>
              <w:keepNext/>
              <w:keepLines/>
              <w:spacing w:after="0"/>
              <w:jc w:val="center"/>
              <w:rPr>
                <w:rFonts w:ascii="Arial" w:eastAsia="等线" w:hAnsi="Arial"/>
                <w:sz w:val="18"/>
                <w:szCs w:val="18"/>
                <w:lang w:val="en-US"/>
              </w:rPr>
            </w:pPr>
            <w:r w:rsidRPr="005E38E5">
              <w:rPr>
                <w:rFonts w:ascii="Arial" w:eastAsia="等线" w:hAnsi="Arial"/>
                <w:sz w:val="18"/>
                <w:szCs w:val="18"/>
                <w:lang w:val="en-US"/>
              </w:rPr>
              <w:t>n78</w:t>
            </w:r>
          </w:p>
        </w:tc>
        <w:tc>
          <w:tcPr>
            <w:tcW w:w="8317" w:type="dxa"/>
            <w:gridSpan w:val="25"/>
            <w:tcBorders>
              <w:top w:val="single" w:sz="4" w:space="0" w:color="auto"/>
              <w:left w:val="single" w:sz="4" w:space="0" w:color="auto"/>
              <w:bottom w:val="single" w:sz="4" w:space="0" w:color="auto"/>
              <w:right w:val="single" w:sz="4" w:space="0" w:color="auto"/>
            </w:tcBorders>
            <w:vAlign w:val="center"/>
          </w:tcPr>
          <w:p w14:paraId="5936AC68" w14:textId="77777777" w:rsidR="00620AB2" w:rsidRPr="005E38E5" w:rsidRDefault="00620AB2" w:rsidP="00620AB2">
            <w:pPr>
              <w:keepNext/>
              <w:keepLines/>
              <w:spacing w:after="0"/>
              <w:jc w:val="center"/>
              <w:rPr>
                <w:rFonts w:ascii="Arial" w:eastAsia="Yu Mincho" w:hAnsi="Arial" w:cs="Arial"/>
                <w:sz w:val="18"/>
                <w:szCs w:val="18"/>
              </w:rPr>
            </w:pPr>
            <w:r w:rsidRPr="005E38E5">
              <w:rPr>
                <w:rFonts w:ascii="Arial" w:eastAsia="等线" w:hAnsi="Arial"/>
                <w:sz w:val="18"/>
                <w:szCs w:val="18"/>
                <w:lang w:val="en-US"/>
              </w:rPr>
              <w:t>See CA_n78(2A) Bandwidth Combination Set 2 in Table 5.5A.2-1</w:t>
            </w:r>
          </w:p>
        </w:tc>
        <w:tc>
          <w:tcPr>
            <w:tcW w:w="1117" w:type="dxa"/>
            <w:tcBorders>
              <w:top w:val="nil"/>
              <w:left w:val="single" w:sz="4" w:space="0" w:color="auto"/>
              <w:right w:val="single" w:sz="4" w:space="0" w:color="auto"/>
            </w:tcBorders>
            <w:shd w:val="clear" w:color="auto" w:fill="auto"/>
          </w:tcPr>
          <w:p w14:paraId="2180FF67" w14:textId="77777777" w:rsidR="00620AB2" w:rsidRPr="005E38E5" w:rsidRDefault="00620AB2" w:rsidP="00620AB2">
            <w:pPr>
              <w:keepNext/>
              <w:keepLines/>
              <w:spacing w:after="0"/>
              <w:jc w:val="center"/>
              <w:rPr>
                <w:rFonts w:ascii="Arial" w:eastAsia="等线" w:hAnsi="Arial"/>
                <w:sz w:val="18"/>
                <w:lang w:val="en-US" w:eastAsia="zh-CN"/>
              </w:rPr>
            </w:pPr>
          </w:p>
        </w:tc>
      </w:tr>
      <w:tr w:rsidR="00620AB2" w:rsidRPr="005E38E5" w14:paraId="1AD10DB9" w14:textId="77777777" w:rsidTr="00DD1C3E">
        <w:trPr>
          <w:trHeight w:val="29"/>
          <w:jc w:val="center"/>
        </w:trPr>
        <w:tc>
          <w:tcPr>
            <w:tcW w:w="1648" w:type="dxa"/>
            <w:tcBorders>
              <w:top w:val="nil"/>
              <w:left w:val="single" w:sz="4" w:space="0" w:color="auto"/>
              <w:bottom w:val="nil"/>
              <w:right w:val="single" w:sz="4" w:space="0" w:color="auto"/>
            </w:tcBorders>
            <w:shd w:val="clear" w:color="auto" w:fill="auto"/>
          </w:tcPr>
          <w:p w14:paraId="714022D9" w14:textId="77777777" w:rsidR="00620AB2" w:rsidRPr="005E38E5" w:rsidRDefault="00620AB2" w:rsidP="00620AB2">
            <w:pPr>
              <w:keepNext/>
              <w:keepLines/>
              <w:spacing w:after="0"/>
              <w:jc w:val="center"/>
              <w:rPr>
                <w:rFonts w:ascii="Arial" w:eastAsia="等线" w:hAnsi="Arial"/>
                <w:sz w:val="18"/>
                <w:lang w:val="en-US"/>
              </w:rPr>
            </w:pPr>
            <w:r w:rsidRPr="005E38E5">
              <w:rPr>
                <w:rFonts w:ascii="Arial" w:eastAsia="等线" w:hAnsi="Arial"/>
                <w:sz w:val="18"/>
                <w:szCs w:val="18"/>
                <w:lang w:val="en-US"/>
              </w:rPr>
              <w:t>CA_n66(2A)-n71A-n78A</w:t>
            </w:r>
          </w:p>
        </w:tc>
        <w:tc>
          <w:tcPr>
            <w:tcW w:w="1366" w:type="dxa"/>
            <w:tcBorders>
              <w:top w:val="nil"/>
              <w:left w:val="single" w:sz="4" w:space="0" w:color="auto"/>
              <w:bottom w:val="nil"/>
              <w:right w:val="single" w:sz="4" w:space="0" w:color="auto"/>
            </w:tcBorders>
            <w:shd w:val="clear" w:color="auto" w:fill="auto"/>
          </w:tcPr>
          <w:p w14:paraId="4485C350" w14:textId="77777777" w:rsidR="00620AB2" w:rsidRPr="005E38E5" w:rsidRDefault="00620AB2" w:rsidP="00620AB2">
            <w:pPr>
              <w:keepNext/>
              <w:keepLines/>
              <w:spacing w:after="0"/>
              <w:jc w:val="center"/>
              <w:rPr>
                <w:rFonts w:ascii="Arial" w:eastAsia="等线" w:hAnsi="Arial"/>
                <w:sz w:val="18"/>
                <w:lang w:val="en-US"/>
              </w:rPr>
            </w:pPr>
            <w:r w:rsidRPr="005E38E5">
              <w:rPr>
                <w:rFonts w:ascii="Arial" w:eastAsia="等线" w:hAnsi="Arial"/>
                <w:sz w:val="18"/>
              </w:rPr>
              <w:t>CA_n66A-n78A</w:t>
            </w:r>
          </w:p>
        </w:tc>
        <w:tc>
          <w:tcPr>
            <w:tcW w:w="731" w:type="dxa"/>
            <w:tcBorders>
              <w:left w:val="single" w:sz="4" w:space="0" w:color="auto"/>
              <w:right w:val="single" w:sz="4" w:space="0" w:color="auto"/>
            </w:tcBorders>
          </w:tcPr>
          <w:p w14:paraId="5AA29DDE" w14:textId="77777777" w:rsidR="00620AB2" w:rsidRPr="005E38E5" w:rsidRDefault="00620AB2" w:rsidP="00620AB2">
            <w:pPr>
              <w:keepNext/>
              <w:keepLines/>
              <w:spacing w:after="0"/>
              <w:jc w:val="center"/>
              <w:rPr>
                <w:rFonts w:ascii="Arial" w:eastAsia="等线" w:hAnsi="Arial"/>
                <w:sz w:val="18"/>
                <w:szCs w:val="18"/>
                <w:lang w:val="en-US"/>
              </w:rPr>
            </w:pPr>
            <w:r w:rsidRPr="005E38E5">
              <w:rPr>
                <w:rFonts w:ascii="Arial" w:eastAsia="等线" w:hAnsi="Arial"/>
                <w:sz w:val="18"/>
              </w:rPr>
              <w:t>n66</w:t>
            </w:r>
          </w:p>
        </w:tc>
        <w:tc>
          <w:tcPr>
            <w:tcW w:w="8317" w:type="dxa"/>
            <w:gridSpan w:val="25"/>
            <w:tcBorders>
              <w:top w:val="single" w:sz="4" w:space="0" w:color="auto"/>
              <w:left w:val="single" w:sz="4" w:space="0" w:color="auto"/>
              <w:bottom w:val="single" w:sz="4" w:space="0" w:color="auto"/>
              <w:right w:val="single" w:sz="4" w:space="0" w:color="auto"/>
            </w:tcBorders>
            <w:vAlign w:val="center"/>
          </w:tcPr>
          <w:p w14:paraId="2B8F2444" w14:textId="77777777" w:rsidR="00620AB2" w:rsidRPr="005E38E5" w:rsidRDefault="00620AB2" w:rsidP="00620AB2">
            <w:pPr>
              <w:keepNext/>
              <w:keepLines/>
              <w:spacing w:after="0"/>
              <w:jc w:val="center"/>
              <w:rPr>
                <w:rFonts w:ascii="Arial" w:eastAsia="Yu Mincho" w:hAnsi="Arial" w:cs="Arial"/>
                <w:sz w:val="18"/>
                <w:szCs w:val="18"/>
              </w:rPr>
            </w:pPr>
            <w:r w:rsidRPr="005E38E5">
              <w:rPr>
                <w:rFonts w:ascii="Arial" w:eastAsia="等线" w:hAnsi="Arial"/>
                <w:sz w:val="18"/>
                <w:szCs w:val="18"/>
                <w:lang w:val="en-US"/>
              </w:rPr>
              <w:t>See CA_n66(2A) Bandwidth Combination Set 1 in Table 5.5A.2-1</w:t>
            </w:r>
          </w:p>
        </w:tc>
        <w:tc>
          <w:tcPr>
            <w:tcW w:w="1117" w:type="dxa"/>
            <w:tcBorders>
              <w:top w:val="nil"/>
              <w:left w:val="single" w:sz="4" w:space="0" w:color="auto"/>
              <w:bottom w:val="nil"/>
              <w:right w:val="single" w:sz="4" w:space="0" w:color="auto"/>
            </w:tcBorders>
            <w:shd w:val="clear" w:color="auto" w:fill="auto"/>
          </w:tcPr>
          <w:p w14:paraId="2D6F1DA5"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cs="Arial"/>
                <w:sz w:val="18"/>
                <w:szCs w:val="18"/>
                <w:lang w:val="en-US" w:eastAsia="zh-CN"/>
              </w:rPr>
              <w:t>0</w:t>
            </w:r>
          </w:p>
        </w:tc>
      </w:tr>
      <w:tr w:rsidR="00620AB2" w:rsidRPr="005E38E5" w14:paraId="7C1F8413" w14:textId="77777777" w:rsidTr="00DD1C3E">
        <w:trPr>
          <w:trHeight w:val="29"/>
          <w:jc w:val="center"/>
        </w:trPr>
        <w:tc>
          <w:tcPr>
            <w:tcW w:w="1648" w:type="dxa"/>
            <w:tcBorders>
              <w:top w:val="nil"/>
              <w:left w:val="single" w:sz="4" w:space="0" w:color="auto"/>
              <w:bottom w:val="nil"/>
              <w:right w:val="single" w:sz="4" w:space="0" w:color="auto"/>
            </w:tcBorders>
            <w:shd w:val="clear" w:color="auto" w:fill="auto"/>
          </w:tcPr>
          <w:p w14:paraId="61083052" w14:textId="77777777" w:rsidR="00620AB2" w:rsidRPr="005E38E5" w:rsidRDefault="00620AB2" w:rsidP="00620AB2">
            <w:pPr>
              <w:keepNext/>
              <w:keepLines/>
              <w:spacing w:after="0"/>
              <w:jc w:val="center"/>
              <w:rPr>
                <w:rFonts w:ascii="Arial" w:eastAsia="等线" w:hAnsi="Arial"/>
                <w:sz w:val="18"/>
                <w:lang w:val="en-US"/>
              </w:rPr>
            </w:pPr>
          </w:p>
        </w:tc>
        <w:tc>
          <w:tcPr>
            <w:tcW w:w="1366" w:type="dxa"/>
            <w:tcBorders>
              <w:top w:val="nil"/>
              <w:left w:val="single" w:sz="4" w:space="0" w:color="auto"/>
              <w:bottom w:val="nil"/>
              <w:right w:val="single" w:sz="4" w:space="0" w:color="auto"/>
            </w:tcBorders>
            <w:shd w:val="clear" w:color="auto" w:fill="auto"/>
          </w:tcPr>
          <w:p w14:paraId="1232A9E3" w14:textId="77777777" w:rsidR="00620AB2" w:rsidRPr="005E38E5" w:rsidRDefault="00620AB2" w:rsidP="00620AB2">
            <w:pPr>
              <w:keepNext/>
              <w:keepLines/>
              <w:spacing w:after="0"/>
              <w:jc w:val="center"/>
              <w:rPr>
                <w:rFonts w:ascii="Arial" w:eastAsia="等线" w:hAnsi="Arial"/>
                <w:sz w:val="18"/>
                <w:lang w:val="en-US"/>
              </w:rPr>
            </w:pPr>
            <w:r w:rsidRPr="005E38E5">
              <w:rPr>
                <w:rFonts w:ascii="Arial" w:eastAsia="等线" w:hAnsi="Arial"/>
                <w:sz w:val="18"/>
              </w:rPr>
              <w:t>CA_n66A-n71A</w:t>
            </w:r>
          </w:p>
        </w:tc>
        <w:tc>
          <w:tcPr>
            <w:tcW w:w="731" w:type="dxa"/>
            <w:tcBorders>
              <w:left w:val="single" w:sz="4" w:space="0" w:color="auto"/>
              <w:right w:val="single" w:sz="4" w:space="0" w:color="auto"/>
            </w:tcBorders>
          </w:tcPr>
          <w:p w14:paraId="3CAC12C0" w14:textId="77777777" w:rsidR="00620AB2" w:rsidRPr="005E38E5" w:rsidRDefault="00620AB2" w:rsidP="00620AB2">
            <w:pPr>
              <w:keepNext/>
              <w:keepLines/>
              <w:spacing w:after="0"/>
              <w:jc w:val="center"/>
              <w:rPr>
                <w:rFonts w:ascii="Arial" w:eastAsia="等线" w:hAnsi="Arial"/>
                <w:sz w:val="18"/>
                <w:szCs w:val="18"/>
                <w:lang w:val="en-US"/>
              </w:rPr>
            </w:pPr>
            <w:r w:rsidRPr="005E38E5">
              <w:rPr>
                <w:rFonts w:ascii="Arial" w:eastAsia="等线" w:hAnsi="Arial"/>
                <w:sz w:val="18"/>
              </w:rPr>
              <w:t>n71</w:t>
            </w:r>
          </w:p>
        </w:tc>
        <w:tc>
          <w:tcPr>
            <w:tcW w:w="663" w:type="dxa"/>
            <w:gridSpan w:val="2"/>
            <w:tcBorders>
              <w:top w:val="single" w:sz="4" w:space="0" w:color="auto"/>
              <w:left w:val="single" w:sz="4" w:space="0" w:color="auto"/>
              <w:bottom w:val="single" w:sz="4" w:space="0" w:color="auto"/>
              <w:right w:val="single" w:sz="4" w:space="0" w:color="auto"/>
            </w:tcBorders>
          </w:tcPr>
          <w:p w14:paraId="30582CD0"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宋体" w:hAnsi="Arial"/>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1BBF1F7" w14:textId="77777777" w:rsidR="00620AB2" w:rsidRPr="005E38E5" w:rsidRDefault="00620AB2" w:rsidP="00620AB2">
            <w:pPr>
              <w:keepNext/>
              <w:keepLines/>
              <w:spacing w:after="0"/>
              <w:jc w:val="center"/>
              <w:rPr>
                <w:rFonts w:ascii="Arial" w:eastAsia="等线" w:hAnsi="Arial"/>
                <w:sz w:val="18"/>
                <w:szCs w:val="18"/>
                <w:lang w:val="en-US" w:eastAsia="zh-CN"/>
              </w:rPr>
            </w:pPr>
            <w:r w:rsidRPr="005E38E5">
              <w:rPr>
                <w:rFonts w:ascii="Arial" w:eastAsia="宋体"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23E78BB" w14:textId="77777777" w:rsidR="00620AB2" w:rsidRPr="005E38E5" w:rsidRDefault="00620AB2" w:rsidP="00620AB2">
            <w:pPr>
              <w:keepNext/>
              <w:keepLines/>
              <w:spacing w:after="0"/>
              <w:jc w:val="center"/>
              <w:rPr>
                <w:rFonts w:ascii="Arial" w:eastAsia="等线" w:hAnsi="Arial"/>
                <w:sz w:val="18"/>
                <w:szCs w:val="18"/>
                <w:lang w:val="en-US" w:eastAsia="zh-CN"/>
              </w:rPr>
            </w:pPr>
            <w:r w:rsidRPr="005E38E5">
              <w:rPr>
                <w:rFonts w:ascii="Arial" w:eastAsia="宋体"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1AA7C45" w14:textId="77777777" w:rsidR="00620AB2" w:rsidRPr="005E38E5" w:rsidRDefault="00620AB2" w:rsidP="00620AB2">
            <w:pPr>
              <w:keepNext/>
              <w:keepLines/>
              <w:spacing w:after="0"/>
              <w:jc w:val="center"/>
              <w:rPr>
                <w:rFonts w:ascii="Arial" w:eastAsia="等线" w:hAnsi="Arial"/>
                <w:sz w:val="18"/>
                <w:szCs w:val="18"/>
                <w:lang w:val="en-US" w:eastAsia="zh-CN"/>
              </w:rPr>
            </w:pPr>
            <w:r w:rsidRPr="005E38E5">
              <w:rPr>
                <w:rFonts w:ascii="Arial" w:eastAsia="宋体"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46E30D7" w14:textId="77777777" w:rsidR="00620AB2" w:rsidRPr="005E38E5" w:rsidRDefault="00620AB2" w:rsidP="00620AB2">
            <w:pPr>
              <w:keepNext/>
              <w:keepLines/>
              <w:spacing w:after="0"/>
              <w:jc w:val="center"/>
              <w:rPr>
                <w:rFonts w:ascii="Arial" w:eastAsia="等线"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225496C7" w14:textId="77777777" w:rsidR="00620AB2" w:rsidRPr="005E38E5" w:rsidRDefault="00620AB2" w:rsidP="00620AB2">
            <w:pPr>
              <w:keepNext/>
              <w:keepLines/>
              <w:spacing w:after="0"/>
              <w:jc w:val="center"/>
              <w:rPr>
                <w:rFonts w:ascii="Arial" w:eastAsia="等线"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2290EA3" w14:textId="77777777" w:rsidR="00620AB2" w:rsidRPr="005E38E5" w:rsidRDefault="00620AB2" w:rsidP="00620AB2">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1C233B7D" w14:textId="77777777" w:rsidR="00620AB2" w:rsidRPr="005E38E5" w:rsidRDefault="00620AB2" w:rsidP="00620AB2">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0EADEDB3" w14:textId="77777777" w:rsidR="00620AB2" w:rsidRPr="005E38E5" w:rsidRDefault="00620AB2" w:rsidP="00620AB2">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4184A3D9" w14:textId="77777777" w:rsidR="00620AB2" w:rsidRPr="005E38E5" w:rsidRDefault="00620AB2" w:rsidP="00620AB2">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188EA209" w14:textId="77777777" w:rsidR="00620AB2" w:rsidRPr="005E38E5" w:rsidRDefault="00620AB2" w:rsidP="00620AB2">
            <w:pPr>
              <w:keepNext/>
              <w:keepLines/>
              <w:spacing w:after="0"/>
              <w:jc w:val="center"/>
              <w:rPr>
                <w:rFonts w:ascii="Arial" w:eastAsia="Yu Mincho" w:hAnsi="Arial" w:cs="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32EB03D2" w14:textId="77777777" w:rsidR="00620AB2" w:rsidRPr="005E38E5" w:rsidRDefault="00620AB2" w:rsidP="00620AB2">
            <w:pPr>
              <w:keepNext/>
              <w:keepLines/>
              <w:spacing w:after="0"/>
              <w:jc w:val="center"/>
              <w:rPr>
                <w:rFonts w:ascii="Arial" w:eastAsia="等线"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7CFE4CE0" w14:textId="77777777" w:rsidR="00620AB2" w:rsidRPr="005E38E5" w:rsidRDefault="00620AB2" w:rsidP="00620AB2">
            <w:pPr>
              <w:keepNext/>
              <w:keepLines/>
              <w:spacing w:after="0"/>
              <w:jc w:val="center"/>
              <w:rPr>
                <w:rFonts w:ascii="Arial" w:eastAsia="Yu Mincho" w:hAnsi="Arial" w:cs="Arial"/>
                <w:sz w:val="18"/>
                <w:szCs w:val="18"/>
              </w:rPr>
            </w:pPr>
          </w:p>
        </w:tc>
        <w:tc>
          <w:tcPr>
            <w:tcW w:w="1117" w:type="dxa"/>
            <w:tcBorders>
              <w:top w:val="nil"/>
              <w:left w:val="single" w:sz="4" w:space="0" w:color="auto"/>
              <w:bottom w:val="nil"/>
              <w:right w:val="single" w:sz="4" w:space="0" w:color="auto"/>
            </w:tcBorders>
            <w:shd w:val="clear" w:color="auto" w:fill="auto"/>
          </w:tcPr>
          <w:p w14:paraId="42D8396B" w14:textId="77777777" w:rsidR="00620AB2" w:rsidRPr="005E38E5" w:rsidRDefault="00620AB2" w:rsidP="00620AB2">
            <w:pPr>
              <w:keepNext/>
              <w:keepLines/>
              <w:spacing w:after="0"/>
              <w:jc w:val="center"/>
              <w:rPr>
                <w:rFonts w:ascii="Arial" w:eastAsia="等线" w:hAnsi="Arial"/>
                <w:sz w:val="18"/>
                <w:lang w:val="en-US" w:eastAsia="zh-CN"/>
              </w:rPr>
            </w:pPr>
          </w:p>
        </w:tc>
      </w:tr>
      <w:tr w:rsidR="00620AB2" w:rsidRPr="005E38E5" w14:paraId="78DEAF6A" w14:textId="77777777" w:rsidTr="00DD1C3E">
        <w:trPr>
          <w:trHeight w:val="29"/>
          <w:jc w:val="center"/>
        </w:trPr>
        <w:tc>
          <w:tcPr>
            <w:tcW w:w="1648" w:type="dxa"/>
            <w:tcBorders>
              <w:top w:val="nil"/>
              <w:left w:val="single" w:sz="4" w:space="0" w:color="auto"/>
              <w:right w:val="single" w:sz="4" w:space="0" w:color="auto"/>
            </w:tcBorders>
            <w:shd w:val="clear" w:color="auto" w:fill="auto"/>
          </w:tcPr>
          <w:p w14:paraId="601AD4AC" w14:textId="77777777" w:rsidR="00620AB2" w:rsidRPr="005E38E5" w:rsidRDefault="00620AB2" w:rsidP="00620AB2">
            <w:pPr>
              <w:keepNext/>
              <w:keepLines/>
              <w:spacing w:after="0"/>
              <w:jc w:val="center"/>
              <w:rPr>
                <w:rFonts w:ascii="Arial" w:eastAsia="等线" w:hAnsi="Arial"/>
                <w:sz w:val="18"/>
                <w:lang w:val="en-US"/>
              </w:rPr>
            </w:pPr>
          </w:p>
        </w:tc>
        <w:tc>
          <w:tcPr>
            <w:tcW w:w="1366" w:type="dxa"/>
            <w:tcBorders>
              <w:top w:val="nil"/>
              <w:left w:val="single" w:sz="4" w:space="0" w:color="auto"/>
              <w:right w:val="single" w:sz="4" w:space="0" w:color="auto"/>
            </w:tcBorders>
            <w:shd w:val="clear" w:color="auto" w:fill="auto"/>
          </w:tcPr>
          <w:p w14:paraId="005DA96C" w14:textId="77777777" w:rsidR="00620AB2" w:rsidRPr="005E38E5" w:rsidRDefault="00620AB2" w:rsidP="00620AB2">
            <w:pPr>
              <w:keepNext/>
              <w:keepLines/>
              <w:spacing w:after="0"/>
              <w:jc w:val="center"/>
              <w:rPr>
                <w:rFonts w:ascii="Arial" w:eastAsia="等线" w:hAnsi="Arial"/>
                <w:sz w:val="18"/>
                <w:lang w:val="en-US"/>
              </w:rPr>
            </w:pPr>
            <w:r w:rsidRPr="005E38E5">
              <w:rPr>
                <w:rFonts w:ascii="Arial" w:eastAsia="等线" w:hAnsi="Arial"/>
                <w:sz w:val="18"/>
              </w:rPr>
              <w:t>CA_n71A-n78A</w:t>
            </w:r>
          </w:p>
        </w:tc>
        <w:tc>
          <w:tcPr>
            <w:tcW w:w="731" w:type="dxa"/>
            <w:tcBorders>
              <w:left w:val="single" w:sz="4" w:space="0" w:color="auto"/>
              <w:right w:val="single" w:sz="4" w:space="0" w:color="auto"/>
            </w:tcBorders>
          </w:tcPr>
          <w:p w14:paraId="24394D08" w14:textId="77777777" w:rsidR="00620AB2" w:rsidRPr="005E38E5" w:rsidRDefault="00620AB2" w:rsidP="00620AB2">
            <w:pPr>
              <w:keepNext/>
              <w:keepLines/>
              <w:spacing w:after="0"/>
              <w:jc w:val="center"/>
              <w:rPr>
                <w:rFonts w:ascii="Arial" w:eastAsia="等线" w:hAnsi="Arial"/>
                <w:sz w:val="18"/>
                <w:szCs w:val="18"/>
                <w:lang w:val="en-US"/>
              </w:rPr>
            </w:pPr>
            <w:r w:rsidRPr="005E38E5">
              <w:rPr>
                <w:rFonts w:ascii="Arial" w:eastAsia="等线" w:hAnsi="Arial"/>
                <w:sz w:val="18"/>
                <w:szCs w:val="18"/>
                <w:lang w:val="en-US"/>
              </w:rPr>
              <w:t>n78</w:t>
            </w:r>
          </w:p>
        </w:tc>
        <w:tc>
          <w:tcPr>
            <w:tcW w:w="663" w:type="dxa"/>
            <w:gridSpan w:val="2"/>
            <w:tcBorders>
              <w:top w:val="single" w:sz="4" w:space="0" w:color="auto"/>
              <w:left w:val="single" w:sz="4" w:space="0" w:color="auto"/>
              <w:bottom w:val="single" w:sz="4" w:space="0" w:color="auto"/>
              <w:right w:val="single" w:sz="4" w:space="0" w:color="auto"/>
            </w:tcBorders>
          </w:tcPr>
          <w:p w14:paraId="454CF99C" w14:textId="77777777" w:rsidR="00620AB2" w:rsidRPr="005E38E5" w:rsidRDefault="00620AB2" w:rsidP="00620AB2">
            <w:pPr>
              <w:keepNext/>
              <w:keepLines/>
              <w:spacing w:after="0"/>
              <w:jc w:val="center"/>
              <w:rPr>
                <w:rFonts w:ascii="Arial" w:eastAsia="等线"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3510A566" w14:textId="77777777" w:rsidR="00620AB2" w:rsidRPr="005E38E5" w:rsidRDefault="00620AB2" w:rsidP="00620AB2">
            <w:pPr>
              <w:keepNext/>
              <w:keepLines/>
              <w:spacing w:after="0"/>
              <w:jc w:val="center"/>
              <w:rPr>
                <w:rFonts w:ascii="Arial" w:eastAsia="等线" w:hAnsi="Arial"/>
                <w:sz w:val="18"/>
                <w:szCs w:val="18"/>
                <w:lang w:val="en-US" w:eastAsia="zh-CN"/>
              </w:rPr>
            </w:pPr>
            <w:r w:rsidRPr="005E38E5">
              <w:rPr>
                <w:rFonts w:ascii="Arial" w:eastAsia="宋体"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AA5F7B8" w14:textId="77777777" w:rsidR="00620AB2" w:rsidRPr="005E38E5" w:rsidRDefault="00620AB2" w:rsidP="00620AB2">
            <w:pPr>
              <w:keepNext/>
              <w:keepLines/>
              <w:spacing w:after="0"/>
              <w:jc w:val="center"/>
              <w:rPr>
                <w:rFonts w:ascii="Arial" w:eastAsia="等线" w:hAnsi="Arial"/>
                <w:sz w:val="18"/>
                <w:szCs w:val="18"/>
                <w:lang w:val="en-US" w:eastAsia="zh-CN"/>
              </w:rPr>
            </w:pPr>
            <w:r w:rsidRPr="005E38E5">
              <w:rPr>
                <w:rFonts w:ascii="Arial" w:eastAsia="宋体"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C1D3A7E" w14:textId="77777777" w:rsidR="00620AB2" w:rsidRPr="005E38E5" w:rsidRDefault="00620AB2" w:rsidP="00620AB2">
            <w:pPr>
              <w:keepNext/>
              <w:keepLines/>
              <w:spacing w:after="0"/>
              <w:jc w:val="center"/>
              <w:rPr>
                <w:rFonts w:ascii="Arial" w:eastAsia="等线" w:hAnsi="Arial"/>
                <w:sz w:val="18"/>
                <w:szCs w:val="18"/>
                <w:lang w:val="en-US" w:eastAsia="zh-CN"/>
              </w:rPr>
            </w:pPr>
            <w:r w:rsidRPr="005E38E5">
              <w:rPr>
                <w:rFonts w:ascii="Arial" w:eastAsia="宋体"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859B5C8" w14:textId="77777777" w:rsidR="00620AB2" w:rsidRPr="005E38E5" w:rsidRDefault="00620AB2" w:rsidP="00620AB2">
            <w:pPr>
              <w:keepNext/>
              <w:keepLines/>
              <w:spacing w:after="0"/>
              <w:jc w:val="center"/>
              <w:rPr>
                <w:rFonts w:ascii="Arial" w:eastAsia="等线" w:hAnsi="Arial"/>
                <w:sz w:val="18"/>
                <w:lang w:val="en-US"/>
              </w:rPr>
            </w:pPr>
            <w:r w:rsidRPr="005E38E5">
              <w:rPr>
                <w:rFonts w:ascii="Arial" w:eastAsia="宋体" w:hAnsi="Arial"/>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249FBAD6" w14:textId="77777777" w:rsidR="00620AB2" w:rsidRPr="005E38E5" w:rsidRDefault="00620AB2" w:rsidP="00620AB2">
            <w:pPr>
              <w:keepNext/>
              <w:keepLines/>
              <w:spacing w:after="0"/>
              <w:jc w:val="center"/>
              <w:rPr>
                <w:rFonts w:ascii="Arial" w:eastAsia="等线" w:hAnsi="Arial"/>
                <w:sz w:val="18"/>
                <w:lang w:val="en-US"/>
              </w:rPr>
            </w:pPr>
            <w:r w:rsidRPr="005E38E5">
              <w:rPr>
                <w:rFonts w:ascii="Arial" w:eastAsia="宋体" w:hAnsi="Arial"/>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1ECF5CEA" w14:textId="77777777" w:rsidR="00620AB2" w:rsidRPr="005E38E5" w:rsidRDefault="00620AB2" w:rsidP="00620AB2">
            <w:pPr>
              <w:keepNext/>
              <w:keepLines/>
              <w:spacing w:after="0"/>
              <w:jc w:val="center"/>
              <w:rPr>
                <w:rFonts w:ascii="Arial" w:eastAsia="Yu Mincho" w:hAnsi="Arial" w:cs="Arial"/>
                <w:sz w:val="18"/>
                <w:szCs w:val="18"/>
              </w:rPr>
            </w:pPr>
            <w:r w:rsidRPr="005E38E5">
              <w:rPr>
                <w:rFonts w:ascii="Arial" w:eastAsia="宋体"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42C4731" w14:textId="77777777" w:rsidR="00620AB2" w:rsidRPr="005E38E5" w:rsidRDefault="00620AB2" w:rsidP="00620AB2">
            <w:pPr>
              <w:keepNext/>
              <w:keepLines/>
              <w:spacing w:after="0"/>
              <w:jc w:val="center"/>
              <w:rPr>
                <w:rFonts w:ascii="Arial" w:eastAsia="Yu Mincho" w:hAnsi="Arial" w:cs="Arial"/>
                <w:sz w:val="18"/>
                <w:szCs w:val="18"/>
              </w:rPr>
            </w:pPr>
            <w:r w:rsidRPr="005E38E5">
              <w:rPr>
                <w:rFonts w:ascii="Arial" w:eastAsia="Yu Mincho" w:hAnsi="Arial" w:cs="Arial"/>
                <w:sz w:val="18"/>
                <w:szCs w:val="18"/>
              </w:rPr>
              <w:t>50</w:t>
            </w:r>
          </w:p>
        </w:tc>
        <w:tc>
          <w:tcPr>
            <w:tcW w:w="586" w:type="dxa"/>
            <w:gridSpan w:val="2"/>
            <w:tcBorders>
              <w:top w:val="single" w:sz="4" w:space="0" w:color="auto"/>
              <w:left w:val="single" w:sz="4" w:space="0" w:color="auto"/>
              <w:bottom w:val="single" w:sz="4" w:space="0" w:color="auto"/>
              <w:right w:val="single" w:sz="4" w:space="0" w:color="auto"/>
            </w:tcBorders>
          </w:tcPr>
          <w:p w14:paraId="01B3CF89" w14:textId="77777777" w:rsidR="00620AB2" w:rsidRPr="005E38E5" w:rsidRDefault="00620AB2" w:rsidP="00620AB2">
            <w:pPr>
              <w:keepNext/>
              <w:keepLines/>
              <w:spacing w:after="0"/>
              <w:jc w:val="center"/>
              <w:rPr>
                <w:rFonts w:ascii="Arial" w:eastAsia="Yu Mincho" w:hAnsi="Arial" w:cs="Arial"/>
                <w:sz w:val="18"/>
                <w:szCs w:val="18"/>
              </w:rPr>
            </w:pPr>
            <w:r w:rsidRPr="005E38E5">
              <w:rPr>
                <w:rFonts w:ascii="Arial" w:eastAsia="Yu Mincho" w:hAnsi="Arial" w:cs="Arial"/>
                <w:sz w:val="18"/>
                <w:szCs w:val="18"/>
              </w:rPr>
              <w:t>60</w:t>
            </w:r>
          </w:p>
        </w:tc>
        <w:tc>
          <w:tcPr>
            <w:tcW w:w="586" w:type="dxa"/>
            <w:gridSpan w:val="2"/>
            <w:tcBorders>
              <w:top w:val="single" w:sz="4" w:space="0" w:color="auto"/>
              <w:left w:val="single" w:sz="4" w:space="0" w:color="auto"/>
              <w:bottom w:val="single" w:sz="4" w:space="0" w:color="auto"/>
              <w:right w:val="single" w:sz="4" w:space="0" w:color="auto"/>
            </w:tcBorders>
          </w:tcPr>
          <w:p w14:paraId="6A2D7F1A" w14:textId="77777777" w:rsidR="00620AB2" w:rsidRPr="005E38E5" w:rsidRDefault="00620AB2" w:rsidP="00620AB2">
            <w:pPr>
              <w:keepNext/>
              <w:keepLines/>
              <w:spacing w:after="0"/>
              <w:jc w:val="center"/>
              <w:rPr>
                <w:rFonts w:ascii="Arial" w:eastAsia="Yu Mincho" w:hAnsi="Arial" w:cs="Arial"/>
                <w:sz w:val="18"/>
                <w:szCs w:val="18"/>
              </w:rPr>
            </w:pPr>
            <w:r w:rsidRPr="005E38E5">
              <w:rPr>
                <w:rFonts w:ascii="Arial" w:eastAsia="Yu Mincho" w:hAnsi="Arial" w:cs="Arial"/>
                <w:sz w:val="18"/>
                <w:szCs w:val="18"/>
              </w:rPr>
              <w:t>70</w:t>
            </w:r>
          </w:p>
        </w:tc>
        <w:tc>
          <w:tcPr>
            <w:tcW w:w="586" w:type="dxa"/>
            <w:gridSpan w:val="2"/>
            <w:tcBorders>
              <w:top w:val="single" w:sz="4" w:space="0" w:color="auto"/>
              <w:left w:val="single" w:sz="4" w:space="0" w:color="auto"/>
              <w:bottom w:val="single" w:sz="4" w:space="0" w:color="auto"/>
              <w:right w:val="single" w:sz="4" w:space="0" w:color="auto"/>
            </w:tcBorders>
          </w:tcPr>
          <w:p w14:paraId="6E71FB76" w14:textId="77777777" w:rsidR="00620AB2" w:rsidRPr="005E38E5" w:rsidRDefault="00620AB2" w:rsidP="00620AB2">
            <w:pPr>
              <w:keepNext/>
              <w:keepLines/>
              <w:spacing w:after="0"/>
              <w:jc w:val="center"/>
              <w:rPr>
                <w:rFonts w:ascii="Arial" w:eastAsia="Yu Mincho" w:hAnsi="Arial" w:cs="Arial"/>
                <w:sz w:val="18"/>
                <w:szCs w:val="18"/>
              </w:rPr>
            </w:pPr>
            <w:r w:rsidRPr="005E38E5">
              <w:rPr>
                <w:rFonts w:ascii="Arial" w:eastAsia="Yu Mincho" w:hAnsi="Arial" w:cs="Arial"/>
                <w:sz w:val="18"/>
                <w:szCs w:val="18"/>
              </w:rPr>
              <w:t>80</w:t>
            </w:r>
          </w:p>
        </w:tc>
        <w:tc>
          <w:tcPr>
            <w:tcW w:w="596" w:type="dxa"/>
            <w:gridSpan w:val="2"/>
            <w:tcBorders>
              <w:top w:val="single" w:sz="4" w:space="0" w:color="auto"/>
              <w:left w:val="single" w:sz="4" w:space="0" w:color="auto"/>
              <w:bottom w:val="single" w:sz="4" w:space="0" w:color="auto"/>
              <w:right w:val="single" w:sz="4" w:space="0" w:color="auto"/>
            </w:tcBorders>
          </w:tcPr>
          <w:p w14:paraId="25C8C7BE" w14:textId="77777777" w:rsidR="00620AB2" w:rsidRPr="005E38E5" w:rsidRDefault="00620AB2" w:rsidP="00620AB2">
            <w:pPr>
              <w:keepNext/>
              <w:keepLines/>
              <w:spacing w:after="0"/>
              <w:jc w:val="center"/>
              <w:rPr>
                <w:rFonts w:ascii="Arial" w:eastAsia="等线" w:hAnsi="Arial"/>
                <w:sz w:val="18"/>
                <w:szCs w:val="18"/>
                <w:lang w:val="en-US" w:eastAsia="zh-CN"/>
              </w:rPr>
            </w:pPr>
            <w:r w:rsidRPr="005E38E5">
              <w:rPr>
                <w:rFonts w:ascii="Arial" w:eastAsia="等线" w:hAnsi="Arial"/>
                <w:sz w:val="18"/>
                <w:szCs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22A390D4" w14:textId="77777777" w:rsidR="00620AB2" w:rsidRPr="005E38E5" w:rsidRDefault="00620AB2" w:rsidP="00620AB2">
            <w:pPr>
              <w:keepNext/>
              <w:keepLines/>
              <w:spacing w:after="0"/>
              <w:jc w:val="center"/>
              <w:rPr>
                <w:rFonts w:ascii="Arial" w:eastAsia="Yu Mincho" w:hAnsi="Arial" w:cs="Arial"/>
                <w:sz w:val="18"/>
                <w:szCs w:val="18"/>
              </w:rPr>
            </w:pPr>
            <w:r w:rsidRPr="005E38E5">
              <w:rPr>
                <w:rFonts w:ascii="Arial" w:eastAsia="Yu Mincho" w:hAnsi="Arial" w:cs="Arial"/>
                <w:sz w:val="18"/>
                <w:szCs w:val="18"/>
              </w:rPr>
              <w:t>100</w:t>
            </w:r>
          </w:p>
        </w:tc>
        <w:tc>
          <w:tcPr>
            <w:tcW w:w="1117" w:type="dxa"/>
            <w:tcBorders>
              <w:top w:val="nil"/>
              <w:left w:val="single" w:sz="4" w:space="0" w:color="auto"/>
              <w:right w:val="single" w:sz="4" w:space="0" w:color="auto"/>
            </w:tcBorders>
            <w:shd w:val="clear" w:color="auto" w:fill="auto"/>
          </w:tcPr>
          <w:p w14:paraId="77F7CF75" w14:textId="77777777" w:rsidR="00620AB2" w:rsidRPr="005E38E5" w:rsidRDefault="00620AB2" w:rsidP="00620AB2">
            <w:pPr>
              <w:keepNext/>
              <w:keepLines/>
              <w:spacing w:after="0"/>
              <w:jc w:val="center"/>
              <w:rPr>
                <w:rFonts w:ascii="Arial" w:eastAsia="等线" w:hAnsi="Arial"/>
                <w:sz w:val="18"/>
                <w:lang w:val="en-US" w:eastAsia="zh-CN"/>
              </w:rPr>
            </w:pPr>
          </w:p>
        </w:tc>
      </w:tr>
      <w:tr w:rsidR="00620AB2" w:rsidRPr="005E38E5" w14:paraId="28DB6DDE" w14:textId="77777777" w:rsidTr="00DD1C3E">
        <w:trPr>
          <w:trHeight w:val="29"/>
          <w:jc w:val="center"/>
        </w:trPr>
        <w:tc>
          <w:tcPr>
            <w:tcW w:w="1648" w:type="dxa"/>
            <w:tcBorders>
              <w:top w:val="nil"/>
              <w:left w:val="single" w:sz="4" w:space="0" w:color="auto"/>
              <w:bottom w:val="nil"/>
              <w:right w:val="single" w:sz="4" w:space="0" w:color="auto"/>
            </w:tcBorders>
            <w:shd w:val="clear" w:color="auto" w:fill="auto"/>
          </w:tcPr>
          <w:p w14:paraId="11FC75B7" w14:textId="77777777" w:rsidR="00620AB2" w:rsidRPr="005E38E5" w:rsidRDefault="00620AB2" w:rsidP="00620AB2">
            <w:pPr>
              <w:keepNext/>
              <w:keepLines/>
              <w:spacing w:after="0"/>
              <w:jc w:val="center"/>
              <w:rPr>
                <w:rFonts w:ascii="Arial" w:eastAsia="等线" w:hAnsi="Arial"/>
                <w:sz w:val="18"/>
                <w:lang w:val="en-US"/>
              </w:rPr>
            </w:pPr>
            <w:r w:rsidRPr="005E38E5">
              <w:rPr>
                <w:rFonts w:ascii="Arial" w:eastAsia="等线" w:hAnsi="Arial"/>
                <w:sz w:val="18"/>
                <w:szCs w:val="18"/>
                <w:lang w:val="en-US"/>
              </w:rPr>
              <w:t>CA_n66(2A)-n71A-n78(2A)</w:t>
            </w:r>
          </w:p>
        </w:tc>
        <w:tc>
          <w:tcPr>
            <w:tcW w:w="1366" w:type="dxa"/>
            <w:tcBorders>
              <w:top w:val="nil"/>
              <w:left w:val="single" w:sz="4" w:space="0" w:color="auto"/>
              <w:bottom w:val="nil"/>
              <w:right w:val="single" w:sz="4" w:space="0" w:color="auto"/>
            </w:tcBorders>
            <w:shd w:val="clear" w:color="auto" w:fill="auto"/>
          </w:tcPr>
          <w:p w14:paraId="1D3C98DE" w14:textId="77777777" w:rsidR="00620AB2" w:rsidRPr="005E38E5" w:rsidRDefault="00620AB2" w:rsidP="00620AB2">
            <w:pPr>
              <w:keepNext/>
              <w:keepLines/>
              <w:spacing w:after="0"/>
              <w:jc w:val="center"/>
              <w:rPr>
                <w:rFonts w:ascii="Arial" w:eastAsia="等线" w:hAnsi="Arial"/>
                <w:sz w:val="18"/>
                <w:lang w:val="en-US"/>
              </w:rPr>
            </w:pPr>
            <w:r w:rsidRPr="005E38E5">
              <w:rPr>
                <w:rFonts w:ascii="Arial" w:eastAsia="等线" w:hAnsi="Arial"/>
                <w:sz w:val="18"/>
              </w:rPr>
              <w:t>CA_n66A-n78A</w:t>
            </w:r>
          </w:p>
        </w:tc>
        <w:tc>
          <w:tcPr>
            <w:tcW w:w="731" w:type="dxa"/>
            <w:tcBorders>
              <w:left w:val="single" w:sz="4" w:space="0" w:color="auto"/>
              <w:right w:val="single" w:sz="4" w:space="0" w:color="auto"/>
            </w:tcBorders>
          </w:tcPr>
          <w:p w14:paraId="38C136A5" w14:textId="77777777" w:rsidR="00620AB2" w:rsidRPr="005E38E5" w:rsidRDefault="00620AB2" w:rsidP="00620AB2">
            <w:pPr>
              <w:keepNext/>
              <w:keepLines/>
              <w:spacing w:after="0"/>
              <w:jc w:val="center"/>
              <w:rPr>
                <w:rFonts w:ascii="Arial" w:eastAsia="等线" w:hAnsi="Arial"/>
                <w:sz w:val="18"/>
                <w:szCs w:val="18"/>
                <w:lang w:val="en-US"/>
              </w:rPr>
            </w:pPr>
            <w:r w:rsidRPr="005E38E5">
              <w:rPr>
                <w:rFonts w:ascii="Arial" w:eastAsia="等线" w:hAnsi="Arial"/>
                <w:sz w:val="18"/>
              </w:rPr>
              <w:t>n66</w:t>
            </w:r>
          </w:p>
        </w:tc>
        <w:tc>
          <w:tcPr>
            <w:tcW w:w="8317" w:type="dxa"/>
            <w:gridSpan w:val="25"/>
            <w:tcBorders>
              <w:top w:val="single" w:sz="4" w:space="0" w:color="auto"/>
              <w:left w:val="single" w:sz="4" w:space="0" w:color="auto"/>
              <w:bottom w:val="single" w:sz="4" w:space="0" w:color="auto"/>
              <w:right w:val="single" w:sz="4" w:space="0" w:color="auto"/>
            </w:tcBorders>
          </w:tcPr>
          <w:p w14:paraId="675A220B" w14:textId="77777777" w:rsidR="00620AB2" w:rsidRPr="005E38E5" w:rsidRDefault="00620AB2" w:rsidP="00620AB2">
            <w:pPr>
              <w:keepNext/>
              <w:keepLines/>
              <w:spacing w:after="0"/>
              <w:jc w:val="center"/>
              <w:rPr>
                <w:rFonts w:ascii="Arial" w:eastAsia="Yu Mincho" w:hAnsi="Arial" w:cs="Arial"/>
                <w:sz w:val="18"/>
                <w:szCs w:val="18"/>
              </w:rPr>
            </w:pPr>
            <w:r w:rsidRPr="005E38E5">
              <w:rPr>
                <w:rFonts w:ascii="Arial" w:eastAsia="等线" w:hAnsi="Arial"/>
                <w:sz w:val="18"/>
                <w:szCs w:val="18"/>
                <w:lang w:val="en-US"/>
              </w:rPr>
              <w:t>See CA_n66(2A) Bandwidth Combination Set 1 in Table 5.5A.2-1</w:t>
            </w:r>
          </w:p>
        </w:tc>
        <w:tc>
          <w:tcPr>
            <w:tcW w:w="1117" w:type="dxa"/>
            <w:tcBorders>
              <w:top w:val="nil"/>
              <w:left w:val="single" w:sz="4" w:space="0" w:color="auto"/>
              <w:bottom w:val="nil"/>
              <w:right w:val="single" w:sz="4" w:space="0" w:color="auto"/>
            </w:tcBorders>
            <w:shd w:val="clear" w:color="auto" w:fill="auto"/>
          </w:tcPr>
          <w:p w14:paraId="07D8F27E"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等线" w:hAnsi="Arial" w:cs="Arial"/>
                <w:sz w:val="18"/>
                <w:szCs w:val="18"/>
                <w:lang w:val="en-US" w:eastAsia="zh-CN"/>
              </w:rPr>
              <w:t>0</w:t>
            </w:r>
          </w:p>
        </w:tc>
      </w:tr>
      <w:tr w:rsidR="00620AB2" w:rsidRPr="005E38E5" w14:paraId="7D2CA26C" w14:textId="77777777" w:rsidTr="00DD1C3E">
        <w:trPr>
          <w:trHeight w:val="29"/>
          <w:jc w:val="center"/>
        </w:trPr>
        <w:tc>
          <w:tcPr>
            <w:tcW w:w="1648" w:type="dxa"/>
            <w:tcBorders>
              <w:top w:val="nil"/>
              <w:left w:val="single" w:sz="4" w:space="0" w:color="auto"/>
              <w:bottom w:val="nil"/>
              <w:right w:val="single" w:sz="4" w:space="0" w:color="auto"/>
            </w:tcBorders>
            <w:shd w:val="clear" w:color="auto" w:fill="auto"/>
          </w:tcPr>
          <w:p w14:paraId="0512A9EE" w14:textId="77777777" w:rsidR="00620AB2" w:rsidRPr="005E38E5" w:rsidRDefault="00620AB2" w:rsidP="00620AB2">
            <w:pPr>
              <w:keepNext/>
              <w:keepLines/>
              <w:spacing w:after="0"/>
              <w:jc w:val="center"/>
              <w:rPr>
                <w:rFonts w:ascii="Arial" w:eastAsia="等线" w:hAnsi="Arial"/>
                <w:sz w:val="18"/>
                <w:lang w:val="en-US"/>
              </w:rPr>
            </w:pPr>
          </w:p>
        </w:tc>
        <w:tc>
          <w:tcPr>
            <w:tcW w:w="1366" w:type="dxa"/>
            <w:tcBorders>
              <w:top w:val="nil"/>
              <w:left w:val="single" w:sz="4" w:space="0" w:color="auto"/>
              <w:bottom w:val="nil"/>
              <w:right w:val="single" w:sz="4" w:space="0" w:color="auto"/>
            </w:tcBorders>
            <w:shd w:val="clear" w:color="auto" w:fill="auto"/>
          </w:tcPr>
          <w:p w14:paraId="380DBF7E" w14:textId="77777777" w:rsidR="00620AB2" w:rsidRPr="005E38E5" w:rsidRDefault="00620AB2" w:rsidP="00620AB2">
            <w:pPr>
              <w:keepNext/>
              <w:keepLines/>
              <w:spacing w:after="0"/>
              <w:jc w:val="center"/>
              <w:rPr>
                <w:rFonts w:ascii="Arial" w:eastAsia="等线" w:hAnsi="Arial"/>
                <w:sz w:val="18"/>
                <w:lang w:val="en-US"/>
              </w:rPr>
            </w:pPr>
            <w:r w:rsidRPr="005E38E5">
              <w:rPr>
                <w:rFonts w:ascii="Arial" w:eastAsia="等线" w:hAnsi="Arial"/>
                <w:sz w:val="18"/>
              </w:rPr>
              <w:t>CA_n66A-n71A</w:t>
            </w:r>
          </w:p>
        </w:tc>
        <w:tc>
          <w:tcPr>
            <w:tcW w:w="731" w:type="dxa"/>
            <w:tcBorders>
              <w:left w:val="single" w:sz="4" w:space="0" w:color="auto"/>
              <w:right w:val="single" w:sz="4" w:space="0" w:color="auto"/>
            </w:tcBorders>
          </w:tcPr>
          <w:p w14:paraId="027808D0" w14:textId="77777777" w:rsidR="00620AB2" w:rsidRPr="005E38E5" w:rsidRDefault="00620AB2" w:rsidP="00620AB2">
            <w:pPr>
              <w:keepNext/>
              <w:keepLines/>
              <w:spacing w:after="0"/>
              <w:jc w:val="center"/>
              <w:rPr>
                <w:rFonts w:ascii="Arial" w:eastAsia="等线" w:hAnsi="Arial"/>
                <w:sz w:val="18"/>
                <w:szCs w:val="18"/>
                <w:lang w:val="en-US"/>
              </w:rPr>
            </w:pPr>
            <w:r w:rsidRPr="005E38E5">
              <w:rPr>
                <w:rFonts w:ascii="Arial" w:eastAsia="等线" w:hAnsi="Arial"/>
                <w:sz w:val="18"/>
              </w:rPr>
              <w:t>n71</w:t>
            </w:r>
          </w:p>
        </w:tc>
        <w:tc>
          <w:tcPr>
            <w:tcW w:w="663" w:type="dxa"/>
            <w:gridSpan w:val="2"/>
            <w:tcBorders>
              <w:top w:val="single" w:sz="4" w:space="0" w:color="auto"/>
              <w:left w:val="single" w:sz="4" w:space="0" w:color="auto"/>
              <w:bottom w:val="single" w:sz="4" w:space="0" w:color="auto"/>
              <w:right w:val="single" w:sz="4" w:space="0" w:color="auto"/>
            </w:tcBorders>
          </w:tcPr>
          <w:p w14:paraId="51F6C457" w14:textId="77777777" w:rsidR="00620AB2" w:rsidRPr="005E38E5" w:rsidRDefault="00620AB2" w:rsidP="00620AB2">
            <w:pPr>
              <w:keepNext/>
              <w:keepLines/>
              <w:spacing w:after="0"/>
              <w:jc w:val="center"/>
              <w:rPr>
                <w:rFonts w:ascii="Arial" w:eastAsia="等线" w:hAnsi="Arial"/>
                <w:sz w:val="18"/>
                <w:lang w:val="en-US" w:eastAsia="zh-CN"/>
              </w:rPr>
            </w:pPr>
            <w:r w:rsidRPr="005E38E5">
              <w:rPr>
                <w:rFonts w:ascii="Arial" w:eastAsia="宋体" w:hAnsi="Arial"/>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2D720F7" w14:textId="77777777" w:rsidR="00620AB2" w:rsidRPr="005E38E5" w:rsidRDefault="00620AB2" w:rsidP="00620AB2">
            <w:pPr>
              <w:keepNext/>
              <w:keepLines/>
              <w:spacing w:after="0"/>
              <w:jc w:val="center"/>
              <w:rPr>
                <w:rFonts w:ascii="Arial" w:eastAsia="等线" w:hAnsi="Arial"/>
                <w:sz w:val="18"/>
                <w:szCs w:val="18"/>
                <w:lang w:val="en-US" w:eastAsia="zh-CN"/>
              </w:rPr>
            </w:pPr>
            <w:r w:rsidRPr="005E38E5">
              <w:rPr>
                <w:rFonts w:ascii="Arial" w:eastAsia="宋体"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21868AB" w14:textId="77777777" w:rsidR="00620AB2" w:rsidRPr="005E38E5" w:rsidRDefault="00620AB2" w:rsidP="00620AB2">
            <w:pPr>
              <w:keepNext/>
              <w:keepLines/>
              <w:spacing w:after="0"/>
              <w:jc w:val="center"/>
              <w:rPr>
                <w:rFonts w:ascii="Arial" w:eastAsia="等线" w:hAnsi="Arial"/>
                <w:sz w:val="18"/>
                <w:szCs w:val="18"/>
                <w:lang w:val="en-US" w:eastAsia="zh-CN"/>
              </w:rPr>
            </w:pPr>
            <w:r w:rsidRPr="005E38E5">
              <w:rPr>
                <w:rFonts w:ascii="Arial" w:eastAsia="宋体"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D741FCB" w14:textId="77777777" w:rsidR="00620AB2" w:rsidRPr="005E38E5" w:rsidRDefault="00620AB2" w:rsidP="00620AB2">
            <w:pPr>
              <w:keepNext/>
              <w:keepLines/>
              <w:spacing w:after="0"/>
              <w:jc w:val="center"/>
              <w:rPr>
                <w:rFonts w:ascii="Arial" w:eastAsia="等线" w:hAnsi="Arial"/>
                <w:sz w:val="18"/>
                <w:szCs w:val="18"/>
                <w:lang w:val="en-US" w:eastAsia="zh-CN"/>
              </w:rPr>
            </w:pPr>
            <w:r w:rsidRPr="005E38E5">
              <w:rPr>
                <w:rFonts w:ascii="Arial" w:eastAsia="宋体"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AF49E03" w14:textId="77777777" w:rsidR="00620AB2" w:rsidRPr="005E38E5" w:rsidRDefault="00620AB2" w:rsidP="00620AB2">
            <w:pPr>
              <w:keepNext/>
              <w:keepLines/>
              <w:spacing w:after="0"/>
              <w:jc w:val="center"/>
              <w:rPr>
                <w:rFonts w:ascii="Arial" w:eastAsia="等线"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155ECF2E" w14:textId="77777777" w:rsidR="00620AB2" w:rsidRPr="005E38E5" w:rsidRDefault="00620AB2" w:rsidP="00620AB2">
            <w:pPr>
              <w:keepNext/>
              <w:keepLines/>
              <w:spacing w:after="0"/>
              <w:jc w:val="center"/>
              <w:rPr>
                <w:rFonts w:ascii="Arial" w:eastAsia="等线"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13ED560" w14:textId="77777777" w:rsidR="00620AB2" w:rsidRPr="005E38E5" w:rsidRDefault="00620AB2" w:rsidP="00620AB2">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128CB086" w14:textId="77777777" w:rsidR="00620AB2" w:rsidRPr="005E38E5" w:rsidRDefault="00620AB2" w:rsidP="00620AB2">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3A5CC6D8" w14:textId="77777777" w:rsidR="00620AB2" w:rsidRPr="005E38E5" w:rsidRDefault="00620AB2" w:rsidP="00620AB2">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14450EDC" w14:textId="77777777" w:rsidR="00620AB2" w:rsidRPr="005E38E5" w:rsidRDefault="00620AB2" w:rsidP="00620AB2">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3857BEDA" w14:textId="77777777" w:rsidR="00620AB2" w:rsidRPr="005E38E5" w:rsidRDefault="00620AB2" w:rsidP="00620AB2">
            <w:pPr>
              <w:keepNext/>
              <w:keepLines/>
              <w:spacing w:after="0"/>
              <w:jc w:val="center"/>
              <w:rPr>
                <w:rFonts w:ascii="Arial" w:eastAsia="Yu Mincho" w:hAnsi="Arial" w:cs="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19417C20" w14:textId="77777777" w:rsidR="00620AB2" w:rsidRPr="005E38E5" w:rsidRDefault="00620AB2" w:rsidP="00620AB2">
            <w:pPr>
              <w:keepNext/>
              <w:keepLines/>
              <w:spacing w:after="0"/>
              <w:jc w:val="center"/>
              <w:rPr>
                <w:rFonts w:ascii="Arial" w:eastAsia="等线"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0043A3AE" w14:textId="77777777" w:rsidR="00620AB2" w:rsidRPr="005E38E5" w:rsidRDefault="00620AB2" w:rsidP="00620AB2">
            <w:pPr>
              <w:keepNext/>
              <w:keepLines/>
              <w:spacing w:after="0"/>
              <w:jc w:val="center"/>
              <w:rPr>
                <w:rFonts w:ascii="Arial" w:eastAsia="Yu Mincho" w:hAnsi="Arial" w:cs="Arial"/>
                <w:sz w:val="18"/>
                <w:szCs w:val="18"/>
              </w:rPr>
            </w:pPr>
          </w:p>
        </w:tc>
        <w:tc>
          <w:tcPr>
            <w:tcW w:w="1117" w:type="dxa"/>
            <w:tcBorders>
              <w:top w:val="nil"/>
              <w:left w:val="single" w:sz="4" w:space="0" w:color="auto"/>
              <w:bottom w:val="nil"/>
              <w:right w:val="single" w:sz="4" w:space="0" w:color="auto"/>
            </w:tcBorders>
            <w:shd w:val="clear" w:color="auto" w:fill="auto"/>
          </w:tcPr>
          <w:p w14:paraId="3DEB0BB3" w14:textId="77777777" w:rsidR="00620AB2" w:rsidRPr="005E38E5" w:rsidRDefault="00620AB2" w:rsidP="00620AB2">
            <w:pPr>
              <w:keepNext/>
              <w:keepLines/>
              <w:spacing w:after="0"/>
              <w:jc w:val="center"/>
              <w:rPr>
                <w:rFonts w:ascii="Arial" w:eastAsia="等线" w:hAnsi="Arial"/>
                <w:sz w:val="18"/>
                <w:lang w:val="en-US" w:eastAsia="zh-CN"/>
              </w:rPr>
            </w:pPr>
          </w:p>
        </w:tc>
      </w:tr>
      <w:tr w:rsidR="00620AB2" w:rsidRPr="005E38E5" w14:paraId="1BA5CB81" w14:textId="77777777" w:rsidTr="00DD1C3E">
        <w:trPr>
          <w:trHeight w:val="29"/>
          <w:jc w:val="center"/>
        </w:trPr>
        <w:tc>
          <w:tcPr>
            <w:tcW w:w="1648" w:type="dxa"/>
            <w:tcBorders>
              <w:top w:val="nil"/>
              <w:left w:val="single" w:sz="4" w:space="0" w:color="auto"/>
              <w:right w:val="single" w:sz="4" w:space="0" w:color="auto"/>
            </w:tcBorders>
            <w:shd w:val="clear" w:color="auto" w:fill="auto"/>
          </w:tcPr>
          <w:p w14:paraId="34601401" w14:textId="77777777" w:rsidR="00620AB2" w:rsidRPr="005E38E5" w:rsidRDefault="00620AB2" w:rsidP="00620AB2">
            <w:pPr>
              <w:keepNext/>
              <w:keepLines/>
              <w:spacing w:after="0"/>
              <w:jc w:val="center"/>
              <w:rPr>
                <w:rFonts w:ascii="Arial" w:eastAsia="等线" w:hAnsi="Arial"/>
                <w:sz w:val="18"/>
                <w:lang w:val="en-US"/>
              </w:rPr>
            </w:pPr>
          </w:p>
        </w:tc>
        <w:tc>
          <w:tcPr>
            <w:tcW w:w="1366" w:type="dxa"/>
            <w:tcBorders>
              <w:top w:val="nil"/>
              <w:left w:val="single" w:sz="4" w:space="0" w:color="auto"/>
              <w:right w:val="single" w:sz="4" w:space="0" w:color="auto"/>
            </w:tcBorders>
            <w:shd w:val="clear" w:color="auto" w:fill="auto"/>
          </w:tcPr>
          <w:p w14:paraId="64EC2D1F" w14:textId="77777777" w:rsidR="00620AB2" w:rsidRPr="005E38E5" w:rsidRDefault="00620AB2" w:rsidP="00620AB2">
            <w:pPr>
              <w:keepNext/>
              <w:keepLines/>
              <w:spacing w:after="0"/>
              <w:jc w:val="center"/>
              <w:rPr>
                <w:rFonts w:ascii="Arial" w:eastAsia="等线" w:hAnsi="Arial"/>
                <w:sz w:val="18"/>
                <w:lang w:val="en-US"/>
              </w:rPr>
            </w:pPr>
            <w:r w:rsidRPr="005E38E5">
              <w:rPr>
                <w:rFonts w:ascii="Arial" w:eastAsia="等线" w:hAnsi="Arial"/>
                <w:sz w:val="18"/>
              </w:rPr>
              <w:t>CA_n71A-n78A</w:t>
            </w:r>
          </w:p>
        </w:tc>
        <w:tc>
          <w:tcPr>
            <w:tcW w:w="731" w:type="dxa"/>
            <w:tcBorders>
              <w:left w:val="single" w:sz="4" w:space="0" w:color="auto"/>
              <w:right w:val="single" w:sz="4" w:space="0" w:color="auto"/>
            </w:tcBorders>
          </w:tcPr>
          <w:p w14:paraId="538BF865" w14:textId="77777777" w:rsidR="00620AB2" w:rsidRPr="005E38E5" w:rsidRDefault="00620AB2" w:rsidP="00620AB2">
            <w:pPr>
              <w:keepNext/>
              <w:keepLines/>
              <w:spacing w:after="0"/>
              <w:jc w:val="center"/>
              <w:rPr>
                <w:rFonts w:ascii="Arial" w:eastAsia="等线" w:hAnsi="Arial"/>
                <w:sz w:val="18"/>
                <w:szCs w:val="18"/>
                <w:lang w:val="en-US"/>
              </w:rPr>
            </w:pPr>
            <w:r w:rsidRPr="005E38E5">
              <w:rPr>
                <w:rFonts w:ascii="Arial" w:eastAsia="等线" w:hAnsi="Arial"/>
                <w:sz w:val="18"/>
                <w:szCs w:val="18"/>
                <w:lang w:val="en-US"/>
              </w:rPr>
              <w:t>n78</w:t>
            </w:r>
          </w:p>
        </w:tc>
        <w:tc>
          <w:tcPr>
            <w:tcW w:w="8317" w:type="dxa"/>
            <w:gridSpan w:val="25"/>
            <w:tcBorders>
              <w:top w:val="single" w:sz="4" w:space="0" w:color="auto"/>
              <w:left w:val="single" w:sz="4" w:space="0" w:color="auto"/>
              <w:bottom w:val="single" w:sz="4" w:space="0" w:color="auto"/>
              <w:right w:val="single" w:sz="4" w:space="0" w:color="auto"/>
            </w:tcBorders>
          </w:tcPr>
          <w:p w14:paraId="3BC51761" w14:textId="77777777" w:rsidR="00620AB2" w:rsidRPr="005E38E5" w:rsidRDefault="00620AB2" w:rsidP="00620AB2">
            <w:pPr>
              <w:keepNext/>
              <w:keepLines/>
              <w:spacing w:after="0"/>
              <w:jc w:val="center"/>
              <w:rPr>
                <w:rFonts w:ascii="Arial" w:eastAsia="Yu Mincho" w:hAnsi="Arial" w:cs="Arial"/>
                <w:sz w:val="18"/>
                <w:szCs w:val="18"/>
              </w:rPr>
            </w:pPr>
            <w:r w:rsidRPr="005E38E5">
              <w:rPr>
                <w:rFonts w:ascii="Arial" w:eastAsia="等线" w:hAnsi="Arial"/>
                <w:sz w:val="18"/>
                <w:szCs w:val="18"/>
                <w:lang w:val="en-US"/>
              </w:rPr>
              <w:t>See CA_n78(2A) Bandwidth Combination Set 2 in Table 5.5A.2-1</w:t>
            </w:r>
          </w:p>
        </w:tc>
        <w:tc>
          <w:tcPr>
            <w:tcW w:w="1117" w:type="dxa"/>
            <w:tcBorders>
              <w:top w:val="nil"/>
              <w:left w:val="single" w:sz="4" w:space="0" w:color="auto"/>
              <w:right w:val="single" w:sz="4" w:space="0" w:color="auto"/>
            </w:tcBorders>
            <w:shd w:val="clear" w:color="auto" w:fill="auto"/>
          </w:tcPr>
          <w:p w14:paraId="131EB22B" w14:textId="77777777" w:rsidR="00620AB2" w:rsidRPr="005E38E5" w:rsidRDefault="00620AB2" w:rsidP="00620AB2">
            <w:pPr>
              <w:keepNext/>
              <w:keepLines/>
              <w:spacing w:after="0"/>
              <w:jc w:val="center"/>
              <w:rPr>
                <w:rFonts w:ascii="Arial" w:eastAsia="等线" w:hAnsi="Arial"/>
                <w:sz w:val="18"/>
                <w:lang w:val="en-US" w:eastAsia="zh-CN"/>
              </w:rPr>
            </w:pPr>
          </w:p>
        </w:tc>
      </w:tr>
      <w:tr w:rsidR="00620AB2" w:rsidRPr="005E38E5" w14:paraId="07618A6D" w14:textId="77777777" w:rsidTr="00DD1C3E">
        <w:trPr>
          <w:trHeight w:val="29"/>
          <w:jc w:val="center"/>
        </w:trPr>
        <w:tc>
          <w:tcPr>
            <w:tcW w:w="13179" w:type="dxa"/>
            <w:gridSpan w:val="29"/>
            <w:tcBorders>
              <w:left w:val="single" w:sz="4" w:space="0" w:color="auto"/>
              <w:bottom w:val="single" w:sz="4" w:space="0" w:color="auto"/>
              <w:right w:val="single" w:sz="4" w:space="0" w:color="auto"/>
            </w:tcBorders>
          </w:tcPr>
          <w:p w14:paraId="427CC9F6" w14:textId="77777777" w:rsidR="00620AB2" w:rsidRPr="005E38E5" w:rsidRDefault="00620AB2" w:rsidP="00620AB2">
            <w:pPr>
              <w:keepNext/>
              <w:keepLines/>
              <w:spacing w:after="0"/>
              <w:ind w:left="851" w:hanging="851"/>
              <w:rPr>
                <w:rFonts w:ascii="Arial" w:eastAsia="等线" w:hAnsi="Arial"/>
                <w:sz w:val="18"/>
                <w:lang w:eastAsia="zh-CN"/>
              </w:rPr>
            </w:pPr>
            <w:r w:rsidRPr="005E38E5">
              <w:rPr>
                <w:rFonts w:ascii="Arial" w:eastAsia="等线" w:hAnsi="Arial"/>
                <w:sz w:val="18"/>
              </w:rPr>
              <w:t>NOTE 1:</w:t>
            </w:r>
            <w:r w:rsidRPr="005E38E5">
              <w:rPr>
                <w:rFonts w:ascii="Arial" w:eastAsia="等线" w:hAnsi="Arial"/>
                <w:sz w:val="18"/>
              </w:rPr>
              <w:tab/>
              <w:t>This UE channel bandwidth is applicable only to downlink</w:t>
            </w:r>
          </w:p>
          <w:p w14:paraId="485CC1C0" w14:textId="77777777" w:rsidR="00620AB2" w:rsidRPr="005E38E5" w:rsidRDefault="00620AB2" w:rsidP="00620AB2">
            <w:pPr>
              <w:keepNext/>
              <w:keepLines/>
              <w:spacing w:after="0"/>
              <w:ind w:left="851" w:hanging="851"/>
              <w:rPr>
                <w:rFonts w:ascii="Arial" w:eastAsia="等线" w:hAnsi="Arial" w:cs="Arial"/>
                <w:sz w:val="18"/>
                <w:szCs w:val="18"/>
              </w:rPr>
            </w:pPr>
            <w:r w:rsidRPr="005E38E5">
              <w:rPr>
                <w:rFonts w:ascii="Arial" w:eastAsia="等线" w:hAnsi="Arial" w:cs="Arial"/>
                <w:sz w:val="18"/>
                <w:szCs w:val="18"/>
              </w:rPr>
              <w:t xml:space="preserve">NOTE </w:t>
            </w:r>
            <w:r w:rsidRPr="005E38E5">
              <w:rPr>
                <w:rFonts w:ascii="Arial" w:eastAsia="等线" w:hAnsi="Arial" w:cs="Arial" w:hint="eastAsia"/>
                <w:sz w:val="18"/>
                <w:szCs w:val="18"/>
                <w:lang w:eastAsia="zh-CN"/>
              </w:rPr>
              <w:t>2</w:t>
            </w:r>
            <w:r w:rsidRPr="005E38E5">
              <w:rPr>
                <w:rFonts w:ascii="Arial" w:eastAsia="等线" w:hAnsi="Arial" w:cs="Arial"/>
                <w:sz w:val="18"/>
                <w:szCs w:val="18"/>
              </w:rPr>
              <w:t>:</w:t>
            </w:r>
            <w:r w:rsidRPr="005E38E5">
              <w:rPr>
                <w:rFonts w:ascii="Arial" w:eastAsia="等线" w:hAnsi="Arial" w:cs="Arial"/>
                <w:sz w:val="18"/>
                <w:szCs w:val="18"/>
              </w:rPr>
              <w:tab/>
              <w:t>For the 20 MHz bandwidth, the minimum requirements are specified for NR UL carrier frequencies confined to either 713-723 MHz or 728-738 MHz.</w:t>
            </w:r>
          </w:p>
          <w:p w14:paraId="2981C55B" w14:textId="77777777" w:rsidR="00620AB2" w:rsidRPr="005E38E5" w:rsidRDefault="00620AB2" w:rsidP="00620AB2">
            <w:pPr>
              <w:keepNext/>
              <w:keepLines/>
              <w:spacing w:after="0"/>
              <w:ind w:left="851" w:hanging="851"/>
              <w:rPr>
                <w:rFonts w:ascii="Arial" w:eastAsia="等线" w:hAnsi="Arial"/>
                <w:sz w:val="18"/>
              </w:rPr>
            </w:pPr>
            <w:r w:rsidRPr="005E38E5">
              <w:rPr>
                <w:rFonts w:ascii="Arial" w:eastAsia="等线" w:hAnsi="Arial"/>
                <w:sz w:val="18"/>
              </w:rPr>
              <w:t>NOTE 3:</w:t>
            </w:r>
            <w:r w:rsidRPr="005E38E5">
              <w:rPr>
                <w:rFonts w:ascii="Arial" w:eastAsia="Yu Mincho" w:hAnsi="Arial"/>
                <w:sz w:val="18"/>
              </w:rPr>
              <w:t xml:space="preserve"> </w:t>
            </w:r>
            <w:r w:rsidRPr="005E38E5">
              <w:rPr>
                <w:rFonts w:ascii="Arial" w:eastAsia="Yu Mincho" w:hAnsi="Arial"/>
                <w:sz w:val="18"/>
              </w:rPr>
              <w:tab/>
              <w:t xml:space="preserve">The SCS of each </w:t>
            </w:r>
            <w:r w:rsidRPr="005E38E5">
              <w:rPr>
                <w:rFonts w:ascii="Arial" w:eastAsia="等线" w:hAnsi="Arial"/>
                <w:sz w:val="18"/>
              </w:rPr>
              <w:t>channel bandwidth for NR band refers to Table 5.3.5-1.</w:t>
            </w:r>
          </w:p>
          <w:p w14:paraId="727D0F65" w14:textId="77777777" w:rsidR="00620AB2" w:rsidRPr="005E38E5" w:rsidRDefault="00620AB2" w:rsidP="00620AB2">
            <w:pPr>
              <w:keepLines/>
              <w:spacing w:after="0"/>
              <w:ind w:left="851" w:hanging="851"/>
              <w:rPr>
                <w:rFonts w:ascii="Arial" w:eastAsia="宋体" w:hAnsi="Arial"/>
                <w:sz w:val="18"/>
              </w:rPr>
            </w:pPr>
            <w:r w:rsidRPr="005E38E5">
              <w:rPr>
                <w:rFonts w:ascii="Arial" w:eastAsia="宋体" w:hAnsi="Arial"/>
                <w:sz w:val="18"/>
              </w:rPr>
              <w:t>NOTE 4:</w:t>
            </w:r>
            <w:r w:rsidRPr="005E38E5">
              <w:rPr>
                <w:rFonts w:ascii="Arial" w:eastAsia="宋体" w:hAnsi="Arial"/>
                <w:sz w:val="18"/>
              </w:rPr>
              <w:tab/>
              <w:t>The minimum requirements only apply for non</w:t>
            </w:r>
            <w:r w:rsidRPr="005E38E5">
              <w:rPr>
                <w:rFonts w:ascii="Arial" w:eastAsia="宋体" w:hAnsi="Arial" w:hint="eastAsia"/>
                <w:sz w:val="18"/>
                <w:lang w:eastAsia="zh-CN"/>
              </w:rPr>
              <w:t>-</w:t>
            </w:r>
            <w:r w:rsidRPr="005E38E5">
              <w:rPr>
                <w:rFonts w:ascii="Arial" w:eastAsia="宋体" w:hAnsi="Arial"/>
                <w:sz w:val="18"/>
              </w:rPr>
              <w:t>simultaneous Tx/Rx between all carriers for TDD combinations.</w:t>
            </w:r>
          </w:p>
          <w:p w14:paraId="42C47FA4" w14:textId="77777777" w:rsidR="00620AB2" w:rsidRPr="005E38E5" w:rsidRDefault="00620AB2" w:rsidP="00620AB2">
            <w:pPr>
              <w:keepNext/>
              <w:keepLines/>
              <w:spacing w:after="0"/>
              <w:ind w:left="851" w:hanging="851"/>
              <w:rPr>
                <w:rFonts w:ascii="Arial" w:eastAsia="等线" w:hAnsi="Arial"/>
                <w:sz w:val="18"/>
                <w:lang w:val="en-US" w:eastAsia="zh-CN"/>
              </w:rPr>
            </w:pPr>
            <w:r w:rsidRPr="005E38E5">
              <w:rPr>
                <w:rFonts w:ascii="Arial" w:eastAsia="宋体" w:hAnsi="Arial"/>
                <w:sz w:val="18"/>
              </w:rPr>
              <w:t>NOTE 5:</w:t>
            </w:r>
            <w:r w:rsidRPr="005E38E5">
              <w:rPr>
                <w:rFonts w:ascii="Arial" w:eastAsia="宋体" w:hAnsi="Arial"/>
                <w:sz w:val="18"/>
              </w:rPr>
              <w:tab/>
              <w:t>Simultaneous Rx/Tx capability for TDD combinations does not apply for UEs supporting band n78 with an n77 implementation.</w:t>
            </w:r>
          </w:p>
        </w:tc>
      </w:tr>
    </w:tbl>
    <w:p w14:paraId="2622E1C6" w14:textId="77777777" w:rsidR="00B547A0" w:rsidRPr="005E38E5" w:rsidRDefault="00B547A0" w:rsidP="00803E31">
      <w:pPr>
        <w:overflowPunct w:val="0"/>
        <w:autoSpaceDE w:val="0"/>
        <w:autoSpaceDN w:val="0"/>
        <w:adjustRightInd w:val="0"/>
        <w:textAlignment w:val="baseline"/>
        <w:rPr>
          <w:rFonts w:eastAsia="宋体"/>
          <w:i/>
          <w:color w:val="0000FF"/>
        </w:rPr>
      </w:pPr>
    </w:p>
    <w:p w14:paraId="45E09339" w14:textId="6E9794EA" w:rsidR="00EE6B11" w:rsidRDefault="00EE6B11" w:rsidP="00EE6B11">
      <w:pPr>
        <w:overflowPunct w:val="0"/>
        <w:autoSpaceDE w:val="0"/>
        <w:autoSpaceDN w:val="0"/>
        <w:adjustRightInd w:val="0"/>
        <w:textAlignment w:val="baseline"/>
        <w:rPr>
          <w:rFonts w:eastAsia="宋体"/>
          <w:i/>
          <w:color w:val="0000FF"/>
        </w:rPr>
      </w:pPr>
      <w:r>
        <w:rPr>
          <w:rFonts w:eastAsia="宋体"/>
          <w:i/>
          <w:color w:val="0000FF"/>
        </w:rPr>
        <w:t>&lt; end</w:t>
      </w:r>
      <w:r w:rsidRPr="00CB3F8F">
        <w:rPr>
          <w:rFonts w:eastAsia="宋体"/>
          <w:i/>
          <w:color w:val="0000FF"/>
        </w:rPr>
        <w:t xml:space="preserve"> of changes &gt;</w:t>
      </w:r>
    </w:p>
    <w:p w14:paraId="020C5132" w14:textId="77777777" w:rsidR="00B547A0" w:rsidRDefault="00B547A0" w:rsidP="00B547A0">
      <w:pPr>
        <w:spacing w:after="0"/>
        <w:rPr>
          <w:rFonts w:ascii="Arial" w:hAnsi="Arial"/>
          <w:b/>
        </w:rPr>
        <w:sectPr w:rsidR="00B547A0" w:rsidSect="005E38E5">
          <w:footnotePr>
            <w:numRestart w:val="eachSect"/>
          </w:footnotePr>
          <w:pgSz w:w="16840" w:h="11907" w:orient="landscape"/>
          <w:pgMar w:top="1133" w:right="1416" w:bottom="1133" w:left="1133" w:header="850" w:footer="340" w:gutter="0"/>
          <w:cols w:space="720"/>
          <w:formProt w:val="0"/>
          <w:docGrid w:linePitch="272"/>
        </w:sectPr>
      </w:pPr>
    </w:p>
    <w:p w14:paraId="5658DB55" w14:textId="77777777" w:rsidR="00B547A0" w:rsidRPr="00B547A0" w:rsidRDefault="00B547A0" w:rsidP="00EE6B11">
      <w:pPr>
        <w:overflowPunct w:val="0"/>
        <w:autoSpaceDE w:val="0"/>
        <w:autoSpaceDN w:val="0"/>
        <w:adjustRightInd w:val="0"/>
        <w:textAlignment w:val="baseline"/>
        <w:rPr>
          <w:rFonts w:eastAsia="宋体"/>
          <w:i/>
          <w:color w:val="0000FF"/>
        </w:rPr>
      </w:pPr>
    </w:p>
    <w:p w14:paraId="0735E0A0" w14:textId="77777777" w:rsidR="000E7F99" w:rsidRPr="00DF6DD6" w:rsidRDefault="000E7F99" w:rsidP="0072520D">
      <w:pPr>
        <w:rPr>
          <w:noProof/>
        </w:rPr>
      </w:pPr>
    </w:p>
    <w:sectPr w:rsidR="000E7F99" w:rsidRPr="00DF6DD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553F2E0" w14:textId="77777777" w:rsidR="00BB7E2E" w:rsidRDefault="00BB7E2E">
      <w:r>
        <w:separator/>
      </w:r>
    </w:p>
  </w:endnote>
  <w:endnote w:type="continuationSeparator" w:id="0">
    <w:p w14:paraId="10568AFB" w14:textId="77777777" w:rsidR="00BB7E2E" w:rsidRDefault="00BB7E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0B6FF7F" w14:textId="77777777" w:rsidR="00BB7E2E" w:rsidRDefault="00BB7E2E">
      <w:r>
        <w:separator/>
      </w:r>
    </w:p>
  </w:footnote>
  <w:footnote w:type="continuationSeparator" w:id="0">
    <w:p w14:paraId="0E23A54B" w14:textId="77777777" w:rsidR="00BB7E2E" w:rsidRDefault="00BB7E2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73096" w:rsidRDefault="0007309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073096" w:rsidRDefault="00073096">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073096" w:rsidRDefault="00073096">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073096" w:rsidRDefault="00073096">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914AAB86"/>
    <w:multiLevelType w:val="singleLevel"/>
    <w:tmpl w:val="914AAB86"/>
    <w:lvl w:ilvl="0">
      <w:start w:val="1"/>
      <w:numFmt w:val="decimal"/>
      <w:lvlText w:val="%1."/>
      <w:lvlJc w:val="left"/>
      <w:pPr>
        <w:ind w:left="425" w:hanging="425"/>
      </w:pPr>
      <w:rPr>
        <w:rFonts w:hint="default"/>
      </w:rPr>
    </w:lvl>
  </w:abstractNum>
  <w:abstractNum w:abstractNumId="1" w15:restartNumberingAfterBreak="0">
    <w:nsid w:val="D75543DF"/>
    <w:multiLevelType w:val="singleLevel"/>
    <w:tmpl w:val="D75543DF"/>
    <w:lvl w:ilvl="0">
      <w:start w:val="1"/>
      <w:numFmt w:val="decimal"/>
      <w:lvlText w:val="%1."/>
      <w:lvlJc w:val="left"/>
      <w:pPr>
        <w:ind w:left="425" w:hanging="425"/>
      </w:pPr>
      <w:rPr>
        <w:rFonts w:hint="default"/>
      </w:rPr>
    </w:lvl>
  </w:abstractNum>
  <w:abstractNum w:abstractNumId="2" w15:restartNumberingAfterBreak="0">
    <w:nsid w:val="FF56F488"/>
    <w:multiLevelType w:val="singleLevel"/>
    <w:tmpl w:val="FF56F488"/>
    <w:lvl w:ilvl="0">
      <w:start w:val="1"/>
      <w:numFmt w:val="decimal"/>
      <w:lvlText w:val="%1."/>
      <w:lvlJc w:val="left"/>
      <w:pPr>
        <w:ind w:left="425" w:hanging="425"/>
      </w:pPr>
      <w:rPr>
        <w:rFonts w:hint="default"/>
      </w:rPr>
    </w:lvl>
  </w:abstractNum>
  <w:abstractNum w:abstractNumId="3"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9020CB0"/>
    <w:multiLevelType w:val="hybridMultilevel"/>
    <w:tmpl w:val="E522FEA2"/>
    <w:lvl w:ilvl="0" w:tplc="9822D34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5" w15:restartNumberingAfterBreak="0">
    <w:nsid w:val="3F850141"/>
    <w:multiLevelType w:val="hybridMultilevel"/>
    <w:tmpl w:val="4AB0B03C"/>
    <w:lvl w:ilvl="0" w:tplc="F3A6A82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47410992"/>
    <w:multiLevelType w:val="singleLevel"/>
    <w:tmpl w:val="47410992"/>
    <w:lvl w:ilvl="0">
      <w:start w:val="1"/>
      <w:numFmt w:val="decimal"/>
      <w:lvlText w:val="%1."/>
      <w:lvlJc w:val="left"/>
      <w:pPr>
        <w:ind w:left="425" w:hanging="425"/>
      </w:pPr>
      <w:rPr>
        <w:rFonts w:hint="default"/>
      </w:rPr>
    </w:lvl>
  </w:abstractNum>
  <w:abstractNum w:abstractNumId="2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AF24B91"/>
    <w:multiLevelType w:val="hybridMultilevel"/>
    <w:tmpl w:val="8F380378"/>
    <w:lvl w:ilvl="0" w:tplc="C7CC750A">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1"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2"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17"/>
  </w:num>
  <w:num w:numId="3">
    <w:abstractNumId w:val="38"/>
  </w:num>
  <w:num w:numId="4">
    <w:abstractNumId w:val="10"/>
  </w:num>
  <w:num w:numId="5">
    <w:abstractNumId w:val="29"/>
  </w:num>
  <w:num w:numId="6">
    <w:abstractNumId w:val="21"/>
  </w:num>
  <w:num w:numId="7">
    <w:abstractNumId w:val="37"/>
  </w:num>
  <w:num w:numId="8">
    <w:abstractNumId w:val="39"/>
  </w:num>
  <w:num w:numId="9">
    <w:abstractNumId w:val="40"/>
  </w:num>
  <w:num w:numId="10">
    <w:abstractNumId w:val="18"/>
  </w:num>
  <w:num w:numId="11">
    <w:abstractNumId w:val="11"/>
  </w:num>
  <w:num w:numId="12">
    <w:abstractNumId w:val="23"/>
  </w:num>
  <w:num w:numId="13">
    <w:abstractNumId w:val="27"/>
  </w:num>
  <w:num w:numId="14">
    <w:abstractNumId w:val="20"/>
  </w:num>
  <w:num w:numId="15">
    <w:abstractNumId w:val="35"/>
  </w:num>
  <w:num w:numId="16">
    <w:abstractNumId w:val="3"/>
  </w:num>
  <w:num w:numId="17">
    <w:abstractNumId w:val="30"/>
  </w:num>
  <w:num w:numId="18">
    <w:abstractNumId w:val="25"/>
  </w:num>
  <w:num w:numId="19">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0">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21">
    <w:abstractNumId w:val="6"/>
  </w:num>
  <w:num w:numId="22">
    <w:abstractNumId w:val="33"/>
  </w:num>
  <w:num w:numId="23">
    <w:abstractNumId w:val="24"/>
  </w:num>
  <w:num w:numId="24">
    <w:abstractNumId w:val="34"/>
  </w:num>
  <w:num w:numId="25">
    <w:abstractNumId w:val="22"/>
  </w:num>
  <w:num w:numId="26">
    <w:abstractNumId w:val="26"/>
  </w:num>
  <w:num w:numId="27">
    <w:abstractNumId w:val="19"/>
  </w:num>
  <w:num w:numId="28">
    <w:abstractNumId w:val="8"/>
  </w:num>
  <w:num w:numId="29">
    <w:abstractNumId w:val="7"/>
  </w:num>
  <w:num w:numId="30">
    <w:abstractNumId w:val="14"/>
  </w:num>
  <w:num w:numId="31">
    <w:abstractNumId w:val="32"/>
  </w:num>
  <w:num w:numId="32">
    <w:abstractNumId w:val="15"/>
  </w:num>
  <w:num w:numId="33">
    <w:abstractNumId w:val="5"/>
  </w:num>
  <w:num w:numId="34">
    <w:abstractNumId w:val="9"/>
  </w:num>
  <w:num w:numId="35">
    <w:abstractNumId w:val="31"/>
  </w:num>
  <w:num w:numId="36">
    <w:abstractNumId w:val="36"/>
  </w:num>
  <w:num w:numId="37">
    <w:abstractNumId w:val="16"/>
  </w:num>
  <w:num w:numId="38">
    <w:abstractNumId w:val="13"/>
  </w:num>
  <w:num w:numId="39">
    <w:abstractNumId w:val="0"/>
  </w:num>
  <w:num w:numId="40">
    <w:abstractNumId w:val="1"/>
  </w:num>
  <w:num w:numId="41">
    <w:abstractNumId w:val="28"/>
  </w:num>
  <w:num w:numId="42">
    <w:abstractNumId w:val="2"/>
  </w:num>
  <w:numIdMacAtCleanup w:val="1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uanyuan zhang/RF Performance Standard Research Lab/Engineer/Samsung Electronics">
    <w15:presenceInfo w15:providerId="AD" w15:userId="S-1-5-21-1569490900-2152479555-3239727262-61351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2"/>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5F90"/>
    <w:rsid w:val="00044CD0"/>
    <w:rsid w:val="00051BB7"/>
    <w:rsid w:val="00065E2F"/>
    <w:rsid w:val="00073096"/>
    <w:rsid w:val="0007713B"/>
    <w:rsid w:val="000960AF"/>
    <w:rsid w:val="000A6394"/>
    <w:rsid w:val="000B1FCF"/>
    <w:rsid w:val="000B7FED"/>
    <w:rsid w:val="000C038A"/>
    <w:rsid w:val="000C6598"/>
    <w:rsid w:val="000D44B3"/>
    <w:rsid w:val="000E20EB"/>
    <w:rsid w:val="000E7F99"/>
    <w:rsid w:val="00126F68"/>
    <w:rsid w:val="001459C4"/>
    <w:rsid w:val="00145D43"/>
    <w:rsid w:val="00154594"/>
    <w:rsid w:val="00155946"/>
    <w:rsid w:val="00160564"/>
    <w:rsid w:val="00170EC0"/>
    <w:rsid w:val="00192C46"/>
    <w:rsid w:val="001A08B3"/>
    <w:rsid w:val="001A6F6F"/>
    <w:rsid w:val="001A7B60"/>
    <w:rsid w:val="001B52F0"/>
    <w:rsid w:val="001B79F2"/>
    <w:rsid w:val="001B7A65"/>
    <w:rsid w:val="001D2150"/>
    <w:rsid w:val="001E41F3"/>
    <w:rsid w:val="001F0DED"/>
    <w:rsid w:val="002176A5"/>
    <w:rsid w:val="00220C8A"/>
    <w:rsid w:val="0026004D"/>
    <w:rsid w:val="002640DD"/>
    <w:rsid w:val="00266259"/>
    <w:rsid w:val="00275D12"/>
    <w:rsid w:val="00284FEB"/>
    <w:rsid w:val="002860C4"/>
    <w:rsid w:val="00292316"/>
    <w:rsid w:val="002A2F8B"/>
    <w:rsid w:val="002B5741"/>
    <w:rsid w:val="002E472E"/>
    <w:rsid w:val="002E4F10"/>
    <w:rsid w:val="002F1379"/>
    <w:rsid w:val="00303C35"/>
    <w:rsid w:val="00305409"/>
    <w:rsid w:val="00352530"/>
    <w:rsid w:val="003609EF"/>
    <w:rsid w:val="0036231A"/>
    <w:rsid w:val="00374DD4"/>
    <w:rsid w:val="00387E52"/>
    <w:rsid w:val="0039186D"/>
    <w:rsid w:val="003E1A36"/>
    <w:rsid w:val="003F6C59"/>
    <w:rsid w:val="00410371"/>
    <w:rsid w:val="00410CB8"/>
    <w:rsid w:val="004242F1"/>
    <w:rsid w:val="00436941"/>
    <w:rsid w:val="004538A6"/>
    <w:rsid w:val="00477372"/>
    <w:rsid w:val="004B483B"/>
    <w:rsid w:val="004B75B7"/>
    <w:rsid w:val="004D25E9"/>
    <w:rsid w:val="00504681"/>
    <w:rsid w:val="0051580D"/>
    <w:rsid w:val="0052403F"/>
    <w:rsid w:val="005248B5"/>
    <w:rsid w:val="005462EC"/>
    <w:rsid w:val="00547111"/>
    <w:rsid w:val="00592D74"/>
    <w:rsid w:val="005C5062"/>
    <w:rsid w:val="005D1A82"/>
    <w:rsid w:val="005E05DC"/>
    <w:rsid w:val="005E2C44"/>
    <w:rsid w:val="005E38E5"/>
    <w:rsid w:val="005E55A5"/>
    <w:rsid w:val="00620AB2"/>
    <w:rsid w:val="00621188"/>
    <w:rsid w:val="006257ED"/>
    <w:rsid w:val="00642850"/>
    <w:rsid w:val="00654408"/>
    <w:rsid w:val="00665C47"/>
    <w:rsid w:val="0067702C"/>
    <w:rsid w:val="006810B1"/>
    <w:rsid w:val="00695808"/>
    <w:rsid w:val="00697D25"/>
    <w:rsid w:val="006B46FB"/>
    <w:rsid w:val="006D0671"/>
    <w:rsid w:val="006D49FA"/>
    <w:rsid w:val="006E21FB"/>
    <w:rsid w:val="006E4421"/>
    <w:rsid w:val="006F61AF"/>
    <w:rsid w:val="007028FE"/>
    <w:rsid w:val="0071155A"/>
    <w:rsid w:val="007156DD"/>
    <w:rsid w:val="0072096F"/>
    <w:rsid w:val="0072520D"/>
    <w:rsid w:val="0073577E"/>
    <w:rsid w:val="007368A7"/>
    <w:rsid w:val="00746870"/>
    <w:rsid w:val="00747145"/>
    <w:rsid w:val="00750BDD"/>
    <w:rsid w:val="00776EF2"/>
    <w:rsid w:val="007818D2"/>
    <w:rsid w:val="00782953"/>
    <w:rsid w:val="00785AF1"/>
    <w:rsid w:val="00792342"/>
    <w:rsid w:val="007977A8"/>
    <w:rsid w:val="007B512A"/>
    <w:rsid w:val="007C2097"/>
    <w:rsid w:val="007D5199"/>
    <w:rsid w:val="007D6A07"/>
    <w:rsid w:val="007D6A56"/>
    <w:rsid w:val="007F001B"/>
    <w:rsid w:val="007F7259"/>
    <w:rsid w:val="00803E31"/>
    <w:rsid w:val="008040A8"/>
    <w:rsid w:val="008279FA"/>
    <w:rsid w:val="008626E7"/>
    <w:rsid w:val="00870EE7"/>
    <w:rsid w:val="00872862"/>
    <w:rsid w:val="008863B9"/>
    <w:rsid w:val="008A3050"/>
    <w:rsid w:val="008A45A6"/>
    <w:rsid w:val="008A6D79"/>
    <w:rsid w:val="008E1394"/>
    <w:rsid w:val="008F25CE"/>
    <w:rsid w:val="008F29CB"/>
    <w:rsid w:val="008F3789"/>
    <w:rsid w:val="008F686C"/>
    <w:rsid w:val="00903E00"/>
    <w:rsid w:val="009148DE"/>
    <w:rsid w:val="00934076"/>
    <w:rsid w:val="00941E30"/>
    <w:rsid w:val="00942BEC"/>
    <w:rsid w:val="00950518"/>
    <w:rsid w:val="00971B9E"/>
    <w:rsid w:val="00973707"/>
    <w:rsid w:val="0097769C"/>
    <w:rsid w:val="009777D9"/>
    <w:rsid w:val="00991B88"/>
    <w:rsid w:val="009979D5"/>
    <w:rsid w:val="009A2454"/>
    <w:rsid w:val="009A5753"/>
    <w:rsid w:val="009A579D"/>
    <w:rsid w:val="009B7FF1"/>
    <w:rsid w:val="009C270F"/>
    <w:rsid w:val="009D1E17"/>
    <w:rsid w:val="009E3297"/>
    <w:rsid w:val="009E477F"/>
    <w:rsid w:val="009F4B06"/>
    <w:rsid w:val="009F734F"/>
    <w:rsid w:val="00A02E96"/>
    <w:rsid w:val="00A246B6"/>
    <w:rsid w:val="00A27328"/>
    <w:rsid w:val="00A47E70"/>
    <w:rsid w:val="00A50CF0"/>
    <w:rsid w:val="00A75624"/>
    <w:rsid w:val="00A7671C"/>
    <w:rsid w:val="00A9459B"/>
    <w:rsid w:val="00A9716D"/>
    <w:rsid w:val="00AA2CBC"/>
    <w:rsid w:val="00AC3EFF"/>
    <w:rsid w:val="00AC5820"/>
    <w:rsid w:val="00AD1CD8"/>
    <w:rsid w:val="00AE1759"/>
    <w:rsid w:val="00B23DB4"/>
    <w:rsid w:val="00B258BB"/>
    <w:rsid w:val="00B413A1"/>
    <w:rsid w:val="00B547A0"/>
    <w:rsid w:val="00B67B97"/>
    <w:rsid w:val="00B7467B"/>
    <w:rsid w:val="00B75B48"/>
    <w:rsid w:val="00B968C8"/>
    <w:rsid w:val="00B973B7"/>
    <w:rsid w:val="00BA259A"/>
    <w:rsid w:val="00BA3EC5"/>
    <w:rsid w:val="00BA51D9"/>
    <w:rsid w:val="00BA5BC4"/>
    <w:rsid w:val="00BB18D0"/>
    <w:rsid w:val="00BB5DFC"/>
    <w:rsid w:val="00BB7E2E"/>
    <w:rsid w:val="00BD279D"/>
    <w:rsid w:val="00BD6BB8"/>
    <w:rsid w:val="00BE4021"/>
    <w:rsid w:val="00BF7FB6"/>
    <w:rsid w:val="00C20FFA"/>
    <w:rsid w:val="00C4456F"/>
    <w:rsid w:val="00C528CA"/>
    <w:rsid w:val="00C61A48"/>
    <w:rsid w:val="00C627FF"/>
    <w:rsid w:val="00C6384C"/>
    <w:rsid w:val="00C666C5"/>
    <w:rsid w:val="00C66BA2"/>
    <w:rsid w:val="00C95985"/>
    <w:rsid w:val="00CC5026"/>
    <w:rsid w:val="00CC68D0"/>
    <w:rsid w:val="00D03F9A"/>
    <w:rsid w:val="00D06D51"/>
    <w:rsid w:val="00D23307"/>
    <w:rsid w:val="00D24991"/>
    <w:rsid w:val="00D31231"/>
    <w:rsid w:val="00D50255"/>
    <w:rsid w:val="00D52024"/>
    <w:rsid w:val="00D66520"/>
    <w:rsid w:val="00D85EDB"/>
    <w:rsid w:val="00D90B06"/>
    <w:rsid w:val="00D9114B"/>
    <w:rsid w:val="00DA2A1A"/>
    <w:rsid w:val="00DB31DA"/>
    <w:rsid w:val="00DC51AA"/>
    <w:rsid w:val="00DD3418"/>
    <w:rsid w:val="00DD3C5F"/>
    <w:rsid w:val="00DD4CE8"/>
    <w:rsid w:val="00DD4F95"/>
    <w:rsid w:val="00DE34CF"/>
    <w:rsid w:val="00DF0F06"/>
    <w:rsid w:val="00E13F3D"/>
    <w:rsid w:val="00E260F2"/>
    <w:rsid w:val="00E34898"/>
    <w:rsid w:val="00E43EBB"/>
    <w:rsid w:val="00E55F10"/>
    <w:rsid w:val="00E726E3"/>
    <w:rsid w:val="00E745ED"/>
    <w:rsid w:val="00E82440"/>
    <w:rsid w:val="00E86325"/>
    <w:rsid w:val="00E97DDF"/>
    <w:rsid w:val="00EB09B7"/>
    <w:rsid w:val="00EB6A19"/>
    <w:rsid w:val="00EE6B11"/>
    <w:rsid w:val="00EE7D7C"/>
    <w:rsid w:val="00F12969"/>
    <w:rsid w:val="00F146AE"/>
    <w:rsid w:val="00F25D98"/>
    <w:rsid w:val="00F27F91"/>
    <w:rsid w:val="00F300FB"/>
    <w:rsid w:val="00F5281A"/>
    <w:rsid w:val="00F970D6"/>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Char">
    <w:name w:val="页眉 Char"/>
    <w:aliases w:val="header odd Char1,header odd1 Char1,header odd2 Char1,header odd3 Char1,header odd4 Char1,header odd5 Char1,header odd6 Char1,header1 Char1,header2 Char1,header3 Char1,header odd11 Char1,header odd21 Char1,header odd7 Char1,header4 Char1,h Char"/>
    <w:link w:val="a6"/>
    <w:qFormat/>
    <w:rsid w:val="00DD3C5F"/>
    <w:rPr>
      <w:rFonts w:ascii="Arial" w:hAnsi="Arial"/>
      <w:b/>
      <w:noProof/>
      <w:sz w:val="18"/>
      <w:lang w:val="en-GB" w:eastAsia="en-US"/>
    </w:rPr>
  </w:style>
  <w:style w:type="character" w:customStyle="1" w:styleId="TACChar">
    <w:name w:val="TAC Char"/>
    <w:link w:val="TAC"/>
    <w:qFormat/>
    <w:rsid w:val="00DD3C5F"/>
    <w:rPr>
      <w:rFonts w:ascii="Arial" w:hAnsi="Arial"/>
      <w:sz w:val="18"/>
      <w:lang w:val="en-GB" w:eastAsia="en-US"/>
    </w:rPr>
  </w:style>
  <w:style w:type="character" w:customStyle="1" w:styleId="THChar">
    <w:name w:val="TH Char"/>
    <w:link w:val="TH"/>
    <w:qFormat/>
    <w:rsid w:val="00DD3C5F"/>
    <w:rPr>
      <w:rFonts w:ascii="Arial" w:hAnsi="Arial"/>
      <w:b/>
      <w:lang w:val="en-GB" w:eastAsia="en-US"/>
    </w:rPr>
  </w:style>
  <w:style w:type="character" w:customStyle="1" w:styleId="TAHCar">
    <w:name w:val="TAH Car"/>
    <w:link w:val="TAH"/>
    <w:qFormat/>
    <w:rsid w:val="00DD3C5F"/>
    <w:rPr>
      <w:rFonts w:ascii="Arial" w:hAnsi="Arial"/>
      <w:b/>
      <w:sz w:val="18"/>
      <w:lang w:val="en-GB" w:eastAsia="en-US"/>
    </w:rPr>
  </w:style>
  <w:style w:type="character" w:customStyle="1" w:styleId="TANChar">
    <w:name w:val="TAN Char"/>
    <w:link w:val="TAN"/>
    <w:qFormat/>
    <w:rsid w:val="00DD3C5F"/>
    <w:rPr>
      <w:rFonts w:ascii="Arial" w:hAnsi="Arial"/>
      <w:sz w:val="18"/>
      <w:lang w:val="en-GB" w:eastAsia="en-US"/>
    </w:rPr>
  </w:style>
  <w:style w:type="character" w:customStyle="1" w:styleId="UnresolvedMention1">
    <w:name w:val="Unresolved Mention1"/>
    <w:uiPriority w:val="99"/>
    <w:unhideWhenUsed/>
    <w:qFormat/>
    <w:rsid w:val="009D1E17"/>
    <w:rPr>
      <w:color w:val="808080"/>
      <w:shd w:val="clear" w:color="auto" w:fill="E6E6E6"/>
    </w:rPr>
  </w:style>
  <w:style w:type="paragraph" w:customStyle="1" w:styleId="TAJ">
    <w:name w:val="TAJ"/>
    <w:basedOn w:val="a1"/>
    <w:qFormat/>
    <w:rsid w:val="009D1E17"/>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qFormat/>
    <w:rsid w:val="009D1E17"/>
    <w:pPr>
      <w:numPr>
        <w:numId w:val="2"/>
      </w:numPr>
      <w:tabs>
        <w:tab w:val="clear" w:pos="737"/>
      </w:tabs>
      <w:overflowPunct w:val="0"/>
      <w:autoSpaceDE w:val="0"/>
      <w:autoSpaceDN w:val="0"/>
      <w:adjustRightInd w:val="0"/>
      <w:ind w:left="567" w:hanging="283"/>
      <w:textAlignment w:val="baseline"/>
    </w:pPr>
    <w:rPr>
      <w:rFonts w:eastAsia="宋体"/>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9D1E17"/>
    <w:rPr>
      <w:rFonts w:ascii="Arial" w:hAnsi="Arial"/>
      <w:sz w:val="28"/>
      <w:lang w:val="en-GB" w:eastAsia="en-US"/>
    </w:rPr>
  </w:style>
  <w:style w:type="character" w:customStyle="1" w:styleId="NOChar">
    <w:name w:val="NO Char"/>
    <w:link w:val="NO"/>
    <w:qFormat/>
    <w:rsid w:val="009D1E17"/>
    <w:rPr>
      <w:rFonts w:ascii="Times New Roman" w:hAnsi="Times New Roman"/>
      <w:lang w:val="en-GB" w:eastAsia="en-US"/>
    </w:rPr>
  </w:style>
  <w:style w:type="character" w:customStyle="1" w:styleId="B1Char">
    <w:name w:val="B1 Char"/>
    <w:link w:val="B10"/>
    <w:qFormat/>
    <w:locked/>
    <w:rsid w:val="009D1E17"/>
    <w:rPr>
      <w:rFonts w:ascii="Times New Roman" w:hAnsi="Times New Roman"/>
      <w:lang w:val="en-GB" w:eastAsia="en-US"/>
    </w:rPr>
  </w:style>
  <w:style w:type="character" w:customStyle="1" w:styleId="B2Char">
    <w:name w:val="B2 Char"/>
    <w:link w:val="B20"/>
    <w:qFormat/>
    <w:locked/>
    <w:rsid w:val="009D1E17"/>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9D1E17"/>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sid w:val="009D1E17"/>
    <w:rPr>
      <w:rFonts w:ascii="Arial" w:hAnsi="Arial"/>
      <w:sz w:val="22"/>
      <w:lang w:val="en-GB" w:eastAsia="en-US"/>
    </w:rPr>
  </w:style>
  <w:style w:type="character" w:customStyle="1" w:styleId="TALCar">
    <w:name w:val="TAL Car"/>
    <w:link w:val="TAL"/>
    <w:qFormat/>
    <w:rsid w:val="009D1E17"/>
    <w:rPr>
      <w:rFonts w:ascii="Arial" w:hAnsi="Arial"/>
      <w:sz w:val="18"/>
      <w:lang w:val="en-GB" w:eastAsia="en-US"/>
    </w:rPr>
  </w:style>
  <w:style w:type="paragraph" w:customStyle="1" w:styleId="af3">
    <w:name w:val="样式 页眉"/>
    <w:basedOn w:val="a6"/>
    <w:link w:val="Char8"/>
    <w:qFormat/>
    <w:rsid w:val="009D1E17"/>
    <w:pPr>
      <w:overflowPunct w:val="0"/>
      <w:autoSpaceDE w:val="0"/>
      <w:autoSpaceDN w:val="0"/>
      <w:adjustRightInd w:val="0"/>
      <w:textAlignment w:val="baseline"/>
    </w:pPr>
    <w:rPr>
      <w:rFonts w:eastAsia="Arial"/>
      <w:bCs/>
      <w:sz w:val="22"/>
    </w:rPr>
  </w:style>
  <w:style w:type="character" w:customStyle="1" w:styleId="Char5">
    <w:name w:val="批注框文本 Char"/>
    <w:link w:val="af0"/>
    <w:qFormat/>
    <w:rsid w:val="009D1E17"/>
    <w:rPr>
      <w:rFonts w:ascii="Tahoma" w:hAnsi="Tahoma" w:cs="Tahoma"/>
      <w:sz w:val="16"/>
      <w:szCs w:val="16"/>
      <w:lang w:val="en-GB" w:eastAsia="en-US"/>
    </w:rPr>
  </w:style>
  <w:style w:type="character" w:customStyle="1" w:styleId="Char4">
    <w:name w:val="批注文字 Char"/>
    <w:link w:val="ae"/>
    <w:uiPriority w:val="99"/>
    <w:qFormat/>
    <w:rsid w:val="009D1E17"/>
    <w:rPr>
      <w:rFonts w:ascii="Times New Roman" w:hAnsi="Times New Roman"/>
      <w:lang w:val="en-GB" w:eastAsia="en-US"/>
    </w:rPr>
  </w:style>
  <w:style w:type="character" w:customStyle="1" w:styleId="TFChar">
    <w:name w:val="TF Char"/>
    <w:link w:val="TF"/>
    <w:qFormat/>
    <w:rsid w:val="009D1E17"/>
    <w:rPr>
      <w:rFonts w:ascii="Arial" w:hAnsi="Arial"/>
      <w:b/>
      <w:lang w:val="en-GB" w:eastAsia="en-US"/>
    </w:rPr>
  </w:style>
  <w:style w:type="character" w:customStyle="1" w:styleId="TALChar">
    <w:name w:val="TAL Char"/>
    <w:qFormat/>
    <w:locked/>
    <w:rsid w:val="009D1E17"/>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9D1E17"/>
    <w:rPr>
      <w:rFonts w:ascii="Arial" w:hAnsi="Arial"/>
      <w:sz w:val="32"/>
      <w:lang w:val="en-GB" w:eastAsia="en-US"/>
    </w:rPr>
  </w:style>
  <w:style w:type="paragraph" w:customStyle="1" w:styleId="TableText">
    <w:name w:val="TableText"/>
    <w:basedOn w:val="af4"/>
    <w:qFormat/>
    <w:rsid w:val="009D1E17"/>
    <w:pPr>
      <w:keepNext/>
      <w:keepLines/>
      <w:snapToGrid w:val="0"/>
      <w:spacing w:after="180"/>
      <w:ind w:left="0"/>
      <w:jc w:val="center"/>
    </w:pPr>
    <w:rPr>
      <w:kern w:val="2"/>
    </w:rPr>
  </w:style>
  <w:style w:type="paragraph" w:styleId="af4">
    <w:name w:val="Body Text Indent"/>
    <w:basedOn w:val="a1"/>
    <w:link w:val="Char9"/>
    <w:qFormat/>
    <w:rsid w:val="009D1E17"/>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2"/>
    <w:link w:val="af4"/>
    <w:qFormat/>
    <w:rsid w:val="009D1E17"/>
    <w:rPr>
      <w:rFonts w:ascii="Times New Roman" w:eastAsia="宋体" w:hAnsi="Times New Roman"/>
      <w:lang w:val="en-GB" w:eastAsia="en-US"/>
    </w:rPr>
  </w:style>
  <w:style w:type="character" w:customStyle="1" w:styleId="Char7">
    <w:name w:val="文档结构图 Char"/>
    <w:link w:val="af2"/>
    <w:qFormat/>
    <w:rsid w:val="009D1E17"/>
    <w:rPr>
      <w:rFonts w:ascii="Tahoma" w:hAnsi="Tahoma" w:cs="Tahoma"/>
      <w:shd w:val="clear" w:color="auto" w:fill="000080"/>
      <w:lang w:val="en-GB" w:eastAsia="en-US"/>
    </w:rPr>
  </w:style>
  <w:style w:type="character" w:customStyle="1" w:styleId="Char6">
    <w:name w:val="批注主题 Char"/>
    <w:link w:val="af1"/>
    <w:qFormat/>
    <w:rsid w:val="009D1E17"/>
    <w:rPr>
      <w:rFonts w:ascii="Times New Roman" w:hAnsi="Times New Roman"/>
      <w:b/>
      <w:bCs/>
      <w:lang w:val="en-GB" w:eastAsia="en-US"/>
    </w:rPr>
  </w:style>
  <w:style w:type="character" w:customStyle="1" w:styleId="EXChar">
    <w:name w:val="EX Char"/>
    <w:link w:val="EX"/>
    <w:qFormat/>
    <w:locked/>
    <w:rsid w:val="009D1E17"/>
    <w:rPr>
      <w:rFonts w:ascii="Times New Roman" w:hAnsi="Times New Roman"/>
      <w:lang w:val="en-GB" w:eastAsia="en-US"/>
    </w:rPr>
  </w:style>
  <w:style w:type="paragraph" w:customStyle="1" w:styleId="B2">
    <w:name w:val="B2+"/>
    <w:basedOn w:val="B20"/>
    <w:qFormat/>
    <w:rsid w:val="009D1E17"/>
    <w:pPr>
      <w:numPr>
        <w:numId w:val="3"/>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9D1E17"/>
    <w:pPr>
      <w:numPr>
        <w:numId w:val="4"/>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1"/>
    <w:qFormat/>
    <w:rsid w:val="009D1E17"/>
    <w:pPr>
      <w:numPr>
        <w:numId w:val="5"/>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1"/>
    <w:qFormat/>
    <w:rsid w:val="009D1E17"/>
    <w:pPr>
      <w:numPr>
        <w:numId w:val="6"/>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9D1E17"/>
    <w:rPr>
      <w:rFonts w:ascii="Times New Roman" w:hAnsi="Times New Roman"/>
      <w:sz w:val="16"/>
      <w:lang w:val="en-GB" w:eastAsia="en-US"/>
    </w:rPr>
  </w:style>
  <w:style w:type="paragraph" w:customStyle="1" w:styleId="FL">
    <w:name w:val="FL"/>
    <w:basedOn w:val="a1"/>
    <w:qFormat/>
    <w:rsid w:val="009D1E17"/>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9D1E17"/>
    <w:pPr>
      <w:keepNext/>
      <w:keepLines/>
      <w:numPr>
        <w:numId w:val="7"/>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9D1E17"/>
    <w:pPr>
      <w:keepNext/>
      <w:keepLines/>
      <w:numPr>
        <w:numId w:val="8"/>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1"/>
    <w:link w:val="GuidanceChar"/>
    <w:qFormat/>
    <w:rsid w:val="009D1E17"/>
    <w:rPr>
      <w:rFonts w:eastAsia="Times New Roman"/>
      <w:i/>
      <w:color w:val="0000FF"/>
    </w:rPr>
  </w:style>
  <w:style w:type="paragraph" w:styleId="af5">
    <w:name w:val="Normal (Web)"/>
    <w:basedOn w:val="a1"/>
    <w:unhideWhenUsed/>
    <w:qFormat/>
    <w:rsid w:val="009D1E17"/>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rsid w:val="009D1E17"/>
    <w:pPr>
      <w:overflowPunct w:val="0"/>
      <w:autoSpaceDE w:val="0"/>
      <w:autoSpaceDN w:val="0"/>
      <w:adjustRightInd w:val="0"/>
      <w:textAlignment w:val="baseline"/>
    </w:pPr>
    <w:rPr>
      <w:rFonts w:eastAsia="Yu Mincho"/>
      <w:b/>
      <w:bCs/>
    </w:rPr>
  </w:style>
  <w:style w:type="paragraph" w:styleId="af7">
    <w:name w:val="Revision"/>
    <w:hidden/>
    <w:uiPriority w:val="99"/>
    <w:semiHidden/>
    <w:rsid w:val="009D1E17"/>
    <w:rPr>
      <w:rFonts w:ascii="Times New Roman" w:eastAsia="宋体" w:hAnsi="Times New Roman"/>
      <w:lang w:val="en-GB" w:eastAsia="en-US"/>
    </w:rPr>
  </w:style>
  <w:style w:type="character" w:customStyle="1" w:styleId="fontstyle01">
    <w:name w:val="fontstyle01"/>
    <w:qFormat/>
    <w:rsid w:val="009D1E17"/>
    <w:rPr>
      <w:rFonts w:ascii="TimesNewRomanPSMT" w:hAnsi="TimesNewRomanPSMT" w:hint="default"/>
      <w:b w:val="0"/>
      <w:bCs w:val="0"/>
      <w:i w:val="0"/>
      <w:iCs w:val="0"/>
      <w:color w:val="000000"/>
      <w:sz w:val="20"/>
      <w:szCs w:val="20"/>
    </w:rPr>
  </w:style>
  <w:style w:type="table" w:styleId="af8">
    <w:name w:val="Table Grid"/>
    <w:basedOn w:val="a3"/>
    <w:qFormat/>
    <w:rsid w:val="009D1E1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9D1E17"/>
    <w:rPr>
      <w:rFonts w:ascii="Times New Roman" w:hAnsi="Times New Roman"/>
      <w:noProof/>
      <w:lang w:val="en-GB" w:eastAsia="en-US"/>
    </w:rPr>
  </w:style>
  <w:style w:type="paragraph" w:customStyle="1" w:styleId="Default">
    <w:name w:val="Default"/>
    <w:qFormat/>
    <w:rsid w:val="009D1E17"/>
    <w:pPr>
      <w:widowControl w:val="0"/>
      <w:autoSpaceDE w:val="0"/>
      <w:autoSpaceDN w:val="0"/>
      <w:adjustRightInd w:val="0"/>
    </w:pPr>
    <w:rPr>
      <w:rFonts w:ascii="Arial" w:eastAsia="MS Mincho" w:hAnsi="Arial" w:cs="Arial"/>
      <w:color w:val="000000"/>
      <w:sz w:val="24"/>
      <w:szCs w:val="24"/>
      <w:lang w:val="en-US"/>
    </w:rPr>
  </w:style>
  <w:style w:type="paragraph" w:styleId="af9">
    <w:name w:val="List Paragraph"/>
    <w:basedOn w:val="a1"/>
    <w:link w:val="Charb"/>
    <w:uiPriority w:val="34"/>
    <w:qFormat/>
    <w:rsid w:val="009D1E17"/>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9"/>
    <w:uiPriority w:val="34"/>
    <w:qFormat/>
    <w:locked/>
    <w:rsid w:val="009D1E17"/>
    <w:rPr>
      <w:rFonts w:ascii="Times New Roman" w:eastAsia="MS Mincho" w:hAnsi="Times New Roman"/>
      <w:lang w:val="en-GB" w:eastAsia="en-US"/>
    </w:rPr>
  </w:style>
  <w:style w:type="character" w:customStyle="1" w:styleId="CRCoverPageChar">
    <w:name w:val="CR Cover Page Char"/>
    <w:link w:val="CRCoverPage"/>
    <w:qFormat/>
    <w:rsid w:val="009D1E17"/>
    <w:rPr>
      <w:rFonts w:ascii="Arial" w:hAnsi="Arial"/>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qFormat/>
    <w:rsid w:val="009D1E17"/>
    <w:rPr>
      <w:rFonts w:ascii="Arial" w:hAnsi="Arial"/>
      <w:sz w:val="36"/>
      <w:lang w:val="en-GB" w:eastAsia="en-US"/>
    </w:rPr>
  </w:style>
  <w:style w:type="character" w:customStyle="1" w:styleId="H6Char">
    <w:name w:val="H6 Char"/>
    <w:link w:val="H6"/>
    <w:qFormat/>
    <w:rsid w:val="009D1E17"/>
    <w:rPr>
      <w:rFonts w:ascii="Arial" w:hAnsi="Arial"/>
      <w:lang w:val="en-GB" w:eastAsia="en-US"/>
    </w:rPr>
  </w:style>
  <w:style w:type="character" w:customStyle="1" w:styleId="6Char">
    <w:name w:val="标题 6 Char"/>
    <w:aliases w:val="T1 Char4,Header 6 Char"/>
    <w:link w:val="6"/>
    <w:qFormat/>
    <w:rsid w:val="009D1E17"/>
    <w:rPr>
      <w:rFonts w:ascii="Arial" w:hAnsi="Arial"/>
      <w:lang w:val="en-GB" w:eastAsia="en-US"/>
    </w:rPr>
  </w:style>
  <w:style w:type="paragraph" w:styleId="afa">
    <w:name w:val="index heading"/>
    <w:basedOn w:val="a1"/>
    <w:next w:val="a1"/>
    <w:qFormat/>
    <w:rsid w:val="009D1E17"/>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b">
    <w:name w:val="Plain Text"/>
    <w:basedOn w:val="a1"/>
    <w:link w:val="Charc"/>
    <w:qFormat/>
    <w:rsid w:val="009D1E17"/>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b"/>
    <w:qFormat/>
    <w:rsid w:val="009D1E17"/>
    <w:rPr>
      <w:rFonts w:ascii="Courier New" w:eastAsia="MS Mincho" w:hAnsi="Courier New"/>
      <w:lang w:val="nb-NO" w:eastAsia="ja-JP"/>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9D1E17"/>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5,Corps de texte Car Char4,Corps de texte Car1 Car Char4,Corps de texte Car Car Car Char4,Corps de texte Car1 Car Car Car Char4,Corps de texte Car Car Car Car Car Char4,Corps de texte Car1 Car Car Car Car Car Char4,bt Car Char2"/>
    <w:basedOn w:val="a2"/>
    <w:link w:val="afc"/>
    <w:qFormat/>
    <w:rsid w:val="009D1E17"/>
    <w:rPr>
      <w:rFonts w:ascii="Times New Roman" w:eastAsia="MS Mincho" w:hAnsi="Times New Roman"/>
      <w:lang w:val="en-GB" w:eastAsia="ja-JP"/>
    </w:rPr>
  </w:style>
  <w:style w:type="character" w:customStyle="1" w:styleId="BodyTextChar">
    <w:name w:val="Body Text Char"/>
    <w:aliases w:val="bt Car Char1"/>
    <w:qFormat/>
    <w:rsid w:val="009D1E17"/>
    <w:rPr>
      <w:rFonts w:ascii="Times New Roman" w:hAnsi="Times New Roman"/>
      <w:lang w:val="en-GB"/>
    </w:rPr>
  </w:style>
  <w:style w:type="paragraph" w:styleId="25">
    <w:name w:val="Body Text 2"/>
    <w:basedOn w:val="a1"/>
    <w:link w:val="2Char2"/>
    <w:qFormat/>
    <w:rsid w:val="009D1E17"/>
    <w:pPr>
      <w:overflowPunct w:val="0"/>
      <w:autoSpaceDE w:val="0"/>
      <w:autoSpaceDN w:val="0"/>
      <w:adjustRightInd w:val="0"/>
      <w:textAlignment w:val="baseline"/>
    </w:pPr>
    <w:rPr>
      <w:rFonts w:eastAsia="MS Mincho"/>
      <w:i/>
    </w:rPr>
  </w:style>
  <w:style w:type="character" w:customStyle="1" w:styleId="2Char2">
    <w:name w:val="正文文本 2 Char"/>
    <w:basedOn w:val="a2"/>
    <w:link w:val="25"/>
    <w:qFormat/>
    <w:rsid w:val="009D1E17"/>
    <w:rPr>
      <w:rFonts w:ascii="Times New Roman" w:eastAsia="MS Mincho" w:hAnsi="Times New Roman"/>
      <w:i/>
      <w:lang w:val="en-GB" w:eastAsia="en-US"/>
    </w:rPr>
  </w:style>
  <w:style w:type="paragraph" w:styleId="34">
    <w:name w:val="Body Text 3"/>
    <w:basedOn w:val="a1"/>
    <w:link w:val="3Char1"/>
    <w:qFormat/>
    <w:rsid w:val="009D1E17"/>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2"/>
    <w:link w:val="34"/>
    <w:qFormat/>
    <w:rsid w:val="009D1E17"/>
    <w:rPr>
      <w:rFonts w:ascii="Times New Roman" w:eastAsia="Osaka" w:hAnsi="Times New Roman"/>
      <w:color w:val="000000"/>
      <w:lang w:val="en-GB" w:eastAsia="en-US"/>
    </w:rPr>
  </w:style>
  <w:style w:type="character" w:styleId="afd">
    <w:name w:val="page number"/>
    <w:qFormat/>
    <w:rsid w:val="009D1E17"/>
  </w:style>
  <w:style w:type="paragraph" w:customStyle="1" w:styleId="CharCharCharCharChar">
    <w:name w:val="Char Char Char Char Char"/>
    <w:semiHidden/>
    <w:qFormat/>
    <w:rsid w:val="009D1E17"/>
    <w:pPr>
      <w:keepNext/>
      <w:numPr>
        <w:numId w:val="9"/>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3"/>
    <w:qFormat/>
    <w:rsid w:val="009D1E17"/>
    <w:rPr>
      <w:rFonts w:ascii="Arial" w:eastAsia="Arial" w:hAnsi="Arial"/>
      <w:b/>
      <w:bCs/>
      <w:noProof/>
      <w:sz w:val="22"/>
      <w:lang w:val="en-GB" w:eastAsia="en-US"/>
    </w:rPr>
  </w:style>
  <w:style w:type="paragraph" w:customStyle="1" w:styleId="CharChar">
    <w:name w:val="Char Char"/>
    <w:semiHidden/>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9D1E17"/>
    <w:rPr>
      <w:lang w:val="en-GB" w:eastAsia="ja-JP" w:bidi="ar-SA"/>
    </w:rPr>
  </w:style>
  <w:style w:type="paragraph" w:customStyle="1" w:styleId="1Char0">
    <w:name w:val="(文字) (文字)1 Char (文字) (文字)"/>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9D1E17"/>
    <w:rPr>
      <w:rFonts w:eastAsia="MS Mincho"/>
      <w:lang w:val="en-GB" w:eastAsia="en-US" w:bidi="ar-SA"/>
    </w:rPr>
  </w:style>
  <w:style w:type="paragraph" w:customStyle="1" w:styleId="1CharChar">
    <w:name w:val="(文字) (文字)1 Char (文字) (文字) Char"/>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9D1E17"/>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9D1E1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D1E1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1E17"/>
    <w:rPr>
      <w:rFonts w:ascii="Arial" w:hAnsi="Arial"/>
      <w:sz w:val="32"/>
      <w:lang w:val="en-GB" w:eastAsia="ja-JP" w:bidi="ar-SA"/>
    </w:rPr>
  </w:style>
  <w:style w:type="character" w:customStyle="1" w:styleId="CharChar4">
    <w:name w:val="Char Char4"/>
    <w:qFormat/>
    <w:rsid w:val="009D1E17"/>
    <w:rPr>
      <w:rFonts w:ascii="Courier New" w:hAnsi="Courier New"/>
      <w:lang w:val="nb-NO" w:eastAsia="ja-JP" w:bidi="ar-SA"/>
    </w:rPr>
  </w:style>
  <w:style w:type="character" w:customStyle="1" w:styleId="AndreaLeonardi">
    <w:name w:val="Andrea Leonardi"/>
    <w:semiHidden/>
    <w:qFormat/>
    <w:rsid w:val="009D1E17"/>
    <w:rPr>
      <w:rFonts w:ascii="Arial" w:hAnsi="Arial" w:cs="Arial"/>
      <w:color w:val="auto"/>
      <w:sz w:val="20"/>
      <w:szCs w:val="20"/>
    </w:rPr>
  </w:style>
  <w:style w:type="character" w:customStyle="1" w:styleId="B1Char1">
    <w:name w:val="B1 Char1"/>
    <w:qFormat/>
    <w:rsid w:val="009D1E17"/>
    <w:rPr>
      <w:lang w:val="en-GB"/>
    </w:rPr>
  </w:style>
  <w:style w:type="character" w:customStyle="1" w:styleId="msoins0">
    <w:name w:val="msoins"/>
    <w:basedOn w:val="a2"/>
    <w:qFormat/>
    <w:rsid w:val="009D1E17"/>
  </w:style>
  <w:style w:type="character" w:customStyle="1" w:styleId="Heading1Char">
    <w:name w:val="Heading 1 Char"/>
    <w:qFormat/>
    <w:rsid w:val="009D1E17"/>
    <w:rPr>
      <w:rFonts w:ascii="Arial" w:hAnsi="Arial"/>
      <w:sz w:val="36"/>
      <w:lang w:val="en-GB" w:eastAsia="en-US" w:bidi="ar-SA"/>
    </w:rPr>
  </w:style>
  <w:style w:type="character" w:customStyle="1" w:styleId="NOCharChar">
    <w:name w:val="NO Char Char"/>
    <w:qFormat/>
    <w:rsid w:val="009D1E17"/>
    <w:rPr>
      <w:lang w:val="en-GB" w:eastAsia="en-US" w:bidi="ar-SA"/>
    </w:rPr>
  </w:style>
  <w:style w:type="character" w:customStyle="1" w:styleId="NOZchn">
    <w:name w:val="NO Zchn"/>
    <w:qFormat/>
    <w:rsid w:val="009D1E17"/>
    <w:rPr>
      <w:lang w:val="en-GB" w:eastAsia="en-US" w:bidi="ar-SA"/>
    </w:rPr>
  </w:style>
  <w:style w:type="paragraph" w:customStyle="1" w:styleId="CharCharCharCharCharChar">
    <w:name w:val="Char Char Char Char Char Char"/>
    <w:semiHidden/>
    <w:qFormat/>
    <w:rsid w:val="009D1E1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9D1E17"/>
  </w:style>
  <w:style w:type="character" w:customStyle="1" w:styleId="T1Char1">
    <w:name w:val="T1 Char1"/>
    <w:aliases w:val="Header 6 Char Char1"/>
    <w:qFormat/>
    <w:rsid w:val="009D1E17"/>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D1E17"/>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9D1E17"/>
    <w:rPr>
      <w:rFonts w:ascii="Arial" w:eastAsia="MS Mincho" w:hAnsi="Arial"/>
      <w:sz w:val="22"/>
      <w:lang w:val="en-GB" w:eastAsia="en-US" w:bidi="ar-SA"/>
    </w:rPr>
  </w:style>
  <w:style w:type="paragraph" w:customStyle="1" w:styleId="CarCar">
    <w:name w:val="Car Car"/>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1E17"/>
    <w:rPr>
      <w:rFonts w:ascii="Arial" w:hAnsi="Arial"/>
      <w:sz w:val="32"/>
      <w:lang w:val="en-GB" w:eastAsia="en-US" w:bidi="ar-SA"/>
    </w:rPr>
  </w:style>
  <w:style w:type="character" w:customStyle="1" w:styleId="TACCar">
    <w:name w:val="TAC Car"/>
    <w:qFormat/>
    <w:rsid w:val="009D1E17"/>
    <w:rPr>
      <w:rFonts w:ascii="Arial" w:hAnsi="Arial"/>
      <w:sz w:val="18"/>
      <w:lang w:val="en-GB" w:eastAsia="ja-JP" w:bidi="ar-SA"/>
    </w:rPr>
  </w:style>
  <w:style w:type="paragraph" w:customStyle="1" w:styleId="ZchnZchn1">
    <w:name w:val="Zchn Zchn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9D1E17"/>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1E17"/>
    <w:rPr>
      <w:rFonts w:ascii="Arial" w:hAnsi="Arial"/>
      <w:sz w:val="32"/>
      <w:lang w:val="en-GB" w:eastAsia="en-US" w:bidi="ar-SA"/>
    </w:rPr>
  </w:style>
  <w:style w:type="paragraph" w:customStyle="1" w:styleId="26">
    <w:name w:val="(文字) (文字)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D1E1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D1E1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9D1E17"/>
    <w:rPr>
      <w:rFonts w:ascii="Arial" w:eastAsia="MS Mincho" w:hAnsi="Arial"/>
      <w:sz w:val="22"/>
      <w:lang w:val="en-GB" w:eastAsia="en-US" w:bidi="ar-SA"/>
    </w:rPr>
  </w:style>
  <w:style w:type="paragraph" w:customStyle="1" w:styleId="35">
    <w:name w:val="(文字) (文字)3"/>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9D1E17"/>
  </w:style>
  <w:style w:type="paragraph" w:customStyle="1" w:styleId="13">
    <w:name w:val="(文字) (文字)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qFormat/>
    <w:rsid w:val="009D1E1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9D1E17"/>
    <w:rPr>
      <w:rFonts w:ascii="Times New Roman" w:eastAsia="MS Mincho" w:hAnsi="Times New Roman"/>
      <w:lang w:val="en-GB" w:eastAsia="en-GB"/>
    </w:rPr>
  </w:style>
  <w:style w:type="paragraph" w:styleId="aff">
    <w:name w:val="Normal Indent"/>
    <w:basedOn w:val="a1"/>
    <w:qFormat/>
    <w:rsid w:val="009D1E17"/>
    <w:pPr>
      <w:spacing w:after="0"/>
      <w:ind w:left="851"/>
    </w:pPr>
    <w:rPr>
      <w:rFonts w:eastAsia="MS Mincho"/>
      <w:lang w:val="it-IT" w:eastAsia="en-GB"/>
    </w:rPr>
  </w:style>
  <w:style w:type="paragraph" w:styleId="53">
    <w:name w:val="List Number 5"/>
    <w:basedOn w:val="a1"/>
    <w:qFormat/>
    <w:rsid w:val="009D1E1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9D1E17"/>
    <w:pPr>
      <w:numPr>
        <w:numId w:val="11"/>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1"/>
    <w:qFormat/>
    <w:rsid w:val="009D1E17"/>
    <w:pPr>
      <w:numPr>
        <w:numId w:val="10"/>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D1E17"/>
    <w:rPr>
      <w:rFonts w:ascii="Arial" w:hAnsi="Arial"/>
      <w:sz w:val="36"/>
      <w:lang w:val="en-GB" w:eastAsia="en-US" w:bidi="ar-SA"/>
    </w:rPr>
  </w:style>
  <w:style w:type="character" w:customStyle="1" w:styleId="CharChar7">
    <w:name w:val="Char Char7"/>
    <w:semiHidden/>
    <w:qFormat/>
    <w:rsid w:val="009D1E17"/>
    <w:rPr>
      <w:rFonts w:ascii="Tahoma" w:hAnsi="Tahoma" w:cs="Tahoma"/>
      <w:shd w:val="clear" w:color="auto" w:fill="000080"/>
      <w:lang w:val="en-GB" w:eastAsia="en-US"/>
    </w:rPr>
  </w:style>
  <w:style w:type="character" w:customStyle="1" w:styleId="ZchnZchn5">
    <w:name w:val="Zchn Zchn5"/>
    <w:qFormat/>
    <w:rsid w:val="009D1E17"/>
    <w:rPr>
      <w:rFonts w:ascii="Courier New" w:eastAsia="Batang" w:hAnsi="Courier New"/>
      <w:lang w:val="nb-NO" w:eastAsia="en-US" w:bidi="ar-SA"/>
    </w:rPr>
  </w:style>
  <w:style w:type="character" w:customStyle="1" w:styleId="CharChar10">
    <w:name w:val="Char Char10"/>
    <w:semiHidden/>
    <w:qFormat/>
    <w:rsid w:val="009D1E17"/>
    <w:rPr>
      <w:rFonts w:ascii="Times New Roman" w:hAnsi="Times New Roman"/>
      <w:lang w:val="en-GB" w:eastAsia="en-US"/>
    </w:rPr>
  </w:style>
  <w:style w:type="character" w:customStyle="1" w:styleId="CharChar9">
    <w:name w:val="Char Char9"/>
    <w:semiHidden/>
    <w:qFormat/>
    <w:rsid w:val="009D1E17"/>
    <w:rPr>
      <w:rFonts w:ascii="Tahoma" w:hAnsi="Tahoma" w:cs="Tahoma"/>
      <w:sz w:val="16"/>
      <w:szCs w:val="16"/>
      <w:lang w:val="en-GB" w:eastAsia="en-US"/>
    </w:rPr>
  </w:style>
  <w:style w:type="character" w:customStyle="1" w:styleId="CharChar8">
    <w:name w:val="Char Char8"/>
    <w:semiHidden/>
    <w:qFormat/>
    <w:rsid w:val="009D1E17"/>
    <w:rPr>
      <w:rFonts w:ascii="Times New Roman" w:hAnsi="Times New Roman"/>
      <w:b/>
      <w:bCs/>
      <w:lang w:val="en-GB" w:eastAsia="en-US"/>
    </w:rPr>
  </w:style>
  <w:style w:type="paragraph" w:customStyle="1" w:styleId="14">
    <w:name w:val="修订1"/>
    <w:hidden/>
    <w:semiHidden/>
    <w:qFormat/>
    <w:rsid w:val="009D1E17"/>
    <w:rPr>
      <w:rFonts w:ascii="Times New Roman" w:eastAsia="Batang" w:hAnsi="Times New Roman"/>
      <w:lang w:val="en-GB" w:eastAsia="en-US"/>
    </w:rPr>
  </w:style>
  <w:style w:type="paragraph" w:styleId="aff0">
    <w:name w:val="endnote text"/>
    <w:basedOn w:val="a1"/>
    <w:link w:val="Chare"/>
    <w:qFormat/>
    <w:rsid w:val="009D1E17"/>
    <w:pPr>
      <w:snapToGrid w:val="0"/>
    </w:pPr>
    <w:rPr>
      <w:rFonts w:eastAsia="宋体"/>
    </w:rPr>
  </w:style>
  <w:style w:type="character" w:customStyle="1" w:styleId="Chare">
    <w:name w:val="尾注文本 Char"/>
    <w:basedOn w:val="a2"/>
    <w:link w:val="aff0"/>
    <w:qFormat/>
    <w:rsid w:val="009D1E17"/>
    <w:rPr>
      <w:rFonts w:ascii="Times New Roman" w:eastAsia="宋体" w:hAnsi="Times New Roman"/>
      <w:lang w:val="en-GB" w:eastAsia="en-US"/>
    </w:rPr>
  </w:style>
  <w:style w:type="character" w:styleId="aff1">
    <w:name w:val="endnote reference"/>
    <w:qFormat/>
    <w:rsid w:val="009D1E17"/>
    <w:rPr>
      <w:vertAlign w:val="superscript"/>
    </w:rPr>
  </w:style>
  <w:style w:type="character" w:customStyle="1" w:styleId="btChar3">
    <w:name w:val="bt Char3"/>
    <w:aliases w:val="bt Car Char Char3"/>
    <w:qFormat/>
    <w:rsid w:val="009D1E17"/>
    <w:rPr>
      <w:lang w:val="en-GB" w:eastAsia="ja-JP" w:bidi="ar-SA"/>
    </w:rPr>
  </w:style>
  <w:style w:type="paragraph" w:styleId="aff2">
    <w:name w:val="Title"/>
    <w:basedOn w:val="a1"/>
    <w:next w:val="a1"/>
    <w:link w:val="Charf"/>
    <w:qFormat/>
    <w:rsid w:val="009D1E17"/>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
    <w:name w:val="标题 Char"/>
    <w:basedOn w:val="a2"/>
    <w:link w:val="aff2"/>
    <w:qFormat/>
    <w:rsid w:val="009D1E17"/>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9D1E17"/>
    <w:rPr>
      <w:rFonts w:ascii="Arial" w:hAnsi="Arial"/>
      <w:sz w:val="22"/>
      <w:lang w:val="en-GB" w:eastAsia="ja-JP" w:bidi="ar-SA"/>
    </w:rPr>
  </w:style>
  <w:style w:type="paragraph" w:styleId="aff3">
    <w:name w:val="Date"/>
    <w:basedOn w:val="a1"/>
    <w:next w:val="a1"/>
    <w:link w:val="Charf0"/>
    <w:qFormat/>
    <w:rsid w:val="009D1E17"/>
    <w:pPr>
      <w:overflowPunct w:val="0"/>
      <w:autoSpaceDE w:val="0"/>
      <w:autoSpaceDN w:val="0"/>
      <w:adjustRightInd w:val="0"/>
      <w:textAlignment w:val="baseline"/>
    </w:pPr>
    <w:rPr>
      <w:rFonts w:eastAsia="MS Mincho"/>
    </w:rPr>
  </w:style>
  <w:style w:type="character" w:customStyle="1" w:styleId="Charf0">
    <w:name w:val="日期 Char"/>
    <w:basedOn w:val="a2"/>
    <w:link w:val="aff3"/>
    <w:qFormat/>
    <w:rsid w:val="009D1E17"/>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6"/>
    <w:qFormat/>
    <w:rsid w:val="009D1E17"/>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1E17"/>
    <w:rPr>
      <w:rFonts w:ascii="Arial" w:hAnsi="Arial"/>
      <w:sz w:val="24"/>
      <w:lang w:val="en-GB"/>
    </w:rPr>
  </w:style>
  <w:style w:type="paragraph" w:customStyle="1" w:styleId="AutoCorrect">
    <w:name w:val="AutoCorrect"/>
    <w:qFormat/>
    <w:rsid w:val="009D1E17"/>
    <w:rPr>
      <w:rFonts w:ascii="Times New Roman" w:eastAsia="MS Mincho" w:hAnsi="Times New Roman"/>
      <w:sz w:val="24"/>
      <w:szCs w:val="24"/>
      <w:lang w:val="en-GB" w:eastAsia="ko-KR"/>
    </w:rPr>
  </w:style>
  <w:style w:type="paragraph" w:customStyle="1" w:styleId="-PAGE-">
    <w:name w:val="- PAGE -"/>
    <w:qFormat/>
    <w:rsid w:val="009D1E17"/>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D1E17"/>
    <w:rPr>
      <w:rFonts w:ascii="Arial" w:eastAsia="Batang" w:hAnsi="Arial" w:cs="Times New Roman"/>
      <w:b/>
      <w:bCs/>
      <w:i/>
      <w:iCs/>
      <w:sz w:val="28"/>
      <w:szCs w:val="28"/>
      <w:lang w:val="en-GB" w:eastAsia="en-US" w:bidi="ar-SA"/>
    </w:rPr>
  </w:style>
  <w:style w:type="paragraph" w:customStyle="1" w:styleId="Createdby">
    <w:name w:val="Created by"/>
    <w:qFormat/>
    <w:rsid w:val="009D1E17"/>
    <w:rPr>
      <w:rFonts w:ascii="Times New Roman" w:eastAsia="MS Mincho" w:hAnsi="Times New Roman"/>
      <w:sz w:val="24"/>
      <w:szCs w:val="24"/>
      <w:lang w:val="en-GB" w:eastAsia="ko-KR"/>
    </w:rPr>
  </w:style>
  <w:style w:type="paragraph" w:customStyle="1" w:styleId="Createdon">
    <w:name w:val="Created on"/>
    <w:qFormat/>
    <w:rsid w:val="009D1E17"/>
    <w:rPr>
      <w:rFonts w:ascii="Times New Roman" w:eastAsia="MS Mincho" w:hAnsi="Times New Roman"/>
      <w:sz w:val="24"/>
      <w:szCs w:val="24"/>
      <w:lang w:val="en-GB" w:eastAsia="ko-KR"/>
    </w:rPr>
  </w:style>
  <w:style w:type="paragraph" w:customStyle="1" w:styleId="Lastprinted">
    <w:name w:val="Last printed"/>
    <w:qFormat/>
    <w:rsid w:val="009D1E17"/>
    <w:rPr>
      <w:rFonts w:ascii="Times New Roman" w:eastAsia="MS Mincho" w:hAnsi="Times New Roman"/>
      <w:sz w:val="24"/>
      <w:szCs w:val="24"/>
      <w:lang w:val="en-GB" w:eastAsia="ko-KR"/>
    </w:rPr>
  </w:style>
  <w:style w:type="paragraph" w:customStyle="1" w:styleId="Lastsavedby">
    <w:name w:val="Last saved by"/>
    <w:qFormat/>
    <w:rsid w:val="009D1E17"/>
    <w:rPr>
      <w:rFonts w:ascii="Times New Roman" w:eastAsia="MS Mincho" w:hAnsi="Times New Roman"/>
      <w:sz w:val="24"/>
      <w:szCs w:val="24"/>
      <w:lang w:val="en-GB" w:eastAsia="ko-KR"/>
    </w:rPr>
  </w:style>
  <w:style w:type="paragraph" w:customStyle="1" w:styleId="Filename">
    <w:name w:val="Filename"/>
    <w:qFormat/>
    <w:rsid w:val="009D1E17"/>
    <w:rPr>
      <w:rFonts w:ascii="Times New Roman" w:eastAsia="MS Mincho" w:hAnsi="Times New Roman"/>
      <w:sz w:val="24"/>
      <w:szCs w:val="24"/>
      <w:lang w:val="en-GB" w:eastAsia="ko-KR"/>
    </w:rPr>
  </w:style>
  <w:style w:type="paragraph" w:customStyle="1" w:styleId="Filenameandpath">
    <w:name w:val="Filename and path"/>
    <w:qFormat/>
    <w:rsid w:val="009D1E17"/>
    <w:rPr>
      <w:rFonts w:ascii="Times New Roman" w:eastAsia="MS Mincho" w:hAnsi="Times New Roman"/>
      <w:sz w:val="24"/>
      <w:szCs w:val="24"/>
      <w:lang w:val="en-GB" w:eastAsia="ko-KR"/>
    </w:rPr>
  </w:style>
  <w:style w:type="paragraph" w:customStyle="1" w:styleId="AuthorPageDate">
    <w:name w:val="Author  Page #  Date"/>
    <w:qFormat/>
    <w:rsid w:val="009D1E17"/>
    <w:rPr>
      <w:rFonts w:ascii="Times New Roman" w:eastAsia="MS Mincho" w:hAnsi="Times New Roman"/>
      <w:sz w:val="24"/>
      <w:szCs w:val="24"/>
      <w:lang w:val="en-GB" w:eastAsia="ko-KR"/>
    </w:rPr>
  </w:style>
  <w:style w:type="paragraph" w:customStyle="1" w:styleId="ConfidentialPageDate">
    <w:name w:val="Confidential  Page #  Date"/>
    <w:qFormat/>
    <w:rsid w:val="009D1E17"/>
    <w:rPr>
      <w:rFonts w:ascii="Times New Roman" w:eastAsia="MS Mincho" w:hAnsi="Times New Roman"/>
      <w:sz w:val="24"/>
      <w:szCs w:val="24"/>
      <w:lang w:val="en-GB" w:eastAsia="ko-KR"/>
    </w:rPr>
  </w:style>
  <w:style w:type="paragraph" w:customStyle="1" w:styleId="INDENT1">
    <w:name w:val="INDENT1"/>
    <w:basedOn w:val="a1"/>
    <w:qFormat/>
    <w:rsid w:val="009D1E17"/>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9D1E17"/>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9D1E17"/>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9D1E1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4">
    <w:name w:val="Strong"/>
    <w:qFormat/>
    <w:rsid w:val="009D1E17"/>
    <w:rPr>
      <w:b/>
      <w:bCs/>
    </w:rPr>
  </w:style>
  <w:style w:type="paragraph" w:customStyle="1" w:styleId="enumlev2">
    <w:name w:val="enumlev2"/>
    <w:basedOn w:val="a1"/>
    <w:qFormat/>
    <w:rsid w:val="009D1E1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9D1E17"/>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9D1E17"/>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0">
    <w:name w:val="修订12"/>
    <w:hidden/>
    <w:semiHidden/>
    <w:qFormat/>
    <w:rsid w:val="009D1E17"/>
    <w:rPr>
      <w:rFonts w:ascii="Times New Roman" w:eastAsia="Batang" w:hAnsi="Times New Roman"/>
      <w:lang w:val="en-GB" w:eastAsia="en-US"/>
    </w:rPr>
  </w:style>
  <w:style w:type="table" w:customStyle="1" w:styleId="TableGrid1">
    <w:name w:val="Table Grid1"/>
    <w:basedOn w:val="a3"/>
    <w:next w:val="af8"/>
    <w:uiPriority w:val="39"/>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9D1E1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9D1E17"/>
    <w:rPr>
      <w:rFonts w:ascii="Times New Roman" w:eastAsia="宋体" w:hAnsi="Times New Roman"/>
      <w:sz w:val="24"/>
      <w:szCs w:val="24"/>
      <w:lang w:val="en-GB" w:eastAsia="ko-KR"/>
    </w:rPr>
  </w:style>
  <w:style w:type="paragraph" w:customStyle="1" w:styleId="ATC">
    <w:name w:val="ATC"/>
    <w:basedOn w:val="a1"/>
    <w:qFormat/>
    <w:rsid w:val="009D1E17"/>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9D1E17"/>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qFormat/>
    <w:rsid w:val="009D1E17"/>
    <w:pPr>
      <w:tabs>
        <w:tab w:val="center" w:pos="4820"/>
        <w:tab w:val="right" w:pos="9640"/>
      </w:tabs>
    </w:pPr>
    <w:rPr>
      <w:rFonts w:eastAsia="宋体"/>
      <w:lang w:eastAsia="ja-JP"/>
    </w:rPr>
  </w:style>
  <w:style w:type="paragraph" w:customStyle="1" w:styleId="Separation">
    <w:name w:val="Separation"/>
    <w:basedOn w:val="10"/>
    <w:next w:val="a1"/>
    <w:qFormat/>
    <w:rsid w:val="009D1E17"/>
    <w:pPr>
      <w:pBdr>
        <w:top w:val="none" w:sz="0" w:space="0" w:color="auto"/>
      </w:pBdr>
    </w:pPr>
    <w:rPr>
      <w:rFonts w:eastAsia="MS Mincho"/>
      <w:b/>
      <w:color w:val="0000FF"/>
      <w:szCs w:val="36"/>
      <w:lang w:eastAsia="ja-JP"/>
    </w:rPr>
  </w:style>
  <w:style w:type="paragraph" w:customStyle="1" w:styleId="TaOC">
    <w:name w:val="TaOC"/>
    <w:basedOn w:val="TAC"/>
    <w:qFormat/>
    <w:rsid w:val="009D1E17"/>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9D1E17"/>
    <w:rPr>
      <w:rFonts w:ascii="Arial" w:hAnsi="Arial"/>
      <w:lang w:val="en-GB" w:eastAsia="en-US" w:bidi="ar-SA"/>
    </w:rPr>
  </w:style>
  <w:style w:type="table" w:customStyle="1" w:styleId="Tabellengitternetz1">
    <w:name w:val="Tabellengitternetz1"/>
    <w:basedOn w:val="a3"/>
    <w:next w:val="af8"/>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9D1E17"/>
    <w:pPr>
      <w:tabs>
        <w:tab w:val="num" w:pos="928"/>
      </w:tabs>
      <w:ind w:left="928" w:hanging="360"/>
    </w:pPr>
    <w:rPr>
      <w:rFonts w:eastAsia="Batang"/>
    </w:rPr>
  </w:style>
  <w:style w:type="table" w:customStyle="1" w:styleId="TableGrid2">
    <w:name w:val="Table Grid2"/>
    <w:basedOn w:val="a3"/>
    <w:next w:val="af8"/>
    <w:qFormat/>
    <w:rsid w:val="009D1E1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D1E17"/>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1E17"/>
    <w:pPr>
      <w:keepNext w:val="0"/>
      <w:keepLines w:val="0"/>
      <w:spacing w:before="240"/>
      <w:ind w:left="0" w:firstLine="0"/>
    </w:pPr>
    <w:rPr>
      <w:rFonts w:eastAsia="MS Mincho"/>
      <w:bCs/>
    </w:rPr>
  </w:style>
  <w:style w:type="table" w:customStyle="1" w:styleId="TableGrid3">
    <w:name w:val="Table Grid3"/>
    <w:basedOn w:val="a3"/>
    <w:next w:val="af8"/>
    <w:qFormat/>
    <w:rsid w:val="009D1E1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1"/>
    <w:semiHidden/>
    <w:qFormat/>
    <w:rsid w:val="009D1E17"/>
    <w:rPr>
      <w:rFonts w:ascii="Tahoma" w:eastAsia="MS Mincho" w:hAnsi="Tahoma" w:cs="Tahoma"/>
      <w:sz w:val="16"/>
      <w:szCs w:val="16"/>
    </w:rPr>
  </w:style>
  <w:style w:type="paragraph" w:customStyle="1" w:styleId="JK-text-simpledoc">
    <w:name w:val="JK - text - simple doc"/>
    <w:basedOn w:val="afc"/>
    <w:autoRedefine/>
    <w:qFormat/>
    <w:rsid w:val="009D1E1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9D1E17"/>
    <w:pPr>
      <w:spacing w:before="100" w:beforeAutospacing="1" w:after="100" w:afterAutospacing="1"/>
    </w:pPr>
    <w:rPr>
      <w:rFonts w:eastAsia="MS Mincho"/>
      <w:sz w:val="24"/>
      <w:szCs w:val="24"/>
      <w:lang w:val="en-US"/>
    </w:rPr>
  </w:style>
  <w:style w:type="paragraph" w:customStyle="1" w:styleId="15">
    <w:name w:val="吹き出し1"/>
    <w:basedOn w:val="a1"/>
    <w:semiHidden/>
    <w:qFormat/>
    <w:rsid w:val="009D1E17"/>
    <w:rPr>
      <w:rFonts w:ascii="Tahoma" w:eastAsia="MS Mincho" w:hAnsi="Tahoma" w:cs="Tahoma"/>
      <w:sz w:val="16"/>
      <w:szCs w:val="16"/>
    </w:rPr>
  </w:style>
  <w:style w:type="paragraph" w:customStyle="1" w:styleId="ZchnZchn">
    <w:name w:val="Zchn Zchn"/>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9D1E17"/>
    <w:rPr>
      <w:rFonts w:ascii="Arial" w:hAnsi="Arial"/>
      <w:b/>
      <w:noProof/>
      <w:sz w:val="18"/>
      <w:lang w:val="en-GB" w:eastAsia="en-US" w:bidi="ar-SA"/>
    </w:rPr>
  </w:style>
  <w:style w:type="paragraph" w:customStyle="1" w:styleId="28">
    <w:name w:val="吹き出し2"/>
    <w:basedOn w:val="a1"/>
    <w:semiHidden/>
    <w:qFormat/>
    <w:rsid w:val="009D1E17"/>
    <w:rPr>
      <w:rFonts w:ascii="Tahoma" w:eastAsia="MS Mincho" w:hAnsi="Tahoma" w:cs="Tahoma"/>
      <w:sz w:val="16"/>
      <w:szCs w:val="16"/>
    </w:rPr>
  </w:style>
  <w:style w:type="paragraph" w:customStyle="1" w:styleId="Note">
    <w:name w:val="Note"/>
    <w:basedOn w:val="B10"/>
    <w:qFormat/>
    <w:rsid w:val="009D1E17"/>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9D1E17"/>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9D1E1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9D1E1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9D1E17"/>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9D1E1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9D1E1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D1E1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D1E17"/>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9D1E1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9D1E17"/>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9D1E17"/>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9D1E17"/>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D1E17"/>
    <w:rPr>
      <w:rFonts w:ascii="Arial" w:hAnsi="Arial"/>
      <w:sz w:val="36"/>
      <w:lang w:val="en-GB" w:eastAsia="en-US" w:bidi="ar-SA"/>
    </w:rPr>
  </w:style>
  <w:style w:type="paragraph" w:customStyle="1" w:styleId="TableTitle">
    <w:name w:val="TableTitle"/>
    <w:basedOn w:val="25"/>
    <w:next w:val="25"/>
    <w:qFormat/>
    <w:rsid w:val="009D1E17"/>
    <w:pPr>
      <w:keepNext/>
      <w:keepLines/>
      <w:spacing w:after="60"/>
      <w:ind w:left="210"/>
      <w:jc w:val="center"/>
    </w:pPr>
    <w:rPr>
      <w:b/>
      <w:i w:val="0"/>
      <w:lang w:eastAsia="en-GB"/>
    </w:rPr>
  </w:style>
  <w:style w:type="paragraph" w:customStyle="1" w:styleId="TableofFigures1">
    <w:name w:val="Table of Figures1"/>
    <w:basedOn w:val="a1"/>
    <w:next w:val="a1"/>
    <w:qFormat/>
    <w:rsid w:val="009D1E1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9D1E1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9D1E1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9D1E1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9D1E17"/>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1E17"/>
    <w:rPr>
      <w:rFonts w:ascii="Arial" w:hAnsi="Arial"/>
      <w:sz w:val="28"/>
      <w:lang w:val="en-GB" w:eastAsia="en-US" w:bidi="ar-SA"/>
    </w:rPr>
  </w:style>
  <w:style w:type="paragraph" w:customStyle="1" w:styleId="Heading3Underrubrik2H3">
    <w:name w:val="Heading 3.Underrubrik2.H3"/>
    <w:basedOn w:val="Heading2Head2A2"/>
    <w:next w:val="a1"/>
    <w:qFormat/>
    <w:rsid w:val="009D1E17"/>
    <w:pPr>
      <w:spacing w:before="120"/>
      <w:outlineLvl w:val="2"/>
    </w:pPr>
    <w:rPr>
      <w:sz w:val="28"/>
    </w:rPr>
  </w:style>
  <w:style w:type="paragraph" w:customStyle="1" w:styleId="Heading2Head2A2">
    <w:name w:val="Heading 2.Head2A.2"/>
    <w:basedOn w:val="10"/>
    <w:next w:val="a1"/>
    <w:qFormat/>
    <w:rsid w:val="009D1E17"/>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9D1E17"/>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9D1E1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9D1E1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9D1E17"/>
    <w:pPr>
      <w:ind w:left="244" w:hanging="244"/>
    </w:pPr>
    <w:rPr>
      <w:rFonts w:ascii="Arial" w:eastAsia="宋体" w:hAnsi="Arial"/>
      <w:noProof/>
      <w:color w:val="000000"/>
      <w:lang w:val="en-GB" w:eastAsia="en-US"/>
    </w:rPr>
  </w:style>
  <w:style w:type="paragraph" w:customStyle="1" w:styleId="Bullets">
    <w:name w:val="Bullets"/>
    <w:basedOn w:val="afc"/>
    <w:qFormat/>
    <w:rsid w:val="009D1E17"/>
    <w:pPr>
      <w:widowControl w:val="0"/>
      <w:spacing w:after="120"/>
      <w:ind w:left="283" w:hanging="283"/>
    </w:pPr>
    <w:rPr>
      <w:lang w:eastAsia="de-DE"/>
    </w:rPr>
  </w:style>
  <w:style w:type="paragraph" w:customStyle="1" w:styleId="11BodyText">
    <w:name w:val="11 BodyText"/>
    <w:basedOn w:val="a1"/>
    <w:qFormat/>
    <w:rsid w:val="009D1E17"/>
    <w:pPr>
      <w:spacing w:after="220"/>
      <w:ind w:left="1298"/>
    </w:pPr>
    <w:rPr>
      <w:rFonts w:ascii="Arial" w:eastAsia="宋体" w:hAnsi="Arial"/>
      <w:lang w:val="en-US" w:eastAsia="en-GB"/>
    </w:rPr>
  </w:style>
  <w:style w:type="numbering" w:customStyle="1" w:styleId="16">
    <w:name w:val="无列表1"/>
    <w:next w:val="a4"/>
    <w:semiHidden/>
    <w:rsid w:val="009D1E17"/>
  </w:style>
  <w:style w:type="paragraph" w:customStyle="1" w:styleId="berschrift2Head2A2">
    <w:name w:val="Überschrift 2.Head2A.2"/>
    <w:basedOn w:val="10"/>
    <w:next w:val="a1"/>
    <w:qFormat/>
    <w:rsid w:val="009D1E17"/>
    <w:pPr>
      <w:pBdr>
        <w:top w:val="none" w:sz="0" w:space="0" w:color="auto"/>
      </w:pBdr>
      <w:spacing w:before="180"/>
      <w:outlineLvl w:val="1"/>
    </w:pPr>
    <w:rPr>
      <w:rFonts w:eastAsia="MS Mincho"/>
      <w:sz w:val="32"/>
      <w:szCs w:val="36"/>
      <w:lang w:eastAsia="de-DE"/>
    </w:rPr>
  </w:style>
  <w:style w:type="table" w:customStyle="1" w:styleId="37">
    <w:name w:val="网格型3"/>
    <w:basedOn w:val="a3"/>
    <w:next w:val="af8"/>
    <w:qFormat/>
    <w:rsid w:val="009D1E1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8"/>
    <w:qFormat/>
    <w:rsid w:val="009D1E1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9D1E17"/>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9D1E17"/>
    <w:rPr>
      <w:rFonts w:eastAsia="MS Mincho"/>
      <w:kern w:val="2"/>
    </w:rPr>
  </w:style>
  <w:style w:type="character" w:customStyle="1" w:styleId="StyleTACChar">
    <w:name w:val="Style TAC + Char"/>
    <w:link w:val="StyleTAC"/>
    <w:qFormat/>
    <w:rsid w:val="009D1E17"/>
    <w:rPr>
      <w:rFonts w:ascii="Arial" w:eastAsia="MS Mincho" w:hAnsi="Arial"/>
      <w:kern w:val="2"/>
      <w:sz w:val="18"/>
      <w:lang w:val="en-GB" w:eastAsia="en-US"/>
    </w:rPr>
  </w:style>
  <w:style w:type="character" w:customStyle="1" w:styleId="CharChar29">
    <w:name w:val="Char Char29"/>
    <w:qFormat/>
    <w:rsid w:val="009D1E17"/>
    <w:rPr>
      <w:rFonts w:ascii="Arial" w:hAnsi="Arial"/>
      <w:sz w:val="36"/>
      <w:lang w:val="en-GB" w:eastAsia="en-US" w:bidi="ar-SA"/>
    </w:rPr>
  </w:style>
  <w:style w:type="character" w:customStyle="1" w:styleId="CharChar28">
    <w:name w:val="Char Char28"/>
    <w:qFormat/>
    <w:rsid w:val="009D1E17"/>
    <w:rPr>
      <w:rFonts w:ascii="Arial" w:hAnsi="Arial"/>
      <w:sz w:val="32"/>
      <w:lang w:val="en-GB"/>
    </w:rPr>
  </w:style>
  <w:style w:type="paragraph" w:customStyle="1" w:styleId="berschrift3h3H3Underrubrik2">
    <w:name w:val="Überschrift 3.h3.H3.Underrubrik2"/>
    <w:basedOn w:val="2"/>
    <w:next w:val="a1"/>
    <w:qFormat/>
    <w:rsid w:val="009D1E17"/>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1E1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9D1E17"/>
    <w:rPr>
      <w:rFonts w:ascii="Arial" w:hAnsi="Arial"/>
      <w:sz w:val="22"/>
      <w:lang w:val="en-GB" w:eastAsia="en-GB" w:bidi="ar-SA"/>
    </w:rPr>
  </w:style>
  <w:style w:type="character" w:customStyle="1" w:styleId="7Char">
    <w:name w:val="标题 7 Char"/>
    <w:link w:val="7"/>
    <w:qFormat/>
    <w:rsid w:val="009D1E17"/>
    <w:rPr>
      <w:rFonts w:ascii="Arial" w:hAnsi="Arial"/>
      <w:lang w:val="en-GB" w:eastAsia="en-US"/>
    </w:rPr>
  </w:style>
  <w:style w:type="character" w:customStyle="1" w:styleId="8Char">
    <w:name w:val="标题 8 Char"/>
    <w:link w:val="8"/>
    <w:qFormat/>
    <w:rsid w:val="009D1E17"/>
    <w:rPr>
      <w:rFonts w:ascii="Arial" w:hAnsi="Arial"/>
      <w:sz w:val="36"/>
      <w:lang w:val="en-GB" w:eastAsia="en-US"/>
    </w:rPr>
  </w:style>
  <w:style w:type="character" w:customStyle="1" w:styleId="9Char">
    <w:name w:val="标题 9 Char"/>
    <w:link w:val="9"/>
    <w:qFormat/>
    <w:rsid w:val="009D1E17"/>
    <w:rPr>
      <w:rFonts w:ascii="Arial" w:hAnsi="Arial"/>
      <w:sz w:val="36"/>
      <w:lang w:val="en-GB" w:eastAsia="en-US"/>
    </w:rPr>
  </w:style>
  <w:style w:type="character" w:customStyle="1" w:styleId="Char3">
    <w:name w:val="页脚 Char"/>
    <w:aliases w:val="footer odd Char,footer Char,fo Char,pie de página Char"/>
    <w:link w:val="ab"/>
    <w:qFormat/>
    <w:rsid w:val="009D1E17"/>
    <w:rPr>
      <w:rFonts w:ascii="Arial" w:hAnsi="Arial"/>
      <w:b/>
      <w:i/>
      <w:noProof/>
      <w:sz w:val="18"/>
      <w:lang w:val="en-GB" w:eastAsia="en-US"/>
    </w:rPr>
  </w:style>
  <w:style w:type="paragraph" w:customStyle="1" w:styleId="54">
    <w:name w:val="吹き出し5"/>
    <w:basedOn w:val="a1"/>
    <w:semiHidden/>
    <w:qFormat/>
    <w:rsid w:val="009D1E17"/>
    <w:rPr>
      <w:rFonts w:ascii="Tahoma" w:eastAsia="MS Mincho" w:hAnsi="Tahoma" w:cs="Tahoma"/>
      <w:sz w:val="16"/>
      <w:szCs w:val="16"/>
    </w:rPr>
  </w:style>
  <w:style w:type="character" w:customStyle="1" w:styleId="B1Zchn">
    <w:name w:val="B1 Zchn"/>
    <w:qFormat/>
    <w:rsid w:val="009D1E17"/>
    <w:rPr>
      <w:rFonts w:ascii="Times New Roman" w:hAnsi="Times New Roman"/>
      <w:lang w:val="en-GB"/>
    </w:rPr>
  </w:style>
  <w:style w:type="paragraph" w:customStyle="1" w:styleId="Reference">
    <w:name w:val="Reference"/>
    <w:basedOn w:val="a1"/>
    <w:qFormat/>
    <w:rsid w:val="009D1E17"/>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D1E17"/>
    <w:rPr>
      <w:rFonts w:ascii="Times New Roman" w:eastAsia="Times New Roman" w:hAnsi="Times New Roman"/>
      <w:lang w:val="en-GB" w:eastAsia="ja-JP"/>
    </w:rPr>
  </w:style>
  <w:style w:type="paragraph" w:customStyle="1" w:styleId="CharCharCharCharChar2">
    <w:name w:val="Char Char Char Char Char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9D1E1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1">
    <w:name w:val="(文字) (文字)1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9D1E17"/>
    <w:rPr>
      <w:lang w:val="en-GB" w:eastAsia="ja-JP" w:bidi="ar-SA"/>
    </w:rPr>
  </w:style>
  <w:style w:type="character" w:customStyle="1" w:styleId="CharChar42">
    <w:name w:val="Char Char42"/>
    <w:qFormat/>
    <w:rsid w:val="009D1E17"/>
    <w:rPr>
      <w:rFonts w:ascii="Courier New" w:hAnsi="Courier New" w:cs="Courier New" w:hint="default"/>
      <w:lang w:val="nb-NO" w:eastAsia="ja-JP" w:bidi="ar-SA"/>
    </w:rPr>
  </w:style>
  <w:style w:type="character" w:customStyle="1" w:styleId="CharChar72">
    <w:name w:val="Char Char72"/>
    <w:semiHidden/>
    <w:qFormat/>
    <w:rsid w:val="009D1E17"/>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9D1E17"/>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9D1E17"/>
    <w:rPr>
      <w:rFonts w:ascii="Times New Roman" w:hAnsi="Times New Roman" w:cs="Times New Roman" w:hint="default"/>
      <w:lang w:val="en-GB" w:eastAsia="en-US"/>
    </w:rPr>
  </w:style>
  <w:style w:type="character" w:customStyle="1" w:styleId="CharChar92">
    <w:name w:val="Char Char92"/>
    <w:semiHidden/>
    <w:qFormat/>
    <w:rsid w:val="009D1E17"/>
    <w:rPr>
      <w:rFonts w:ascii="Tahoma" w:hAnsi="Tahoma" w:cs="Tahoma" w:hint="default"/>
      <w:sz w:val="16"/>
      <w:szCs w:val="16"/>
      <w:lang w:val="en-GB" w:eastAsia="en-US"/>
    </w:rPr>
  </w:style>
  <w:style w:type="character" w:customStyle="1" w:styleId="CharChar82">
    <w:name w:val="Char Char82"/>
    <w:semiHidden/>
    <w:qFormat/>
    <w:rsid w:val="009D1E17"/>
    <w:rPr>
      <w:rFonts w:ascii="Times New Roman" w:hAnsi="Times New Roman" w:cs="Times New Roman" w:hint="default"/>
      <w:b/>
      <w:bCs/>
      <w:lang w:val="en-GB" w:eastAsia="en-US"/>
    </w:rPr>
  </w:style>
  <w:style w:type="character" w:customStyle="1" w:styleId="CharChar292">
    <w:name w:val="Char Char292"/>
    <w:qFormat/>
    <w:rsid w:val="009D1E17"/>
    <w:rPr>
      <w:rFonts w:ascii="Arial" w:hAnsi="Arial" w:cs="Arial" w:hint="default"/>
      <w:sz w:val="36"/>
      <w:lang w:val="en-GB" w:eastAsia="en-US" w:bidi="ar-SA"/>
    </w:rPr>
  </w:style>
  <w:style w:type="character" w:customStyle="1" w:styleId="CharChar282">
    <w:name w:val="Char Char282"/>
    <w:qFormat/>
    <w:rsid w:val="009D1E17"/>
    <w:rPr>
      <w:rFonts w:ascii="Arial" w:hAnsi="Arial" w:cs="Arial" w:hint="default"/>
      <w:sz w:val="32"/>
      <w:lang w:val="en-GB"/>
    </w:rPr>
  </w:style>
  <w:style w:type="character" w:customStyle="1" w:styleId="GuidanceChar">
    <w:name w:val="Guidance Char"/>
    <w:link w:val="Guidance"/>
    <w:qFormat/>
    <w:rsid w:val="009D1E17"/>
    <w:rPr>
      <w:rFonts w:ascii="Times New Roman" w:eastAsia="Times New Roman" w:hAnsi="Times New Roman"/>
      <w:i/>
      <w:color w:val="0000FF"/>
      <w:lang w:val="en-GB" w:eastAsia="en-US"/>
    </w:rPr>
  </w:style>
  <w:style w:type="character" w:customStyle="1" w:styleId="msoins00">
    <w:name w:val="msoins0"/>
    <w:qFormat/>
    <w:rsid w:val="009D1E17"/>
  </w:style>
  <w:style w:type="character" w:customStyle="1" w:styleId="B3Char">
    <w:name w:val="B3 Char"/>
    <w:link w:val="B30"/>
    <w:qFormat/>
    <w:rsid w:val="009D1E17"/>
    <w:rPr>
      <w:rFonts w:ascii="Times New Roman" w:hAnsi="Times New Roman"/>
      <w:lang w:val="en-GB" w:eastAsia="en-US"/>
    </w:rPr>
  </w:style>
  <w:style w:type="paragraph" w:customStyle="1" w:styleId="CharChar24">
    <w:name w:val="Char Char24"/>
    <w:basedOn w:val="a1"/>
    <w:semiHidden/>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9D1E17"/>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qFormat/>
    <w:rsid w:val="009D1E17"/>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9D1E17"/>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9D1E17"/>
    <w:rPr>
      <w:rFonts w:ascii="Times New Roman" w:eastAsia="Yu Mincho" w:hAnsi="Times New Roman"/>
      <w:lang w:val="en-GB" w:eastAsia="en-US"/>
    </w:rPr>
  </w:style>
  <w:style w:type="paragraph" w:customStyle="1" w:styleId="MotorolaResponse1">
    <w:name w:val="Motorola Response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9D1E1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9D1E17"/>
    <w:rPr>
      <w:rFonts w:ascii="Times New Roman" w:eastAsia="Batang" w:hAnsi="Times New Roman"/>
      <w:sz w:val="24"/>
      <w:lang w:eastAsia="en-US"/>
    </w:rPr>
  </w:style>
  <w:style w:type="paragraph" w:customStyle="1" w:styleId="FBCharCharCharChar1">
    <w:name w:val="FB Char Char Char Char1"/>
    <w:next w:val="a1"/>
    <w:semiHidden/>
    <w:qFormat/>
    <w:rsid w:val="009D1E1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9D1E1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9D1E1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9D1E17"/>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9D1E17"/>
    <w:rPr>
      <w:rFonts w:ascii="Arial" w:eastAsia="Arial" w:hAnsi="Arial"/>
      <w:sz w:val="28"/>
      <w:lang w:val="en-GB" w:eastAsia="en-US"/>
    </w:rPr>
  </w:style>
  <w:style w:type="paragraph" w:customStyle="1" w:styleId="a">
    <w:name w:val="表格题注"/>
    <w:next w:val="a1"/>
    <w:qFormat/>
    <w:rsid w:val="009D1E17"/>
    <w:pPr>
      <w:numPr>
        <w:numId w:val="12"/>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9D1E17"/>
    <w:pPr>
      <w:numPr>
        <w:numId w:val="13"/>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9D1E17"/>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9D1E17"/>
    <w:rPr>
      <w:vanish w:val="0"/>
      <w:color w:val="FF0000"/>
      <w:lang w:eastAsia="en-US"/>
    </w:rPr>
  </w:style>
  <w:style w:type="character" w:customStyle="1" w:styleId="ZchnZchn52">
    <w:name w:val="Zchn Zchn52"/>
    <w:qFormat/>
    <w:rsid w:val="009D1E17"/>
    <w:rPr>
      <w:rFonts w:ascii="Courier New" w:eastAsia="Batang" w:hAnsi="Courier New"/>
      <w:lang w:val="nb-NO" w:eastAsia="en-US" w:bidi="ar-SA"/>
    </w:rPr>
  </w:style>
  <w:style w:type="character" w:customStyle="1" w:styleId="Char1">
    <w:name w:val="列表 Char"/>
    <w:link w:val="aa"/>
    <w:qFormat/>
    <w:rsid w:val="009D1E17"/>
    <w:rPr>
      <w:rFonts w:ascii="Times New Roman" w:hAnsi="Times New Roman"/>
      <w:lang w:val="en-GB" w:eastAsia="en-US"/>
    </w:rPr>
  </w:style>
  <w:style w:type="character" w:customStyle="1" w:styleId="2Char1">
    <w:name w:val="列表 2 Char"/>
    <w:link w:val="24"/>
    <w:qFormat/>
    <w:rsid w:val="009D1E17"/>
    <w:rPr>
      <w:rFonts w:ascii="Times New Roman" w:hAnsi="Times New Roman"/>
      <w:lang w:val="en-GB" w:eastAsia="en-US"/>
    </w:rPr>
  </w:style>
  <w:style w:type="character" w:customStyle="1" w:styleId="3Char0">
    <w:name w:val="列表项目符号 3 Char"/>
    <w:link w:val="32"/>
    <w:qFormat/>
    <w:rsid w:val="009D1E17"/>
    <w:rPr>
      <w:rFonts w:ascii="Times New Roman" w:hAnsi="Times New Roman"/>
      <w:lang w:val="en-GB" w:eastAsia="en-US"/>
    </w:rPr>
  </w:style>
  <w:style w:type="character" w:customStyle="1" w:styleId="2Char0">
    <w:name w:val="列表项目符号 2 Char"/>
    <w:link w:val="23"/>
    <w:qFormat/>
    <w:rsid w:val="009D1E17"/>
    <w:rPr>
      <w:rFonts w:ascii="Times New Roman" w:hAnsi="Times New Roman"/>
      <w:lang w:val="en-GB" w:eastAsia="en-US"/>
    </w:rPr>
  </w:style>
  <w:style w:type="character" w:customStyle="1" w:styleId="Char2">
    <w:name w:val="列表项目符号 Char"/>
    <w:link w:val="a9"/>
    <w:qFormat/>
    <w:rsid w:val="009D1E17"/>
    <w:rPr>
      <w:rFonts w:ascii="Times New Roman" w:hAnsi="Times New Roman"/>
      <w:lang w:val="en-GB" w:eastAsia="en-US"/>
    </w:rPr>
  </w:style>
  <w:style w:type="character" w:customStyle="1" w:styleId="1Char1">
    <w:name w:val="样式1 Char"/>
    <w:link w:val="1"/>
    <w:qFormat/>
    <w:rsid w:val="009D1E17"/>
    <w:rPr>
      <w:rFonts w:ascii="Arial" w:hAnsi="Arial"/>
      <w:sz w:val="18"/>
      <w:lang w:val="en-GB" w:eastAsia="ja-JP"/>
    </w:rPr>
  </w:style>
  <w:style w:type="character" w:customStyle="1" w:styleId="superscript">
    <w:name w:val="superscript"/>
    <w:qFormat/>
    <w:rsid w:val="009D1E17"/>
    <w:rPr>
      <w:rFonts w:ascii="Bookman" w:hAnsi="Bookman"/>
      <w:position w:val="6"/>
      <w:sz w:val="18"/>
    </w:rPr>
  </w:style>
  <w:style w:type="character" w:customStyle="1" w:styleId="NOChar1">
    <w:name w:val="NO Char1"/>
    <w:qFormat/>
    <w:rsid w:val="009D1E17"/>
    <w:rPr>
      <w:rFonts w:eastAsia="MS Mincho"/>
      <w:lang w:val="en-GB" w:eastAsia="en-US" w:bidi="ar-SA"/>
    </w:rPr>
  </w:style>
  <w:style w:type="paragraph" w:customStyle="1" w:styleId="textintend1">
    <w:name w:val="text intend 1"/>
    <w:basedOn w:val="text"/>
    <w:qFormat/>
    <w:rsid w:val="009D1E17"/>
    <w:pPr>
      <w:widowControl/>
      <w:tabs>
        <w:tab w:val="left" w:pos="992"/>
      </w:tabs>
      <w:spacing w:after="120"/>
      <w:ind w:left="992" w:hanging="425"/>
    </w:pPr>
    <w:rPr>
      <w:rFonts w:eastAsia="MS Mincho"/>
      <w:lang w:val="en-US"/>
    </w:rPr>
  </w:style>
  <w:style w:type="paragraph" w:customStyle="1" w:styleId="TabList">
    <w:name w:val="TabList"/>
    <w:basedOn w:val="a1"/>
    <w:qFormat/>
    <w:rsid w:val="009D1E17"/>
    <w:pPr>
      <w:tabs>
        <w:tab w:val="left" w:pos="1134"/>
      </w:tabs>
      <w:spacing w:after="0"/>
    </w:pPr>
    <w:rPr>
      <w:rFonts w:eastAsia="MS Mincho"/>
    </w:rPr>
  </w:style>
  <w:style w:type="character" w:customStyle="1" w:styleId="BodyText2Char1">
    <w:name w:val="Body Text 2 Char1"/>
    <w:qFormat/>
    <w:rsid w:val="009D1E17"/>
    <w:rPr>
      <w:lang w:val="en-GB"/>
    </w:rPr>
  </w:style>
  <w:style w:type="character" w:customStyle="1" w:styleId="EndnoteTextChar1">
    <w:name w:val="Endnote Text Char1"/>
    <w:qFormat/>
    <w:rsid w:val="009D1E17"/>
    <w:rPr>
      <w:lang w:val="en-GB"/>
    </w:rPr>
  </w:style>
  <w:style w:type="character" w:customStyle="1" w:styleId="TitleChar1">
    <w:name w:val="Title Char1"/>
    <w:qFormat/>
    <w:rsid w:val="009D1E17"/>
    <w:rPr>
      <w:rFonts w:ascii="Cambria" w:eastAsia="Times New Roman" w:hAnsi="Cambria" w:cs="Times New Roman"/>
      <w:b/>
      <w:bCs/>
      <w:kern w:val="28"/>
      <w:sz w:val="32"/>
      <w:szCs w:val="32"/>
      <w:lang w:val="en-GB"/>
    </w:rPr>
  </w:style>
  <w:style w:type="paragraph" w:customStyle="1" w:styleId="textintend2">
    <w:name w:val="text intend 2"/>
    <w:basedOn w:val="text"/>
    <w:qFormat/>
    <w:rsid w:val="009D1E1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D1E17"/>
    <w:rPr>
      <w:lang w:val="en-GB"/>
    </w:rPr>
  </w:style>
  <w:style w:type="character" w:customStyle="1" w:styleId="BodyTextIndentChar1">
    <w:name w:val="Body Text Indent Char1"/>
    <w:qFormat/>
    <w:rsid w:val="009D1E17"/>
    <w:rPr>
      <w:lang w:val="en-GB"/>
    </w:rPr>
  </w:style>
  <w:style w:type="character" w:customStyle="1" w:styleId="BodyText3Char1">
    <w:name w:val="Body Text 3 Char1"/>
    <w:qFormat/>
    <w:rsid w:val="009D1E17"/>
    <w:rPr>
      <w:sz w:val="16"/>
      <w:szCs w:val="16"/>
      <w:lang w:val="en-GB"/>
    </w:rPr>
  </w:style>
  <w:style w:type="paragraph" w:customStyle="1" w:styleId="text">
    <w:name w:val="text"/>
    <w:basedOn w:val="a1"/>
    <w:qFormat/>
    <w:rsid w:val="009D1E17"/>
    <w:pPr>
      <w:widowControl w:val="0"/>
      <w:spacing w:after="240"/>
      <w:jc w:val="both"/>
    </w:pPr>
    <w:rPr>
      <w:rFonts w:eastAsia="宋体"/>
      <w:sz w:val="24"/>
      <w:lang w:val="en-AU"/>
    </w:rPr>
  </w:style>
  <w:style w:type="paragraph" w:customStyle="1" w:styleId="berschrift1H1">
    <w:name w:val="Überschrift 1.H1"/>
    <w:basedOn w:val="a1"/>
    <w:next w:val="a1"/>
    <w:qFormat/>
    <w:rsid w:val="009D1E17"/>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9D1E17"/>
    <w:pPr>
      <w:widowControl/>
      <w:tabs>
        <w:tab w:val="left" w:pos="1843"/>
      </w:tabs>
      <w:spacing w:after="120"/>
      <w:ind w:left="1843" w:hanging="425"/>
    </w:pPr>
    <w:rPr>
      <w:rFonts w:eastAsia="MS Mincho"/>
      <w:lang w:val="en-US"/>
    </w:rPr>
  </w:style>
  <w:style w:type="paragraph" w:customStyle="1" w:styleId="normalpuce">
    <w:name w:val="normal puce"/>
    <w:basedOn w:val="a1"/>
    <w:qFormat/>
    <w:rsid w:val="009D1E17"/>
    <w:pPr>
      <w:widowControl w:val="0"/>
      <w:tabs>
        <w:tab w:val="left" w:pos="360"/>
      </w:tabs>
      <w:spacing w:before="60" w:after="60"/>
      <w:ind w:left="360" w:hanging="360"/>
      <w:jc w:val="both"/>
    </w:pPr>
    <w:rPr>
      <w:rFonts w:eastAsia="MS Mincho"/>
    </w:rPr>
  </w:style>
  <w:style w:type="paragraph" w:customStyle="1" w:styleId="para">
    <w:name w:val="para"/>
    <w:basedOn w:val="a1"/>
    <w:qFormat/>
    <w:rsid w:val="009D1E17"/>
    <w:pPr>
      <w:spacing w:after="240"/>
      <w:jc w:val="both"/>
    </w:pPr>
    <w:rPr>
      <w:rFonts w:ascii="Helvetica" w:eastAsia="宋体" w:hAnsi="Helvetica"/>
    </w:rPr>
  </w:style>
  <w:style w:type="paragraph" w:customStyle="1" w:styleId="List1">
    <w:name w:val="List1"/>
    <w:basedOn w:val="a1"/>
    <w:qFormat/>
    <w:rsid w:val="009D1E17"/>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9D1E17"/>
    <w:pPr>
      <w:numPr>
        <w:numId w:val="14"/>
      </w:numPr>
      <w:overflowPunct w:val="0"/>
      <w:autoSpaceDE w:val="0"/>
      <w:autoSpaceDN w:val="0"/>
      <w:adjustRightInd w:val="0"/>
      <w:textAlignment w:val="baseline"/>
    </w:pPr>
    <w:rPr>
      <w:lang w:eastAsia="ja-JP"/>
    </w:rPr>
  </w:style>
  <w:style w:type="paragraph" w:customStyle="1" w:styleId="TdocText">
    <w:name w:val="Tdoc_Text"/>
    <w:basedOn w:val="a1"/>
    <w:qFormat/>
    <w:rsid w:val="009D1E17"/>
    <w:pPr>
      <w:spacing w:before="120" w:after="0"/>
      <w:jc w:val="both"/>
    </w:pPr>
    <w:rPr>
      <w:rFonts w:eastAsia="宋体"/>
      <w:lang w:val="en-US"/>
    </w:rPr>
  </w:style>
  <w:style w:type="paragraph" w:customStyle="1" w:styleId="centered">
    <w:name w:val="centered"/>
    <w:basedOn w:val="a1"/>
    <w:qFormat/>
    <w:rsid w:val="009D1E17"/>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9D1E17"/>
    <w:pPr>
      <w:numPr>
        <w:numId w:val="15"/>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9D1E17"/>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9D1E17"/>
    <w:rPr>
      <w:rFonts w:ascii="Times New Roman" w:eastAsia="Batang" w:hAnsi="Times New Roman"/>
      <w:lang w:val="en-GB" w:eastAsia="en-US"/>
    </w:rPr>
  </w:style>
  <w:style w:type="paragraph" w:customStyle="1" w:styleId="TOC911">
    <w:name w:val="TOC 911"/>
    <w:basedOn w:val="80"/>
    <w:qFormat/>
    <w:rsid w:val="009D1E1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9D1E1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9D1E17"/>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a4"/>
    <w:uiPriority w:val="99"/>
    <w:semiHidden/>
    <w:unhideWhenUsed/>
    <w:rsid w:val="009D1E17"/>
  </w:style>
  <w:style w:type="paragraph" w:customStyle="1" w:styleId="81">
    <w:name w:val="表 (赤)  81"/>
    <w:basedOn w:val="a1"/>
    <w:uiPriority w:val="34"/>
    <w:qFormat/>
    <w:rsid w:val="009D1E17"/>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9D1E17"/>
    <w:pPr>
      <w:spacing w:before="100" w:beforeAutospacing="1" w:after="100" w:afterAutospacing="1"/>
    </w:pPr>
    <w:rPr>
      <w:rFonts w:eastAsia="宋体"/>
      <w:sz w:val="24"/>
      <w:szCs w:val="24"/>
      <w:lang w:val="en-US" w:eastAsia="zh-CN"/>
    </w:rPr>
  </w:style>
  <w:style w:type="table" w:styleId="29">
    <w:name w:val="Table Classic 2"/>
    <w:basedOn w:val="a3"/>
    <w:qFormat/>
    <w:rsid w:val="009D1E1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0">
    <w:name w:val="表 (青) 121"/>
    <w:hidden/>
    <w:uiPriority w:val="71"/>
    <w:qFormat/>
    <w:rsid w:val="009D1E17"/>
    <w:rPr>
      <w:rFonts w:ascii="Times New Roman" w:eastAsia="宋体" w:hAnsi="Times New Roman"/>
      <w:lang w:val="en-GB" w:eastAsia="en-US"/>
    </w:rPr>
  </w:style>
  <w:style w:type="character" w:styleId="aff6">
    <w:name w:val="Placeholder Text"/>
    <w:uiPriority w:val="99"/>
    <w:unhideWhenUsed/>
    <w:qFormat/>
    <w:rsid w:val="009D1E17"/>
    <w:rPr>
      <w:color w:val="808080"/>
    </w:rPr>
  </w:style>
  <w:style w:type="paragraph" w:customStyle="1" w:styleId="LGTdoc">
    <w:name w:val="LGTdoc_본문"/>
    <w:basedOn w:val="a1"/>
    <w:qFormat/>
    <w:rsid w:val="009D1E1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9D1E17"/>
    <w:pPr>
      <w:spacing w:after="240"/>
      <w:jc w:val="both"/>
    </w:pPr>
    <w:rPr>
      <w:rFonts w:ascii="Arial" w:eastAsia="宋体" w:hAnsi="Arial"/>
      <w:szCs w:val="24"/>
    </w:rPr>
  </w:style>
  <w:style w:type="paragraph" w:customStyle="1" w:styleId="ECCFootnote">
    <w:name w:val="ECC Footnote"/>
    <w:basedOn w:val="a1"/>
    <w:autoRedefine/>
    <w:uiPriority w:val="99"/>
    <w:qFormat/>
    <w:rsid w:val="009D1E17"/>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9D1E17"/>
    <w:rPr>
      <w:rFonts w:ascii="Arial" w:eastAsia="宋体" w:hAnsi="Arial"/>
      <w:szCs w:val="24"/>
      <w:lang w:val="en-GB" w:eastAsia="en-US"/>
    </w:rPr>
  </w:style>
  <w:style w:type="paragraph" w:customStyle="1" w:styleId="Text1">
    <w:name w:val="Text 1"/>
    <w:basedOn w:val="a1"/>
    <w:qFormat/>
    <w:rsid w:val="009D1E17"/>
    <w:pPr>
      <w:spacing w:after="240"/>
      <w:ind w:left="482"/>
      <w:jc w:val="both"/>
    </w:pPr>
    <w:rPr>
      <w:rFonts w:eastAsia="宋体"/>
      <w:sz w:val="24"/>
      <w:lang w:eastAsia="fr-BE"/>
    </w:rPr>
  </w:style>
  <w:style w:type="paragraph" w:customStyle="1" w:styleId="NumPar4">
    <w:name w:val="NumPar 4"/>
    <w:basedOn w:val="40"/>
    <w:next w:val="a1"/>
    <w:uiPriority w:val="99"/>
    <w:qFormat/>
    <w:rsid w:val="009D1E17"/>
    <w:pPr>
      <w:keepNext w:val="0"/>
      <w:keepLines w:val="0"/>
      <w:numPr>
        <w:numId w:val="16"/>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qFormat/>
    <w:rsid w:val="009D1E17"/>
  </w:style>
  <w:style w:type="paragraph" w:customStyle="1" w:styleId="cita">
    <w:name w:val="cita"/>
    <w:basedOn w:val="a1"/>
    <w:qFormat/>
    <w:rsid w:val="009D1E17"/>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9D1E17"/>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9D1E1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9D1E1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9D1E1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9D1E17"/>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9D1E1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9D1E17"/>
    <w:rPr>
      <w:vanish w:val="0"/>
      <w:webHidden w:val="0"/>
      <w:color w:val="000000"/>
      <w:specVanish w:val="0"/>
    </w:rPr>
  </w:style>
  <w:style w:type="paragraph" w:customStyle="1" w:styleId="Equation">
    <w:name w:val="Equation"/>
    <w:basedOn w:val="a1"/>
    <w:next w:val="a1"/>
    <w:link w:val="EquationChar"/>
    <w:qFormat/>
    <w:rsid w:val="009D1E17"/>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9D1E17"/>
    <w:rPr>
      <w:rFonts w:ascii="Times New Roman" w:eastAsia="宋体" w:hAnsi="Times New Roman"/>
      <w:sz w:val="22"/>
      <w:szCs w:val="22"/>
      <w:lang w:val="en-GB" w:eastAsia="en-US"/>
    </w:rPr>
  </w:style>
  <w:style w:type="character" w:customStyle="1" w:styleId="apple-converted-space">
    <w:name w:val="apple-converted-space"/>
    <w:qFormat/>
    <w:rsid w:val="009D1E17"/>
  </w:style>
  <w:style w:type="character" w:customStyle="1" w:styleId="shorttext">
    <w:name w:val="short_text"/>
    <w:qFormat/>
    <w:rsid w:val="009D1E17"/>
  </w:style>
  <w:style w:type="character" w:styleId="aff7">
    <w:name w:val="Subtle Reference"/>
    <w:uiPriority w:val="31"/>
    <w:qFormat/>
    <w:rsid w:val="009D1E17"/>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D1E17"/>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D1E1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D1E17"/>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D1E17"/>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9D1E17"/>
    <w:rPr>
      <w:rFonts w:ascii="Yu Gothic Light" w:eastAsia="Yu Gothic Light" w:hAnsi="Yu Gothic Light" w:cs="Times New Roman"/>
      <w:lang w:val="en-GB" w:eastAsia="en-US"/>
    </w:rPr>
  </w:style>
  <w:style w:type="paragraph" w:customStyle="1" w:styleId="msonormal0">
    <w:name w:val="msonormal"/>
    <w:basedOn w:val="a1"/>
    <w:qFormat/>
    <w:rsid w:val="009D1E1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D1E17"/>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D1E17"/>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D1E17"/>
    <w:rPr>
      <w:rFonts w:ascii="Times New Roman" w:eastAsia="Yu Mincho" w:hAnsi="Times New Roman"/>
      <w:lang w:val="en-GB" w:eastAsia="en-US"/>
    </w:rPr>
  </w:style>
  <w:style w:type="paragraph" w:customStyle="1" w:styleId="46">
    <w:name w:val="吹き出し4"/>
    <w:basedOn w:val="a1"/>
    <w:semiHidden/>
    <w:qFormat/>
    <w:rsid w:val="009D1E17"/>
    <w:rPr>
      <w:rFonts w:ascii="Tahoma" w:eastAsia="MS Mincho" w:hAnsi="Tahoma" w:cs="Tahoma"/>
      <w:sz w:val="16"/>
      <w:szCs w:val="16"/>
    </w:rPr>
  </w:style>
  <w:style w:type="paragraph" w:customStyle="1" w:styleId="tac0">
    <w:name w:val="tac"/>
    <w:basedOn w:val="a1"/>
    <w:uiPriority w:val="99"/>
    <w:qFormat/>
    <w:rsid w:val="009D1E17"/>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9D1E17"/>
  </w:style>
  <w:style w:type="character" w:customStyle="1" w:styleId="UnresolvedMention11">
    <w:name w:val="Unresolved Mention11"/>
    <w:uiPriority w:val="99"/>
    <w:semiHidden/>
    <w:unhideWhenUsed/>
    <w:qFormat/>
    <w:rsid w:val="009D1E17"/>
    <w:rPr>
      <w:color w:val="808080"/>
      <w:shd w:val="clear" w:color="auto" w:fill="E6E6E6"/>
    </w:rPr>
  </w:style>
  <w:style w:type="table" w:customStyle="1" w:styleId="TableGrid4">
    <w:name w:val="Table Grid4"/>
    <w:basedOn w:val="a3"/>
    <w:next w:val="af8"/>
    <w:qFormat/>
    <w:rsid w:val="009D1E1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uiPriority w:val="39"/>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qFormat/>
    <w:rsid w:val="009D1E1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qFormat/>
    <w:rsid w:val="009D1E1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9D1E17"/>
  </w:style>
  <w:style w:type="table" w:customStyle="1" w:styleId="311">
    <w:name w:val="网格型31"/>
    <w:basedOn w:val="a3"/>
    <w:next w:val="af8"/>
    <w:qFormat/>
    <w:rsid w:val="009D1E1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8"/>
    <w:qFormat/>
    <w:rsid w:val="009D1E1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9D1E17"/>
  </w:style>
  <w:style w:type="table" w:customStyle="1" w:styleId="TableClassic21">
    <w:name w:val="Table Classic 21"/>
    <w:basedOn w:val="a3"/>
    <w:next w:val="29"/>
    <w:qFormat/>
    <w:rsid w:val="009D1E1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9D1E17"/>
    <w:rPr>
      <w:color w:val="808080"/>
      <w:shd w:val="clear" w:color="auto" w:fill="E6E6E6"/>
    </w:rPr>
  </w:style>
  <w:style w:type="paragraph" w:styleId="TOC">
    <w:name w:val="TOC Heading"/>
    <w:basedOn w:val="10"/>
    <w:next w:val="a1"/>
    <w:uiPriority w:val="39"/>
    <w:unhideWhenUsed/>
    <w:qFormat/>
    <w:rsid w:val="009D1E1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9D1E17"/>
    <w:rPr>
      <w:lang w:val="en-GB" w:eastAsia="ja-JP" w:bidi="ar-SA"/>
    </w:rPr>
  </w:style>
  <w:style w:type="paragraph" w:customStyle="1" w:styleId="1Char10">
    <w:name w:val="(文字) (文字)1 Char (文字) (文字)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D1E17"/>
    <w:rPr>
      <w:rFonts w:ascii="Courier New" w:hAnsi="Courier New"/>
      <w:lang w:val="nb-NO" w:eastAsia="ja-JP" w:bidi="ar-SA"/>
    </w:rPr>
  </w:style>
  <w:style w:type="paragraph" w:customStyle="1" w:styleId="CharCharCharCharCharChar1">
    <w:name w:val="Char Char Char Char Char Char1"/>
    <w:semiHidden/>
    <w:qFormat/>
    <w:rsid w:val="009D1E1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9D1E17"/>
    <w:rPr>
      <w:rFonts w:ascii="Tahoma" w:hAnsi="Tahoma" w:cs="Tahoma"/>
      <w:shd w:val="clear" w:color="auto" w:fill="000080"/>
      <w:lang w:val="en-GB" w:eastAsia="en-US"/>
    </w:rPr>
  </w:style>
  <w:style w:type="character" w:customStyle="1" w:styleId="ZchnZchn51">
    <w:name w:val="Zchn Zchn51"/>
    <w:qFormat/>
    <w:rsid w:val="009D1E17"/>
    <w:rPr>
      <w:rFonts w:ascii="Courier New" w:eastAsia="Batang" w:hAnsi="Courier New"/>
      <w:lang w:val="nb-NO" w:eastAsia="en-US" w:bidi="ar-SA"/>
    </w:rPr>
  </w:style>
  <w:style w:type="character" w:customStyle="1" w:styleId="CharChar101">
    <w:name w:val="Char Char101"/>
    <w:semiHidden/>
    <w:qFormat/>
    <w:rsid w:val="009D1E17"/>
    <w:rPr>
      <w:rFonts w:ascii="Times New Roman" w:hAnsi="Times New Roman"/>
      <w:lang w:val="en-GB" w:eastAsia="en-US"/>
    </w:rPr>
  </w:style>
  <w:style w:type="character" w:customStyle="1" w:styleId="CharChar91">
    <w:name w:val="Char Char91"/>
    <w:semiHidden/>
    <w:qFormat/>
    <w:rsid w:val="009D1E17"/>
    <w:rPr>
      <w:rFonts w:ascii="Tahoma" w:hAnsi="Tahoma" w:cs="Tahoma"/>
      <w:sz w:val="16"/>
      <w:szCs w:val="16"/>
      <w:lang w:val="en-GB" w:eastAsia="en-US"/>
    </w:rPr>
  </w:style>
  <w:style w:type="character" w:customStyle="1" w:styleId="CharChar81">
    <w:name w:val="Char Char81"/>
    <w:semiHidden/>
    <w:qFormat/>
    <w:rsid w:val="009D1E17"/>
    <w:rPr>
      <w:rFonts w:ascii="Times New Roman" w:hAnsi="Times New Roman"/>
      <w:b/>
      <w:bCs/>
      <w:lang w:val="en-GB" w:eastAsia="en-US"/>
    </w:rPr>
  </w:style>
  <w:style w:type="paragraph" w:customStyle="1" w:styleId="2a">
    <w:name w:val="修订2"/>
    <w:hidden/>
    <w:semiHidden/>
    <w:qFormat/>
    <w:rsid w:val="009D1E17"/>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9D1E1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9D1E1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9D1E1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D1E17"/>
    <w:rPr>
      <w:rFonts w:ascii="Arial" w:hAnsi="Arial"/>
      <w:sz w:val="36"/>
      <w:lang w:val="en-GB" w:eastAsia="en-US" w:bidi="ar-SA"/>
    </w:rPr>
  </w:style>
  <w:style w:type="character" w:customStyle="1" w:styleId="CharChar281">
    <w:name w:val="Char Char281"/>
    <w:qFormat/>
    <w:rsid w:val="009D1E17"/>
    <w:rPr>
      <w:rFonts w:ascii="Arial" w:hAnsi="Arial"/>
      <w:sz w:val="32"/>
      <w:lang w:val="en-GB"/>
    </w:rPr>
  </w:style>
  <w:style w:type="paragraph" w:customStyle="1" w:styleId="CharChar241">
    <w:name w:val="Char Char241"/>
    <w:basedOn w:val="a1"/>
    <w:semiHidden/>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uiPriority w:val="99"/>
    <w:semiHidden/>
    <w:unhideWhenUsed/>
    <w:rsid w:val="009D1E17"/>
  </w:style>
  <w:style w:type="numbering" w:customStyle="1" w:styleId="NoList3">
    <w:name w:val="No List3"/>
    <w:next w:val="a4"/>
    <w:uiPriority w:val="99"/>
    <w:semiHidden/>
    <w:unhideWhenUsed/>
    <w:rsid w:val="009D1E17"/>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9D1E17"/>
    <w:rPr>
      <w:rFonts w:ascii="Arial" w:hAnsi="Arial"/>
      <w:sz w:val="32"/>
      <w:lang w:val="en-GB" w:eastAsia="en-US" w:bidi="ar-SA"/>
    </w:rPr>
  </w:style>
  <w:style w:type="numbering" w:customStyle="1" w:styleId="NoList11">
    <w:name w:val="No List11"/>
    <w:next w:val="a4"/>
    <w:uiPriority w:val="99"/>
    <w:semiHidden/>
    <w:unhideWhenUsed/>
    <w:rsid w:val="009D1E17"/>
  </w:style>
  <w:style w:type="numbering" w:customStyle="1" w:styleId="NoList4">
    <w:name w:val="No List4"/>
    <w:next w:val="a4"/>
    <w:uiPriority w:val="99"/>
    <w:semiHidden/>
    <w:unhideWhenUsed/>
    <w:rsid w:val="009D1E17"/>
  </w:style>
  <w:style w:type="numbering" w:customStyle="1" w:styleId="NoList5">
    <w:name w:val="No List5"/>
    <w:next w:val="a4"/>
    <w:uiPriority w:val="99"/>
    <w:semiHidden/>
    <w:unhideWhenUsed/>
    <w:rsid w:val="009D1E17"/>
  </w:style>
  <w:style w:type="numbering" w:customStyle="1" w:styleId="NoList111">
    <w:name w:val="No List111"/>
    <w:next w:val="a4"/>
    <w:uiPriority w:val="99"/>
    <w:semiHidden/>
    <w:unhideWhenUsed/>
    <w:rsid w:val="009D1E17"/>
  </w:style>
  <w:style w:type="numbering" w:customStyle="1" w:styleId="NoList21">
    <w:name w:val="No List21"/>
    <w:next w:val="a4"/>
    <w:uiPriority w:val="99"/>
    <w:semiHidden/>
    <w:unhideWhenUsed/>
    <w:rsid w:val="009D1E17"/>
  </w:style>
  <w:style w:type="numbering" w:customStyle="1" w:styleId="NoList31">
    <w:name w:val="No List31"/>
    <w:next w:val="a4"/>
    <w:uiPriority w:val="99"/>
    <w:semiHidden/>
    <w:unhideWhenUsed/>
    <w:rsid w:val="009D1E17"/>
  </w:style>
  <w:style w:type="numbering" w:customStyle="1" w:styleId="NoList41">
    <w:name w:val="No List41"/>
    <w:next w:val="a4"/>
    <w:uiPriority w:val="99"/>
    <w:semiHidden/>
    <w:unhideWhenUsed/>
    <w:rsid w:val="009D1E17"/>
  </w:style>
  <w:style w:type="numbering" w:customStyle="1" w:styleId="NoList6">
    <w:name w:val="No List6"/>
    <w:next w:val="a4"/>
    <w:uiPriority w:val="99"/>
    <w:semiHidden/>
    <w:unhideWhenUsed/>
    <w:rsid w:val="009D1E17"/>
  </w:style>
  <w:style w:type="character" w:styleId="aff8">
    <w:name w:val="Emphasis"/>
    <w:qFormat/>
    <w:rsid w:val="009D1E17"/>
    <w:rPr>
      <w:i/>
      <w:iCs/>
    </w:rPr>
  </w:style>
  <w:style w:type="numbering" w:customStyle="1" w:styleId="NoList7">
    <w:name w:val="No List7"/>
    <w:next w:val="a4"/>
    <w:uiPriority w:val="99"/>
    <w:semiHidden/>
    <w:unhideWhenUsed/>
    <w:rsid w:val="009D1E17"/>
  </w:style>
  <w:style w:type="table" w:customStyle="1" w:styleId="TableGrid12">
    <w:name w:val="Table Grid12"/>
    <w:basedOn w:val="a3"/>
    <w:next w:val="af8"/>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9D1E17"/>
  </w:style>
  <w:style w:type="table" w:customStyle="1" w:styleId="TableGrid111">
    <w:name w:val="Table Grid111"/>
    <w:basedOn w:val="a3"/>
    <w:next w:val="af8"/>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9D1E17"/>
    <w:rPr>
      <w:color w:val="808080"/>
      <w:shd w:val="clear" w:color="auto" w:fill="E6E6E6"/>
    </w:rPr>
  </w:style>
  <w:style w:type="numbering" w:customStyle="1" w:styleId="NoList22">
    <w:name w:val="No List22"/>
    <w:next w:val="a4"/>
    <w:uiPriority w:val="99"/>
    <w:semiHidden/>
    <w:unhideWhenUsed/>
    <w:rsid w:val="009D1E17"/>
  </w:style>
  <w:style w:type="numbering" w:customStyle="1" w:styleId="NoList32">
    <w:name w:val="No List32"/>
    <w:next w:val="a4"/>
    <w:uiPriority w:val="99"/>
    <w:semiHidden/>
    <w:unhideWhenUsed/>
    <w:rsid w:val="009D1E17"/>
  </w:style>
  <w:style w:type="paragraph" w:customStyle="1" w:styleId="aria">
    <w:name w:val="aria"/>
    <w:basedOn w:val="a1"/>
    <w:qFormat/>
    <w:rsid w:val="009D1E17"/>
    <w:pPr>
      <w:keepNext/>
      <w:keepLines/>
      <w:spacing w:after="0"/>
      <w:jc w:val="both"/>
    </w:pPr>
    <w:rPr>
      <w:rFonts w:ascii="Arial" w:eastAsia="宋体" w:hAnsi="Arial"/>
      <w:sz w:val="18"/>
      <w:szCs w:val="18"/>
    </w:rPr>
  </w:style>
  <w:style w:type="paragraph" w:styleId="aff9">
    <w:name w:val="No Spacing"/>
    <w:uiPriority w:val="1"/>
    <w:qFormat/>
    <w:rsid w:val="009D1E17"/>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rsid w:val="009D1E17"/>
    <w:pPr>
      <w:snapToGrid w:val="0"/>
      <w:spacing w:after="0"/>
      <w:textAlignment w:val="baseline"/>
    </w:pPr>
    <w:rPr>
      <w:rFonts w:ascii="Arial" w:eastAsia="宋体" w:hAnsi="Arial" w:cs="Arial"/>
      <w:sz w:val="18"/>
      <w:szCs w:val="18"/>
      <w:lang w:val="en-US" w:eastAsia="zh-CN"/>
    </w:rPr>
  </w:style>
  <w:style w:type="paragraph" w:customStyle="1" w:styleId="affa">
    <w:name w:val="吹き出し"/>
    <w:basedOn w:val="a1"/>
    <w:semiHidden/>
    <w:rsid w:val="009D1E17"/>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9D1E17"/>
    <w:rPr>
      <w:rFonts w:ascii="Times New Roman" w:hAnsi="Times New Roman"/>
      <w:lang w:val="en-GB"/>
    </w:rPr>
  </w:style>
  <w:style w:type="paragraph" w:customStyle="1" w:styleId="CharChar5">
    <w:name w:val="Char Char5"/>
    <w:semiHidden/>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rsid w:val="009D1E17"/>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9D1E17"/>
    <w:pPr>
      <w:jc w:val="center"/>
    </w:pPr>
    <w:rPr>
      <w:rFonts w:ascii="Arial" w:eastAsia="宋体" w:hAnsi="Arial" w:cs="Arial"/>
      <w:b/>
    </w:rPr>
  </w:style>
  <w:style w:type="character" w:customStyle="1" w:styleId="Table1">
    <w:name w:val="Table (文字)"/>
    <w:link w:val="Table0"/>
    <w:rsid w:val="009D1E17"/>
    <w:rPr>
      <w:rFonts w:ascii="Arial" w:eastAsia="宋体" w:hAnsi="Arial" w:cs="Arial"/>
      <w:b/>
      <w:lang w:val="en-GB" w:eastAsia="en-US"/>
    </w:rPr>
  </w:style>
  <w:style w:type="character" w:customStyle="1" w:styleId="PLChar">
    <w:name w:val="PL Char"/>
    <w:link w:val="PL"/>
    <w:qFormat/>
    <w:rsid w:val="009D1E17"/>
    <w:rPr>
      <w:rFonts w:ascii="Courier New" w:hAnsi="Courier New"/>
      <w:noProof/>
      <w:sz w:val="16"/>
      <w:lang w:val="en-GB" w:eastAsia="en-US"/>
    </w:rPr>
  </w:style>
  <w:style w:type="paragraph" w:customStyle="1" w:styleId="ColorfulList-Accent11">
    <w:name w:val="Colorful List - Accent 11"/>
    <w:basedOn w:val="a1"/>
    <w:uiPriority w:val="34"/>
    <w:qFormat/>
    <w:rsid w:val="009D1E17"/>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9D1E17"/>
    <w:rPr>
      <w:rFonts w:ascii="Times New Roman" w:eastAsia="Batang" w:hAnsi="Times New Roman"/>
      <w:lang w:val="en-GB" w:eastAsia="en-US"/>
    </w:rPr>
  </w:style>
  <w:style w:type="character" w:styleId="affb">
    <w:name w:val="line number"/>
    <w:basedOn w:val="a2"/>
    <w:rsid w:val="009D1E17"/>
    <w:rPr>
      <w:rFonts w:ascii="Arial" w:eastAsia="宋体" w:hAnsi="Arial" w:cs="Arial"/>
      <w:color w:val="0000FF"/>
      <w:kern w:val="2"/>
      <w:lang w:val="en-US" w:eastAsia="zh-CN" w:bidi="ar-SA"/>
    </w:rPr>
  </w:style>
  <w:style w:type="paragraph" w:styleId="affc">
    <w:name w:val="Block Text"/>
    <w:basedOn w:val="a1"/>
    <w:rsid w:val="009D1E17"/>
    <w:pPr>
      <w:spacing w:after="120"/>
      <w:ind w:left="1440" w:right="1440"/>
    </w:pPr>
    <w:rPr>
      <w:rFonts w:eastAsia="MS Mincho"/>
    </w:rPr>
  </w:style>
  <w:style w:type="paragraph" w:customStyle="1" w:styleId="62">
    <w:name w:val="吹き出し6"/>
    <w:basedOn w:val="a1"/>
    <w:semiHidden/>
    <w:rsid w:val="009D1E17"/>
    <w:rPr>
      <w:rFonts w:ascii="Tahoma" w:eastAsia="MS Mincho" w:hAnsi="Tahoma" w:cs="Tahoma"/>
      <w:sz w:val="16"/>
      <w:szCs w:val="16"/>
      <w:lang w:eastAsia="ko-KR"/>
    </w:rPr>
  </w:style>
  <w:style w:type="character" w:styleId="HTML0">
    <w:name w:val="HTML Code"/>
    <w:unhideWhenUsed/>
    <w:rsid w:val="009D1E17"/>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d">
    <w:name w:val="Note Heading"/>
    <w:basedOn w:val="a1"/>
    <w:next w:val="a1"/>
    <w:link w:val="Charf2"/>
    <w:qFormat/>
    <w:rsid w:val="009D1E17"/>
    <w:pPr>
      <w:overflowPunct w:val="0"/>
      <w:autoSpaceDE w:val="0"/>
      <w:autoSpaceDN w:val="0"/>
      <w:adjustRightInd w:val="0"/>
      <w:textAlignment w:val="baseline"/>
    </w:pPr>
    <w:rPr>
      <w:rFonts w:eastAsia="MS Mincho"/>
      <w:lang w:eastAsia="zh-CN"/>
    </w:rPr>
  </w:style>
  <w:style w:type="character" w:customStyle="1" w:styleId="Charf2">
    <w:name w:val="注释标题 Char"/>
    <w:basedOn w:val="a2"/>
    <w:link w:val="affd"/>
    <w:qFormat/>
    <w:rsid w:val="009D1E17"/>
    <w:rPr>
      <w:rFonts w:ascii="Times New Roman" w:eastAsia="MS Mincho" w:hAnsi="Times New Roman"/>
      <w:lang w:val="en-GB" w:eastAsia="zh-CN"/>
    </w:rPr>
  </w:style>
  <w:style w:type="character" w:customStyle="1" w:styleId="1b">
    <w:name w:val="不明显参考1"/>
    <w:uiPriority w:val="31"/>
    <w:qFormat/>
    <w:rsid w:val="009D1E17"/>
    <w:rPr>
      <w:smallCaps/>
      <w:color w:val="5A5A5A"/>
    </w:rPr>
  </w:style>
  <w:style w:type="paragraph" w:customStyle="1" w:styleId="114">
    <w:name w:val="修订11"/>
    <w:hidden/>
    <w:semiHidden/>
    <w:qFormat/>
    <w:rsid w:val="009D1E17"/>
    <w:rPr>
      <w:rFonts w:ascii="Times New Roman" w:eastAsia="Batang" w:hAnsi="Times New Roman"/>
      <w:lang w:val="en-GB" w:eastAsia="en-US"/>
    </w:rPr>
  </w:style>
  <w:style w:type="paragraph" w:customStyle="1" w:styleId="TOC1">
    <w:name w:val="TOC 标题1"/>
    <w:basedOn w:val="10"/>
    <w:next w:val="a1"/>
    <w:uiPriority w:val="39"/>
    <w:unhideWhenUsed/>
    <w:qFormat/>
    <w:rsid w:val="009D1E1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9D1E17"/>
    <w:rPr>
      <w:rFonts w:ascii="Times New Roman" w:hAnsi="Times New Roman"/>
      <w:lang w:val="en-GB"/>
    </w:rPr>
  </w:style>
  <w:style w:type="character" w:customStyle="1" w:styleId="EXCar">
    <w:name w:val="EX Car"/>
    <w:qFormat/>
    <w:rsid w:val="009D1E17"/>
    <w:rPr>
      <w:lang w:val="en-GB" w:eastAsia="en-US"/>
    </w:rPr>
  </w:style>
  <w:style w:type="character" w:customStyle="1" w:styleId="B4Char">
    <w:name w:val="B4 Char"/>
    <w:link w:val="B4"/>
    <w:qFormat/>
    <w:rsid w:val="009D1E17"/>
    <w:rPr>
      <w:rFonts w:ascii="Times New Roman" w:hAnsi="Times New Roman"/>
      <w:lang w:val="en-GB" w:eastAsia="en-US"/>
    </w:rPr>
  </w:style>
  <w:style w:type="character" w:customStyle="1" w:styleId="1c">
    <w:name w:val="明显强调1"/>
    <w:uiPriority w:val="21"/>
    <w:qFormat/>
    <w:rsid w:val="009D1E17"/>
    <w:rPr>
      <w:b/>
      <w:bCs/>
      <w:i/>
      <w:iCs/>
      <w:color w:val="4F81BD"/>
    </w:rPr>
  </w:style>
  <w:style w:type="paragraph" w:customStyle="1" w:styleId="B6">
    <w:name w:val="B6"/>
    <w:basedOn w:val="B5"/>
    <w:link w:val="B6Char"/>
    <w:qFormat/>
    <w:rsid w:val="009D1E17"/>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9D1E1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9D1E17"/>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9D1E17"/>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9D1E17"/>
    <w:rPr>
      <w:rFonts w:ascii="Times New Roman" w:hAnsi="Times New Roman"/>
      <w:color w:val="FF0000"/>
      <w:lang w:val="en-GB" w:eastAsia="en-US"/>
    </w:rPr>
  </w:style>
  <w:style w:type="character" w:customStyle="1" w:styleId="B5Char">
    <w:name w:val="B5 Char"/>
    <w:link w:val="B5"/>
    <w:qFormat/>
    <w:rsid w:val="009D1E17"/>
    <w:rPr>
      <w:rFonts w:ascii="Times New Roman" w:hAnsi="Times New Roman"/>
      <w:lang w:val="en-GB" w:eastAsia="en-US"/>
    </w:rPr>
  </w:style>
  <w:style w:type="character" w:customStyle="1" w:styleId="HeadingChar">
    <w:name w:val="Heading Char"/>
    <w:link w:val="Heading"/>
    <w:qFormat/>
    <w:rsid w:val="009D1E17"/>
    <w:rPr>
      <w:rFonts w:ascii="Arial" w:eastAsia="宋体" w:hAnsi="Arial"/>
      <w:b/>
      <w:sz w:val="22"/>
    </w:rPr>
  </w:style>
  <w:style w:type="character" w:customStyle="1" w:styleId="B6Char">
    <w:name w:val="B6 Char"/>
    <w:link w:val="B6"/>
    <w:qFormat/>
    <w:rsid w:val="009D1E17"/>
    <w:rPr>
      <w:rFonts w:ascii="Times New Roman" w:eastAsia="Times New Roman" w:hAnsi="Times New Roman"/>
      <w:lang w:val="en-GB" w:eastAsia="zh-CN"/>
    </w:rPr>
  </w:style>
  <w:style w:type="table" w:customStyle="1" w:styleId="TableStyle1">
    <w:name w:val="Table Style1"/>
    <w:basedOn w:val="a3"/>
    <w:qFormat/>
    <w:rsid w:val="009D1E17"/>
    <w:rPr>
      <w:rFonts w:ascii="Times New Roman" w:eastAsia="MS Mincho" w:hAnsi="Times New Roman"/>
      <w:lang w:val="en-US" w:eastAsia="en-US"/>
    </w:rPr>
    <w:tblPr/>
  </w:style>
  <w:style w:type="paragraph" w:customStyle="1" w:styleId="tal1">
    <w:name w:val="tal"/>
    <w:basedOn w:val="a1"/>
    <w:qFormat/>
    <w:rsid w:val="009D1E17"/>
    <w:pPr>
      <w:spacing w:before="100" w:beforeAutospacing="1" w:after="100" w:afterAutospacing="1"/>
    </w:pPr>
    <w:rPr>
      <w:rFonts w:ascii="宋体" w:eastAsia="宋体" w:hAnsi="宋体" w:cs="宋体"/>
      <w:sz w:val="24"/>
      <w:szCs w:val="24"/>
      <w:lang w:val="en-US" w:eastAsia="zh-CN"/>
    </w:rPr>
  </w:style>
  <w:style w:type="paragraph" w:customStyle="1" w:styleId="affe">
    <w:name w:val="수정"/>
    <w:hidden/>
    <w:semiHidden/>
    <w:qFormat/>
    <w:rsid w:val="009D1E17"/>
    <w:rPr>
      <w:rFonts w:ascii="Times New Roman" w:eastAsia="Batang" w:hAnsi="Times New Roman"/>
      <w:lang w:val="en-GB" w:eastAsia="en-US"/>
    </w:rPr>
  </w:style>
  <w:style w:type="paragraph" w:customStyle="1" w:styleId="afff">
    <w:name w:val="変更箇所"/>
    <w:hidden/>
    <w:semiHidden/>
    <w:qFormat/>
    <w:rsid w:val="009D1E17"/>
    <w:rPr>
      <w:rFonts w:ascii="Times New Roman" w:eastAsia="MS Mincho" w:hAnsi="Times New Roman"/>
      <w:lang w:val="en-GB" w:eastAsia="en-US"/>
    </w:rPr>
  </w:style>
  <w:style w:type="paragraph" w:customStyle="1" w:styleId="NB2">
    <w:name w:val="NB2"/>
    <w:basedOn w:val="ZG"/>
    <w:qFormat/>
    <w:rsid w:val="009D1E17"/>
    <w:pPr>
      <w:framePr w:wrap="notBeside"/>
    </w:pPr>
    <w:rPr>
      <w:rFonts w:eastAsia="Times New Roman"/>
      <w:noProof w:val="0"/>
      <w:lang w:val="en-US" w:eastAsia="ko-KR"/>
    </w:rPr>
  </w:style>
  <w:style w:type="paragraph" w:customStyle="1" w:styleId="tableentry">
    <w:name w:val="table entry"/>
    <w:basedOn w:val="a1"/>
    <w:qFormat/>
    <w:rsid w:val="009D1E17"/>
    <w:pPr>
      <w:keepNext/>
      <w:spacing w:before="60" w:after="60"/>
    </w:pPr>
    <w:rPr>
      <w:rFonts w:ascii="Bookman Old Style" w:eastAsia="宋体" w:hAnsi="Bookman Old Style"/>
      <w:lang w:val="en-US" w:eastAsia="ko-KR"/>
    </w:rPr>
  </w:style>
  <w:style w:type="character" w:customStyle="1" w:styleId="EditorsNoteChar">
    <w:name w:val="Editor's Note Char"/>
    <w:qFormat/>
    <w:rsid w:val="009D1E17"/>
    <w:rPr>
      <w:rFonts w:ascii="Times New Roman" w:hAnsi="Times New Roman"/>
      <w:color w:val="FF0000"/>
      <w:lang w:val="en-GB" w:eastAsia="en-US"/>
    </w:rPr>
  </w:style>
  <w:style w:type="table" w:customStyle="1" w:styleId="TableGrid5">
    <w:name w:val="Table Grid5"/>
    <w:basedOn w:val="a3"/>
    <w:uiPriority w:val="39"/>
    <w:qFormat/>
    <w:rsid w:val="009D1E1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9D1E1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9D1E1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9D1E1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9D1E1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9D1E1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9D1E17"/>
    <w:pPr>
      <w:jc w:val="both"/>
    </w:pPr>
    <w:rPr>
      <w:rFonts w:ascii="宋体" w:eastAsia="宋体" w:hAnsi="宋体" w:cs="宋体"/>
      <w:kern w:val="2"/>
      <w:sz w:val="21"/>
      <w:szCs w:val="21"/>
      <w:lang w:val="en-US" w:eastAsia="zh-CN"/>
    </w:rPr>
  </w:style>
  <w:style w:type="paragraph" w:customStyle="1" w:styleId="font5">
    <w:name w:val="font5"/>
    <w:basedOn w:val="a1"/>
    <w:rsid w:val="009D1E17"/>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rsid w:val="009D1E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rsid w:val="009D1E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rsid w:val="009D1E1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rsid w:val="009D1E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rsid w:val="009D1E1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rsid w:val="009D1E1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rsid w:val="009D1E1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rsid w:val="009D1E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rsid w:val="009D1E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rsid w:val="009D1E17"/>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rsid w:val="009D1E1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rsid w:val="009D1E1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rsid w:val="009D1E17"/>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rsid w:val="009D1E17"/>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rsid w:val="009D1E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rsid w:val="009D1E1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rsid w:val="009D1E1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rsid w:val="009D1E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rsid w:val="009D1E1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rsid w:val="009D1E17"/>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rsid w:val="009D1E17"/>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rsid w:val="009D1E17"/>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9D1E17"/>
  </w:style>
  <w:style w:type="numbering" w:customStyle="1" w:styleId="NoList42">
    <w:name w:val="No List42"/>
    <w:next w:val="a4"/>
    <w:uiPriority w:val="99"/>
    <w:semiHidden/>
    <w:unhideWhenUsed/>
    <w:rsid w:val="009D1E17"/>
  </w:style>
  <w:style w:type="numbering" w:customStyle="1" w:styleId="NoList51">
    <w:name w:val="No List51"/>
    <w:next w:val="a4"/>
    <w:uiPriority w:val="99"/>
    <w:semiHidden/>
    <w:unhideWhenUsed/>
    <w:rsid w:val="009D1E17"/>
  </w:style>
  <w:style w:type="numbering" w:customStyle="1" w:styleId="NoList211">
    <w:name w:val="No List211"/>
    <w:next w:val="a4"/>
    <w:uiPriority w:val="99"/>
    <w:semiHidden/>
    <w:unhideWhenUsed/>
    <w:rsid w:val="009D1E17"/>
  </w:style>
  <w:style w:type="numbering" w:customStyle="1" w:styleId="NoList311">
    <w:name w:val="No List311"/>
    <w:next w:val="a4"/>
    <w:uiPriority w:val="99"/>
    <w:semiHidden/>
    <w:unhideWhenUsed/>
    <w:rsid w:val="009D1E17"/>
  </w:style>
  <w:style w:type="numbering" w:customStyle="1" w:styleId="NoList411">
    <w:name w:val="No List411"/>
    <w:next w:val="a4"/>
    <w:uiPriority w:val="99"/>
    <w:semiHidden/>
    <w:unhideWhenUsed/>
    <w:rsid w:val="009D1E17"/>
  </w:style>
  <w:style w:type="numbering" w:customStyle="1" w:styleId="NoList61">
    <w:name w:val="No List61"/>
    <w:next w:val="a4"/>
    <w:uiPriority w:val="99"/>
    <w:semiHidden/>
    <w:unhideWhenUsed/>
    <w:rsid w:val="009D1E17"/>
  </w:style>
  <w:style w:type="table" w:customStyle="1" w:styleId="TableGrid41">
    <w:name w:val="Table Grid41"/>
    <w:basedOn w:val="a3"/>
    <w:next w:val="af8"/>
    <w:rsid w:val="009D1E1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8"/>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8"/>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8"/>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8"/>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8"/>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8"/>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8"/>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8"/>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8"/>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8"/>
    <w:rsid w:val="009D1E1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8"/>
    <w:rsid w:val="009D1E1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9D1E17"/>
  </w:style>
  <w:style w:type="numbering" w:customStyle="1" w:styleId="NoList1111">
    <w:name w:val="No List1111"/>
    <w:next w:val="a4"/>
    <w:uiPriority w:val="99"/>
    <w:semiHidden/>
    <w:unhideWhenUsed/>
    <w:rsid w:val="009D1E17"/>
  </w:style>
  <w:style w:type="numbering" w:customStyle="1" w:styleId="NoList71">
    <w:name w:val="No List71"/>
    <w:next w:val="a4"/>
    <w:uiPriority w:val="99"/>
    <w:semiHidden/>
    <w:unhideWhenUsed/>
    <w:rsid w:val="009D1E17"/>
  </w:style>
  <w:style w:type="table" w:customStyle="1" w:styleId="TableGrid121">
    <w:name w:val="Table Grid121"/>
    <w:basedOn w:val="a3"/>
    <w:next w:val="af8"/>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9D1E17"/>
  </w:style>
  <w:style w:type="table" w:customStyle="1" w:styleId="TableGrid1111">
    <w:name w:val="Table Grid1111"/>
    <w:basedOn w:val="a3"/>
    <w:next w:val="af8"/>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9D1E17"/>
  </w:style>
  <w:style w:type="numbering" w:customStyle="1" w:styleId="NoList321">
    <w:name w:val="No List321"/>
    <w:next w:val="a4"/>
    <w:uiPriority w:val="99"/>
    <w:semiHidden/>
    <w:unhideWhenUsed/>
    <w:rsid w:val="009D1E17"/>
  </w:style>
  <w:style w:type="paragraph" w:customStyle="1" w:styleId="1e">
    <w:name w:val="変更箇所1"/>
    <w:hidden/>
    <w:semiHidden/>
    <w:qFormat/>
    <w:rsid w:val="0072520D"/>
    <w:rPr>
      <w:rFonts w:ascii="Times New Roman" w:eastAsia="MS Mincho" w:hAnsi="Times New Roman"/>
      <w:lang w:val="en-GB" w:eastAsia="en-US"/>
    </w:rPr>
  </w:style>
  <w:style w:type="character" w:customStyle="1" w:styleId="UnresolvedMention3">
    <w:name w:val="Unresolved Mention3"/>
    <w:uiPriority w:val="99"/>
    <w:unhideWhenUsed/>
    <w:rsid w:val="0072520D"/>
    <w:rPr>
      <w:color w:val="808080"/>
      <w:shd w:val="clear" w:color="auto" w:fill="E6E6E6"/>
    </w:rPr>
  </w:style>
  <w:style w:type="paragraph" w:customStyle="1" w:styleId="2b">
    <w:name w:val="変更箇所2"/>
    <w:hidden/>
    <w:semiHidden/>
    <w:qFormat/>
    <w:rsid w:val="0072520D"/>
    <w:rPr>
      <w:rFonts w:ascii="Times New Roman" w:eastAsia="MS Mincho"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8A6D79"/>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8A6D79"/>
    <w:rPr>
      <w:rFonts w:ascii="Times New Roman" w:eastAsia="Malgun Gothic" w:hAnsi="Times New Roman"/>
      <w:lang w:val="en-GB" w:eastAsia="ja-JP"/>
    </w:rPr>
  </w:style>
  <w:style w:type="numbering" w:customStyle="1" w:styleId="2c">
    <w:name w:val="无列表2"/>
    <w:next w:val="a4"/>
    <w:uiPriority w:val="99"/>
    <w:semiHidden/>
    <w:unhideWhenUsed/>
    <w:rsid w:val="005E38E5"/>
  </w:style>
  <w:style w:type="table" w:customStyle="1" w:styleId="1f">
    <w:name w:val="网格型1"/>
    <w:basedOn w:val="a3"/>
    <w:next w:val="af8"/>
    <w:qFormat/>
    <w:rsid w:val="005E38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5E38E5"/>
  </w:style>
  <w:style w:type="numbering" w:customStyle="1" w:styleId="NoList23">
    <w:name w:val="No List23"/>
    <w:next w:val="a4"/>
    <w:uiPriority w:val="99"/>
    <w:semiHidden/>
    <w:unhideWhenUsed/>
    <w:rsid w:val="005E38E5"/>
  </w:style>
  <w:style w:type="numbering" w:customStyle="1" w:styleId="NoList33">
    <w:name w:val="No List33"/>
    <w:next w:val="a4"/>
    <w:uiPriority w:val="99"/>
    <w:semiHidden/>
    <w:unhideWhenUsed/>
    <w:rsid w:val="005E38E5"/>
  </w:style>
  <w:style w:type="numbering" w:customStyle="1" w:styleId="NoList43">
    <w:name w:val="No List43"/>
    <w:next w:val="a4"/>
    <w:uiPriority w:val="99"/>
    <w:semiHidden/>
    <w:unhideWhenUsed/>
    <w:rsid w:val="005E38E5"/>
  </w:style>
  <w:style w:type="table" w:customStyle="1" w:styleId="TableGrid13">
    <w:name w:val="Table Grid13"/>
    <w:basedOn w:val="a3"/>
    <w:next w:val="af8"/>
    <w:uiPriority w:val="39"/>
    <w:qFormat/>
    <w:rsid w:val="005E38E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uiPriority w:val="99"/>
    <w:semiHidden/>
    <w:unhideWhenUsed/>
    <w:rsid w:val="005E38E5"/>
  </w:style>
  <w:style w:type="table" w:customStyle="1" w:styleId="TableGrid22">
    <w:name w:val="Table Grid22"/>
    <w:basedOn w:val="a3"/>
    <w:next w:val="af8"/>
    <w:qFormat/>
    <w:rsid w:val="005E38E5"/>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5E38E5"/>
  </w:style>
  <w:style w:type="numbering" w:customStyle="1" w:styleId="NoList212">
    <w:name w:val="No List212"/>
    <w:next w:val="a4"/>
    <w:uiPriority w:val="99"/>
    <w:semiHidden/>
    <w:unhideWhenUsed/>
    <w:rsid w:val="005E38E5"/>
  </w:style>
  <w:style w:type="numbering" w:customStyle="1" w:styleId="NoList312">
    <w:name w:val="No List312"/>
    <w:next w:val="a4"/>
    <w:uiPriority w:val="99"/>
    <w:semiHidden/>
    <w:unhideWhenUsed/>
    <w:rsid w:val="005E38E5"/>
  </w:style>
  <w:style w:type="numbering" w:customStyle="1" w:styleId="NoList412">
    <w:name w:val="No List412"/>
    <w:next w:val="a4"/>
    <w:uiPriority w:val="99"/>
    <w:semiHidden/>
    <w:unhideWhenUsed/>
    <w:rsid w:val="005E38E5"/>
  </w:style>
  <w:style w:type="table" w:customStyle="1" w:styleId="TableGrid112">
    <w:name w:val="Table Grid112"/>
    <w:basedOn w:val="a3"/>
    <w:next w:val="af8"/>
    <w:uiPriority w:val="39"/>
    <w:qFormat/>
    <w:rsid w:val="005E38E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4"/>
    <w:uiPriority w:val="99"/>
    <w:semiHidden/>
    <w:unhideWhenUsed/>
    <w:rsid w:val="005E38E5"/>
  </w:style>
  <w:style w:type="table" w:customStyle="1" w:styleId="TableGrid32">
    <w:name w:val="Table Grid32"/>
    <w:basedOn w:val="a3"/>
    <w:next w:val="af8"/>
    <w:qFormat/>
    <w:rsid w:val="005E38E5"/>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8"/>
    <w:qFormat/>
    <w:rsid w:val="005E38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8"/>
    <w:qFormat/>
    <w:rsid w:val="005E38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8"/>
    <w:qFormat/>
    <w:rsid w:val="005E38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8"/>
    <w:qFormat/>
    <w:rsid w:val="005E38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8"/>
    <w:qFormat/>
    <w:rsid w:val="005E38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8"/>
    <w:qFormat/>
    <w:rsid w:val="005E38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8"/>
    <w:qFormat/>
    <w:rsid w:val="005E38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8"/>
    <w:qFormat/>
    <w:rsid w:val="005E38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8"/>
    <w:qFormat/>
    <w:rsid w:val="005E38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4"/>
    <w:semiHidden/>
    <w:rsid w:val="005E38E5"/>
  </w:style>
  <w:style w:type="table" w:customStyle="1" w:styleId="321">
    <w:name w:val="网格型32"/>
    <w:basedOn w:val="a3"/>
    <w:next w:val="af8"/>
    <w:qFormat/>
    <w:rsid w:val="005E38E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8"/>
    <w:qFormat/>
    <w:rsid w:val="005E38E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4"/>
    <w:uiPriority w:val="99"/>
    <w:semiHidden/>
    <w:unhideWhenUsed/>
    <w:rsid w:val="005E38E5"/>
  </w:style>
  <w:style w:type="table" w:customStyle="1" w:styleId="212">
    <w:name w:val="古典型 21"/>
    <w:basedOn w:val="a3"/>
    <w:next w:val="29"/>
    <w:qFormat/>
    <w:rsid w:val="005E38E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8"/>
    <w:qFormat/>
    <w:rsid w:val="005E38E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8"/>
    <w:qFormat/>
    <w:rsid w:val="005E38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8"/>
    <w:qFormat/>
    <w:rsid w:val="005E38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8"/>
    <w:qFormat/>
    <w:rsid w:val="005E38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8"/>
    <w:qFormat/>
    <w:rsid w:val="005E38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8"/>
    <w:qFormat/>
    <w:rsid w:val="005E38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8"/>
    <w:qFormat/>
    <w:rsid w:val="005E38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8"/>
    <w:qFormat/>
    <w:rsid w:val="005E38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8"/>
    <w:qFormat/>
    <w:rsid w:val="005E38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8"/>
    <w:qFormat/>
    <w:rsid w:val="005E38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8"/>
    <w:qFormat/>
    <w:rsid w:val="005E38E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8"/>
    <w:qFormat/>
    <w:rsid w:val="005E38E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5E38E5"/>
  </w:style>
  <w:style w:type="table" w:customStyle="1" w:styleId="3110">
    <w:name w:val="网格型311"/>
    <w:basedOn w:val="a3"/>
    <w:next w:val="af8"/>
    <w:qFormat/>
    <w:rsid w:val="005E38E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8"/>
    <w:qFormat/>
    <w:rsid w:val="005E38E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4"/>
    <w:uiPriority w:val="99"/>
    <w:semiHidden/>
    <w:unhideWhenUsed/>
    <w:rsid w:val="005E38E5"/>
  </w:style>
  <w:style w:type="table" w:customStyle="1" w:styleId="TableClassic211">
    <w:name w:val="Table Classic 211"/>
    <w:basedOn w:val="a3"/>
    <w:next w:val="29"/>
    <w:qFormat/>
    <w:rsid w:val="005E38E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12">
    <w:name w:val="No List1112"/>
    <w:next w:val="a4"/>
    <w:uiPriority w:val="99"/>
    <w:semiHidden/>
    <w:unhideWhenUsed/>
    <w:rsid w:val="005E38E5"/>
  </w:style>
  <w:style w:type="numbering" w:customStyle="1" w:styleId="NoList72">
    <w:name w:val="No List72"/>
    <w:next w:val="a4"/>
    <w:uiPriority w:val="99"/>
    <w:semiHidden/>
    <w:unhideWhenUsed/>
    <w:rsid w:val="005E38E5"/>
  </w:style>
  <w:style w:type="table" w:customStyle="1" w:styleId="TableGrid122">
    <w:name w:val="Table Grid122"/>
    <w:basedOn w:val="a3"/>
    <w:next w:val="af8"/>
    <w:qFormat/>
    <w:rsid w:val="005E38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unhideWhenUsed/>
    <w:rsid w:val="005E38E5"/>
  </w:style>
  <w:style w:type="table" w:customStyle="1" w:styleId="TableGrid1112">
    <w:name w:val="Table Grid1112"/>
    <w:basedOn w:val="a3"/>
    <w:next w:val="af8"/>
    <w:qFormat/>
    <w:rsid w:val="005E38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
    <w:name w:val="No List222"/>
    <w:next w:val="a4"/>
    <w:uiPriority w:val="99"/>
    <w:semiHidden/>
    <w:unhideWhenUsed/>
    <w:rsid w:val="005E38E5"/>
  </w:style>
  <w:style w:type="numbering" w:customStyle="1" w:styleId="NoList322">
    <w:name w:val="No List322"/>
    <w:next w:val="a4"/>
    <w:uiPriority w:val="99"/>
    <w:semiHidden/>
    <w:unhideWhenUsed/>
    <w:rsid w:val="005E38E5"/>
  </w:style>
  <w:style w:type="table" w:customStyle="1" w:styleId="TableGrid51">
    <w:name w:val="Table Grid51"/>
    <w:basedOn w:val="a3"/>
    <w:next w:val="af8"/>
    <w:uiPriority w:val="39"/>
    <w:qFormat/>
    <w:rsid w:val="005E38E5"/>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1">
    <w:name w:val="No List421"/>
    <w:next w:val="a4"/>
    <w:uiPriority w:val="99"/>
    <w:semiHidden/>
    <w:unhideWhenUsed/>
    <w:rsid w:val="005E38E5"/>
  </w:style>
  <w:style w:type="numbering" w:customStyle="1" w:styleId="NoList511">
    <w:name w:val="No List511"/>
    <w:next w:val="a4"/>
    <w:uiPriority w:val="99"/>
    <w:semiHidden/>
    <w:unhideWhenUsed/>
    <w:rsid w:val="005E38E5"/>
  </w:style>
  <w:style w:type="numbering" w:customStyle="1" w:styleId="NoList2111">
    <w:name w:val="No List2111"/>
    <w:next w:val="a4"/>
    <w:uiPriority w:val="99"/>
    <w:semiHidden/>
    <w:unhideWhenUsed/>
    <w:rsid w:val="005E38E5"/>
  </w:style>
  <w:style w:type="numbering" w:customStyle="1" w:styleId="NoList3111">
    <w:name w:val="No List3111"/>
    <w:next w:val="a4"/>
    <w:uiPriority w:val="99"/>
    <w:semiHidden/>
    <w:unhideWhenUsed/>
    <w:rsid w:val="005E38E5"/>
  </w:style>
  <w:style w:type="numbering" w:customStyle="1" w:styleId="NoList4111">
    <w:name w:val="No List4111"/>
    <w:next w:val="a4"/>
    <w:uiPriority w:val="99"/>
    <w:semiHidden/>
    <w:unhideWhenUsed/>
    <w:rsid w:val="005E38E5"/>
  </w:style>
  <w:style w:type="numbering" w:customStyle="1" w:styleId="NoList611">
    <w:name w:val="No List611"/>
    <w:next w:val="a4"/>
    <w:uiPriority w:val="99"/>
    <w:semiHidden/>
    <w:unhideWhenUsed/>
    <w:rsid w:val="005E38E5"/>
  </w:style>
  <w:style w:type="table" w:customStyle="1" w:styleId="TableGrid411">
    <w:name w:val="Table Grid411"/>
    <w:basedOn w:val="a3"/>
    <w:next w:val="af8"/>
    <w:rsid w:val="005E38E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8"/>
    <w:rsid w:val="005E38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8"/>
    <w:rsid w:val="005E38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8"/>
    <w:rsid w:val="005E38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8"/>
    <w:rsid w:val="005E38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8"/>
    <w:rsid w:val="005E38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8"/>
    <w:rsid w:val="005E38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8"/>
    <w:rsid w:val="005E38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8"/>
    <w:rsid w:val="005E38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8"/>
    <w:rsid w:val="005E38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8"/>
    <w:rsid w:val="005E38E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8"/>
    <w:rsid w:val="005E38E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5E38E5"/>
  </w:style>
  <w:style w:type="numbering" w:customStyle="1" w:styleId="NoList11111">
    <w:name w:val="No List11111"/>
    <w:next w:val="a4"/>
    <w:uiPriority w:val="99"/>
    <w:semiHidden/>
    <w:unhideWhenUsed/>
    <w:rsid w:val="005E38E5"/>
  </w:style>
  <w:style w:type="numbering" w:customStyle="1" w:styleId="NoList711">
    <w:name w:val="No List711"/>
    <w:next w:val="a4"/>
    <w:uiPriority w:val="99"/>
    <w:semiHidden/>
    <w:unhideWhenUsed/>
    <w:rsid w:val="005E38E5"/>
  </w:style>
  <w:style w:type="table" w:customStyle="1" w:styleId="TableGrid1211">
    <w:name w:val="Table Grid1211"/>
    <w:basedOn w:val="a3"/>
    <w:next w:val="af8"/>
    <w:rsid w:val="005E38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4"/>
    <w:uiPriority w:val="99"/>
    <w:semiHidden/>
    <w:unhideWhenUsed/>
    <w:rsid w:val="005E38E5"/>
  </w:style>
  <w:style w:type="table" w:customStyle="1" w:styleId="TableGrid11111">
    <w:name w:val="Table Grid11111"/>
    <w:basedOn w:val="a3"/>
    <w:next w:val="af8"/>
    <w:rsid w:val="005E38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
    <w:name w:val="No List2211"/>
    <w:next w:val="a4"/>
    <w:uiPriority w:val="99"/>
    <w:semiHidden/>
    <w:unhideWhenUsed/>
    <w:rsid w:val="005E38E5"/>
  </w:style>
  <w:style w:type="numbering" w:customStyle="1" w:styleId="NoList3211">
    <w:name w:val="No List3211"/>
    <w:next w:val="a4"/>
    <w:uiPriority w:val="99"/>
    <w:semiHidden/>
    <w:unhideWhenUsed/>
    <w:rsid w:val="005E38E5"/>
  </w:style>
  <w:style w:type="table" w:customStyle="1" w:styleId="TableStyle11">
    <w:name w:val="Table Style11"/>
    <w:basedOn w:val="a3"/>
    <w:qFormat/>
    <w:rsid w:val="005E38E5"/>
    <w:rPr>
      <w:rFonts w:ascii="Times New Roman" w:eastAsia="MS Mincho" w:hAnsi="Times New Roman"/>
      <w:lang w:val="en-US" w:eastAsia="en-US"/>
    </w:rPr>
    <w:tblPr/>
  </w:style>
  <w:style w:type="table" w:customStyle="1" w:styleId="TableGrid61">
    <w:name w:val="Table Grid61"/>
    <w:basedOn w:val="a3"/>
    <w:qFormat/>
    <w:rsid w:val="005E38E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qFormat/>
    <w:rsid w:val="005E38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next w:val="af8"/>
    <w:qFormat/>
    <w:rsid w:val="005E38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4"/>
    <w:uiPriority w:val="99"/>
    <w:semiHidden/>
    <w:unhideWhenUsed/>
    <w:rsid w:val="005E38E5"/>
  </w:style>
  <w:style w:type="table" w:customStyle="1" w:styleId="TableGrid9">
    <w:name w:val="Table Grid9"/>
    <w:basedOn w:val="a3"/>
    <w:next w:val="af8"/>
    <w:qFormat/>
    <w:rsid w:val="005E38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0">
    <w:name w:val="Intense Emphasis"/>
    <w:uiPriority w:val="21"/>
    <w:qFormat/>
    <w:rsid w:val="005E38E5"/>
    <w:rPr>
      <w:b/>
      <w:bCs/>
      <w:i/>
      <w:iCs/>
      <w:color w:val="4F81BD"/>
    </w:rPr>
  </w:style>
  <w:style w:type="table" w:customStyle="1" w:styleId="TableGrid131">
    <w:name w:val="Table Grid131"/>
    <w:basedOn w:val="a3"/>
    <w:next w:val="af8"/>
    <w:uiPriority w:val="39"/>
    <w:qFormat/>
    <w:rsid w:val="005E38E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1">
    <w:name w:val="HTML Typewriter"/>
    <w:rsid w:val="005E38E5"/>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5E38E5"/>
    <w:rPr>
      <w:b/>
      <w:lang w:val="en-GB" w:eastAsia="en-US" w:bidi="ar-SA"/>
    </w:rPr>
  </w:style>
  <w:style w:type="table" w:customStyle="1" w:styleId="TableGrid221">
    <w:name w:val="Table Grid221"/>
    <w:basedOn w:val="a3"/>
    <w:next w:val="af8"/>
    <w:qFormat/>
    <w:rsid w:val="005E38E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8"/>
    <w:qFormat/>
    <w:rsid w:val="005E38E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2">
    <w:name w:val="HTML Preformatted"/>
    <w:basedOn w:val="a1"/>
    <w:link w:val="HTMLChar"/>
    <w:rsid w:val="005E38E5"/>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2"/>
    <w:rsid w:val="005E38E5"/>
    <w:rPr>
      <w:rFonts w:ascii="Courier New" w:eastAsia="MS Mincho" w:hAnsi="Courier New"/>
      <w:lang w:val="en-GB" w:eastAsia="x-none"/>
    </w:rPr>
  </w:style>
  <w:style w:type="numbering" w:customStyle="1" w:styleId="NoList131">
    <w:name w:val="No List131"/>
    <w:next w:val="a4"/>
    <w:uiPriority w:val="99"/>
    <w:semiHidden/>
    <w:unhideWhenUsed/>
    <w:rsid w:val="005E38E5"/>
  </w:style>
  <w:style w:type="numbering" w:customStyle="1" w:styleId="NoList231">
    <w:name w:val="No List231"/>
    <w:next w:val="a4"/>
    <w:uiPriority w:val="99"/>
    <w:semiHidden/>
    <w:unhideWhenUsed/>
    <w:rsid w:val="005E38E5"/>
  </w:style>
  <w:style w:type="table" w:customStyle="1" w:styleId="TableGrid421">
    <w:name w:val="Table Grid421"/>
    <w:basedOn w:val="a3"/>
    <w:next w:val="af8"/>
    <w:qFormat/>
    <w:rsid w:val="005E38E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
    <w:name w:val="No List331"/>
    <w:next w:val="a4"/>
    <w:uiPriority w:val="99"/>
    <w:semiHidden/>
    <w:unhideWhenUsed/>
    <w:rsid w:val="005E38E5"/>
  </w:style>
  <w:style w:type="table" w:customStyle="1" w:styleId="TableGrid511">
    <w:name w:val="Table Grid511"/>
    <w:basedOn w:val="a3"/>
    <w:next w:val="af8"/>
    <w:qFormat/>
    <w:rsid w:val="005E38E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4"/>
    <w:uiPriority w:val="99"/>
    <w:semiHidden/>
    <w:unhideWhenUsed/>
    <w:rsid w:val="005E38E5"/>
  </w:style>
  <w:style w:type="numbering" w:customStyle="1" w:styleId="NoList521">
    <w:name w:val="No List521"/>
    <w:next w:val="a4"/>
    <w:uiPriority w:val="99"/>
    <w:semiHidden/>
    <w:unhideWhenUsed/>
    <w:rsid w:val="005E38E5"/>
  </w:style>
  <w:style w:type="numbering" w:customStyle="1" w:styleId="NoList621">
    <w:name w:val="No List621"/>
    <w:next w:val="a4"/>
    <w:uiPriority w:val="99"/>
    <w:semiHidden/>
    <w:unhideWhenUsed/>
    <w:rsid w:val="005E38E5"/>
  </w:style>
  <w:style w:type="numbering" w:customStyle="1" w:styleId="NoList721">
    <w:name w:val="No List721"/>
    <w:next w:val="a4"/>
    <w:uiPriority w:val="99"/>
    <w:semiHidden/>
    <w:unhideWhenUsed/>
    <w:rsid w:val="005E38E5"/>
  </w:style>
  <w:style w:type="numbering" w:customStyle="1" w:styleId="NoList81">
    <w:name w:val="No List81"/>
    <w:next w:val="a4"/>
    <w:uiPriority w:val="99"/>
    <w:semiHidden/>
    <w:unhideWhenUsed/>
    <w:rsid w:val="005E38E5"/>
  </w:style>
  <w:style w:type="table" w:customStyle="1" w:styleId="TableGrid72">
    <w:name w:val="Table Grid72"/>
    <w:basedOn w:val="a3"/>
    <w:next w:val="af8"/>
    <w:uiPriority w:val="39"/>
    <w:rsid w:val="005E38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8"/>
    <w:uiPriority w:val="39"/>
    <w:rsid w:val="005E38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8"/>
    <w:uiPriority w:val="39"/>
    <w:rsid w:val="005E38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8"/>
    <w:uiPriority w:val="39"/>
    <w:rsid w:val="005E38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5E38E5"/>
  </w:style>
  <w:style w:type="table" w:customStyle="1" w:styleId="TableGrid81">
    <w:name w:val="Table Grid81"/>
    <w:basedOn w:val="a3"/>
    <w:next w:val="af8"/>
    <w:uiPriority w:val="39"/>
    <w:rsid w:val="005E38E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8"/>
    <w:uiPriority w:val="39"/>
    <w:qFormat/>
    <w:rsid w:val="005E38E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8"/>
    <w:qFormat/>
    <w:rsid w:val="005E38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8"/>
    <w:qFormat/>
    <w:rsid w:val="005E38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8"/>
    <w:qFormat/>
    <w:rsid w:val="005E38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8"/>
    <w:qFormat/>
    <w:rsid w:val="005E38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8"/>
    <w:qFormat/>
    <w:rsid w:val="005E38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8"/>
    <w:qFormat/>
    <w:rsid w:val="005E38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8"/>
    <w:qFormat/>
    <w:rsid w:val="005E38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8"/>
    <w:qFormat/>
    <w:rsid w:val="005E38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8"/>
    <w:qFormat/>
    <w:rsid w:val="005E38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4"/>
    <w:uiPriority w:val="99"/>
    <w:semiHidden/>
    <w:unhideWhenUsed/>
    <w:rsid w:val="005E38E5"/>
  </w:style>
  <w:style w:type="numbering" w:customStyle="1" w:styleId="NoList2121">
    <w:name w:val="No List2121"/>
    <w:next w:val="a4"/>
    <w:uiPriority w:val="99"/>
    <w:semiHidden/>
    <w:unhideWhenUsed/>
    <w:rsid w:val="005E38E5"/>
  </w:style>
  <w:style w:type="table" w:customStyle="1" w:styleId="TableGrid4111">
    <w:name w:val="Table Grid4111"/>
    <w:basedOn w:val="a3"/>
    <w:next w:val="af8"/>
    <w:rsid w:val="005E38E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
    <w:name w:val="No List3121"/>
    <w:next w:val="a4"/>
    <w:uiPriority w:val="99"/>
    <w:semiHidden/>
    <w:unhideWhenUsed/>
    <w:rsid w:val="005E38E5"/>
  </w:style>
  <w:style w:type="numbering" w:customStyle="1" w:styleId="NoList4121">
    <w:name w:val="No List4121"/>
    <w:next w:val="a4"/>
    <w:uiPriority w:val="99"/>
    <w:semiHidden/>
    <w:unhideWhenUsed/>
    <w:rsid w:val="005E38E5"/>
  </w:style>
  <w:style w:type="numbering" w:customStyle="1" w:styleId="NoList5111">
    <w:name w:val="No List5111"/>
    <w:next w:val="a4"/>
    <w:uiPriority w:val="99"/>
    <w:semiHidden/>
    <w:unhideWhenUsed/>
    <w:rsid w:val="005E38E5"/>
  </w:style>
  <w:style w:type="numbering" w:customStyle="1" w:styleId="NoList6111">
    <w:name w:val="No List6111"/>
    <w:next w:val="a4"/>
    <w:uiPriority w:val="99"/>
    <w:semiHidden/>
    <w:unhideWhenUsed/>
    <w:rsid w:val="005E38E5"/>
  </w:style>
  <w:style w:type="numbering" w:customStyle="1" w:styleId="NoList7111">
    <w:name w:val="No List7111"/>
    <w:next w:val="a4"/>
    <w:uiPriority w:val="99"/>
    <w:semiHidden/>
    <w:unhideWhenUsed/>
    <w:rsid w:val="005E38E5"/>
  </w:style>
  <w:style w:type="numbering" w:customStyle="1" w:styleId="NoList811">
    <w:name w:val="No List811"/>
    <w:next w:val="a4"/>
    <w:uiPriority w:val="99"/>
    <w:semiHidden/>
    <w:unhideWhenUsed/>
    <w:rsid w:val="005E38E5"/>
  </w:style>
  <w:style w:type="numbering" w:customStyle="1" w:styleId="NoList91">
    <w:name w:val="No List91"/>
    <w:next w:val="a4"/>
    <w:uiPriority w:val="99"/>
    <w:semiHidden/>
    <w:unhideWhenUsed/>
    <w:rsid w:val="005E38E5"/>
  </w:style>
  <w:style w:type="table" w:customStyle="1" w:styleId="TableGrid76">
    <w:name w:val="Table Grid76"/>
    <w:basedOn w:val="a3"/>
    <w:next w:val="af8"/>
    <w:uiPriority w:val="39"/>
    <w:rsid w:val="005E38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5E38E5"/>
  </w:style>
  <w:style w:type="paragraph" w:customStyle="1" w:styleId="Figuretitle0">
    <w:name w:val="Figure_title"/>
    <w:basedOn w:val="a1"/>
    <w:next w:val="a1"/>
    <w:rsid w:val="005E38E5"/>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rsid w:val="005E38E5"/>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rsid w:val="005E38E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rsid w:val="005E38E5"/>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rsid w:val="005E38E5"/>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rsid w:val="005E38E5"/>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rsid w:val="005E38E5"/>
    <w:pPr>
      <w:numPr>
        <w:numId w:val="36"/>
      </w:numPr>
      <w:tabs>
        <w:tab w:val="left" w:pos="0"/>
      </w:tabs>
      <w:suppressAutoHyphens/>
      <w:autoSpaceDN w:val="0"/>
      <w:spacing w:before="60" w:after="60"/>
      <w:jc w:val="both"/>
    </w:pPr>
    <w:rPr>
      <w:rFonts w:eastAsia="宋体"/>
    </w:rPr>
  </w:style>
  <w:style w:type="paragraph" w:customStyle="1" w:styleId="Tablefin">
    <w:name w:val="Table_fin"/>
    <w:basedOn w:val="a1"/>
    <w:next w:val="a1"/>
    <w:rsid w:val="005E38E5"/>
    <w:pPr>
      <w:suppressAutoHyphens/>
      <w:autoSpaceDN w:val="0"/>
      <w:spacing w:after="0"/>
      <w:jc w:val="both"/>
    </w:pPr>
    <w:rPr>
      <w:rFonts w:eastAsia="Batang"/>
    </w:rPr>
  </w:style>
  <w:style w:type="numbering" w:customStyle="1" w:styleId="LFO19">
    <w:name w:val="LFO19"/>
    <w:basedOn w:val="a4"/>
    <w:rsid w:val="005E38E5"/>
    <w:pPr>
      <w:numPr>
        <w:numId w:val="36"/>
      </w:numPr>
    </w:pPr>
  </w:style>
  <w:style w:type="paragraph" w:customStyle="1" w:styleId="enumlev3">
    <w:name w:val="enumlev3"/>
    <w:basedOn w:val="enumlev2"/>
    <w:rsid w:val="005E38E5"/>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等线"/>
      <w:sz w:val="24"/>
      <w:lang w:val="en-GB" w:eastAsia="en-US"/>
    </w:rPr>
  </w:style>
  <w:style w:type="character" w:customStyle="1" w:styleId="st">
    <w:name w:val="st"/>
    <w:basedOn w:val="a2"/>
    <w:rsid w:val="005E38E5"/>
  </w:style>
  <w:style w:type="paragraph" w:customStyle="1" w:styleId="Heading">
    <w:name w:val="Heading"/>
    <w:next w:val="a1"/>
    <w:link w:val="HeadingChar"/>
    <w:rsid w:val="005E38E5"/>
    <w:pPr>
      <w:spacing w:before="360"/>
      <w:ind w:left="2552"/>
    </w:pPr>
    <w:rPr>
      <w:rFonts w:ascii="Arial" w:eastAsia="宋体" w:hAnsi="Arial"/>
      <w:b/>
      <w:sz w:val="22"/>
    </w:rPr>
  </w:style>
  <w:style w:type="paragraph" w:customStyle="1" w:styleId="tah0">
    <w:name w:val="tah"/>
    <w:basedOn w:val="a1"/>
    <w:rsid w:val="005E38E5"/>
    <w:pPr>
      <w:keepNext/>
      <w:spacing w:after="0"/>
      <w:jc w:val="center"/>
    </w:pPr>
    <w:rPr>
      <w:rFonts w:ascii="Arial" w:eastAsia="PMingLiU" w:hAnsi="Arial" w:cs="Arial"/>
      <w:b/>
      <w:bCs/>
      <w:sz w:val="18"/>
      <w:szCs w:val="18"/>
      <w:lang w:eastAsia="zh-TW"/>
    </w:rPr>
  </w:style>
  <w:style w:type="character" w:customStyle="1" w:styleId="st1">
    <w:name w:val="st1"/>
    <w:basedOn w:val="a2"/>
    <w:rsid w:val="005E38E5"/>
  </w:style>
  <w:style w:type="paragraph" w:customStyle="1" w:styleId="TdocHeader2">
    <w:name w:val="Tdoc_Header_2"/>
    <w:basedOn w:val="a1"/>
    <w:rsid w:val="005E38E5"/>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5E38E5"/>
  </w:style>
  <w:style w:type="numbering" w:customStyle="1" w:styleId="LFO191">
    <w:name w:val="LFO191"/>
    <w:basedOn w:val="a4"/>
    <w:rsid w:val="005E38E5"/>
  </w:style>
  <w:style w:type="table" w:customStyle="1" w:styleId="TableGrid1221">
    <w:name w:val="Table Grid1221"/>
    <w:basedOn w:val="a3"/>
    <w:next w:val="af8"/>
    <w:qFormat/>
    <w:rsid w:val="005E38E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
    <w:name w:val="No List1221"/>
    <w:next w:val="a4"/>
    <w:uiPriority w:val="99"/>
    <w:semiHidden/>
    <w:rsid w:val="005E38E5"/>
  </w:style>
  <w:style w:type="numbering" w:customStyle="1" w:styleId="NoList11121">
    <w:name w:val="No List11121"/>
    <w:next w:val="a4"/>
    <w:uiPriority w:val="99"/>
    <w:semiHidden/>
    <w:unhideWhenUsed/>
    <w:rsid w:val="005E38E5"/>
  </w:style>
  <w:style w:type="table" w:customStyle="1" w:styleId="TableGrid2211">
    <w:name w:val="Table Grid2211"/>
    <w:basedOn w:val="a3"/>
    <w:next w:val="af8"/>
    <w:uiPriority w:val="39"/>
    <w:rsid w:val="005E38E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8"/>
    <w:qFormat/>
    <w:rsid w:val="005E38E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5E38E5"/>
    <w:pPr>
      <w:keepNext/>
      <w:keepLines/>
      <w:spacing w:after="0"/>
      <w:ind w:left="851" w:hanging="851"/>
    </w:pPr>
    <w:rPr>
      <w:rFonts w:ascii="Arial" w:hAnsi="Arial"/>
      <w:sz w:val="18"/>
    </w:rPr>
  </w:style>
  <w:style w:type="numbering" w:customStyle="1" w:styleId="1211">
    <w:name w:val="无列表121"/>
    <w:next w:val="a4"/>
    <w:semiHidden/>
    <w:rsid w:val="005E38E5"/>
  </w:style>
  <w:style w:type="numbering" w:customStyle="1" w:styleId="1212">
    <w:name w:val="リストなし121"/>
    <w:next w:val="a4"/>
    <w:uiPriority w:val="99"/>
    <w:semiHidden/>
    <w:unhideWhenUsed/>
    <w:rsid w:val="005E38E5"/>
  </w:style>
  <w:style w:type="numbering" w:customStyle="1" w:styleId="1121">
    <w:name w:val="无列表1121"/>
    <w:next w:val="a4"/>
    <w:semiHidden/>
    <w:rsid w:val="005E38E5"/>
  </w:style>
  <w:style w:type="numbering" w:customStyle="1" w:styleId="11111">
    <w:name w:val="リストなし1111"/>
    <w:next w:val="a4"/>
    <w:uiPriority w:val="99"/>
    <w:semiHidden/>
    <w:unhideWhenUsed/>
    <w:rsid w:val="005E38E5"/>
  </w:style>
  <w:style w:type="numbering" w:customStyle="1" w:styleId="NoList2221">
    <w:name w:val="No List2221"/>
    <w:next w:val="a4"/>
    <w:uiPriority w:val="99"/>
    <w:semiHidden/>
    <w:unhideWhenUsed/>
    <w:rsid w:val="005E38E5"/>
  </w:style>
  <w:style w:type="numbering" w:customStyle="1" w:styleId="NoList3221">
    <w:name w:val="No List3221"/>
    <w:next w:val="a4"/>
    <w:uiPriority w:val="99"/>
    <w:semiHidden/>
    <w:unhideWhenUsed/>
    <w:rsid w:val="005E38E5"/>
  </w:style>
  <w:style w:type="numbering" w:customStyle="1" w:styleId="NoList4211">
    <w:name w:val="No List4211"/>
    <w:next w:val="a4"/>
    <w:uiPriority w:val="99"/>
    <w:semiHidden/>
    <w:unhideWhenUsed/>
    <w:rsid w:val="005E38E5"/>
  </w:style>
  <w:style w:type="numbering" w:customStyle="1" w:styleId="NoList21111">
    <w:name w:val="No List21111"/>
    <w:next w:val="a4"/>
    <w:uiPriority w:val="99"/>
    <w:semiHidden/>
    <w:unhideWhenUsed/>
    <w:rsid w:val="005E38E5"/>
  </w:style>
  <w:style w:type="numbering" w:customStyle="1" w:styleId="NoList31111">
    <w:name w:val="No List31111"/>
    <w:next w:val="a4"/>
    <w:uiPriority w:val="99"/>
    <w:semiHidden/>
    <w:unhideWhenUsed/>
    <w:rsid w:val="005E38E5"/>
  </w:style>
  <w:style w:type="numbering" w:customStyle="1" w:styleId="NoList41111">
    <w:name w:val="No List41111"/>
    <w:next w:val="a4"/>
    <w:uiPriority w:val="99"/>
    <w:semiHidden/>
    <w:unhideWhenUsed/>
    <w:rsid w:val="005E38E5"/>
  </w:style>
  <w:style w:type="numbering" w:customStyle="1" w:styleId="111110">
    <w:name w:val="无列表11111"/>
    <w:next w:val="a4"/>
    <w:semiHidden/>
    <w:rsid w:val="005E38E5"/>
  </w:style>
  <w:style w:type="numbering" w:customStyle="1" w:styleId="NoList111111">
    <w:name w:val="No List111111"/>
    <w:next w:val="a4"/>
    <w:uiPriority w:val="99"/>
    <w:semiHidden/>
    <w:unhideWhenUsed/>
    <w:rsid w:val="005E38E5"/>
  </w:style>
  <w:style w:type="numbering" w:customStyle="1" w:styleId="NoList12111">
    <w:name w:val="No List12111"/>
    <w:next w:val="a4"/>
    <w:uiPriority w:val="99"/>
    <w:semiHidden/>
    <w:unhideWhenUsed/>
    <w:rsid w:val="005E38E5"/>
  </w:style>
  <w:style w:type="numbering" w:customStyle="1" w:styleId="NoList22111">
    <w:name w:val="No List22111"/>
    <w:next w:val="a4"/>
    <w:uiPriority w:val="99"/>
    <w:semiHidden/>
    <w:unhideWhenUsed/>
    <w:rsid w:val="005E38E5"/>
  </w:style>
  <w:style w:type="numbering" w:customStyle="1" w:styleId="NoList32111">
    <w:name w:val="No List32111"/>
    <w:next w:val="a4"/>
    <w:uiPriority w:val="99"/>
    <w:semiHidden/>
    <w:unhideWhenUsed/>
    <w:rsid w:val="005E38E5"/>
  </w:style>
  <w:style w:type="numbering" w:customStyle="1" w:styleId="NoList14">
    <w:name w:val="No List14"/>
    <w:next w:val="a4"/>
    <w:uiPriority w:val="99"/>
    <w:semiHidden/>
    <w:unhideWhenUsed/>
    <w:rsid w:val="005E38E5"/>
  </w:style>
  <w:style w:type="table" w:customStyle="1" w:styleId="TableGrid10">
    <w:name w:val="Table Grid10"/>
    <w:basedOn w:val="a3"/>
    <w:next w:val="af8"/>
    <w:qFormat/>
    <w:rsid w:val="005E38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8"/>
    <w:uiPriority w:val="39"/>
    <w:qFormat/>
    <w:rsid w:val="005E38E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8"/>
    <w:qFormat/>
    <w:rsid w:val="005E38E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8"/>
    <w:qFormat/>
    <w:rsid w:val="005E38E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5E38E5"/>
  </w:style>
  <w:style w:type="numbering" w:customStyle="1" w:styleId="NoList24">
    <w:name w:val="No List24"/>
    <w:next w:val="a4"/>
    <w:uiPriority w:val="99"/>
    <w:semiHidden/>
    <w:unhideWhenUsed/>
    <w:rsid w:val="005E38E5"/>
  </w:style>
  <w:style w:type="table" w:customStyle="1" w:styleId="TableGrid43">
    <w:name w:val="Table Grid43"/>
    <w:basedOn w:val="a3"/>
    <w:next w:val="af8"/>
    <w:qFormat/>
    <w:rsid w:val="005E38E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5E38E5"/>
  </w:style>
  <w:style w:type="table" w:customStyle="1" w:styleId="TableGrid52">
    <w:name w:val="Table Grid52"/>
    <w:basedOn w:val="a3"/>
    <w:next w:val="af8"/>
    <w:uiPriority w:val="39"/>
    <w:qFormat/>
    <w:rsid w:val="005E38E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5E38E5"/>
  </w:style>
  <w:style w:type="table" w:customStyle="1" w:styleId="TableGrid62">
    <w:name w:val="Table Grid62"/>
    <w:basedOn w:val="a3"/>
    <w:next w:val="af8"/>
    <w:qFormat/>
    <w:rsid w:val="005E38E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5E38E5"/>
  </w:style>
  <w:style w:type="numbering" w:customStyle="1" w:styleId="NoList63">
    <w:name w:val="No List63"/>
    <w:next w:val="a4"/>
    <w:uiPriority w:val="99"/>
    <w:semiHidden/>
    <w:unhideWhenUsed/>
    <w:rsid w:val="005E38E5"/>
  </w:style>
  <w:style w:type="numbering" w:customStyle="1" w:styleId="NoList73">
    <w:name w:val="No List73"/>
    <w:next w:val="a4"/>
    <w:uiPriority w:val="99"/>
    <w:semiHidden/>
    <w:unhideWhenUsed/>
    <w:rsid w:val="005E38E5"/>
  </w:style>
  <w:style w:type="numbering" w:customStyle="1" w:styleId="NoList82">
    <w:name w:val="No List82"/>
    <w:next w:val="a4"/>
    <w:uiPriority w:val="99"/>
    <w:semiHidden/>
    <w:unhideWhenUsed/>
    <w:rsid w:val="005E38E5"/>
  </w:style>
  <w:style w:type="numbering" w:customStyle="1" w:styleId="NoList92">
    <w:name w:val="No List92"/>
    <w:next w:val="a4"/>
    <w:uiPriority w:val="99"/>
    <w:semiHidden/>
    <w:unhideWhenUsed/>
    <w:rsid w:val="005E38E5"/>
  </w:style>
  <w:style w:type="table" w:customStyle="1" w:styleId="TableGrid82">
    <w:name w:val="Table Grid82"/>
    <w:basedOn w:val="a3"/>
    <w:next w:val="af8"/>
    <w:uiPriority w:val="39"/>
    <w:rsid w:val="005E38E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8"/>
    <w:uiPriority w:val="39"/>
    <w:qFormat/>
    <w:rsid w:val="005E38E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8"/>
    <w:qFormat/>
    <w:rsid w:val="005E38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8"/>
    <w:qFormat/>
    <w:rsid w:val="005E38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8"/>
    <w:qFormat/>
    <w:rsid w:val="005E38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8"/>
    <w:qFormat/>
    <w:rsid w:val="005E38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8"/>
    <w:qFormat/>
    <w:rsid w:val="005E38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8"/>
    <w:qFormat/>
    <w:rsid w:val="005E38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8"/>
    <w:qFormat/>
    <w:rsid w:val="005E38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8"/>
    <w:qFormat/>
    <w:rsid w:val="005E38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8"/>
    <w:qFormat/>
    <w:rsid w:val="005E38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5E38E5"/>
  </w:style>
  <w:style w:type="numbering" w:customStyle="1" w:styleId="NoList213">
    <w:name w:val="No List213"/>
    <w:next w:val="a4"/>
    <w:uiPriority w:val="99"/>
    <w:semiHidden/>
    <w:unhideWhenUsed/>
    <w:rsid w:val="005E38E5"/>
  </w:style>
  <w:style w:type="table" w:customStyle="1" w:styleId="TableGrid412">
    <w:name w:val="Table Grid412"/>
    <w:basedOn w:val="a3"/>
    <w:next w:val="af8"/>
    <w:rsid w:val="005E38E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5E38E5"/>
  </w:style>
  <w:style w:type="numbering" w:customStyle="1" w:styleId="NoList413">
    <w:name w:val="No List413"/>
    <w:next w:val="a4"/>
    <w:uiPriority w:val="99"/>
    <w:semiHidden/>
    <w:unhideWhenUsed/>
    <w:rsid w:val="005E38E5"/>
  </w:style>
  <w:style w:type="numbering" w:customStyle="1" w:styleId="NoList512">
    <w:name w:val="No List512"/>
    <w:next w:val="a4"/>
    <w:uiPriority w:val="99"/>
    <w:semiHidden/>
    <w:unhideWhenUsed/>
    <w:rsid w:val="005E38E5"/>
  </w:style>
  <w:style w:type="numbering" w:customStyle="1" w:styleId="NoList612">
    <w:name w:val="No List612"/>
    <w:next w:val="a4"/>
    <w:uiPriority w:val="99"/>
    <w:semiHidden/>
    <w:unhideWhenUsed/>
    <w:rsid w:val="005E38E5"/>
  </w:style>
  <w:style w:type="numbering" w:customStyle="1" w:styleId="NoList712">
    <w:name w:val="No List712"/>
    <w:next w:val="a4"/>
    <w:uiPriority w:val="99"/>
    <w:semiHidden/>
    <w:unhideWhenUsed/>
    <w:rsid w:val="005E38E5"/>
  </w:style>
  <w:style w:type="numbering" w:customStyle="1" w:styleId="NoList812">
    <w:name w:val="No List812"/>
    <w:next w:val="a4"/>
    <w:uiPriority w:val="99"/>
    <w:semiHidden/>
    <w:unhideWhenUsed/>
    <w:rsid w:val="005E38E5"/>
  </w:style>
  <w:style w:type="numbering" w:customStyle="1" w:styleId="NoList911">
    <w:name w:val="No List911"/>
    <w:next w:val="a4"/>
    <w:uiPriority w:val="99"/>
    <w:semiHidden/>
    <w:unhideWhenUsed/>
    <w:rsid w:val="005E38E5"/>
  </w:style>
  <w:style w:type="numbering" w:customStyle="1" w:styleId="LFO192">
    <w:name w:val="LFO192"/>
    <w:basedOn w:val="a4"/>
    <w:rsid w:val="005E38E5"/>
  </w:style>
  <w:style w:type="numbering" w:customStyle="1" w:styleId="NoList101">
    <w:name w:val="No List101"/>
    <w:next w:val="a4"/>
    <w:uiPriority w:val="99"/>
    <w:semiHidden/>
    <w:unhideWhenUsed/>
    <w:rsid w:val="005E38E5"/>
  </w:style>
  <w:style w:type="numbering" w:customStyle="1" w:styleId="LFO1911">
    <w:name w:val="LFO1911"/>
    <w:basedOn w:val="a4"/>
    <w:rsid w:val="005E38E5"/>
  </w:style>
  <w:style w:type="table" w:customStyle="1" w:styleId="TableGrid123">
    <w:name w:val="Table Grid123"/>
    <w:basedOn w:val="a3"/>
    <w:next w:val="af8"/>
    <w:qFormat/>
    <w:rsid w:val="005E38E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5E38E5"/>
  </w:style>
  <w:style w:type="numbering" w:customStyle="1" w:styleId="NoList1113">
    <w:name w:val="No List1113"/>
    <w:next w:val="a4"/>
    <w:uiPriority w:val="99"/>
    <w:semiHidden/>
    <w:unhideWhenUsed/>
    <w:rsid w:val="005E38E5"/>
  </w:style>
  <w:style w:type="table" w:customStyle="1" w:styleId="TableGrid222">
    <w:name w:val="Table Grid222"/>
    <w:basedOn w:val="a3"/>
    <w:next w:val="af8"/>
    <w:uiPriority w:val="39"/>
    <w:rsid w:val="005E38E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8"/>
    <w:qFormat/>
    <w:rsid w:val="005E38E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5E38E5"/>
  </w:style>
  <w:style w:type="numbering" w:customStyle="1" w:styleId="131">
    <w:name w:val="リストなし13"/>
    <w:next w:val="a4"/>
    <w:uiPriority w:val="99"/>
    <w:semiHidden/>
    <w:unhideWhenUsed/>
    <w:rsid w:val="005E38E5"/>
  </w:style>
  <w:style w:type="numbering" w:customStyle="1" w:styleId="1130">
    <w:name w:val="无列表113"/>
    <w:next w:val="a4"/>
    <w:semiHidden/>
    <w:rsid w:val="005E38E5"/>
  </w:style>
  <w:style w:type="numbering" w:customStyle="1" w:styleId="1122">
    <w:name w:val="リストなし112"/>
    <w:next w:val="a4"/>
    <w:uiPriority w:val="99"/>
    <w:semiHidden/>
    <w:unhideWhenUsed/>
    <w:rsid w:val="005E38E5"/>
  </w:style>
  <w:style w:type="numbering" w:customStyle="1" w:styleId="NoList223">
    <w:name w:val="No List223"/>
    <w:next w:val="a4"/>
    <w:uiPriority w:val="99"/>
    <w:semiHidden/>
    <w:unhideWhenUsed/>
    <w:rsid w:val="005E38E5"/>
  </w:style>
  <w:style w:type="numbering" w:customStyle="1" w:styleId="NoList323">
    <w:name w:val="No List323"/>
    <w:next w:val="a4"/>
    <w:uiPriority w:val="99"/>
    <w:semiHidden/>
    <w:unhideWhenUsed/>
    <w:rsid w:val="005E38E5"/>
  </w:style>
  <w:style w:type="numbering" w:customStyle="1" w:styleId="NoList422">
    <w:name w:val="No List422"/>
    <w:next w:val="a4"/>
    <w:uiPriority w:val="99"/>
    <w:semiHidden/>
    <w:unhideWhenUsed/>
    <w:rsid w:val="005E38E5"/>
  </w:style>
  <w:style w:type="numbering" w:customStyle="1" w:styleId="NoList2112">
    <w:name w:val="No List2112"/>
    <w:next w:val="a4"/>
    <w:uiPriority w:val="99"/>
    <w:semiHidden/>
    <w:unhideWhenUsed/>
    <w:rsid w:val="005E38E5"/>
  </w:style>
  <w:style w:type="numbering" w:customStyle="1" w:styleId="NoList3112">
    <w:name w:val="No List3112"/>
    <w:next w:val="a4"/>
    <w:uiPriority w:val="99"/>
    <w:semiHidden/>
    <w:unhideWhenUsed/>
    <w:rsid w:val="005E38E5"/>
  </w:style>
  <w:style w:type="numbering" w:customStyle="1" w:styleId="NoList4112">
    <w:name w:val="No List4112"/>
    <w:next w:val="a4"/>
    <w:uiPriority w:val="99"/>
    <w:semiHidden/>
    <w:unhideWhenUsed/>
    <w:rsid w:val="005E38E5"/>
  </w:style>
  <w:style w:type="numbering" w:customStyle="1" w:styleId="1112">
    <w:name w:val="无列表1112"/>
    <w:next w:val="a4"/>
    <w:semiHidden/>
    <w:rsid w:val="005E38E5"/>
  </w:style>
  <w:style w:type="numbering" w:customStyle="1" w:styleId="NoList11112">
    <w:name w:val="No List11112"/>
    <w:next w:val="a4"/>
    <w:uiPriority w:val="99"/>
    <w:semiHidden/>
    <w:unhideWhenUsed/>
    <w:rsid w:val="005E38E5"/>
  </w:style>
  <w:style w:type="numbering" w:customStyle="1" w:styleId="NoList1212">
    <w:name w:val="No List1212"/>
    <w:next w:val="a4"/>
    <w:uiPriority w:val="99"/>
    <w:semiHidden/>
    <w:unhideWhenUsed/>
    <w:rsid w:val="005E38E5"/>
  </w:style>
  <w:style w:type="numbering" w:customStyle="1" w:styleId="NoList2212">
    <w:name w:val="No List2212"/>
    <w:next w:val="a4"/>
    <w:uiPriority w:val="99"/>
    <w:semiHidden/>
    <w:unhideWhenUsed/>
    <w:rsid w:val="005E38E5"/>
  </w:style>
  <w:style w:type="numbering" w:customStyle="1" w:styleId="NoList3212">
    <w:name w:val="No List3212"/>
    <w:next w:val="a4"/>
    <w:uiPriority w:val="99"/>
    <w:semiHidden/>
    <w:unhideWhenUsed/>
    <w:rsid w:val="005E38E5"/>
  </w:style>
  <w:style w:type="numbering" w:customStyle="1" w:styleId="NoList16">
    <w:name w:val="No List16"/>
    <w:next w:val="a4"/>
    <w:uiPriority w:val="99"/>
    <w:semiHidden/>
    <w:unhideWhenUsed/>
    <w:rsid w:val="005E38E5"/>
  </w:style>
  <w:style w:type="table" w:customStyle="1" w:styleId="TableGrid15">
    <w:name w:val="Table Grid15"/>
    <w:basedOn w:val="a3"/>
    <w:next w:val="af8"/>
    <w:qFormat/>
    <w:rsid w:val="005E38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8"/>
    <w:uiPriority w:val="39"/>
    <w:qFormat/>
    <w:rsid w:val="005E38E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8"/>
    <w:qFormat/>
    <w:rsid w:val="005E38E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8"/>
    <w:qFormat/>
    <w:rsid w:val="005E38E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5E38E5"/>
  </w:style>
  <w:style w:type="numbering" w:customStyle="1" w:styleId="NoList25">
    <w:name w:val="No List25"/>
    <w:next w:val="a4"/>
    <w:uiPriority w:val="99"/>
    <w:semiHidden/>
    <w:unhideWhenUsed/>
    <w:rsid w:val="005E38E5"/>
  </w:style>
  <w:style w:type="table" w:customStyle="1" w:styleId="TableGrid44">
    <w:name w:val="Table Grid44"/>
    <w:basedOn w:val="a3"/>
    <w:next w:val="af8"/>
    <w:qFormat/>
    <w:rsid w:val="005E38E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5E38E5"/>
  </w:style>
  <w:style w:type="table" w:customStyle="1" w:styleId="TableGrid53">
    <w:name w:val="Table Grid53"/>
    <w:basedOn w:val="a3"/>
    <w:next w:val="af8"/>
    <w:uiPriority w:val="39"/>
    <w:qFormat/>
    <w:rsid w:val="005E38E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5E38E5"/>
  </w:style>
  <w:style w:type="table" w:customStyle="1" w:styleId="TableGrid63">
    <w:name w:val="Table Grid63"/>
    <w:basedOn w:val="a3"/>
    <w:next w:val="af8"/>
    <w:qFormat/>
    <w:rsid w:val="005E38E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5E38E5"/>
  </w:style>
  <w:style w:type="numbering" w:customStyle="1" w:styleId="NoList64">
    <w:name w:val="No List64"/>
    <w:next w:val="a4"/>
    <w:uiPriority w:val="99"/>
    <w:semiHidden/>
    <w:unhideWhenUsed/>
    <w:rsid w:val="005E38E5"/>
  </w:style>
  <w:style w:type="numbering" w:customStyle="1" w:styleId="NoList74">
    <w:name w:val="No List74"/>
    <w:next w:val="a4"/>
    <w:uiPriority w:val="99"/>
    <w:semiHidden/>
    <w:unhideWhenUsed/>
    <w:rsid w:val="005E38E5"/>
  </w:style>
  <w:style w:type="numbering" w:customStyle="1" w:styleId="NoList83">
    <w:name w:val="No List83"/>
    <w:next w:val="a4"/>
    <w:uiPriority w:val="99"/>
    <w:semiHidden/>
    <w:unhideWhenUsed/>
    <w:rsid w:val="005E38E5"/>
  </w:style>
  <w:style w:type="numbering" w:customStyle="1" w:styleId="NoList93">
    <w:name w:val="No List93"/>
    <w:next w:val="a4"/>
    <w:uiPriority w:val="99"/>
    <w:semiHidden/>
    <w:unhideWhenUsed/>
    <w:rsid w:val="005E38E5"/>
  </w:style>
  <w:style w:type="table" w:customStyle="1" w:styleId="TableGrid83">
    <w:name w:val="Table Grid83"/>
    <w:basedOn w:val="a3"/>
    <w:next w:val="af8"/>
    <w:uiPriority w:val="39"/>
    <w:rsid w:val="005E38E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8"/>
    <w:uiPriority w:val="39"/>
    <w:qFormat/>
    <w:rsid w:val="005E38E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8"/>
    <w:qFormat/>
    <w:rsid w:val="005E38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8"/>
    <w:qFormat/>
    <w:rsid w:val="005E38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8"/>
    <w:qFormat/>
    <w:rsid w:val="005E38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8"/>
    <w:qFormat/>
    <w:rsid w:val="005E38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8"/>
    <w:qFormat/>
    <w:rsid w:val="005E38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8"/>
    <w:qFormat/>
    <w:rsid w:val="005E38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8"/>
    <w:qFormat/>
    <w:rsid w:val="005E38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8"/>
    <w:qFormat/>
    <w:rsid w:val="005E38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8"/>
    <w:qFormat/>
    <w:rsid w:val="005E38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5E38E5"/>
  </w:style>
  <w:style w:type="numbering" w:customStyle="1" w:styleId="NoList214">
    <w:name w:val="No List214"/>
    <w:next w:val="a4"/>
    <w:uiPriority w:val="99"/>
    <w:semiHidden/>
    <w:unhideWhenUsed/>
    <w:rsid w:val="005E38E5"/>
  </w:style>
  <w:style w:type="table" w:customStyle="1" w:styleId="TableGrid413">
    <w:name w:val="Table Grid413"/>
    <w:basedOn w:val="a3"/>
    <w:next w:val="af8"/>
    <w:rsid w:val="005E38E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5E38E5"/>
  </w:style>
  <w:style w:type="numbering" w:customStyle="1" w:styleId="NoList414">
    <w:name w:val="No List414"/>
    <w:next w:val="a4"/>
    <w:uiPriority w:val="99"/>
    <w:semiHidden/>
    <w:unhideWhenUsed/>
    <w:rsid w:val="005E38E5"/>
  </w:style>
  <w:style w:type="numbering" w:customStyle="1" w:styleId="NoList513">
    <w:name w:val="No List513"/>
    <w:next w:val="a4"/>
    <w:uiPriority w:val="99"/>
    <w:semiHidden/>
    <w:unhideWhenUsed/>
    <w:rsid w:val="005E38E5"/>
  </w:style>
  <w:style w:type="numbering" w:customStyle="1" w:styleId="NoList613">
    <w:name w:val="No List613"/>
    <w:next w:val="a4"/>
    <w:uiPriority w:val="99"/>
    <w:semiHidden/>
    <w:unhideWhenUsed/>
    <w:rsid w:val="005E38E5"/>
  </w:style>
  <w:style w:type="numbering" w:customStyle="1" w:styleId="NoList713">
    <w:name w:val="No List713"/>
    <w:next w:val="a4"/>
    <w:uiPriority w:val="99"/>
    <w:semiHidden/>
    <w:unhideWhenUsed/>
    <w:rsid w:val="005E38E5"/>
  </w:style>
  <w:style w:type="numbering" w:customStyle="1" w:styleId="NoList813">
    <w:name w:val="No List813"/>
    <w:next w:val="a4"/>
    <w:uiPriority w:val="99"/>
    <w:semiHidden/>
    <w:unhideWhenUsed/>
    <w:rsid w:val="005E38E5"/>
  </w:style>
  <w:style w:type="numbering" w:customStyle="1" w:styleId="NoList912">
    <w:name w:val="No List912"/>
    <w:next w:val="a4"/>
    <w:uiPriority w:val="99"/>
    <w:semiHidden/>
    <w:unhideWhenUsed/>
    <w:rsid w:val="005E38E5"/>
  </w:style>
  <w:style w:type="numbering" w:customStyle="1" w:styleId="LFO193">
    <w:name w:val="LFO193"/>
    <w:basedOn w:val="a4"/>
    <w:rsid w:val="005E38E5"/>
  </w:style>
  <w:style w:type="numbering" w:customStyle="1" w:styleId="NoList102">
    <w:name w:val="No List102"/>
    <w:next w:val="a4"/>
    <w:uiPriority w:val="99"/>
    <w:semiHidden/>
    <w:unhideWhenUsed/>
    <w:rsid w:val="005E38E5"/>
  </w:style>
  <w:style w:type="numbering" w:customStyle="1" w:styleId="LFO1912">
    <w:name w:val="LFO1912"/>
    <w:basedOn w:val="a4"/>
    <w:rsid w:val="005E38E5"/>
  </w:style>
  <w:style w:type="table" w:customStyle="1" w:styleId="TableGrid124">
    <w:name w:val="Table Grid124"/>
    <w:basedOn w:val="a3"/>
    <w:next w:val="af8"/>
    <w:qFormat/>
    <w:rsid w:val="005E38E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5E38E5"/>
  </w:style>
  <w:style w:type="numbering" w:customStyle="1" w:styleId="NoList1114">
    <w:name w:val="No List1114"/>
    <w:next w:val="a4"/>
    <w:uiPriority w:val="99"/>
    <w:semiHidden/>
    <w:unhideWhenUsed/>
    <w:rsid w:val="005E38E5"/>
  </w:style>
  <w:style w:type="table" w:customStyle="1" w:styleId="TableGrid223">
    <w:name w:val="Table Grid223"/>
    <w:basedOn w:val="a3"/>
    <w:next w:val="af8"/>
    <w:uiPriority w:val="39"/>
    <w:rsid w:val="005E38E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8"/>
    <w:qFormat/>
    <w:rsid w:val="005E38E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5E38E5"/>
  </w:style>
  <w:style w:type="numbering" w:customStyle="1" w:styleId="141">
    <w:name w:val="リストなし14"/>
    <w:next w:val="a4"/>
    <w:uiPriority w:val="99"/>
    <w:semiHidden/>
    <w:unhideWhenUsed/>
    <w:rsid w:val="005E38E5"/>
  </w:style>
  <w:style w:type="numbering" w:customStyle="1" w:styleId="1140">
    <w:name w:val="无列表114"/>
    <w:next w:val="a4"/>
    <w:semiHidden/>
    <w:rsid w:val="005E38E5"/>
  </w:style>
  <w:style w:type="numbering" w:customStyle="1" w:styleId="1131">
    <w:name w:val="リストなし113"/>
    <w:next w:val="a4"/>
    <w:uiPriority w:val="99"/>
    <w:semiHidden/>
    <w:unhideWhenUsed/>
    <w:rsid w:val="005E38E5"/>
  </w:style>
  <w:style w:type="numbering" w:customStyle="1" w:styleId="NoList224">
    <w:name w:val="No List224"/>
    <w:next w:val="a4"/>
    <w:uiPriority w:val="99"/>
    <w:semiHidden/>
    <w:unhideWhenUsed/>
    <w:rsid w:val="005E38E5"/>
  </w:style>
  <w:style w:type="numbering" w:customStyle="1" w:styleId="NoList324">
    <w:name w:val="No List324"/>
    <w:next w:val="a4"/>
    <w:uiPriority w:val="99"/>
    <w:semiHidden/>
    <w:unhideWhenUsed/>
    <w:rsid w:val="005E38E5"/>
  </w:style>
  <w:style w:type="numbering" w:customStyle="1" w:styleId="NoList423">
    <w:name w:val="No List423"/>
    <w:next w:val="a4"/>
    <w:uiPriority w:val="99"/>
    <w:semiHidden/>
    <w:unhideWhenUsed/>
    <w:rsid w:val="005E38E5"/>
  </w:style>
  <w:style w:type="numbering" w:customStyle="1" w:styleId="NoList2113">
    <w:name w:val="No List2113"/>
    <w:next w:val="a4"/>
    <w:uiPriority w:val="99"/>
    <w:semiHidden/>
    <w:unhideWhenUsed/>
    <w:rsid w:val="005E38E5"/>
  </w:style>
  <w:style w:type="numbering" w:customStyle="1" w:styleId="NoList3113">
    <w:name w:val="No List3113"/>
    <w:next w:val="a4"/>
    <w:uiPriority w:val="99"/>
    <w:semiHidden/>
    <w:unhideWhenUsed/>
    <w:rsid w:val="005E38E5"/>
  </w:style>
  <w:style w:type="numbering" w:customStyle="1" w:styleId="NoList4113">
    <w:name w:val="No List4113"/>
    <w:next w:val="a4"/>
    <w:uiPriority w:val="99"/>
    <w:semiHidden/>
    <w:unhideWhenUsed/>
    <w:rsid w:val="005E38E5"/>
  </w:style>
  <w:style w:type="numbering" w:customStyle="1" w:styleId="1113">
    <w:name w:val="无列表1113"/>
    <w:next w:val="a4"/>
    <w:semiHidden/>
    <w:rsid w:val="005E38E5"/>
  </w:style>
  <w:style w:type="numbering" w:customStyle="1" w:styleId="NoList11113">
    <w:name w:val="No List11113"/>
    <w:next w:val="a4"/>
    <w:uiPriority w:val="99"/>
    <w:semiHidden/>
    <w:unhideWhenUsed/>
    <w:rsid w:val="005E38E5"/>
  </w:style>
  <w:style w:type="numbering" w:customStyle="1" w:styleId="NoList1213">
    <w:name w:val="No List1213"/>
    <w:next w:val="a4"/>
    <w:uiPriority w:val="99"/>
    <w:semiHidden/>
    <w:unhideWhenUsed/>
    <w:rsid w:val="005E38E5"/>
  </w:style>
  <w:style w:type="numbering" w:customStyle="1" w:styleId="NoList2213">
    <w:name w:val="No List2213"/>
    <w:next w:val="a4"/>
    <w:uiPriority w:val="99"/>
    <w:semiHidden/>
    <w:unhideWhenUsed/>
    <w:rsid w:val="005E38E5"/>
  </w:style>
  <w:style w:type="numbering" w:customStyle="1" w:styleId="NoList3213">
    <w:name w:val="No List3213"/>
    <w:next w:val="a4"/>
    <w:uiPriority w:val="99"/>
    <w:semiHidden/>
    <w:unhideWhenUsed/>
    <w:rsid w:val="005E38E5"/>
  </w:style>
  <w:style w:type="paragraph" w:customStyle="1" w:styleId="Style88">
    <w:name w:val="_Style 88"/>
    <w:uiPriority w:val="99"/>
    <w:semiHidden/>
    <w:qFormat/>
    <w:rsid w:val="005E38E5"/>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5E38E5"/>
    <w:rPr>
      <w:smallCaps/>
      <w:color w:val="5A5A5A"/>
    </w:rPr>
  </w:style>
  <w:style w:type="paragraph" w:customStyle="1" w:styleId="Style90">
    <w:name w:val="_Style 90"/>
    <w:uiPriority w:val="99"/>
    <w:semiHidden/>
    <w:qFormat/>
    <w:rsid w:val="005E38E5"/>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5E38E5"/>
    <w:rPr>
      <w:smallCaps/>
      <w:color w:val="5A5A5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4864430">
      <w:bodyDiv w:val="1"/>
      <w:marLeft w:val="0"/>
      <w:marRight w:val="0"/>
      <w:marTop w:val="0"/>
      <w:marBottom w:val="0"/>
      <w:divBdr>
        <w:top w:val="none" w:sz="0" w:space="0" w:color="auto"/>
        <w:left w:val="none" w:sz="0" w:space="0" w:color="auto"/>
        <w:bottom w:val="none" w:sz="0" w:space="0" w:color="auto"/>
        <w:right w:val="none" w:sz="0" w:space="0" w:color="auto"/>
      </w:divBdr>
    </w:div>
    <w:div w:id="538513770">
      <w:bodyDiv w:val="1"/>
      <w:marLeft w:val="0"/>
      <w:marRight w:val="0"/>
      <w:marTop w:val="0"/>
      <w:marBottom w:val="0"/>
      <w:divBdr>
        <w:top w:val="none" w:sz="0" w:space="0" w:color="auto"/>
        <w:left w:val="none" w:sz="0" w:space="0" w:color="auto"/>
        <w:bottom w:val="none" w:sz="0" w:space="0" w:color="auto"/>
        <w:right w:val="none" w:sz="0" w:space="0" w:color="auto"/>
      </w:divBdr>
    </w:div>
    <w:div w:id="907764018">
      <w:bodyDiv w:val="1"/>
      <w:marLeft w:val="0"/>
      <w:marRight w:val="0"/>
      <w:marTop w:val="0"/>
      <w:marBottom w:val="0"/>
      <w:divBdr>
        <w:top w:val="none" w:sz="0" w:space="0" w:color="auto"/>
        <w:left w:val="none" w:sz="0" w:space="0" w:color="auto"/>
        <w:bottom w:val="none" w:sz="0" w:space="0" w:color="auto"/>
        <w:right w:val="none" w:sz="0" w:space="0" w:color="auto"/>
      </w:divBdr>
    </w:div>
    <w:div w:id="983268734">
      <w:bodyDiv w:val="1"/>
      <w:marLeft w:val="0"/>
      <w:marRight w:val="0"/>
      <w:marTop w:val="0"/>
      <w:marBottom w:val="0"/>
      <w:divBdr>
        <w:top w:val="none" w:sz="0" w:space="0" w:color="auto"/>
        <w:left w:val="none" w:sz="0" w:space="0" w:color="auto"/>
        <w:bottom w:val="none" w:sz="0" w:space="0" w:color="auto"/>
        <w:right w:val="none" w:sz="0" w:space="0" w:color="auto"/>
      </w:divBdr>
    </w:div>
    <w:div w:id="1301155226">
      <w:bodyDiv w:val="1"/>
      <w:marLeft w:val="0"/>
      <w:marRight w:val="0"/>
      <w:marTop w:val="0"/>
      <w:marBottom w:val="0"/>
      <w:divBdr>
        <w:top w:val="none" w:sz="0" w:space="0" w:color="auto"/>
        <w:left w:val="none" w:sz="0" w:space="0" w:color="auto"/>
        <w:bottom w:val="none" w:sz="0" w:space="0" w:color="auto"/>
        <w:right w:val="none" w:sz="0" w:space="0" w:color="auto"/>
      </w:divBdr>
    </w:div>
    <w:div w:id="2086341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AA7AB5-324D-429F-A244-D8B40B69F7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2501</TotalTime>
  <Pages>2</Pages>
  <Words>5904</Words>
  <Characters>33654</Characters>
  <Application>Microsoft Office Word</Application>
  <DocSecurity>0</DocSecurity>
  <Lines>280</Lines>
  <Paragraphs>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39480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yuanyuan zhang/RF Performance Standard Research Lab/Engineer/Samsung Electronics</cp:lastModifiedBy>
  <cp:revision>109</cp:revision>
  <cp:lastPrinted>1899-12-31T23:00:00Z</cp:lastPrinted>
  <dcterms:created xsi:type="dcterms:W3CDTF">2021-04-14T10:36:00Z</dcterms:created>
  <dcterms:modified xsi:type="dcterms:W3CDTF">2021-08-06T02:44:00Z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7cb405c0764541ae93e487b14183bd2b">
    <vt:lpwstr>CWM9OPBWVHBcge7Mp2+qi6qTLo7jkuQNRfVy907pJpqfDOJkElxQ/rLYzhBi3oJ/Z/F2eVNO4V2h/u3hw5+9BxaUw==</vt:lpwstr>
  </property>
</Properties>
</file>